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95EC7" w14:textId="273D4281" w:rsidR="005E13FB" w:rsidRPr="001E0A28" w:rsidRDefault="005E13FB" w:rsidP="005E13FB">
      <w:pPr>
        <w:spacing w:after="0"/>
        <w:ind w:left="1985" w:hanging="1985"/>
        <w:rPr>
          <w:rFonts w:ascii="Arial" w:eastAsiaTheme="minorEastAsia" w:hAnsi="Arial" w:cs="Arial"/>
          <w:b/>
          <w:sz w:val="24"/>
          <w:szCs w:val="24"/>
          <w:lang w:eastAsia="zh-CN"/>
        </w:rPr>
      </w:pPr>
      <w:bookmarkStart w:id="0" w:name="OLE_LINK5"/>
      <w:bookmarkStart w:id="1" w:name="OLE_LINK6"/>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 xml:space="preserve"> 11</w:t>
      </w:r>
      <w:r w:rsidR="00B0539F">
        <w:rPr>
          <w:rFonts w:ascii="Arial" w:eastAsiaTheme="minorEastAsia" w:hAnsi="Arial" w:cs="Arial"/>
          <w:b/>
          <w:sz w:val="24"/>
          <w:szCs w:val="24"/>
          <w:lang w:eastAsia="zh-CN"/>
        </w:rPr>
        <w:t>7</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C43AA1" w:rsidRPr="00C43AA1">
        <w:rPr>
          <w:rFonts w:ascii="Arial" w:eastAsiaTheme="minorEastAsia" w:hAnsi="Arial" w:cs="Arial"/>
          <w:b/>
          <w:sz w:val="24"/>
          <w:szCs w:val="24"/>
          <w:lang w:eastAsia="zh-CN"/>
        </w:rPr>
        <w:t>R4-2521598</w:t>
      </w:r>
    </w:p>
    <w:p w14:paraId="13FD5EE9" w14:textId="77613379" w:rsidR="00327B27" w:rsidRDefault="00B0539F" w:rsidP="005E13FB">
      <w:pPr>
        <w:widowControl w:val="0"/>
        <w:tabs>
          <w:tab w:val="right" w:pos="9639"/>
        </w:tabs>
        <w:spacing w:after="0"/>
        <w:rPr>
          <w:rFonts w:ascii="Arial" w:hAnsi="Arial"/>
          <w:b/>
          <w:sz w:val="24"/>
          <w:szCs w:val="24"/>
          <w:lang w:eastAsia="zh-CN"/>
        </w:rPr>
      </w:pPr>
      <w:r w:rsidRPr="00B0539F">
        <w:rPr>
          <w:rFonts w:ascii="Arial" w:hAnsi="Arial"/>
          <w:b/>
          <w:sz w:val="24"/>
          <w:szCs w:val="24"/>
          <w:lang w:eastAsia="zh-CN"/>
        </w:rPr>
        <w:t>Dallas, Texas US,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1A2" w14:paraId="04746E58" w14:textId="77777777" w:rsidTr="008D2693">
        <w:tc>
          <w:tcPr>
            <w:tcW w:w="9641" w:type="dxa"/>
            <w:gridSpan w:val="9"/>
            <w:tcBorders>
              <w:top w:val="single" w:sz="4" w:space="0" w:color="auto"/>
              <w:left w:val="single" w:sz="4" w:space="0" w:color="auto"/>
              <w:right w:val="single" w:sz="4" w:space="0" w:color="auto"/>
            </w:tcBorders>
          </w:tcPr>
          <w:p w14:paraId="31FE50F4" w14:textId="172329FE" w:rsidR="00A311A2" w:rsidRDefault="00A311A2" w:rsidP="008D2693">
            <w:pPr>
              <w:pStyle w:val="CRCoverPage"/>
              <w:spacing w:after="0"/>
              <w:jc w:val="right"/>
              <w:rPr>
                <w:i/>
                <w:noProof/>
              </w:rPr>
            </w:pPr>
            <w:r>
              <w:rPr>
                <w:i/>
                <w:noProof/>
                <w:sz w:val="14"/>
              </w:rPr>
              <w:t>CR-Form-v12.</w:t>
            </w:r>
            <w:r w:rsidR="008B00AD">
              <w:rPr>
                <w:i/>
                <w:noProof/>
                <w:sz w:val="14"/>
              </w:rPr>
              <w:t>4</w:t>
            </w:r>
          </w:p>
        </w:tc>
      </w:tr>
      <w:tr w:rsidR="00A311A2" w14:paraId="53EB8429" w14:textId="77777777" w:rsidTr="008D2693">
        <w:tc>
          <w:tcPr>
            <w:tcW w:w="9641" w:type="dxa"/>
            <w:gridSpan w:val="9"/>
            <w:tcBorders>
              <w:left w:val="single" w:sz="4" w:space="0" w:color="auto"/>
              <w:right w:val="single" w:sz="4" w:space="0" w:color="auto"/>
            </w:tcBorders>
          </w:tcPr>
          <w:p w14:paraId="01B9E74F" w14:textId="77777777" w:rsidR="00A311A2" w:rsidRDefault="00A311A2" w:rsidP="008D2693">
            <w:pPr>
              <w:pStyle w:val="CRCoverPage"/>
              <w:spacing w:after="0"/>
              <w:jc w:val="center"/>
              <w:rPr>
                <w:noProof/>
              </w:rPr>
            </w:pPr>
            <w:r>
              <w:rPr>
                <w:b/>
                <w:noProof/>
                <w:sz w:val="32"/>
              </w:rPr>
              <w:t>CHANGE REQUEST</w:t>
            </w:r>
          </w:p>
        </w:tc>
      </w:tr>
      <w:tr w:rsidR="00A311A2" w14:paraId="03CB9758" w14:textId="77777777" w:rsidTr="008D2693">
        <w:tc>
          <w:tcPr>
            <w:tcW w:w="9641" w:type="dxa"/>
            <w:gridSpan w:val="9"/>
            <w:tcBorders>
              <w:left w:val="single" w:sz="4" w:space="0" w:color="auto"/>
              <w:right w:val="single" w:sz="4" w:space="0" w:color="auto"/>
            </w:tcBorders>
          </w:tcPr>
          <w:p w14:paraId="0D39F729" w14:textId="77777777" w:rsidR="00A311A2" w:rsidRDefault="00A311A2" w:rsidP="008D2693">
            <w:pPr>
              <w:pStyle w:val="CRCoverPage"/>
              <w:spacing w:after="0"/>
              <w:rPr>
                <w:noProof/>
                <w:sz w:val="8"/>
                <w:szCs w:val="8"/>
              </w:rPr>
            </w:pPr>
          </w:p>
        </w:tc>
      </w:tr>
      <w:tr w:rsidR="00A311A2" w14:paraId="2F0F5721" w14:textId="77777777" w:rsidTr="008D2693">
        <w:tc>
          <w:tcPr>
            <w:tcW w:w="142" w:type="dxa"/>
            <w:tcBorders>
              <w:left w:val="single" w:sz="4" w:space="0" w:color="auto"/>
            </w:tcBorders>
          </w:tcPr>
          <w:p w14:paraId="3479CE55" w14:textId="77777777" w:rsidR="00A311A2" w:rsidRDefault="00A311A2" w:rsidP="008D2693">
            <w:pPr>
              <w:pStyle w:val="CRCoverPage"/>
              <w:spacing w:after="0"/>
              <w:jc w:val="right"/>
              <w:rPr>
                <w:noProof/>
              </w:rPr>
            </w:pPr>
          </w:p>
        </w:tc>
        <w:tc>
          <w:tcPr>
            <w:tcW w:w="1559" w:type="dxa"/>
            <w:shd w:val="pct30" w:color="FFFF00" w:fill="auto"/>
          </w:tcPr>
          <w:p w14:paraId="3FED51AB" w14:textId="733BBD14" w:rsidR="00A311A2" w:rsidRPr="00410371" w:rsidRDefault="00A311A2" w:rsidP="008D2693">
            <w:pPr>
              <w:pStyle w:val="CRCoverPage"/>
              <w:spacing w:after="0"/>
              <w:jc w:val="right"/>
              <w:rPr>
                <w:b/>
                <w:noProof/>
                <w:sz w:val="28"/>
              </w:rPr>
            </w:pPr>
            <w:r w:rsidRPr="00FA7F06">
              <w:rPr>
                <w:b/>
                <w:noProof/>
                <w:sz w:val="28"/>
              </w:rPr>
              <w:t>38.101-</w:t>
            </w:r>
            <w:r>
              <w:rPr>
                <w:b/>
                <w:noProof/>
                <w:sz w:val="28"/>
              </w:rPr>
              <w:t>1</w:t>
            </w:r>
          </w:p>
        </w:tc>
        <w:tc>
          <w:tcPr>
            <w:tcW w:w="709" w:type="dxa"/>
          </w:tcPr>
          <w:p w14:paraId="0E62EF35" w14:textId="77777777" w:rsidR="00A311A2" w:rsidRDefault="00A311A2" w:rsidP="008D2693">
            <w:pPr>
              <w:pStyle w:val="CRCoverPage"/>
              <w:spacing w:after="0"/>
              <w:jc w:val="center"/>
              <w:rPr>
                <w:noProof/>
              </w:rPr>
            </w:pPr>
            <w:r>
              <w:rPr>
                <w:b/>
                <w:noProof/>
                <w:sz w:val="28"/>
              </w:rPr>
              <w:t>CR</w:t>
            </w:r>
          </w:p>
        </w:tc>
        <w:tc>
          <w:tcPr>
            <w:tcW w:w="1276" w:type="dxa"/>
            <w:shd w:val="pct30" w:color="FFFF00" w:fill="auto"/>
          </w:tcPr>
          <w:p w14:paraId="047F6ED1" w14:textId="77777777" w:rsidR="00A311A2" w:rsidRPr="00410371" w:rsidRDefault="00A311A2" w:rsidP="008D2693">
            <w:pPr>
              <w:pStyle w:val="CRCoverPage"/>
              <w:spacing w:after="0"/>
              <w:rPr>
                <w:noProof/>
              </w:rPr>
            </w:pPr>
            <w:fldSimple w:instr=" DOCPROPERTY  Cr#  \* MERGEFORMAT ">
              <w:r w:rsidRPr="00410371">
                <w:rPr>
                  <w:b/>
                  <w:noProof/>
                  <w:sz w:val="28"/>
                </w:rPr>
                <w:t>&lt;CR#&gt;</w:t>
              </w:r>
            </w:fldSimple>
          </w:p>
        </w:tc>
        <w:tc>
          <w:tcPr>
            <w:tcW w:w="709" w:type="dxa"/>
          </w:tcPr>
          <w:p w14:paraId="27CB01FF" w14:textId="77777777" w:rsidR="00A311A2" w:rsidRDefault="00A311A2" w:rsidP="008D2693">
            <w:pPr>
              <w:pStyle w:val="CRCoverPage"/>
              <w:tabs>
                <w:tab w:val="right" w:pos="625"/>
              </w:tabs>
              <w:spacing w:after="0"/>
              <w:jc w:val="center"/>
              <w:rPr>
                <w:noProof/>
              </w:rPr>
            </w:pPr>
            <w:r>
              <w:rPr>
                <w:b/>
                <w:bCs/>
                <w:noProof/>
                <w:sz w:val="28"/>
              </w:rPr>
              <w:t>rev</w:t>
            </w:r>
          </w:p>
        </w:tc>
        <w:tc>
          <w:tcPr>
            <w:tcW w:w="992" w:type="dxa"/>
            <w:shd w:val="pct30" w:color="FFFF00" w:fill="auto"/>
          </w:tcPr>
          <w:p w14:paraId="321864B6" w14:textId="181BBEE9" w:rsidR="00A311A2" w:rsidRPr="00410371" w:rsidRDefault="00A311A2" w:rsidP="008D2693">
            <w:pPr>
              <w:pStyle w:val="CRCoverPage"/>
              <w:spacing w:after="0"/>
              <w:jc w:val="center"/>
              <w:rPr>
                <w:b/>
                <w:noProof/>
              </w:rPr>
            </w:pPr>
            <w:r>
              <w:t>-</w:t>
            </w:r>
          </w:p>
        </w:tc>
        <w:tc>
          <w:tcPr>
            <w:tcW w:w="2410" w:type="dxa"/>
          </w:tcPr>
          <w:p w14:paraId="6CDC621F" w14:textId="77777777" w:rsidR="00A311A2" w:rsidRDefault="00A311A2" w:rsidP="008D2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AD2E74" w14:textId="478C5750" w:rsidR="00A311A2" w:rsidRPr="00410371" w:rsidRDefault="00A311A2" w:rsidP="008D2693">
            <w:pPr>
              <w:pStyle w:val="CRCoverPage"/>
              <w:spacing w:after="0"/>
              <w:jc w:val="center"/>
              <w:rPr>
                <w:noProof/>
                <w:sz w:val="28"/>
              </w:rPr>
            </w:pPr>
            <w:fldSimple w:instr=" DOCPROPERTY  Version  \* MERGEFORMAT ">
              <w:r>
                <w:rPr>
                  <w:b/>
                  <w:noProof/>
                  <w:sz w:val="28"/>
                </w:rPr>
                <w:t>19.</w:t>
              </w:r>
              <w:r w:rsidR="005E4EC5">
                <w:rPr>
                  <w:b/>
                  <w:noProof/>
                  <w:sz w:val="28"/>
                </w:rPr>
                <w:t>3</w:t>
              </w:r>
            </w:fldSimple>
            <w:r w:rsidR="00420143">
              <w:rPr>
                <w:b/>
                <w:noProof/>
                <w:sz w:val="28"/>
              </w:rPr>
              <w:t>.</w:t>
            </w:r>
            <w:r w:rsidR="000B5C14">
              <w:rPr>
                <w:b/>
                <w:noProof/>
                <w:sz w:val="28"/>
              </w:rPr>
              <w:t>1</w:t>
            </w:r>
          </w:p>
        </w:tc>
        <w:tc>
          <w:tcPr>
            <w:tcW w:w="143" w:type="dxa"/>
            <w:tcBorders>
              <w:right w:val="single" w:sz="4" w:space="0" w:color="auto"/>
            </w:tcBorders>
          </w:tcPr>
          <w:p w14:paraId="57DC0742" w14:textId="77777777" w:rsidR="00A311A2" w:rsidRDefault="00A311A2" w:rsidP="008D2693">
            <w:pPr>
              <w:pStyle w:val="CRCoverPage"/>
              <w:spacing w:after="0"/>
              <w:rPr>
                <w:noProof/>
              </w:rPr>
            </w:pPr>
          </w:p>
        </w:tc>
      </w:tr>
      <w:tr w:rsidR="00A311A2" w14:paraId="410F0717" w14:textId="77777777" w:rsidTr="008D2693">
        <w:tc>
          <w:tcPr>
            <w:tcW w:w="9641" w:type="dxa"/>
            <w:gridSpan w:val="9"/>
            <w:tcBorders>
              <w:left w:val="single" w:sz="4" w:space="0" w:color="auto"/>
              <w:right w:val="single" w:sz="4" w:space="0" w:color="auto"/>
            </w:tcBorders>
          </w:tcPr>
          <w:p w14:paraId="7A8E52E5" w14:textId="77777777" w:rsidR="00A311A2" w:rsidRDefault="00A311A2" w:rsidP="008D2693">
            <w:pPr>
              <w:pStyle w:val="CRCoverPage"/>
              <w:spacing w:after="0"/>
              <w:rPr>
                <w:noProof/>
              </w:rPr>
            </w:pPr>
          </w:p>
        </w:tc>
      </w:tr>
      <w:tr w:rsidR="00A311A2" w14:paraId="3EBB87CE" w14:textId="77777777" w:rsidTr="008D2693">
        <w:tc>
          <w:tcPr>
            <w:tcW w:w="9641" w:type="dxa"/>
            <w:gridSpan w:val="9"/>
            <w:tcBorders>
              <w:top w:val="single" w:sz="4" w:space="0" w:color="auto"/>
            </w:tcBorders>
          </w:tcPr>
          <w:p w14:paraId="788FC668" w14:textId="59D13F8F" w:rsidR="00A311A2" w:rsidRPr="00F25D98" w:rsidRDefault="008B00AD" w:rsidP="008D269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311A2" w14:paraId="649111E5" w14:textId="77777777" w:rsidTr="008D2693">
        <w:tc>
          <w:tcPr>
            <w:tcW w:w="9641" w:type="dxa"/>
            <w:gridSpan w:val="9"/>
          </w:tcPr>
          <w:p w14:paraId="3B55C5C6" w14:textId="77777777" w:rsidR="00A311A2" w:rsidRDefault="00A311A2" w:rsidP="008D2693">
            <w:pPr>
              <w:pStyle w:val="CRCoverPage"/>
              <w:spacing w:after="0"/>
              <w:rPr>
                <w:noProof/>
                <w:sz w:val="8"/>
                <w:szCs w:val="8"/>
              </w:rPr>
            </w:pPr>
          </w:p>
        </w:tc>
      </w:tr>
    </w:tbl>
    <w:p w14:paraId="2C687DA5" w14:textId="77777777" w:rsidR="00A311A2" w:rsidRDefault="00A311A2" w:rsidP="00A311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1A2" w14:paraId="7DBBD766" w14:textId="77777777" w:rsidTr="008D2693">
        <w:tc>
          <w:tcPr>
            <w:tcW w:w="2835" w:type="dxa"/>
          </w:tcPr>
          <w:p w14:paraId="3FA8FBA8" w14:textId="77777777" w:rsidR="00A311A2" w:rsidRDefault="00A311A2" w:rsidP="008D2693">
            <w:pPr>
              <w:pStyle w:val="CRCoverPage"/>
              <w:tabs>
                <w:tab w:val="right" w:pos="2751"/>
              </w:tabs>
              <w:spacing w:after="0"/>
              <w:rPr>
                <w:b/>
                <w:i/>
                <w:noProof/>
              </w:rPr>
            </w:pPr>
            <w:r>
              <w:rPr>
                <w:b/>
                <w:i/>
                <w:noProof/>
              </w:rPr>
              <w:t>Proposed change affects:</w:t>
            </w:r>
          </w:p>
        </w:tc>
        <w:tc>
          <w:tcPr>
            <w:tcW w:w="1418" w:type="dxa"/>
          </w:tcPr>
          <w:p w14:paraId="50CB3844" w14:textId="77777777" w:rsidR="00A311A2" w:rsidRDefault="00A311A2" w:rsidP="008D2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A798C" w14:textId="77777777" w:rsidR="00A311A2" w:rsidRDefault="00A311A2" w:rsidP="008D2693">
            <w:pPr>
              <w:pStyle w:val="CRCoverPage"/>
              <w:spacing w:after="0"/>
              <w:jc w:val="center"/>
              <w:rPr>
                <w:b/>
                <w:caps/>
                <w:noProof/>
              </w:rPr>
            </w:pPr>
          </w:p>
        </w:tc>
        <w:tc>
          <w:tcPr>
            <w:tcW w:w="709" w:type="dxa"/>
            <w:tcBorders>
              <w:left w:val="single" w:sz="4" w:space="0" w:color="auto"/>
            </w:tcBorders>
          </w:tcPr>
          <w:p w14:paraId="2155B878" w14:textId="77777777" w:rsidR="00A311A2" w:rsidRDefault="00A311A2" w:rsidP="008D2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28771" w14:textId="3B8C74A9" w:rsidR="00A311A2" w:rsidRDefault="00A311A2" w:rsidP="008D2693">
            <w:pPr>
              <w:pStyle w:val="CRCoverPage"/>
              <w:spacing w:after="0"/>
              <w:jc w:val="center"/>
              <w:rPr>
                <w:b/>
                <w:caps/>
                <w:noProof/>
              </w:rPr>
            </w:pPr>
            <w:r>
              <w:rPr>
                <w:b/>
                <w:caps/>
                <w:noProof/>
              </w:rPr>
              <w:t>X</w:t>
            </w:r>
          </w:p>
        </w:tc>
        <w:tc>
          <w:tcPr>
            <w:tcW w:w="2126" w:type="dxa"/>
          </w:tcPr>
          <w:p w14:paraId="4062EE91" w14:textId="77777777" w:rsidR="00A311A2" w:rsidRDefault="00A311A2" w:rsidP="008D2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6F589" w14:textId="77777777" w:rsidR="00A311A2" w:rsidRDefault="00A311A2" w:rsidP="008D2693">
            <w:pPr>
              <w:pStyle w:val="CRCoverPage"/>
              <w:spacing w:after="0"/>
              <w:jc w:val="center"/>
              <w:rPr>
                <w:b/>
                <w:caps/>
                <w:noProof/>
              </w:rPr>
            </w:pPr>
          </w:p>
        </w:tc>
        <w:tc>
          <w:tcPr>
            <w:tcW w:w="1418" w:type="dxa"/>
            <w:tcBorders>
              <w:left w:val="nil"/>
            </w:tcBorders>
          </w:tcPr>
          <w:p w14:paraId="3EE65FD6" w14:textId="77777777" w:rsidR="00A311A2" w:rsidRDefault="00A311A2" w:rsidP="008D2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F77121" w14:textId="77777777" w:rsidR="00A311A2" w:rsidRDefault="00A311A2" w:rsidP="008D2693">
            <w:pPr>
              <w:pStyle w:val="CRCoverPage"/>
              <w:spacing w:after="0"/>
              <w:jc w:val="center"/>
              <w:rPr>
                <w:b/>
                <w:bCs/>
                <w:caps/>
                <w:noProof/>
              </w:rPr>
            </w:pPr>
          </w:p>
        </w:tc>
      </w:tr>
    </w:tbl>
    <w:p w14:paraId="2A437125" w14:textId="77777777" w:rsidR="00A311A2" w:rsidRDefault="00A311A2" w:rsidP="00A311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1A2" w14:paraId="745303C2" w14:textId="77777777" w:rsidTr="008D2693">
        <w:tc>
          <w:tcPr>
            <w:tcW w:w="9640" w:type="dxa"/>
            <w:gridSpan w:val="11"/>
          </w:tcPr>
          <w:p w14:paraId="7858737A" w14:textId="77777777" w:rsidR="00A311A2" w:rsidRDefault="00A311A2" w:rsidP="008D2693">
            <w:pPr>
              <w:pStyle w:val="CRCoverPage"/>
              <w:spacing w:after="0"/>
              <w:rPr>
                <w:noProof/>
                <w:sz w:val="8"/>
                <w:szCs w:val="8"/>
              </w:rPr>
            </w:pPr>
          </w:p>
        </w:tc>
      </w:tr>
      <w:tr w:rsidR="00A311A2" w14:paraId="6A21BD08" w14:textId="77777777" w:rsidTr="008D2693">
        <w:tc>
          <w:tcPr>
            <w:tcW w:w="1843" w:type="dxa"/>
            <w:tcBorders>
              <w:top w:val="single" w:sz="4" w:space="0" w:color="auto"/>
              <w:left w:val="single" w:sz="4" w:space="0" w:color="auto"/>
            </w:tcBorders>
          </w:tcPr>
          <w:p w14:paraId="2FC40DCF" w14:textId="77777777" w:rsidR="00A311A2" w:rsidRDefault="00A311A2" w:rsidP="00A311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527A12" w14:textId="3B9968AB" w:rsidR="00A311A2" w:rsidRDefault="00F37D6D" w:rsidP="00A311A2">
            <w:pPr>
              <w:pStyle w:val="CRCoverPage"/>
              <w:spacing w:after="0"/>
              <w:ind w:left="100"/>
              <w:rPr>
                <w:noProof/>
              </w:rPr>
            </w:pPr>
            <w:r w:rsidRPr="00F37D6D">
              <w:t>Draft CR 38.101-1 to add band combinations of bands n25, n41 and n77 with HPUE on TDD</w:t>
            </w:r>
          </w:p>
        </w:tc>
      </w:tr>
      <w:tr w:rsidR="00A311A2" w14:paraId="78DDF143" w14:textId="77777777" w:rsidTr="008D2693">
        <w:tc>
          <w:tcPr>
            <w:tcW w:w="1843" w:type="dxa"/>
            <w:tcBorders>
              <w:left w:val="single" w:sz="4" w:space="0" w:color="auto"/>
            </w:tcBorders>
          </w:tcPr>
          <w:p w14:paraId="2B5DDA76"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4A92B2B0" w14:textId="77777777" w:rsidR="00A311A2" w:rsidRDefault="00A311A2" w:rsidP="00A311A2">
            <w:pPr>
              <w:pStyle w:val="CRCoverPage"/>
              <w:spacing w:after="0"/>
              <w:rPr>
                <w:noProof/>
                <w:sz w:val="8"/>
                <w:szCs w:val="8"/>
              </w:rPr>
            </w:pPr>
          </w:p>
        </w:tc>
      </w:tr>
      <w:tr w:rsidR="00A311A2" w14:paraId="6F294ACC" w14:textId="77777777" w:rsidTr="008D2693">
        <w:tc>
          <w:tcPr>
            <w:tcW w:w="1843" w:type="dxa"/>
            <w:tcBorders>
              <w:left w:val="single" w:sz="4" w:space="0" w:color="auto"/>
            </w:tcBorders>
          </w:tcPr>
          <w:p w14:paraId="757D83AF" w14:textId="77777777" w:rsidR="00A311A2" w:rsidRDefault="00A311A2" w:rsidP="00A311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31C396" w14:textId="24CD25C0" w:rsidR="00A311A2" w:rsidRDefault="00A311A2" w:rsidP="00A311A2">
            <w:pPr>
              <w:pStyle w:val="CRCoverPage"/>
              <w:spacing w:after="0"/>
              <w:ind w:left="100"/>
              <w:rPr>
                <w:noProof/>
              </w:rPr>
            </w:pPr>
            <w:r>
              <w:t>Nokia, T-Mobile USA</w:t>
            </w:r>
          </w:p>
        </w:tc>
      </w:tr>
      <w:tr w:rsidR="00A311A2" w14:paraId="36615B2F" w14:textId="77777777" w:rsidTr="008D2693">
        <w:tc>
          <w:tcPr>
            <w:tcW w:w="1843" w:type="dxa"/>
            <w:tcBorders>
              <w:left w:val="single" w:sz="4" w:space="0" w:color="auto"/>
            </w:tcBorders>
          </w:tcPr>
          <w:p w14:paraId="1E277750" w14:textId="77777777" w:rsidR="00A311A2" w:rsidRDefault="00A311A2" w:rsidP="00A311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18EDA2" w14:textId="329B93BF" w:rsidR="00A311A2" w:rsidRDefault="00A311A2" w:rsidP="00A311A2">
            <w:pPr>
              <w:pStyle w:val="CRCoverPage"/>
              <w:spacing w:after="0"/>
              <w:ind w:left="100"/>
              <w:rPr>
                <w:noProof/>
              </w:rPr>
            </w:pPr>
            <w:r>
              <w:t>R4</w:t>
            </w:r>
          </w:p>
        </w:tc>
      </w:tr>
      <w:tr w:rsidR="00A311A2" w14:paraId="52D58279" w14:textId="77777777" w:rsidTr="008D2693">
        <w:tc>
          <w:tcPr>
            <w:tcW w:w="1843" w:type="dxa"/>
            <w:tcBorders>
              <w:left w:val="single" w:sz="4" w:space="0" w:color="auto"/>
            </w:tcBorders>
          </w:tcPr>
          <w:p w14:paraId="4FF3F350"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5CCA2AB6" w14:textId="77777777" w:rsidR="00A311A2" w:rsidRDefault="00A311A2" w:rsidP="00A311A2">
            <w:pPr>
              <w:pStyle w:val="CRCoverPage"/>
              <w:spacing w:after="0"/>
              <w:rPr>
                <w:noProof/>
                <w:sz w:val="8"/>
                <w:szCs w:val="8"/>
              </w:rPr>
            </w:pPr>
          </w:p>
        </w:tc>
      </w:tr>
      <w:tr w:rsidR="00A311A2" w14:paraId="6BBA4C13" w14:textId="77777777" w:rsidTr="008D2693">
        <w:tc>
          <w:tcPr>
            <w:tcW w:w="1843" w:type="dxa"/>
            <w:tcBorders>
              <w:left w:val="single" w:sz="4" w:space="0" w:color="auto"/>
            </w:tcBorders>
          </w:tcPr>
          <w:p w14:paraId="63FB4D8C" w14:textId="77777777" w:rsidR="00A311A2" w:rsidRDefault="00A311A2" w:rsidP="00A311A2">
            <w:pPr>
              <w:pStyle w:val="CRCoverPage"/>
              <w:tabs>
                <w:tab w:val="right" w:pos="1759"/>
              </w:tabs>
              <w:spacing w:after="0"/>
              <w:rPr>
                <w:b/>
                <w:i/>
                <w:noProof/>
              </w:rPr>
            </w:pPr>
            <w:r>
              <w:rPr>
                <w:b/>
                <w:i/>
                <w:noProof/>
              </w:rPr>
              <w:t>Work item code:</w:t>
            </w:r>
          </w:p>
        </w:tc>
        <w:tc>
          <w:tcPr>
            <w:tcW w:w="3686" w:type="dxa"/>
            <w:gridSpan w:val="5"/>
            <w:shd w:val="pct30" w:color="FFFF00" w:fill="auto"/>
          </w:tcPr>
          <w:p w14:paraId="3ADADBC9" w14:textId="0267710C" w:rsidR="00A311A2" w:rsidRDefault="00A311A2" w:rsidP="00A311A2">
            <w:pPr>
              <w:pStyle w:val="CRCoverPage"/>
              <w:spacing w:after="0"/>
              <w:ind w:left="100"/>
              <w:rPr>
                <w:noProof/>
              </w:rPr>
            </w:pPr>
            <w:r w:rsidRPr="00AA2C7E">
              <w:t>HPUE_NR_CADC_SUL_R19</w:t>
            </w:r>
          </w:p>
        </w:tc>
        <w:tc>
          <w:tcPr>
            <w:tcW w:w="567" w:type="dxa"/>
            <w:tcBorders>
              <w:left w:val="nil"/>
            </w:tcBorders>
          </w:tcPr>
          <w:p w14:paraId="792E8562" w14:textId="77777777" w:rsidR="00A311A2" w:rsidRDefault="00A311A2" w:rsidP="00A311A2">
            <w:pPr>
              <w:pStyle w:val="CRCoverPage"/>
              <w:spacing w:after="0"/>
              <w:ind w:right="100"/>
              <w:rPr>
                <w:noProof/>
              </w:rPr>
            </w:pPr>
          </w:p>
        </w:tc>
        <w:tc>
          <w:tcPr>
            <w:tcW w:w="1417" w:type="dxa"/>
            <w:gridSpan w:val="3"/>
            <w:tcBorders>
              <w:left w:val="nil"/>
            </w:tcBorders>
          </w:tcPr>
          <w:p w14:paraId="08BFF8DD" w14:textId="77777777" w:rsidR="00A311A2" w:rsidRDefault="00A311A2" w:rsidP="00A311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BAFE4B" w14:textId="45C44B83" w:rsidR="00A311A2" w:rsidRDefault="004A052C" w:rsidP="00A311A2">
            <w:pPr>
              <w:pStyle w:val="CRCoverPage"/>
              <w:spacing w:after="0"/>
              <w:ind w:left="100"/>
              <w:rPr>
                <w:noProof/>
              </w:rPr>
            </w:pPr>
            <w:r>
              <w:t>2025-</w:t>
            </w:r>
            <w:r w:rsidR="00F37D6D">
              <w:t>11</w:t>
            </w:r>
            <w:r>
              <w:t>-</w:t>
            </w:r>
            <w:r w:rsidR="00F37D6D">
              <w:t>03</w:t>
            </w:r>
            <w:fldSimple w:instr=" DOCPROPERTY  ResDate  \* MERGEFORMAT "/>
          </w:p>
        </w:tc>
      </w:tr>
      <w:tr w:rsidR="00A311A2" w14:paraId="645073B3" w14:textId="77777777" w:rsidTr="008D2693">
        <w:tc>
          <w:tcPr>
            <w:tcW w:w="1843" w:type="dxa"/>
            <w:tcBorders>
              <w:left w:val="single" w:sz="4" w:space="0" w:color="auto"/>
            </w:tcBorders>
          </w:tcPr>
          <w:p w14:paraId="65056405" w14:textId="77777777" w:rsidR="00A311A2" w:rsidRDefault="00A311A2" w:rsidP="00A311A2">
            <w:pPr>
              <w:pStyle w:val="CRCoverPage"/>
              <w:spacing w:after="0"/>
              <w:rPr>
                <w:b/>
                <w:i/>
                <w:noProof/>
                <w:sz w:val="8"/>
                <w:szCs w:val="8"/>
              </w:rPr>
            </w:pPr>
          </w:p>
        </w:tc>
        <w:tc>
          <w:tcPr>
            <w:tcW w:w="1986" w:type="dxa"/>
            <w:gridSpan w:val="4"/>
          </w:tcPr>
          <w:p w14:paraId="1ADAFC0B" w14:textId="77777777" w:rsidR="00A311A2" w:rsidRDefault="00A311A2" w:rsidP="00A311A2">
            <w:pPr>
              <w:pStyle w:val="CRCoverPage"/>
              <w:spacing w:after="0"/>
              <w:rPr>
                <w:noProof/>
                <w:sz w:val="8"/>
                <w:szCs w:val="8"/>
              </w:rPr>
            </w:pPr>
          </w:p>
        </w:tc>
        <w:tc>
          <w:tcPr>
            <w:tcW w:w="2267" w:type="dxa"/>
            <w:gridSpan w:val="2"/>
          </w:tcPr>
          <w:p w14:paraId="5E03FEDF" w14:textId="77777777" w:rsidR="00A311A2" w:rsidRDefault="00A311A2" w:rsidP="00A311A2">
            <w:pPr>
              <w:pStyle w:val="CRCoverPage"/>
              <w:spacing w:after="0"/>
              <w:rPr>
                <w:noProof/>
                <w:sz w:val="8"/>
                <w:szCs w:val="8"/>
              </w:rPr>
            </w:pPr>
          </w:p>
        </w:tc>
        <w:tc>
          <w:tcPr>
            <w:tcW w:w="1417" w:type="dxa"/>
            <w:gridSpan w:val="3"/>
          </w:tcPr>
          <w:p w14:paraId="5A5598C9" w14:textId="77777777" w:rsidR="00A311A2" w:rsidRDefault="00A311A2" w:rsidP="00A311A2">
            <w:pPr>
              <w:pStyle w:val="CRCoverPage"/>
              <w:spacing w:after="0"/>
              <w:rPr>
                <w:noProof/>
                <w:sz w:val="8"/>
                <w:szCs w:val="8"/>
              </w:rPr>
            </w:pPr>
          </w:p>
        </w:tc>
        <w:tc>
          <w:tcPr>
            <w:tcW w:w="2127" w:type="dxa"/>
            <w:tcBorders>
              <w:right w:val="single" w:sz="4" w:space="0" w:color="auto"/>
            </w:tcBorders>
          </w:tcPr>
          <w:p w14:paraId="20D346D1" w14:textId="77777777" w:rsidR="00A311A2" w:rsidRDefault="00A311A2" w:rsidP="00A311A2">
            <w:pPr>
              <w:pStyle w:val="CRCoverPage"/>
              <w:spacing w:after="0"/>
              <w:rPr>
                <w:noProof/>
                <w:sz w:val="8"/>
                <w:szCs w:val="8"/>
              </w:rPr>
            </w:pPr>
          </w:p>
        </w:tc>
      </w:tr>
      <w:tr w:rsidR="00A311A2" w14:paraId="4D944E20" w14:textId="77777777" w:rsidTr="008D2693">
        <w:trPr>
          <w:cantSplit/>
        </w:trPr>
        <w:tc>
          <w:tcPr>
            <w:tcW w:w="1843" w:type="dxa"/>
            <w:tcBorders>
              <w:left w:val="single" w:sz="4" w:space="0" w:color="auto"/>
            </w:tcBorders>
          </w:tcPr>
          <w:p w14:paraId="7D738792" w14:textId="77777777" w:rsidR="00A311A2" w:rsidRDefault="00A311A2" w:rsidP="00A311A2">
            <w:pPr>
              <w:pStyle w:val="CRCoverPage"/>
              <w:tabs>
                <w:tab w:val="right" w:pos="1759"/>
              </w:tabs>
              <w:spacing w:after="0"/>
              <w:rPr>
                <w:b/>
                <w:i/>
                <w:noProof/>
              </w:rPr>
            </w:pPr>
            <w:r>
              <w:rPr>
                <w:b/>
                <w:i/>
                <w:noProof/>
              </w:rPr>
              <w:t>Category:</w:t>
            </w:r>
          </w:p>
        </w:tc>
        <w:tc>
          <w:tcPr>
            <w:tcW w:w="851" w:type="dxa"/>
            <w:shd w:val="pct30" w:color="FFFF00" w:fill="auto"/>
          </w:tcPr>
          <w:p w14:paraId="5424DB4F" w14:textId="32B8EEC8" w:rsidR="00A311A2" w:rsidRPr="00A311A2" w:rsidRDefault="00CE537E" w:rsidP="00A311A2">
            <w:pPr>
              <w:pStyle w:val="CRCoverPage"/>
              <w:spacing w:after="0"/>
              <w:ind w:left="100" w:right="-609"/>
              <w:rPr>
                <w:b/>
                <w:bCs/>
                <w:noProof/>
              </w:rPr>
            </w:pPr>
            <w:r>
              <w:rPr>
                <w:b/>
                <w:bCs/>
              </w:rPr>
              <w:t>B</w:t>
            </w:r>
          </w:p>
        </w:tc>
        <w:tc>
          <w:tcPr>
            <w:tcW w:w="3402" w:type="dxa"/>
            <w:gridSpan w:val="5"/>
            <w:tcBorders>
              <w:left w:val="nil"/>
            </w:tcBorders>
          </w:tcPr>
          <w:p w14:paraId="24FE3580" w14:textId="77777777" w:rsidR="00A311A2" w:rsidRDefault="00A311A2" w:rsidP="00A311A2">
            <w:pPr>
              <w:pStyle w:val="CRCoverPage"/>
              <w:spacing w:after="0"/>
              <w:rPr>
                <w:noProof/>
              </w:rPr>
            </w:pPr>
          </w:p>
        </w:tc>
        <w:tc>
          <w:tcPr>
            <w:tcW w:w="1417" w:type="dxa"/>
            <w:gridSpan w:val="3"/>
            <w:tcBorders>
              <w:left w:val="nil"/>
            </w:tcBorders>
          </w:tcPr>
          <w:p w14:paraId="47573422" w14:textId="77777777" w:rsidR="00A311A2" w:rsidRDefault="00A311A2" w:rsidP="00A311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7E4E0" w14:textId="48D9D5EF" w:rsidR="00A311A2" w:rsidRDefault="00CE537E" w:rsidP="00A311A2">
            <w:pPr>
              <w:pStyle w:val="CRCoverPage"/>
              <w:spacing w:after="0"/>
              <w:ind w:left="100"/>
              <w:rPr>
                <w:noProof/>
              </w:rPr>
            </w:pPr>
            <w:r>
              <w:t>Rel-19</w:t>
            </w:r>
          </w:p>
        </w:tc>
      </w:tr>
      <w:tr w:rsidR="00A311A2" w14:paraId="5128900B" w14:textId="77777777" w:rsidTr="008D2693">
        <w:tc>
          <w:tcPr>
            <w:tcW w:w="1843" w:type="dxa"/>
            <w:tcBorders>
              <w:left w:val="single" w:sz="4" w:space="0" w:color="auto"/>
              <w:bottom w:val="single" w:sz="4" w:space="0" w:color="auto"/>
            </w:tcBorders>
          </w:tcPr>
          <w:p w14:paraId="4D85F911" w14:textId="77777777" w:rsidR="00A311A2" w:rsidRDefault="00A311A2" w:rsidP="00A311A2">
            <w:pPr>
              <w:pStyle w:val="CRCoverPage"/>
              <w:spacing w:after="0"/>
              <w:rPr>
                <w:b/>
                <w:i/>
                <w:noProof/>
              </w:rPr>
            </w:pPr>
          </w:p>
        </w:tc>
        <w:tc>
          <w:tcPr>
            <w:tcW w:w="4677" w:type="dxa"/>
            <w:gridSpan w:val="8"/>
            <w:tcBorders>
              <w:bottom w:val="single" w:sz="4" w:space="0" w:color="auto"/>
            </w:tcBorders>
          </w:tcPr>
          <w:p w14:paraId="27B0DA0B" w14:textId="77777777" w:rsidR="00A311A2" w:rsidRDefault="00A311A2" w:rsidP="00A311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99BCE" w14:textId="56C653B2" w:rsidR="00A311A2" w:rsidRDefault="008B00AD" w:rsidP="00A311A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3CB166F" w14:textId="77777777" w:rsidR="00A311A2" w:rsidRPr="007C2097" w:rsidRDefault="00A311A2" w:rsidP="00A311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11A2" w14:paraId="65585384" w14:textId="77777777" w:rsidTr="008D2693">
        <w:tc>
          <w:tcPr>
            <w:tcW w:w="1843" w:type="dxa"/>
          </w:tcPr>
          <w:p w14:paraId="1C2AC93E" w14:textId="77777777" w:rsidR="00A311A2" w:rsidRDefault="00A311A2" w:rsidP="00A311A2">
            <w:pPr>
              <w:pStyle w:val="CRCoverPage"/>
              <w:spacing w:after="0"/>
              <w:rPr>
                <w:b/>
                <w:i/>
                <w:noProof/>
                <w:sz w:val="8"/>
                <w:szCs w:val="8"/>
              </w:rPr>
            </w:pPr>
          </w:p>
        </w:tc>
        <w:tc>
          <w:tcPr>
            <w:tcW w:w="7797" w:type="dxa"/>
            <w:gridSpan w:val="10"/>
          </w:tcPr>
          <w:p w14:paraId="307721CC" w14:textId="77777777" w:rsidR="00A311A2" w:rsidRDefault="00A311A2" w:rsidP="00A311A2">
            <w:pPr>
              <w:pStyle w:val="CRCoverPage"/>
              <w:spacing w:after="0"/>
              <w:rPr>
                <w:noProof/>
                <w:sz w:val="8"/>
                <w:szCs w:val="8"/>
              </w:rPr>
            </w:pPr>
          </w:p>
        </w:tc>
      </w:tr>
      <w:tr w:rsidR="00A311A2" w14:paraId="17EC865C" w14:textId="77777777" w:rsidTr="008D2693">
        <w:tc>
          <w:tcPr>
            <w:tcW w:w="2694" w:type="dxa"/>
            <w:gridSpan w:val="2"/>
            <w:tcBorders>
              <w:top w:val="single" w:sz="4" w:space="0" w:color="auto"/>
              <w:left w:val="single" w:sz="4" w:space="0" w:color="auto"/>
            </w:tcBorders>
          </w:tcPr>
          <w:p w14:paraId="0888E8F1" w14:textId="77777777" w:rsidR="00A311A2" w:rsidRDefault="00A311A2" w:rsidP="00A311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D0DF1" w14:textId="1691B20A" w:rsidR="00A311A2" w:rsidRDefault="004A052C" w:rsidP="00A311A2">
            <w:pPr>
              <w:pStyle w:val="CRCoverPage"/>
              <w:spacing w:after="0"/>
              <w:ind w:left="100"/>
              <w:rPr>
                <w:noProof/>
              </w:rPr>
            </w:pPr>
            <w:r>
              <w:t>Add new inter-band combinations of bands</w:t>
            </w:r>
            <w:r w:rsidR="00EC6C6E">
              <w:t xml:space="preserve"> n25, n41 and n77 wit</w:t>
            </w:r>
            <w:r w:rsidR="007C6787">
              <w:t>h</w:t>
            </w:r>
            <w:r w:rsidR="00EC6C6E">
              <w:t xml:space="preserve"> HPUE</w:t>
            </w:r>
            <w:r w:rsidR="007C6787">
              <w:t xml:space="preserve"> on TDD band(s)</w:t>
            </w:r>
          </w:p>
        </w:tc>
      </w:tr>
      <w:tr w:rsidR="00A311A2" w14:paraId="0FCB0BCE" w14:textId="77777777" w:rsidTr="008D2693">
        <w:tc>
          <w:tcPr>
            <w:tcW w:w="2694" w:type="dxa"/>
            <w:gridSpan w:val="2"/>
            <w:tcBorders>
              <w:left w:val="single" w:sz="4" w:space="0" w:color="auto"/>
            </w:tcBorders>
          </w:tcPr>
          <w:p w14:paraId="67EB268D" w14:textId="77777777" w:rsidR="00A311A2" w:rsidRDefault="00A311A2" w:rsidP="00A311A2">
            <w:pPr>
              <w:pStyle w:val="CRCoverPage"/>
              <w:spacing w:after="0"/>
              <w:rPr>
                <w:b/>
                <w:i/>
                <w:noProof/>
                <w:sz w:val="8"/>
                <w:szCs w:val="8"/>
              </w:rPr>
            </w:pPr>
          </w:p>
        </w:tc>
        <w:tc>
          <w:tcPr>
            <w:tcW w:w="6946" w:type="dxa"/>
            <w:gridSpan w:val="9"/>
            <w:tcBorders>
              <w:right w:val="single" w:sz="4" w:space="0" w:color="auto"/>
            </w:tcBorders>
          </w:tcPr>
          <w:p w14:paraId="4332D2BA" w14:textId="77777777" w:rsidR="00A311A2" w:rsidRDefault="00A311A2" w:rsidP="00A311A2">
            <w:pPr>
              <w:pStyle w:val="CRCoverPage"/>
              <w:spacing w:after="0"/>
              <w:rPr>
                <w:noProof/>
                <w:sz w:val="8"/>
                <w:szCs w:val="8"/>
              </w:rPr>
            </w:pPr>
          </w:p>
        </w:tc>
      </w:tr>
      <w:tr w:rsidR="004A052C" w14:paraId="6CBC6B6F" w14:textId="77777777" w:rsidTr="008D2693">
        <w:tc>
          <w:tcPr>
            <w:tcW w:w="2694" w:type="dxa"/>
            <w:gridSpan w:val="2"/>
            <w:tcBorders>
              <w:left w:val="single" w:sz="4" w:space="0" w:color="auto"/>
            </w:tcBorders>
          </w:tcPr>
          <w:p w14:paraId="7B909654" w14:textId="77777777" w:rsidR="004A052C" w:rsidRDefault="004A052C" w:rsidP="004A05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F1F77" w14:textId="6E67F994" w:rsidR="004A052C" w:rsidRDefault="004A052C" w:rsidP="004A052C">
            <w:pPr>
              <w:pStyle w:val="CRCoverPage"/>
              <w:spacing w:after="0"/>
              <w:ind w:left="100"/>
            </w:pPr>
            <w:r>
              <w:t xml:space="preserve">Additions of new inter-band combinations </w:t>
            </w:r>
            <w:r w:rsidR="00EC6C6E">
              <w:t>of bands</w:t>
            </w:r>
            <w:r>
              <w:t xml:space="preserve"> </w:t>
            </w:r>
            <w:r w:rsidR="00EC6C6E">
              <w:t>n25, n41 and n77 with UL HPUE</w:t>
            </w:r>
            <w:r w:rsidR="007C6787">
              <w:t xml:space="preserve"> on TDD band(s)</w:t>
            </w:r>
          </w:p>
          <w:p w14:paraId="4BE72013" w14:textId="77777777" w:rsidR="004A052C" w:rsidRDefault="004A052C" w:rsidP="004A052C">
            <w:pPr>
              <w:pStyle w:val="CRCoverPage"/>
              <w:spacing w:after="0"/>
              <w:ind w:left="100"/>
            </w:pPr>
          </w:p>
          <w:p w14:paraId="11266838" w14:textId="0EC37DB9" w:rsidR="009D4AA3" w:rsidRDefault="009D4AA3" w:rsidP="009D4AA3">
            <w:pPr>
              <w:pStyle w:val="CRCoverPage"/>
              <w:spacing w:after="0"/>
              <w:ind w:left="100"/>
            </w:pPr>
            <w:r>
              <w:t>DL_n41(A-C)-n77A</w:t>
            </w:r>
            <w:r>
              <w:tab/>
              <w:t>UL_n41C</w:t>
            </w:r>
            <w:r w:rsidR="000435DE">
              <w:t xml:space="preserve"> PC1.5</w:t>
            </w:r>
          </w:p>
          <w:p w14:paraId="2E979A78" w14:textId="77777777" w:rsidR="00DA40E1" w:rsidRDefault="00DA40E1" w:rsidP="00DA40E1">
            <w:pPr>
              <w:pStyle w:val="CRCoverPage"/>
              <w:spacing w:after="0"/>
              <w:ind w:left="100"/>
            </w:pPr>
            <w:r>
              <w:t>DL_n41(A-C)-n77A</w:t>
            </w:r>
            <w:r>
              <w:tab/>
              <w:t>UL_CA_n41C-n77A PC2</w:t>
            </w:r>
          </w:p>
          <w:p w14:paraId="3DE532C3" w14:textId="77777777" w:rsidR="00DA40E1" w:rsidRDefault="00DA40E1" w:rsidP="00DA40E1">
            <w:pPr>
              <w:pStyle w:val="CRCoverPage"/>
              <w:spacing w:after="0"/>
              <w:ind w:left="100"/>
            </w:pPr>
            <w:r>
              <w:t>DL_n41(A-C)-n77A</w:t>
            </w:r>
            <w:r>
              <w:tab/>
              <w:t>UL_CA_n41C-n77A PC1.5</w:t>
            </w:r>
          </w:p>
          <w:p w14:paraId="1CF3D479" w14:textId="2CF13E06" w:rsidR="00DA40E1" w:rsidRDefault="00DA40E1" w:rsidP="00DA40E1">
            <w:pPr>
              <w:pStyle w:val="CRCoverPage"/>
              <w:spacing w:after="0"/>
              <w:ind w:left="100"/>
            </w:pPr>
            <w:r>
              <w:t>DL_n25A-n41C-n77A    UL_n25A-n41C PC2</w:t>
            </w:r>
          </w:p>
          <w:p w14:paraId="0978DA5A" w14:textId="7D1A2E32" w:rsidR="009D4AA3" w:rsidRDefault="009D4AA3" w:rsidP="009D4AA3">
            <w:pPr>
              <w:pStyle w:val="CRCoverPage"/>
              <w:spacing w:after="0"/>
              <w:ind w:left="100"/>
            </w:pPr>
            <w:r>
              <w:t>DL_n25A-n41C-n77A</w:t>
            </w:r>
            <w:r>
              <w:tab/>
              <w:t>UL_n41C-n77A</w:t>
            </w:r>
            <w:r w:rsidR="000435DE">
              <w:t xml:space="preserve"> PC2</w:t>
            </w:r>
          </w:p>
          <w:p w14:paraId="6B9EA618" w14:textId="119CCFDF" w:rsidR="00597BAC" w:rsidRDefault="009D4AA3" w:rsidP="009D4AA3">
            <w:pPr>
              <w:pStyle w:val="CRCoverPage"/>
              <w:spacing w:after="0"/>
              <w:ind w:left="100"/>
            </w:pPr>
            <w:r>
              <w:t>DL_n25A-n41C-n77A</w:t>
            </w:r>
            <w:r>
              <w:tab/>
              <w:t>UL_n41C-n77A</w:t>
            </w:r>
            <w:r w:rsidR="000435DE">
              <w:t xml:space="preserve"> PC1.5</w:t>
            </w:r>
          </w:p>
          <w:p w14:paraId="74E41311" w14:textId="770E803E" w:rsidR="00124D6F" w:rsidRDefault="00124D6F" w:rsidP="00EC6C6E">
            <w:pPr>
              <w:pStyle w:val="CRCoverPage"/>
              <w:spacing w:after="0"/>
              <w:ind w:left="100"/>
              <w:rPr>
                <w:noProof/>
              </w:rPr>
            </w:pPr>
          </w:p>
        </w:tc>
      </w:tr>
      <w:tr w:rsidR="004A052C" w14:paraId="65A258C3" w14:textId="77777777" w:rsidTr="008D2693">
        <w:tc>
          <w:tcPr>
            <w:tcW w:w="2694" w:type="dxa"/>
            <w:gridSpan w:val="2"/>
            <w:tcBorders>
              <w:left w:val="single" w:sz="4" w:space="0" w:color="auto"/>
            </w:tcBorders>
          </w:tcPr>
          <w:p w14:paraId="13726FB2"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2833C892" w14:textId="77777777" w:rsidR="004A052C" w:rsidRDefault="004A052C" w:rsidP="004A052C">
            <w:pPr>
              <w:pStyle w:val="CRCoverPage"/>
              <w:spacing w:after="0"/>
              <w:rPr>
                <w:noProof/>
                <w:sz w:val="8"/>
                <w:szCs w:val="8"/>
              </w:rPr>
            </w:pPr>
          </w:p>
        </w:tc>
      </w:tr>
      <w:tr w:rsidR="004A052C" w14:paraId="7DCDA69E" w14:textId="77777777" w:rsidTr="008D2693">
        <w:tc>
          <w:tcPr>
            <w:tcW w:w="2694" w:type="dxa"/>
            <w:gridSpan w:val="2"/>
            <w:tcBorders>
              <w:left w:val="single" w:sz="4" w:space="0" w:color="auto"/>
              <w:bottom w:val="single" w:sz="4" w:space="0" w:color="auto"/>
            </w:tcBorders>
          </w:tcPr>
          <w:p w14:paraId="203414DF" w14:textId="77777777" w:rsidR="004A052C" w:rsidRDefault="004A052C" w:rsidP="004A05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1754C" w14:textId="38256EE3" w:rsidR="004A052C" w:rsidRDefault="006C1B1B" w:rsidP="004A052C">
            <w:pPr>
              <w:pStyle w:val="CRCoverPage"/>
              <w:spacing w:after="0"/>
              <w:ind w:left="100"/>
              <w:rPr>
                <w:noProof/>
              </w:rPr>
            </w:pPr>
            <w:r>
              <w:t>Band combinations</w:t>
            </w:r>
            <w:r>
              <w:rPr>
                <w:noProof/>
              </w:rPr>
              <w:t xml:space="preserve"> cannot be used</w:t>
            </w:r>
          </w:p>
        </w:tc>
      </w:tr>
      <w:tr w:rsidR="004A052C" w14:paraId="4BF92B5E" w14:textId="77777777" w:rsidTr="008D2693">
        <w:tc>
          <w:tcPr>
            <w:tcW w:w="2694" w:type="dxa"/>
            <w:gridSpan w:val="2"/>
          </w:tcPr>
          <w:p w14:paraId="557DFC93" w14:textId="77777777" w:rsidR="004A052C" w:rsidRDefault="004A052C" w:rsidP="004A052C">
            <w:pPr>
              <w:pStyle w:val="CRCoverPage"/>
              <w:spacing w:after="0"/>
              <w:rPr>
                <w:b/>
                <w:i/>
                <w:noProof/>
                <w:sz w:val="8"/>
                <w:szCs w:val="8"/>
              </w:rPr>
            </w:pPr>
          </w:p>
        </w:tc>
        <w:tc>
          <w:tcPr>
            <w:tcW w:w="6946" w:type="dxa"/>
            <w:gridSpan w:val="9"/>
          </w:tcPr>
          <w:p w14:paraId="5D4F72EF" w14:textId="77777777" w:rsidR="004A052C" w:rsidRDefault="004A052C" w:rsidP="004A052C">
            <w:pPr>
              <w:pStyle w:val="CRCoverPage"/>
              <w:spacing w:after="0"/>
              <w:rPr>
                <w:noProof/>
                <w:sz w:val="8"/>
                <w:szCs w:val="8"/>
              </w:rPr>
            </w:pPr>
          </w:p>
        </w:tc>
      </w:tr>
      <w:tr w:rsidR="004A052C" w14:paraId="51A0605C" w14:textId="77777777" w:rsidTr="008D2693">
        <w:tc>
          <w:tcPr>
            <w:tcW w:w="2694" w:type="dxa"/>
            <w:gridSpan w:val="2"/>
            <w:tcBorders>
              <w:top w:val="single" w:sz="4" w:space="0" w:color="auto"/>
              <w:left w:val="single" w:sz="4" w:space="0" w:color="auto"/>
            </w:tcBorders>
          </w:tcPr>
          <w:p w14:paraId="3101883F" w14:textId="77777777" w:rsidR="004A052C" w:rsidRDefault="004A052C" w:rsidP="004A05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49D39" w14:textId="66E5BDF7" w:rsidR="004A052C" w:rsidRPr="003B6FCF" w:rsidRDefault="005422B8" w:rsidP="004A052C">
            <w:pPr>
              <w:pStyle w:val="CRCoverPage"/>
              <w:spacing w:after="0"/>
              <w:ind w:left="100"/>
              <w:rPr>
                <w:noProof/>
              </w:rPr>
            </w:pPr>
            <w:r w:rsidRPr="00C219F2">
              <w:rPr>
                <w:b/>
                <w:bCs/>
              </w:rPr>
              <w:t>5.5A.3.1</w:t>
            </w:r>
            <w:r>
              <w:rPr>
                <w:b/>
                <w:bCs/>
              </w:rPr>
              <w:t xml:space="preserve">, </w:t>
            </w:r>
            <w:r w:rsidRPr="00C219F2">
              <w:rPr>
                <w:b/>
                <w:bCs/>
              </w:rPr>
              <w:t>5.5A.3.</w:t>
            </w:r>
            <w:r>
              <w:rPr>
                <w:b/>
                <w:bCs/>
              </w:rPr>
              <w:t>2</w:t>
            </w:r>
            <w:r w:rsidR="003B6FCF">
              <w:rPr>
                <w:b/>
                <w:bCs/>
              </w:rPr>
              <w:t xml:space="preserve">, </w:t>
            </w:r>
            <w:r w:rsidR="000E068D">
              <w:rPr>
                <w:b/>
                <w:bCs/>
              </w:rPr>
              <w:t xml:space="preserve">6.2A.1.3, </w:t>
            </w:r>
            <w:r w:rsidR="003B6FCF" w:rsidRPr="003B6FCF">
              <w:rPr>
                <w:b/>
                <w:bCs/>
              </w:rPr>
              <w:t>6.2H</w:t>
            </w:r>
            <w:r w:rsidR="003B6FCF" w:rsidRPr="003B6FCF">
              <w:rPr>
                <w:rFonts w:hint="eastAsia"/>
                <w:b/>
                <w:bCs/>
              </w:rPr>
              <w:t>.</w:t>
            </w:r>
            <w:r w:rsidR="003B6FCF" w:rsidRPr="003B6FCF">
              <w:rPr>
                <w:b/>
                <w:bCs/>
              </w:rPr>
              <w:t>3</w:t>
            </w:r>
          </w:p>
        </w:tc>
      </w:tr>
      <w:tr w:rsidR="004A052C" w14:paraId="59D19BA5" w14:textId="77777777" w:rsidTr="008D2693">
        <w:tc>
          <w:tcPr>
            <w:tcW w:w="2694" w:type="dxa"/>
            <w:gridSpan w:val="2"/>
            <w:tcBorders>
              <w:left w:val="single" w:sz="4" w:space="0" w:color="auto"/>
            </w:tcBorders>
          </w:tcPr>
          <w:p w14:paraId="109D7C4C"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04B61F0B" w14:textId="77777777" w:rsidR="004A052C" w:rsidRDefault="004A052C" w:rsidP="004A052C">
            <w:pPr>
              <w:pStyle w:val="CRCoverPage"/>
              <w:spacing w:after="0"/>
              <w:rPr>
                <w:noProof/>
                <w:sz w:val="8"/>
                <w:szCs w:val="8"/>
              </w:rPr>
            </w:pPr>
          </w:p>
        </w:tc>
      </w:tr>
      <w:tr w:rsidR="004A052C" w14:paraId="1BACC842" w14:textId="77777777" w:rsidTr="008D2693">
        <w:tc>
          <w:tcPr>
            <w:tcW w:w="2694" w:type="dxa"/>
            <w:gridSpan w:val="2"/>
            <w:tcBorders>
              <w:left w:val="single" w:sz="4" w:space="0" w:color="auto"/>
            </w:tcBorders>
          </w:tcPr>
          <w:p w14:paraId="594D010D" w14:textId="77777777" w:rsidR="004A052C" w:rsidRDefault="004A052C" w:rsidP="004A05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2E3014" w14:textId="77777777" w:rsidR="004A052C" w:rsidRDefault="004A052C" w:rsidP="004A05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75FBB" w14:textId="77777777" w:rsidR="004A052C" w:rsidRDefault="004A052C" w:rsidP="004A052C">
            <w:pPr>
              <w:pStyle w:val="CRCoverPage"/>
              <w:spacing w:after="0"/>
              <w:jc w:val="center"/>
              <w:rPr>
                <w:b/>
                <w:caps/>
                <w:noProof/>
              </w:rPr>
            </w:pPr>
            <w:r>
              <w:rPr>
                <w:b/>
                <w:caps/>
                <w:noProof/>
              </w:rPr>
              <w:t>N</w:t>
            </w:r>
          </w:p>
        </w:tc>
        <w:tc>
          <w:tcPr>
            <w:tcW w:w="2977" w:type="dxa"/>
            <w:gridSpan w:val="4"/>
          </w:tcPr>
          <w:p w14:paraId="25207B80" w14:textId="77777777" w:rsidR="004A052C" w:rsidRDefault="004A052C" w:rsidP="004A05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EACEC" w14:textId="77777777" w:rsidR="004A052C" w:rsidRDefault="004A052C" w:rsidP="004A052C">
            <w:pPr>
              <w:pStyle w:val="CRCoverPage"/>
              <w:spacing w:after="0"/>
              <w:ind w:left="99"/>
              <w:rPr>
                <w:noProof/>
              </w:rPr>
            </w:pPr>
          </w:p>
        </w:tc>
      </w:tr>
      <w:tr w:rsidR="009D24D9" w14:paraId="53562C3B" w14:textId="77777777" w:rsidTr="008D2693">
        <w:tc>
          <w:tcPr>
            <w:tcW w:w="2694" w:type="dxa"/>
            <w:gridSpan w:val="2"/>
            <w:tcBorders>
              <w:left w:val="single" w:sz="4" w:space="0" w:color="auto"/>
            </w:tcBorders>
          </w:tcPr>
          <w:p w14:paraId="4E8B3C61" w14:textId="77777777" w:rsidR="009D24D9" w:rsidRDefault="009D24D9" w:rsidP="009D2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83C1D"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70D6F" w14:textId="18A0FB19" w:rsidR="009D24D9" w:rsidRDefault="009D24D9" w:rsidP="009D24D9">
            <w:pPr>
              <w:pStyle w:val="CRCoverPage"/>
              <w:spacing w:after="0"/>
              <w:jc w:val="center"/>
              <w:rPr>
                <w:b/>
                <w:caps/>
                <w:noProof/>
              </w:rPr>
            </w:pPr>
            <w:r>
              <w:rPr>
                <w:b/>
                <w:caps/>
                <w:noProof/>
              </w:rPr>
              <w:t>x</w:t>
            </w:r>
          </w:p>
        </w:tc>
        <w:tc>
          <w:tcPr>
            <w:tcW w:w="2977" w:type="dxa"/>
            <w:gridSpan w:val="4"/>
          </w:tcPr>
          <w:p w14:paraId="5DDB408D" w14:textId="77777777" w:rsidR="009D24D9" w:rsidRDefault="009D24D9" w:rsidP="009D2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84A46" w14:textId="77777777" w:rsidR="009D24D9" w:rsidRDefault="009D24D9" w:rsidP="009D24D9">
            <w:pPr>
              <w:pStyle w:val="CRCoverPage"/>
              <w:spacing w:after="0"/>
              <w:ind w:left="99"/>
              <w:rPr>
                <w:noProof/>
              </w:rPr>
            </w:pPr>
            <w:r>
              <w:rPr>
                <w:noProof/>
              </w:rPr>
              <w:t xml:space="preserve">TS/TR ... CR ... </w:t>
            </w:r>
          </w:p>
        </w:tc>
      </w:tr>
      <w:tr w:rsidR="009D24D9" w14:paraId="7285151B" w14:textId="77777777" w:rsidTr="008D2693">
        <w:tc>
          <w:tcPr>
            <w:tcW w:w="2694" w:type="dxa"/>
            <w:gridSpan w:val="2"/>
            <w:tcBorders>
              <w:left w:val="single" w:sz="4" w:space="0" w:color="auto"/>
            </w:tcBorders>
          </w:tcPr>
          <w:p w14:paraId="2BEBB43E" w14:textId="77777777" w:rsidR="009D24D9" w:rsidRDefault="009D24D9" w:rsidP="009D24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E7C14" w14:textId="72CD9FD5" w:rsidR="009D24D9" w:rsidRDefault="009D24D9" w:rsidP="009D24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ABEAC" w14:textId="77777777" w:rsidR="009D24D9" w:rsidRDefault="009D24D9" w:rsidP="009D24D9">
            <w:pPr>
              <w:pStyle w:val="CRCoverPage"/>
              <w:spacing w:after="0"/>
              <w:jc w:val="center"/>
              <w:rPr>
                <w:b/>
                <w:caps/>
                <w:noProof/>
              </w:rPr>
            </w:pPr>
          </w:p>
        </w:tc>
        <w:tc>
          <w:tcPr>
            <w:tcW w:w="2977" w:type="dxa"/>
            <w:gridSpan w:val="4"/>
          </w:tcPr>
          <w:p w14:paraId="1C9170D4" w14:textId="77777777" w:rsidR="009D24D9" w:rsidRDefault="009D24D9" w:rsidP="009D2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22C2A" w14:textId="175BACFE" w:rsidR="009D24D9" w:rsidRDefault="009D24D9" w:rsidP="009D24D9">
            <w:pPr>
              <w:pStyle w:val="CRCoverPage"/>
              <w:spacing w:after="0"/>
              <w:ind w:left="99"/>
              <w:rPr>
                <w:noProof/>
              </w:rPr>
            </w:pPr>
            <w:r>
              <w:rPr>
                <w:noProof/>
              </w:rPr>
              <w:t>TS 38.521 series</w:t>
            </w:r>
          </w:p>
        </w:tc>
      </w:tr>
      <w:tr w:rsidR="009D24D9" w14:paraId="475039BB" w14:textId="77777777" w:rsidTr="008D2693">
        <w:tc>
          <w:tcPr>
            <w:tcW w:w="2694" w:type="dxa"/>
            <w:gridSpan w:val="2"/>
            <w:tcBorders>
              <w:left w:val="single" w:sz="4" w:space="0" w:color="auto"/>
            </w:tcBorders>
          </w:tcPr>
          <w:p w14:paraId="7687A271" w14:textId="77777777" w:rsidR="009D24D9" w:rsidRDefault="009D24D9" w:rsidP="009D2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FD025"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10875" w14:textId="55799F98" w:rsidR="009D24D9" w:rsidRDefault="009D24D9" w:rsidP="009D24D9">
            <w:pPr>
              <w:pStyle w:val="CRCoverPage"/>
              <w:spacing w:after="0"/>
              <w:jc w:val="center"/>
              <w:rPr>
                <w:b/>
                <w:caps/>
                <w:noProof/>
              </w:rPr>
            </w:pPr>
            <w:r>
              <w:rPr>
                <w:b/>
                <w:caps/>
                <w:noProof/>
              </w:rPr>
              <w:t>x</w:t>
            </w:r>
          </w:p>
        </w:tc>
        <w:tc>
          <w:tcPr>
            <w:tcW w:w="2977" w:type="dxa"/>
            <w:gridSpan w:val="4"/>
          </w:tcPr>
          <w:p w14:paraId="6EFE7BB8" w14:textId="77777777" w:rsidR="009D24D9" w:rsidRDefault="009D24D9" w:rsidP="009D2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D2E91" w14:textId="77777777" w:rsidR="009D24D9" w:rsidRDefault="009D24D9" w:rsidP="009D24D9">
            <w:pPr>
              <w:pStyle w:val="CRCoverPage"/>
              <w:spacing w:after="0"/>
              <w:ind w:left="99"/>
              <w:rPr>
                <w:noProof/>
              </w:rPr>
            </w:pPr>
            <w:r>
              <w:rPr>
                <w:noProof/>
              </w:rPr>
              <w:t xml:space="preserve">TS/TR ... CR ... </w:t>
            </w:r>
          </w:p>
        </w:tc>
      </w:tr>
      <w:tr w:rsidR="004A052C" w14:paraId="2CFBA2D6" w14:textId="77777777" w:rsidTr="008D2693">
        <w:tc>
          <w:tcPr>
            <w:tcW w:w="2694" w:type="dxa"/>
            <w:gridSpan w:val="2"/>
            <w:tcBorders>
              <w:left w:val="single" w:sz="4" w:space="0" w:color="auto"/>
            </w:tcBorders>
          </w:tcPr>
          <w:p w14:paraId="6BC39897" w14:textId="77777777" w:rsidR="004A052C" w:rsidRDefault="004A052C" w:rsidP="004A052C">
            <w:pPr>
              <w:pStyle w:val="CRCoverPage"/>
              <w:spacing w:after="0"/>
              <w:rPr>
                <w:b/>
                <w:i/>
                <w:noProof/>
              </w:rPr>
            </w:pPr>
          </w:p>
        </w:tc>
        <w:tc>
          <w:tcPr>
            <w:tcW w:w="6946" w:type="dxa"/>
            <w:gridSpan w:val="9"/>
            <w:tcBorders>
              <w:right w:val="single" w:sz="4" w:space="0" w:color="auto"/>
            </w:tcBorders>
          </w:tcPr>
          <w:p w14:paraId="49C1DB01" w14:textId="77777777" w:rsidR="004A052C" w:rsidRDefault="004A052C" w:rsidP="004A052C">
            <w:pPr>
              <w:pStyle w:val="CRCoverPage"/>
              <w:spacing w:after="0"/>
              <w:rPr>
                <w:noProof/>
              </w:rPr>
            </w:pPr>
          </w:p>
        </w:tc>
      </w:tr>
      <w:tr w:rsidR="004A052C" w14:paraId="16EDBCBE" w14:textId="77777777" w:rsidTr="008D2693">
        <w:tc>
          <w:tcPr>
            <w:tcW w:w="2694" w:type="dxa"/>
            <w:gridSpan w:val="2"/>
            <w:tcBorders>
              <w:left w:val="single" w:sz="4" w:space="0" w:color="auto"/>
              <w:bottom w:val="single" w:sz="4" w:space="0" w:color="auto"/>
            </w:tcBorders>
          </w:tcPr>
          <w:p w14:paraId="4CA2ADAE" w14:textId="77777777" w:rsidR="004A052C" w:rsidRDefault="004A052C" w:rsidP="004A05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EDC00F" w14:textId="77777777" w:rsidR="004A052C" w:rsidRDefault="004A052C" w:rsidP="004A052C">
            <w:pPr>
              <w:pStyle w:val="CRCoverPage"/>
              <w:spacing w:after="0"/>
              <w:ind w:left="100"/>
              <w:rPr>
                <w:noProof/>
              </w:rPr>
            </w:pPr>
          </w:p>
        </w:tc>
      </w:tr>
      <w:tr w:rsidR="004A052C" w:rsidRPr="008863B9" w14:paraId="41FEECCB" w14:textId="77777777" w:rsidTr="008D2693">
        <w:tc>
          <w:tcPr>
            <w:tcW w:w="2694" w:type="dxa"/>
            <w:gridSpan w:val="2"/>
            <w:tcBorders>
              <w:top w:val="single" w:sz="4" w:space="0" w:color="auto"/>
              <w:bottom w:val="single" w:sz="4" w:space="0" w:color="auto"/>
            </w:tcBorders>
          </w:tcPr>
          <w:p w14:paraId="396E8ED4" w14:textId="77777777" w:rsidR="004A052C" w:rsidRPr="008863B9" w:rsidRDefault="004A052C" w:rsidP="004A05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6A31A2" w14:textId="77777777" w:rsidR="004A052C" w:rsidRPr="008863B9" w:rsidRDefault="004A052C" w:rsidP="004A052C">
            <w:pPr>
              <w:pStyle w:val="CRCoverPage"/>
              <w:spacing w:after="0"/>
              <w:ind w:left="100"/>
              <w:rPr>
                <w:noProof/>
                <w:sz w:val="8"/>
                <w:szCs w:val="8"/>
              </w:rPr>
            </w:pPr>
          </w:p>
        </w:tc>
      </w:tr>
      <w:tr w:rsidR="004A052C" w14:paraId="572965B3" w14:textId="77777777" w:rsidTr="008D2693">
        <w:tc>
          <w:tcPr>
            <w:tcW w:w="2694" w:type="dxa"/>
            <w:gridSpan w:val="2"/>
            <w:tcBorders>
              <w:top w:val="single" w:sz="4" w:space="0" w:color="auto"/>
              <w:left w:val="single" w:sz="4" w:space="0" w:color="auto"/>
              <w:bottom w:val="single" w:sz="4" w:space="0" w:color="auto"/>
            </w:tcBorders>
          </w:tcPr>
          <w:p w14:paraId="6BCEF286" w14:textId="77777777" w:rsidR="004A052C" w:rsidRDefault="004A052C" w:rsidP="004A05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3AE328" w14:textId="77777777" w:rsidR="004A052C" w:rsidRDefault="004A052C" w:rsidP="004A052C">
            <w:pPr>
              <w:pStyle w:val="CRCoverPage"/>
              <w:spacing w:after="0"/>
              <w:ind w:left="100"/>
              <w:rPr>
                <w:noProof/>
              </w:rPr>
            </w:pPr>
          </w:p>
        </w:tc>
      </w:tr>
    </w:tbl>
    <w:p w14:paraId="6A2F5AB8" w14:textId="77777777" w:rsidR="00A311A2" w:rsidRDefault="00A311A2" w:rsidP="00A311A2">
      <w:pPr>
        <w:pStyle w:val="CRCoverPage"/>
        <w:spacing w:after="0"/>
        <w:rPr>
          <w:noProof/>
          <w:sz w:val="8"/>
          <w:szCs w:val="8"/>
        </w:rPr>
      </w:pPr>
    </w:p>
    <w:bookmarkEnd w:id="0"/>
    <w:bookmarkEnd w:id="1"/>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944C40B" w14:textId="7D36ACD5" w:rsidR="0012351B" w:rsidRDefault="00EC6C6E" w:rsidP="004C6E02">
      <w:pPr>
        <w:rPr>
          <w:noProof/>
          <w:color w:val="0070C0"/>
        </w:rPr>
      </w:pPr>
      <w:r w:rsidRPr="00732B31">
        <w:rPr>
          <w:noProof/>
          <w:color w:val="0070C0"/>
        </w:rPr>
        <w:lastRenderedPageBreak/>
        <w:t xml:space="preserve"> </w:t>
      </w:r>
      <w:r w:rsidR="003F3F60" w:rsidRPr="00732B31">
        <w:rPr>
          <w:noProof/>
          <w:color w:val="0070C0"/>
        </w:rPr>
        <w:t xml:space="preserve">***************************** </w:t>
      </w:r>
      <w:r w:rsidR="003F3F60">
        <w:rPr>
          <w:noProof/>
          <w:color w:val="0070C0"/>
        </w:rPr>
        <w:t>Start</w:t>
      </w:r>
      <w:r w:rsidR="003F3F60" w:rsidRPr="00732B31">
        <w:rPr>
          <w:noProof/>
          <w:color w:val="0070C0"/>
        </w:rPr>
        <w:t xml:space="preserve"> of changes ************************************</w:t>
      </w:r>
    </w:p>
    <w:p w14:paraId="796F4F1C" w14:textId="2FD94ABD" w:rsidR="00A84666" w:rsidRDefault="001D3946" w:rsidP="001D3946">
      <w:pPr>
        <w:pStyle w:val="Heading4"/>
        <w:rPr>
          <w:bCs/>
        </w:rPr>
      </w:pPr>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83580365"/>
      <w:bookmarkStart w:id="13" w:name="_Toc84404874"/>
      <w:bookmarkStart w:id="14" w:name="_Toc84413483"/>
      <w:r w:rsidRPr="001141C9">
        <w:t>5.5A.3.1</w:t>
      </w:r>
      <w:r w:rsidRPr="001141C9">
        <w:tab/>
        <w:t>Configurations for inter-band CA (</w:t>
      </w:r>
      <w:r w:rsidRPr="001141C9">
        <w:rPr>
          <w:bCs/>
        </w:rPr>
        <w:t>two bands)</w:t>
      </w:r>
      <w:bookmarkEnd w:id="3"/>
      <w:bookmarkEnd w:id="4"/>
      <w:bookmarkEnd w:id="5"/>
      <w:bookmarkEnd w:id="6"/>
      <w:bookmarkEnd w:id="7"/>
      <w:bookmarkEnd w:id="8"/>
      <w:bookmarkEnd w:id="9"/>
      <w:bookmarkEnd w:id="10"/>
      <w:bookmarkEnd w:id="11"/>
      <w:bookmarkEnd w:id="12"/>
      <w:bookmarkEnd w:id="13"/>
      <w:bookmarkEnd w:id="14"/>
    </w:p>
    <w:p w14:paraId="2902A331" w14:textId="23E7E590" w:rsidR="001D3946" w:rsidRPr="001D3946" w:rsidRDefault="001D3946" w:rsidP="001D3946">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159E0635" w14:textId="77777777" w:rsidR="00974B52" w:rsidRPr="001141C9" w:rsidRDefault="00974B52" w:rsidP="00974B52">
      <w:pPr>
        <w:pStyle w:val="TH"/>
        <w:keepNext w:val="0"/>
        <w:keepLines w:val="0"/>
        <w:rPr>
          <w:bCs/>
        </w:rPr>
      </w:pPr>
      <w:r w:rsidRPr="001141C9">
        <w:rPr>
          <w:bCs/>
        </w:rPr>
        <w:t>Table 5.5A.3.1-1</w:t>
      </w:r>
      <w:r w:rsidRPr="001141C9">
        <w:rPr>
          <w:rFonts w:eastAsia="SimSun" w:hint="eastAsia"/>
          <w:bCs/>
          <w:lang w:eastAsia="zh-CN"/>
        </w:rPr>
        <w:t>j</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974B52" w14:paraId="215DEE41" w14:textId="77777777" w:rsidTr="00B6200D">
        <w:trPr>
          <w:tblHeader/>
          <w:jc w:val="center"/>
        </w:trPr>
        <w:tc>
          <w:tcPr>
            <w:tcW w:w="1983" w:type="dxa"/>
            <w:tcBorders>
              <w:top w:val="single" w:sz="4" w:space="0" w:color="auto"/>
              <w:left w:val="single" w:sz="4" w:space="0" w:color="auto"/>
              <w:bottom w:val="single" w:sz="4" w:space="0" w:color="auto"/>
              <w:right w:val="single" w:sz="4" w:space="0" w:color="auto"/>
            </w:tcBorders>
            <w:vAlign w:val="center"/>
          </w:tcPr>
          <w:p w14:paraId="6A60DEA4" w14:textId="77777777" w:rsidR="00974B52" w:rsidRDefault="00974B52" w:rsidP="00B6200D">
            <w:pPr>
              <w:pStyle w:val="TAH"/>
              <w:keepNext w:val="0"/>
              <w:keepLines w:val="0"/>
              <w:rPr>
                <w:rFonts w:eastAsiaTheme="minorEastAsia"/>
              </w:rPr>
            </w:pPr>
            <w:r>
              <w:rPr>
                <w:rFonts w:eastAsiaTheme="minorEastAsia"/>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214A2D0B" w14:textId="77777777" w:rsidR="00974B52" w:rsidRDefault="00974B52" w:rsidP="00B6200D">
            <w:pPr>
              <w:pStyle w:val="TAH"/>
              <w:keepNext w:val="0"/>
              <w:keepLines w:val="0"/>
              <w:rPr>
                <w:rFonts w:eastAsiaTheme="minorEastAsia"/>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5AED550" w14:textId="77777777" w:rsidR="00974B52" w:rsidRDefault="00974B52" w:rsidP="00B6200D">
            <w:pPr>
              <w:pStyle w:val="TAH"/>
              <w:keepNext w:val="0"/>
              <w:keepLines w:val="0"/>
              <w:rPr>
                <w:rFonts w:eastAsiaTheme="minorEastAsia"/>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3A417F" w14:textId="77777777" w:rsidR="00974B52" w:rsidRDefault="00974B52" w:rsidP="00B6200D">
            <w:pPr>
              <w:pStyle w:val="TAH"/>
              <w:keepNext w:val="0"/>
              <w:keepLines w:val="0"/>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48EF5A09" w14:textId="77777777" w:rsidR="00974B52" w:rsidRDefault="00974B52" w:rsidP="00B6200D">
            <w:pPr>
              <w:pStyle w:val="TAH"/>
              <w:keepNext w:val="0"/>
              <w:keepLines w:val="0"/>
              <w:rPr>
                <w:rFonts w:eastAsiaTheme="minorEastAsia"/>
                <w:szCs w:val="18"/>
                <w:lang w:eastAsia="zh-CN"/>
              </w:rPr>
            </w:pPr>
            <w:r>
              <w:rPr>
                <w:rFonts w:eastAsiaTheme="minorEastAsia"/>
              </w:rPr>
              <w:t>Bandwidth combination set</w:t>
            </w:r>
          </w:p>
        </w:tc>
      </w:tr>
      <w:tr w:rsidR="00974B52" w14:paraId="3794BAD3"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B89E511" w14:textId="77777777" w:rsidR="00974B52" w:rsidRDefault="00974B52" w:rsidP="00B6200D">
            <w:pPr>
              <w:pStyle w:val="TAC"/>
              <w:rPr>
                <w:rFonts w:eastAsiaTheme="minorEastAsia"/>
                <w:szCs w:val="18"/>
                <w:lang w:eastAsia="zh-CN"/>
              </w:rPr>
            </w:pPr>
            <w:r>
              <w:rPr>
                <w:rFonts w:eastAsiaTheme="minorEastAsia"/>
              </w:rPr>
              <w:t>CA_n41A-n48A</w:t>
            </w:r>
          </w:p>
        </w:tc>
        <w:tc>
          <w:tcPr>
            <w:tcW w:w="1690" w:type="dxa"/>
            <w:tcBorders>
              <w:top w:val="single" w:sz="4" w:space="0" w:color="auto"/>
              <w:left w:val="single" w:sz="4" w:space="0" w:color="auto"/>
              <w:bottom w:val="nil"/>
              <w:right w:val="single" w:sz="4" w:space="0" w:color="auto"/>
            </w:tcBorders>
            <w:vAlign w:val="center"/>
          </w:tcPr>
          <w:p w14:paraId="64259284" w14:textId="77777777" w:rsidR="00974B52" w:rsidRDefault="00974B52" w:rsidP="00B6200D">
            <w:pPr>
              <w:pStyle w:val="TAC"/>
              <w:rPr>
                <w:rFonts w:eastAsiaTheme="minorEastAsia"/>
                <w:szCs w:val="18"/>
                <w:lang w:eastAsia="zh-CN"/>
              </w:rPr>
            </w:pPr>
            <w:r>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072CDE3" w14:textId="77777777" w:rsidR="00974B52" w:rsidRDefault="00974B52" w:rsidP="00B6200D">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514194" w14:textId="77777777" w:rsidR="00974B52" w:rsidRDefault="00974B52" w:rsidP="00B6200D">
            <w:pPr>
              <w:pStyle w:val="TAC"/>
              <w:rPr>
                <w:rFonts w:eastAsiaTheme="minorEastAsia"/>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0B4D8284"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74BE2B1B" w14:textId="77777777" w:rsidTr="00B6200D">
        <w:trPr>
          <w:jc w:val="center"/>
        </w:trPr>
        <w:tc>
          <w:tcPr>
            <w:tcW w:w="1983" w:type="dxa"/>
            <w:tcBorders>
              <w:top w:val="nil"/>
              <w:left w:val="single" w:sz="4" w:space="0" w:color="auto"/>
              <w:bottom w:val="nil"/>
              <w:right w:val="single" w:sz="4" w:space="0" w:color="auto"/>
            </w:tcBorders>
            <w:vAlign w:val="center"/>
          </w:tcPr>
          <w:p w14:paraId="5FD00552"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A68FE5E" w14:textId="77777777" w:rsidR="00974B52" w:rsidRDefault="00974B52" w:rsidP="00B6200D">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F34559" w14:textId="77777777" w:rsidR="00974B52" w:rsidRDefault="00974B52" w:rsidP="00B6200D">
            <w:pPr>
              <w:pStyle w:val="TAC"/>
              <w:rPr>
                <w:rFonts w:eastAsiaTheme="minorEastAsia"/>
                <w:szCs w:val="18"/>
                <w:lang w:eastAsia="zh-CN"/>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B84211" w14:textId="77777777" w:rsidR="00974B52" w:rsidRDefault="00974B52" w:rsidP="00B6200D">
            <w:pPr>
              <w:pStyle w:val="TAC"/>
              <w:rPr>
                <w:rFonts w:eastAsiaTheme="minorEastAsia"/>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22CB851B" w14:textId="77777777" w:rsidR="00974B52" w:rsidRDefault="00974B52" w:rsidP="00B6200D">
            <w:pPr>
              <w:pStyle w:val="TAC"/>
              <w:rPr>
                <w:rFonts w:eastAsiaTheme="minorEastAsia"/>
                <w:szCs w:val="18"/>
                <w:lang w:eastAsia="zh-CN"/>
              </w:rPr>
            </w:pPr>
          </w:p>
        </w:tc>
      </w:tr>
      <w:tr w:rsidR="00974B52" w14:paraId="408FA6AC" w14:textId="77777777" w:rsidTr="00B6200D">
        <w:trPr>
          <w:jc w:val="center"/>
        </w:trPr>
        <w:tc>
          <w:tcPr>
            <w:tcW w:w="1983" w:type="dxa"/>
            <w:tcBorders>
              <w:top w:val="nil"/>
              <w:left w:val="single" w:sz="4" w:space="0" w:color="auto"/>
              <w:bottom w:val="nil"/>
              <w:right w:val="single" w:sz="4" w:space="0" w:color="auto"/>
            </w:tcBorders>
            <w:vAlign w:val="center"/>
          </w:tcPr>
          <w:p w14:paraId="3E88A3E5"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B04500D" w14:textId="77777777" w:rsidR="00974B52" w:rsidRDefault="00974B52" w:rsidP="00B6200D">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FBD9F"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9A2766" w14:textId="77777777" w:rsidR="00974B52" w:rsidRDefault="00974B52" w:rsidP="00B6200D">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5EE63517" w14:textId="77777777" w:rsidR="00974B52" w:rsidRDefault="00974B52" w:rsidP="00B6200D">
            <w:pPr>
              <w:pStyle w:val="TAC"/>
              <w:rPr>
                <w:rFonts w:eastAsiaTheme="minorEastAsia"/>
                <w:szCs w:val="18"/>
                <w:lang w:eastAsia="zh-CN"/>
              </w:rPr>
            </w:pPr>
            <w:r>
              <w:rPr>
                <w:rFonts w:eastAsiaTheme="minorEastAsia" w:hint="eastAsia"/>
                <w:szCs w:val="18"/>
                <w:lang w:eastAsia="zh-CN"/>
              </w:rPr>
              <w:t>4</w:t>
            </w:r>
            <w:r>
              <w:rPr>
                <w:rFonts w:eastAsiaTheme="minorEastAsia"/>
                <w:szCs w:val="18"/>
                <w:lang w:eastAsia="zh-CN"/>
              </w:rPr>
              <w:t xml:space="preserve"> and 5</w:t>
            </w:r>
          </w:p>
        </w:tc>
      </w:tr>
      <w:tr w:rsidR="00974B52" w14:paraId="4719A6A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1F9DCDD"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9AF5F5" w14:textId="77777777" w:rsidR="00974B52" w:rsidRDefault="00974B52" w:rsidP="00B6200D">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A9284" w14:textId="77777777" w:rsidR="00974B52" w:rsidRDefault="00974B52" w:rsidP="00B6200D">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33BBFA" w14:textId="77777777" w:rsidR="00974B52" w:rsidRDefault="00974B52" w:rsidP="00B6200D">
            <w:pPr>
              <w:pStyle w:val="TAC"/>
              <w:rPr>
                <w:rFonts w:cs="Arial"/>
                <w:szCs w:val="18"/>
                <w:lang w:eastAsia="zh-CN" w:bidi="ar"/>
              </w:rPr>
            </w:pPr>
            <w:r>
              <w:rPr>
                <w:rFonts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vAlign w:val="center"/>
          </w:tcPr>
          <w:p w14:paraId="5FBF407B" w14:textId="77777777" w:rsidR="00974B52" w:rsidRDefault="00974B52" w:rsidP="00B6200D">
            <w:pPr>
              <w:pStyle w:val="TAC"/>
              <w:rPr>
                <w:rFonts w:eastAsiaTheme="minorEastAsia"/>
                <w:szCs w:val="18"/>
                <w:lang w:eastAsia="zh-CN"/>
              </w:rPr>
            </w:pPr>
          </w:p>
        </w:tc>
      </w:tr>
      <w:tr w:rsidR="00974B52" w14:paraId="5871FB6C"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E1ADA5D" w14:textId="77777777" w:rsidR="00974B52" w:rsidRDefault="00974B52" w:rsidP="00B6200D">
            <w:pPr>
              <w:pStyle w:val="TAC"/>
              <w:rPr>
                <w:rFonts w:eastAsiaTheme="minorEastAsia"/>
                <w:lang w:eastAsia="zh-CN"/>
              </w:rPr>
            </w:pPr>
            <w:r>
              <w:rPr>
                <w:rFonts w:eastAsiaTheme="minorEastAsia"/>
              </w:rPr>
              <w:t>CA_n41A-n48</w:t>
            </w:r>
            <w:r>
              <w:rPr>
                <w:rFonts w:eastAsiaTheme="minorEastAsia" w:hint="eastAsia"/>
                <w:lang w:eastAsia="zh-CN"/>
              </w:rPr>
              <w:t>B</w:t>
            </w:r>
          </w:p>
        </w:tc>
        <w:tc>
          <w:tcPr>
            <w:tcW w:w="1690" w:type="dxa"/>
            <w:tcBorders>
              <w:top w:val="single" w:sz="4" w:space="0" w:color="auto"/>
              <w:left w:val="single" w:sz="4" w:space="0" w:color="auto"/>
              <w:bottom w:val="nil"/>
              <w:right w:val="single" w:sz="4" w:space="0" w:color="auto"/>
            </w:tcBorders>
            <w:vAlign w:val="center"/>
          </w:tcPr>
          <w:p w14:paraId="2737F422" w14:textId="77777777" w:rsidR="00974B52" w:rsidRDefault="00974B52" w:rsidP="00B6200D">
            <w:pPr>
              <w:pStyle w:val="TAC"/>
              <w:rPr>
                <w:rFonts w:eastAsia="MS Mincho"/>
                <w:lang w:eastAsia="zh-CN"/>
              </w:rPr>
            </w:pPr>
            <w:r>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89D87BB"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6CE06F" w14:textId="77777777" w:rsidR="00974B52" w:rsidRDefault="00974B52" w:rsidP="00B6200D">
            <w:pPr>
              <w:pStyle w:val="TAC"/>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71EAD172"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55C9DDC1"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7C74590" w14:textId="77777777" w:rsidR="00974B52" w:rsidRDefault="00974B52" w:rsidP="00B6200D">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22C46B4C" w14:textId="77777777" w:rsidR="00974B52" w:rsidRDefault="00974B52" w:rsidP="00B6200D">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550F1C" w14:textId="77777777" w:rsidR="00974B52" w:rsidRDefault="00974B52" w:rsidP="00B6200D">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319078" w14:textId="77777777" w:rsidR="00974B52" w:rsidRDefault="00974B52" w:rsidP="00B6200D">
            <w:pPr>
              <w:pStyle w:val="TAC"/>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3E8029A1" w14:textId="77777777" w:rsidR="00974B52" w:rsidRDefault="00974B52" w:rsidP="00B6200D">
            <w:pPr>
              <w:pStyle w:val="TAC"/>
              <w:rPr>
                <w:rFonts w:eastAsiaTheme="minorEastAsia"/>
                <w:szCs w:val="18"/>
                <w:lang w:eastAsia="zh-CN"/>
              </w:rPr>
            </w:pPr>
          </w:p>
        </w:tc>
      </w:tr>
      <w:tr w:rsidR="00974B52" w14:paraId="5E379DF7"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C4D0DE7" w14:textId="77777777" w:rsidR="00974B52" w:rsidRDefault="00974B52" w:rsidP="00B6200D">
            <w:pPr>
              <w:pStyle w:val="TAC"/>
              <w:rPr>
                <w:rFonts w:eastAsiaTheme="minorEastAsia"/>
                <w:lang w:eastAsia="zh-CN"/>
              </w:rPr>
            </w:pPr>
            <w:r>
              <w:rPr>
                <w:rFonts w:eastAsiaTheme="minorEastAsia"/>
              </w:rPr>
              <w:t>CA_n41A-n48</w:t>
            </w:r>
            <w:r>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731B3A1F" w14:textId="77777777" w:rsidR="00974B52" w:rsidRDefault="00974B52" w:rsidP="00B6200D">
            <w:pPr>
              <w:pStyle w:val="TAC"/>
              <w:rPr>
                <w:rFonts w:eastAsia="MS Mincho"/>
                <w:lang w:eastAsia="zh-CN"/>
              </w:rPr>
            </w:pPr>
            <w:r>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691A3FB"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4CC39A" w14:textId="77777777" w:rsidR="00974B52" w:rsidRDefault="00974B52" w:rsidP="00B6200D">
            <w:pPr>
              <w:pStyle w:val="TAC"/>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37F8C8AE"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0AC178E6"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6B3F602" w14:textId="77777777" w:rsidR="00974B52" w:rsidRDefault="00974B52" w:rsidP="00B6200D">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10F16613" w14:textId="77777777" w:rsidR="00974B52" w:rsidRDefault="00974B52" w:rsidP="00B6200D">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E594FC" w14:textId="77777777" w:rsidR="00974B52" w:rsidRDefault="00974B52" w:rsidP="00B6200D">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915638" w14:textId="77777777" w:rsidR="00974B52" w:rsidRDefault="00974B52" w:rsidP="00B6200D">
            <w:pPr>
              <w:pStyle w:val="TAC"/>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2BA597E8" w14:textId="77777777" w:rsidR="00974B52" w:rsidRDefault="00974B52" w:rsidP="00B6200D">
            <w:pPr>
              <w:pStyle w:val="TAC"/>
              <w:rPr>
                <w:rFonts w:eastAsiaTheme="minorEastAsia"/>
                <w:szCs w:val="18"/>
                <w:lang w:eastAsia="zh-CN"/>
              </w:rPr>
            </w:pPr>
          </w:p>
        </w:tc>
      </w:tr>
      <w:tr w:rsidR="00974B52" w14:paraId="1AFDCBD0"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B47CC52" w14:textId="77777777" w:rsidR="00974B52" w:rsidRDefault="00974B52" w:rsidP="00B6200D">
            <w:pPr>
              <w:pStyle w:val="TAC"/>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48(2A)</w:t>
            </w:r>
          </w:p>
        </w:tc>
        <w:tc>
          <w:tcPr>
            <w:tcW w:w="1690" w:type="dxa"/>
            <w:tcBorders>
              <w:top w:val="single" w:sz="4" w:space="0" w:color="auto"/>
              <w:left w:val="single" w:sz="4" w:space="0" w:color="auto"/>
              <w:bottom w:val="nil"/>
              <w:right w:val="single" w:sz="4" w:space="0" w:color="auto"/>
            </w:tcBorders>
            <w:vAlign w:val="center"/>
          </w:tcPr>
          <w:p w14:paraId="4C764B8B" w14:textId="77777777" w:rsidR="00974B52" w:rsidRDefault="00974B52" w:rsidP="00B6200D">
            <w:pPr>
              <w:pStyle w:val="TAC"/>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13CE098" w14:textId="77777777" w:rsidR="00974B52" w:rsidRDefault="00974B52" w:rsidP="00B6200D">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8123E6" w14:textId="77777777" w:rsidR="00974B52" w:rsidRDefault="00974B52" w:rsidP="00B6200D">
            <w:pPr>
              <w:pStyle w:val="TAC"/>
              <w:rPr>
                <w:rFonts w:eastAsiaTheme="minorEastAsia"/>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404B11FC"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2F057ED9" w14:textId="77777777" w:rsidTr="00B6200D">
        <w:trPr>
          <w:jc w:val="center"/>
        </w:trPr>
        <w:tc>
          <w:tcPr>
            <w:tcW w:w="1983" w:type="dxa"/>
            <w:tcBorders>
              <w:top w:val="nil"/>
              <w:left w:val="single" w:sz="4" w:space="0" w:color="auto"/>
              <w:bottom w:val="nil"/>
              <w:right w:val="single" w:sz="4" w:space="0" w:color="auto"/>
            </w:tcBorders>
            <w:vAlign w:val="center"/>
          </w:tcPr>
          <w:p w14:paraId="1580A72F"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39A6788" w14:textId="77777777" w:rsidR="00974B52" w:rsidRDefault="00974B52" w:rsidP="00B6200D">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27B63" w14:textId="77777777" w:rsidR="00974B52" w:rsidRDefault="00974B52" w:rsidP="00B6200D">
            <w:pPr>
              <w:pStyle w:val="TAC"/>
              <w:rPr>
                <w:rFonts w:eastAsiaTheme="minorEastAsia"/>
                <w:szCs w:val="18"/>
                <w:lang w:eastAsia="zh-CN"/>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C45A89" w14:textId="77777777" w:rsidR="00974B52" w:rsidRDefault="00974B52" w:rsidP="00B6200D">
            <w:pPr>
              <w:pStyle w:val="TAC"/>
              <w:rPr>
                <w:rFonts w:eastAsiaTheme="minorEastAsia"/>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4CD1FDE1" w14:textId="77777777" w:rsidR="00974B52" w:rsidRDefault="00974B52" w:rsidP="00B6200D">
            <w:pPr>
              <w:pStyle w:val="TAC"/>
              <w:rPr>
                <w:rFonts w:eastAsiaTheme="minorEastAsia"/>
                <w:szCs w:val="18"/>
                <w:lang w:eastAsia="zh-CN"/>
              </w:rPr>
            </w:pPr>
          </w:p>
        </w:tc>
      </w:tr>
      <w:tr w:rsidR="00974B52" w14:paraId="5CAE17C8" w14:textId="77777777" w:rsidTr="00B6200D">
        <w:trPr>
          <w:jc w:val="center"/>
        </w:trPr>
        <w:tc>
          <w:tcPr>
            <w:tcW w:w="1983" w:type="dxa"/>
            <w:tcBorders>
              <w:top w:val="nil"/>
              <w:left w:val="single" w:sz="4" w:space="0" w:color="auto"/>
              <w:bottom w:val="nil"/>
              <w:right w:val="single" w:sz="4" w:space="0" w:color="auto"/>
            </w:tcBorders>
            <w:vAlign w:val="center"/>
          </w:tcPr>
          <w:p w14:paraId="00E02A12"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2BAA2D9" w14:textId="77777777" w:rsidR="00974B52" w:rsidRDefault="00974B52" w:rsidP="00B6200D">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061C0D"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6EED10" w14:textId="77777777" w:rsidR="00974B52" w:rsidRDefault="00974B52" w:rsidP="00B6200D">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708941CC" w14:textId="77777777" w:rsidR="00974B52" w:rsidRDefault="00974B52" w:rsidP="00B6200D">
            <w:pPr>
              <w:pStyle w:val="TAC"/>
              <w:rPr>
                <w:rFonts w:eastAsiaTheme="minorEastAsia"/>
                <w:szCs w:val="18"/>
                <w:lang w:eastAsia="zh-CN"/>
              </w:rPr>
            </w:pPr>
            <w:r>
              <w:rPr>
                <w:rFonts w:eastAsiaTheme="minorEastAsia" w:hint="eastAsia"/>
                <w:szCs w:val="18"/>
                <w:lang w:eastAsia="zh-CN"/>
              </w:rPr>
              <w:t>4</w:t>
            </w:r>
            <w:r>
              <w:rPr>
                <w:rFonts w:eastAsiaTheme="minorEastAsia"/>
                <w:szCs w:val="18"/>
                <w:lang w:eastAsia="zh-CN"/>
              </w:rPr>
              <w:t xml:space="preserve"> and 5</w:t>
            </w:r>
          </w:p>
        </w:tc>
      </w:tr>
      <w:tr w:rsidR="00974B52" w14:paraId="64C93977"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DD34A6C"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DDAC0E3" w14:textId="77777777" w:rsidR="00974B52" w:rsidRDefault="00974B52" w:rsidP="00B6200D">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6B262" w14:textId="77777777" w:rsidR="00974B52" w:rsidRDefault="00974B52" w:rsidP="00B6200D">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964559" w14:textId="77777777" w:rsidR="00974B52" w:rsidRDefault="00974B52" w:rsidP="00B6200D">
            <w:pPr>
              <w:pStyle w:val="TAC"/>
              <w:rPr>
                <w:rFonts w:cs="Arial"/>
                <w:szCs w:val="18"/>
                <w:lang w:eastAsia="zh-CN" w:bidi="ar"/>
              </w:rPr>
            </w:pPr>
            <w:r>
              <w:rPr>
                <w:rFonts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vAlign w:val="center"/>
          </w:tcPr>
          <w:p w14:paraId="46EF48D0" w14:textId="77777777" w:rsidR="00974B52" w:rsidRDefault="00974B52" w:rsidP="00B6200D">
            <w:pPr>
              <w:pStyle w:val="TAC"/>
              <w:rPr>
                <w:rFonts w:eastAsiaTheme="minorEastAsia"/>
                <w:szCs w:val="18"/>
                <w:lang w:eastAsia="zh-CN"/>
              </w:rPr>
            </w:pPr>
          </w:p>
        </w:tc>
      </w:tr>
      <w:tr w:rsidR="00974B52" w14:paraId="0AEC002D"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6AE6545" w14:textId="77777777" w:rsidR="00974B52" w:rsidRDefault="00974B52" w:rsidP="00B6200D">
            <w:pPr>
              <w:pStyle w:val="TAC"/>
              <w:rPr>
                <w:rFonts w:eastAsiaTheme="minorEastAsia"/>
                <w:szCs w:val="18"/>
                <w:lang w:eastAsia="zh-CN"/>
              </w:rPr>
            </w:pPr>
            <w:r>
              <w:rPr>
                <w:rFonts w:eastAsiaTheme="minorEastAsia"/>
              </w:rPr>
              <w:t>CA_n41C-n48A</w:t>
            </w:r>
          </w:p>
        </w:tc>
        <w:tc>
          <w:tcPr>
            <w:tcW w:w="1690" w:type="dxa"/>
            <w:tcBorders>
              <w:top w:val="single" w:sz="4" w:space="0" w:color="auto"/>
              <w:left w:val="single" w:sz="4" w:space="0" w:color="auto"/>
              <w:bottom w:val="nil"/>
              <w:right w:val="single" w:sz="4" w:space="0" w:color="auto"/>
            </w:tcBorders>
            <w:vAlign w:val="center"/>
          </w:tcPr>
          <w:p w14:paraId="3B6FD624" w14:textId="77777777" w:rsidR="00974B52" w:rsidRDefault="00974B52" w:rsidP="00B6200D">
            <w:pPr>
              <w:pStyle w:val="TAC"/>
              <w:rPr>
                <w:rFonts w:eastAsiaTheme="minorEastAsia"/>
                <w:szCs w:val="18"/>
                <w:lang w:eastAsia="zh-CN"/>
              </w:rPr>
            </w:pPr>
            <w:r>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C770742" w14:textId="77777777" w:rsidR="00974B52" w:rsidRDefault="00974B52" w:rsidP="00B6200D">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5E4333" w14:textId="77777777" w:rsidR="00974B52" w:rsidRDefault="00974B52" w:rsidP="00B6200D">
            <w:pPr>
              <w:pStyle w:val="TAC"/>
              <w:rPr>
                <w:rFonts w:eastAsiaTheme="minorEastAsia"/>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7444B54B"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71051AE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ACF70A1"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3207F65" w14:textId="77777777" w:rsidR="00974B52" w:rsidRDefault="00974B52" w:rsidP="00B6200D">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C4144B" w14:textId="77777777" w:rsidR="00974B52" w:rsidRDefault="00974B52" w:rsidP="00B6200D">
            <w:pPr>
              <w:pStyle w:val="TAC"/>
              <w:rPr>
                <w:rFonts w:eastAsiaTheme="minorEastAsia"/>
                <w:szCs w:val="18"/>
                <w:lang w:eastAsia="zh-CN"/>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4B4979" w14:textId="77777777" w:rsidR="00974B52" w:rsidRDefault="00974B52" w:rsidP="00B6200D">
            <w:pPr>
              <w:pStyle w:val="TAC"/>
              <w:rPr>
                <w:rFonts w:eastAsiaTheme="minorEastAsia"/>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7C4EAB0D" w14:textId="77777777" w:rsidR="00974B52" w:rsidRDefault="00974B52" w:rsidP="00B6200D">
            <w:pPr>
              <w:pStyle w:val="TAC"/>
              <w:rPr>
                <w:rFonts w:eastAsiaTheme="minorEastAsia"/>
                <w:szCs w:val="18"/>
                <w:lang w:eastAsia="zh-CN"/>
              </w:rPr>
            </w:pPr>
          </w:p>
        </w:tc>
      </w:tr>
      <w:tr w:rsidR="00974B52" w14:paraId="07834DB4"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BE67353" w14:textId="77777777" w:rsidR="00974B52" w:rsidRDefault="00974B52" w:rsidP="00B6200D">
            <w:pPr>
              <w:pStyle w:val="TAC"/>
              <w:rPr>
                <w:rFonts w:eastAsiaTheme="minorEastAsia"/>
                <w:szCs w:val="18"/>
                <w:lang w:eastAsia="zh-CN"/>
              </w:rPr>
            </w:pPr>
            <w:r>
              <w:rPr>
                <w:rFonts w:eastAsiaTheme="minorEastAsia"/>
              </w:rPr>
              <w:t>CA_n41C-n48B</w:t>
            </w:r>
          </w:p>
        </w:tc>
        <w:tc>
          <w:tcPr>
            <w:tcW w:w="1690" w:type="dxa"/>
            <w:tcBorders>
              <w:top w:val="single" w:sz="4" w:space="0" w:color="auto"/>
              <w:left w:val="single" w:sz="4" w:space="0" w:color="auto"/>
              <w:bottom w:val="nil"/>
              <w:right w:val="single" w:sz="4" w:space="0" w:color="auto"/>
            </w:tcBorders>
            <w:vAlign w:val="center"/>
          </w:tcPr>
          <w:p w14:paraId="02E31BC9" w14:textId="77777777" w:rsidR="00974B52" w:rsidRDefault="00974B52" w:rsidP="00B6200D">
            <w:pPr>
              <w:pStyle w:val="TAC"/>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DAD9F65"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C8DA6E" w14:textId="77777777" w:rsidR="00974B52" w:rsidRDefault="00974B52" w:rsidP="00B6200D">
            <w:pPr>
              <w:pStyle w:val="TAC"/>
              <w:rPr>
                <w:rFonts w:cs="Arial"/>
                <w:szCs w:val="18"/>
                <w:lang w:eastAsia="zh-CN" w:bidi="ar"/>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7C709EA6"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3AA6DCAD"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348AE8F"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65D7852" w14:textId="77777777" w:rsidR="00974B52" w:rsidRDefault="00974B52" w:rsidP="00B6200D">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DDA97E" w14:textId="77777777" w:rsidR="00974B52" w:rsidRDefault="00974B52" w:rsidP="00B6200D">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BC4075" w14:textId="77777777" w:rsidR="00974B52" w:rsidRDefault="00974B52" w:rsidP="00B6200D">
            <w:pPr>
              <w:pStyle w:val="TAC"/>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5501A1BE" w14:textId="77777777" w:rsidR="00974B52" w:rsidRDefault="00974B52" w:rsidP="00B6200D">
            <w:pPr>
              <w:pStyle w:val="TAC"/>
              <w:rPr>
                <w:rFonts w:eastAsiaTheme="minorEastAsia"/>
                <w:szCs w:val="18"/>
                <w:lang w:eastAsia="zh-CN"/>
              </w:rPr>
            </w:pPr>
          </w:p>
        </w:tc>
      </w:tr>
      <w:tr w:rsidR="00974B52" w14:paraId="3FAE3F3D"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E6CACD8" w14:textId="77777777" w:rsidR="00974B52" w:rsidRDefault="00974B52" w:rsidP="00B6200D">
            <w:pPr>
              <w:pStyle w:val="TAC"/>
              <w:rPr>
                <w:rFonts w:eastAsiaTheme="minorEastAsia"/>
                <w:szCs w:val="18"/>
                <w:lang w:eastAsia="zh-CN"/>
              </w:rPr>
            </w:pPr>
            <w:r>
              <w:rPr>
                <w:rFonts w:eastAsiaTheme="minorEastAsia"/>
              </w:rPr>
              <w:t>CA_n41C-n48</w:t>
            </w:r>
            <w:r>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1A2FA5B3" w14:textId="77777777" w:rsidR="00974B52" w:rsidRDefault="00974B52" w:rsidP="00B6200D">
            <w:pPr>
              <w:pStyle w:val="TAC"/>
              <w:rPr>
                <w:rFonts w:eastAsiaTheme="minorEastAsia"/>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rFonts w:eastAsiaTheme="minorEastAsia"/>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0F48597"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B5C939" w14:textId="77777777" w:rsidR="00974B52" w:rsidRDefault="00974B52" w:rsidP="00B6200D">
            <w:pPr>
              <w:pStyle w:val="TAC"/>
              <w:rPr>
                <w:rFonts w:cs="Arial"/>
                <w:szCs w:val="18"/>
                <w:lang w:eastAsia="zh-CN" w:bidi="ar"/>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6BF5619A"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0E26700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ABCEF63"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D3875D7" w14:textId="77777777" w:rsidR="00974B52" w:rsidRDefault="00974B52" w:rsidP="00B6200D">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0DA0E1" w14:textId="77777777" w:rsidR="00974B52" w:rsidRDefault="00974B52" w:rsidP="00B6200D">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E1C788" w14:textId="77777777" w:rsidR="00974B52" w:rsidRDefault="00974B52" w:rsidP="00B6200D">
            <w:pPr>
              <w:pStyle w:val="TAC"/>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0BB0868C" w14:textId="77777777" w:rsidR="00974B52" w:rsidRDefault="00974B52" w:rsidP="00B6200D">
            <w:pPr>
              <w:pStyle w:val="TAC"/>
              <w:rPr>
                <w:rFonts w:eastAsiaTheme="minorEastAsia"/>
                <w:szCs w:val="18"/>
                <w:lang w:eastAsia="zh-CN"/>
              </w:rPr>
            </w:pPr>
          </w:p>
        </w:tc>
      </w:tr>
      <w:tr w:rsidR="00974B52" w14:paraId="2B975545"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73A51EE6" w14:textId="77777777" w:rsidR="00974B52" w:rsidRDefault="00974B52" w:rsidP="00B6200D">
            <w:pPr>
              <w:pStyle w:val="TAC"/>
              <w:rPr>
                <w:rFonts w:eastAsiaTheme="minorEastAsia"/>
                <w:szCs w:val="18"/>
                <w:lang w:eastAsia="zh-CN"/>
              </w:rPr>
            </w:pPr>
            <w:r>
              <w:rPr>
                <w:rFonts w:eastAsiaTheme="minorEastAsia"/>
              </w:rPr>
              <w:t>CA_n41(2A)-n48A</w:t>
            </w:r>
          </w:p>
        </w:tc>
        <w:tc>
          <w:tcPr>
            <w:tcW w:w="1690" w:type="dxa"/>
            <w:tcBorders>
              <w:top w:val="single" w:sz="4" w:space="0" w:color="auto"/>
              <w:left w:val="single" w:sz="4" w:space="0" w:color="auto"/>
              <w:bottom w:val="nil"/>
              <w:right w:val="single" w:sz="4" w:space="0" w:color="auto"/>
            </w:tcBorders>
            <w:vAlign w:val="center"/>
          </w:tcPr>
          <w:p w14:paraId="209F53A5" w14:textId="77777777" w:rsidR="00974B52" w:rsidRDefault="00974B52" w:rsidP="00B6200D">
            <w:pPr>
              <w:pStyle w:val="TAC"/>
              <w:rPr>
                <w:rFonts w:eastAsiaTheme="minorEastAsia"/>
                <w:szCs w:val="18"/>
                <w:lang w:eastAsia="zh-CN"/>
              </w:rPr>
            </w:pPr>
            <w:r>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B589E9C" w14:textId="77777777" w:rsidR="00974B52" w:rsidRDefault="00974B52" w:rsidP="00B6200D">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C98CF5" w14:textId="77777777" w:rsidR="00974B52" w:rsidRDefault="00974B52" w:rsidP="00B6200D">
            <w:pPr>
              <w:pStyle w:val="TAC"/>
              <w:rPr>
                <w:rFonts w:eastAsiaTheme="minorEastAsia"/>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1C315505"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311BF594" w14:textId="77777777" w:rsidTr="00B6200D">
        <w:trPr>
          <w:jc w:val="center"/>
        </w:trPr>
        <w:tc>
          <w:tcPr>
            <w:tcW w:w="1983" w:type="dxa"/>
            <w:tcBorders>
              <w:top w:val="nil"/>
              <w:left w:val="single" w:sz="4" w:space="0" w:color="auto"/>
              <w:bottom w:val="nil"/>
              <w:right w:val="single" w:sz="4" w:space="0" w:color="auto"/>
            </w:tcBorders>
            <w:vAlign w:val="center"/>
          </w:tcPr>
          <w:p w14:paraId="67AEF13C"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D697B57" w14:textId="77777777" w:rsidR="00974B52" w:rsidRDefault="00974B52" w:rsidP="00B6200D">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AD8BB4" w14:textId="77777777" w:rsidR="00974B52" w:rsidRDefault="00974B52" w:rsidP="00B6200D">
            <w:pPr>
              <w:pStyle w:val="TAC"/>
              <w:rPr>
                <w:rFonts w:eastAsiaTheme="minorEastAsia"/>
                <w:szCs w:val="18"/>
                <w:lang w:eastAsia="zh-CN"/>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D53CBA" w14:textId="77777777" w:rsidR="00974B52" w:rsidRDefault="00974B52" w:rsidP="00B6200D">
            <w:pPr>
              <w:pStyle w:val="TAC"/>
              <w:rPr>
                <w:rFonts w:eastAsiaTheme="minorEastAsia"/>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D877838" w14:textId="77777777" w:rsidR="00974B52" w:rsidRDefault="00974B52" w:rsidP="00B6200D">
            <w:pPr>
              <w:pStyle w:val="TAC"/>
              <w:rPr>
                <w:rFonts w:eastAsiaTheme="minorEastAsia"/>
                <w:szCs w:val="18"/>
                <w:lang w:eastAsia="zh-CN"/>
              </w:rPr>
            </w:pPr>
          </w:p>
        </w:tc>
      </w:tr>
      <w:tr w:rsidR="00974B52" w14:paraId="42F2A38E" w14:textId="77777777" w:rsidTr="00B6200D">
        <w:trPr>
          <w:jc w:val="center"/>
        </w:trPr>
        <w:tc>
          <w:tcPr>
            <w:tcW w:w="1983" w:type="dxa"/>
            <w:tcBorders>
              <w:top w:val="nil"/>
              <w:left w:val="single" w:sz="4" w:space="0" w:color="auto"/>
              <w:bottom w:val="nil"/>
              <w:right w:val="single" w:sz="4" w:space="0" w:color="auto"/>
            </w:tcBorders>
            <w:vAlign w:val="center"/>
          </w:tcPr>
          <w:p w14:paraId="18A90490"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720BAF7" w14:textId="77777777" w:rsidR="00974B52" w:rsidRDefault="00974B52" w:rsidP="00B6200D">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1677B"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DB93AF" w14:textId="77777777" w:rsidR="00974B52" w:rsidRDefault="00974B52" w:rsidP="00B6200D">
            <w:pPr>
              <w:pStyle w:val="TAC"/>
              <w:rPr>
                <w:rFonts w:cs="Arial"/>
                <w:szCs w:val="18"/>
                <w:lang w:eastAsia="zh-CN" w:bidi="ar"/>
              </w:rPr>
            </w:pPr>
            <w:r>
              <w:rPr>
                <w:rFonts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vAlign w:val="center"/>
          </w:tcPr>
          <w:p w14:paraId="47BD4451" w14:textId="77777777" w:rsidR="00974B52" w:rsidRDefault="00974B52" w:rsidP="00B6200D">
            <w:pPr>
              <w:pStyle w:val="TAC"/>
              <w:rPr>
                <w:rFonts w:eastAsiaTheme="minorEastAsia"/>
                <w:szCs w:val="18"/>
                <w:lang w:eastAsia="zh-CN"/>
              </w:rPr>
            </w:pPr>
            <w:r>
              <w:rPr>
                <w:rFonts w:eastAsiaTheme="minorEastAsia"/>
                <w:szCs w:val="18"/>
                <w:lang w:eastAsia="zh-CN"/>
              </w:rPr>
              <w:t>4 and 5</w:t>
            </w:r>
          </w:p>
        </w:tc>
      </w:tr>
      <w:tr w:rsidR="00974B52" w14:paraId="38A4DC07"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179470A"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4A73D46" w14:textId="77777777" w:rsidR="00974B52" w:rsidRDefault="00974B52" w:rsidP="00B6200D">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67CF9" w14:textId="77777777" w:rsidR="00974B52" w:rsidRDefault="00974B52" w:rsidP="00B6200D">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552E6D" w14:textId="77777777" w:rsidR="00974B52" w:rsidRDefault="00974B52" w:rsidP="00B6200D">
            <w:pPr>
              <w:pStyle w:val="TAC"/>
              <w:rPr>
                <w:rFonts w:cs="Arial"/>
                <w:szCs w:val="18"/>
                <w:lang w:eastAsia="zh-CN" w:bidi="ar"/>
              </w:rPr>
            </w:pPr>
            <w:r>
              <w:rPr>
                <w:rFonts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vAlign w:val="center"/>
          </w:tcPr>
          <w:p w14:paraId="6DE300DC" w14:textId="77777777" w:rsidR="00974B52" w:rsidRDefault="00974B52" w:rsidP="00B6200D">
            <w:pPr>
              <w:pStyle w:val="TAC"/>
              <w:rPr>
                <w:rFonts w:eastAsiaTheme="minorEastAsia"/>
                <w:szCs w:val="18"/>
                <w:lang w:eastAsia="zh-CN"/>
              </w:rPr>
            </w:pPr>
          </w:p>
        </w:tc>
      </w:tr>
      <w:tr w:rsidR="00974B52" w14:paraId="5AC3D4F3"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799C5CC" w14:textId="77777777" w:rsidR="00974B52" w:rsidRDefault="00974B52" w:rsidP="00B6200D">
            <w:pPr>
              <w:pStyle w:val="TAC"/>
              <w:rPr>
                <w:rFonts w:eastAsiaTheme="minorEastAsia"/>
                <w:lang w:eastAsia="zh-CN"/>
              </w:rPr>
            </w:pPr>
            <w:r>
              <w:rPr>
                <w:rFonts w:eastAsiaTheme="minorEastAsia"/>
              </w:rPr>
              <w:t>CA_n41(2A)-n48</w:t>
            </w:r>
            <w:r>
              <w:rPr>
                <w:rFonts w:eastAsiaTheme="minorEastAsia" w:hint="eastAsia"/>
                <w:lang w:eastAsia="zh-CN"/>
              </w:rPr>
              <w:t>B</w:t>
            </w:r>
          </w:p>
        </w:tc>
        <w:tc>
          <w:tcPr>
            <w:tcW w:w="1690" w:type="dxa"/>
            <w:tcBorders>
              <w:top w:val="single" w:sz="4" w:space="0" w:color="auto"/>
              <w:left w:val="single" w:sz="4" w:space="0" w:color="auto"/>
              <w:bottom w:val="nil"/>
              <w:right w:val="single" w:sz="4" w:space="0" w:color="auto"/>
            </w:tcBorders>
            <w:vAlign w:val="center"/>
          </w:tcPr>
          <w:p w14:paraId="5145E100" w14:textId="77777777" w:rsidR="00974B52" w:rsidRDefault="00974B52" w:rsidP="00B6200D">
            <w:pPr>
              <w:pStyle w:val="TAC"/>
              <w:rPr>
                <w:rFonts w:eastAsiaTheme="minorEastAsia"/>
                <w:lang w:eastAsia="zh-CN"/>
              </w:rPr>
            </w:pPr>
            <w:r>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0D59831"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3C4574" w14:textId="77777777" w:rsidR="00974B52" w:rsidRDefault="00974B52" w:rsidP="00B6200D">
            <w:pPr>
              <w:pStyle w:val="TAC"/>
              <w:rPr>
                <w:rFonts w:cs="Arial"/>
                <w:szCs w:val="18"/>
                <w:lang w:eastAsia="zh-CN" w:bidi="ar"/>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2C4128B8"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392BA79C"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5CD5604"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169B09E"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A97D15" w14:textId="77777777" w:rsidR="00974B52" w:rsidRDefault="00974B52" w:rsidP="00B6200D">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3066BF" w14:textId="77777777" w:rsidR="00974B52" w:rsidRDefault="00974B52" w:rsidP="00B6200D">
            <w:pPr>
              <w:pStyle w:val="TAC"/>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06E2783E" w14:textId="77777777" w:rsidR="00974B52" w:rsidRDefault="00974B52" w:rsidP="00B6200D">
            <w:pPr>
              <w:pStyle w:val="TAC"/>
              <w:rPr>
                <w:rFonts w:eastAsiaTheme="minorEastAsia"/>
                <w:szCs w:val="18"/>
                <w:lang w:eastAsia="zh-CN"/>
              </w:rPr>
            </w:pPr>
          </w:p>
        </w:tc>
      </w:tr>
      <w:tr w:rsidR="00974B52" w14:paraId="1501128C"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AC9D147" w14:textId="77777777" w:rsidR="00974B52" w:rsidRDefault="00974B52" w:rsidP="00B6200D">
            <w:pPr>
              <w:pStyle w:val="TAC"/>
              <w:rPr>
                <w:rFonts w:eastAsiaTheme="minorEastAsia"/>
                <w:lang w:eastAsia="zh-CN"/>
              </w:rPr>
            </w:pPr>
            <w:r>
              <w:rPr>
                <w:rFonts w:eastAsiaTheme="minorEastAsia"/>
              </w:rPr>
              <w:t>CA_n41(2A)-n48</w:t>
            </w:r>
            <w:r>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0B6E872F" w14:textId="77777777" w:rsidR="00974B52" w:rsidRDefault="00974B52" w:rsidP="00B6200D">
            <w:pPr>
              <w:pStyle w:val="TAC"/>
              <w:rPr>
                <w:rFonts w:eastAsiaTheme="minorEastAsia"/>
                <w:lang w:eastAsia="zh-CN"/>
              </w:rPr>
            </w:pPr>
            <w:r>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A44C940"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E9786A" w14:textId="77777777" w:rsidR="00974B52" w:rsidRDefault="00974B52" w:rsidP="00B6200D">
            <w:pPr>
              <w:pStyle w:val="TAC"/>
              <w:rPr>
                <w:rFonts w:cs="Arial"/>
                <w:szCs w:val="18"/>
                <w:lang w:eastAsia="zh-CN" w:bidi="ar"/>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36BD3E05"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51C0449F"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5313855"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C4B0CEA"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3B4665" w14:textId="77777777" w:rsidR="00974B52" w:rsidRDefault="00974B52" w:rsidP="00B6200D">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088548" w14:textId="77777777" w:rsidR="00974B52" w:rsidRDefault="00974B52" w:rsidP="00B6200D">
            <w:pPr>
              <w:pStyle w:val="TAC"/>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50EDE6E8" w14:textId="77777777" w:rsidR="00974B52" w:rsidRDefault="00974B52" w:rsidP="00B6200D">
            <w:pPr>
              <w:pStyle w:val="TAC"/>
              <w:rPr>
                <w:rFonts w:eastAsiaTheme="minorEastAsia"/>
                <w:szCs w:val="18"/>
                <w:lang w:eastAsia="zh-CN"/>
              </w:rPr>
            </w:pPr>
          </w:p>
        </w:tc>
      </w:tr>
      <w:tr w:rsidR="00974B52" w14:paraId="230CF9C8"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81568A5" w14:textId="77777777" w:rsidR="00974B52" w:rsidRDefault="00974B52" w:rsidP="00B6200D">
            <w:pPr>
              <w:pStyle w:val="TAC"/>
              <w:rPr>
                <w:rFonts w:eastAsiaTheme="minorEastAsia"/>
                <w:szCs w:val="18"/>
                <w:lang w:eastAsia="zh-CN"/>
              </w:rPr>
            </w:pPr>
            <w:r>
              <w:rPr>
                <w:rFonts w:eastAsiaTheme="minorEastAsia"/>
                <w:lang w:eastAsia="zh-CN"/>
              </w:rPr>
              <w:t>CA</w:t>
            </w:r>
            <w:r>
              <w:rPr>
                <w:rFonts w:eastAsiaTheme="minorEastAsia"/>
              </w:rPr>
              <w:t>_</w:t>
            </w:r>
            <w:r>
              <w:rPr>
                <w:rFonts w:eastAsiaTheme="minorEastAsia"/>
                <w:lang w:eastAsia="zh-CN"/>
              </w:rPr>
              <w:t>n41(2</w:t>
            </w:r>
            <w:r>
              <w:rPr>
                <w:rFonts w:eastAsiaTheme="minorEastAsia"/>
                <w:lang w:eastAsia="ja-JP"/>
              </w:rPr>
              <w:t>A)-</w:t>
            </w:r>
            <w:r>
              <w:rPr>
                <w:rFonts w:eastAsiaTheme="minorEastAsia"/>
                <w:lang w:eastAsia="zh-CN"/>
              </w:rPr>
              <w:t>n48(2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485C5676" w14:textId="77777777" w:rsidR="00974B52" w:rsidRDefault="00974B52" w:rsidP="00B6200D">
            <w:pPr>
              <w:pStyle w:val="TAC"/>
              <w:rPr>
                <w:rFonts w:eastAsiaTheme="minorEastAsia"/>
                <w:szCs w:val="18"/>
                <w:lang w:eastAsia="zh-CN"/>
              </w:rPr>
            </w:pPr>
            <w:r>
              <w:rPr>
                <w:rFonts w:eastAsiaTheme="minorEastAsia"/>
                <w:lang w:eastAsia="zh-CN"/>
              </w:rPr>
              <w:t>CA</w:t>
            </w:r>
            <w:r>
              <w:rPr>
                <w:rFonts w:eastAsiaTheme="minorEastAsia"/>
              </w:rPr>
              <w:t>_</w:t>
            </w:r>
            <w:r>
              <w:rPr>
                <w:rFonts w:eastAsiaTheme="minorEastAsia"/>
                <w:lang w:eastAsia="zh-CN"/>
              </w:rPr>
              <w:t>n41</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6DC283" w14:textId="77777777" w:rsidR="00974B52" w:rsidRDefault="00974B52" w:rsidP="00B6200D">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CBE6AC" w14:textId="77777777" w:rsidR="00974B52" w:rsidRDefault="00974B52" w:rsidP="00B6200D">
            <w:pPr>
              <w:pStyle w:val="TAC"/>
              <w:rPr>
                <w:rFonts w:eastAsiaTheme="minorEastAsia"/>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035D081D"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4D26186E" w14:textId="77777777" w:rsidTr="00B6200D">
        <w:trPr>
          <w:jc w:val="center"/>
        </w:trPr>
        <w:tc>
          <w:tcPr>
            <w:tcW w:w="1983" w:type="dxa"/>
            <w:tcBorders>
              <w:top w:val="nil"/>
              <w:left w:val="single" w:sz="4" w:space="0" w:color="auto"/>
              <w:bottom w:val="nil"/>
              <w:right w:val="single" w:sz="4" w:space="0" w:color="auto"/>
            </w:tcBorders>
            <w:vAlign w:val="center"/>
          </w:tcPr>
          <w:p w14:paraId="43D73ECE"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39133D0" w14:textId="77777777" w:rsidR="00974B52" w:rsidRDefault="00974B52" w:rsidP="00B6200D">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D7745" w14:textId="77777777" w:rsidR="00974B52" w:rsidRDefault="00974B52" w:rsidP="00B6200D">
            <w:pPr>
              <w:pStyle w:val="TAC"/>
              <w:rPr>
                <w:rFonts w:eastAsiaTheme="minorEastAsia"/>
                <w:szCs w:val="18"/>
                <w:lang w:eastAsia="zh-CN"/>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5818F" w14:textId="77777777" w:rsidR="00974B52" w:rsidRDefault="00974B52" w:rsidP="00B6200D">
            <w:pPr>
              <w:pStyle w:val="TAC"/>
              <w:rPr>
                <w:rFonts w:eastAsiaTheme="minorEastAsia"/>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37582F94" w14:textId="77777777" w:rsidR="00974B52" w:rsidRDefault="00974B52" w:rsidP="00B6200D">
            <w:pPr>
              <w:pStyle w:val="TAC"/>
              <w:rPr>
                <w:rFonts w:eastAsiaTheme="minorEastAsia"/>
                <w:szCs w:val="18"/>
                <w:lang w:eastAsia="zh-CN"/>
              </w:rPr>
            </w:pPr>
          </w:p>
        </w:tc>
      </w:tr>
      <w:tr w:rsidR="00974B52" w14:paraId="7DA016A9" w14:textId="77777777" w:rsidTr="00B6200D">
        <w:trPr>
          <w:jc w:val="center"/>
        </w:trPr>
        <w:tc>
          <w:tcPr>
            <w:tcW w:w="1983" w:type="dxa"/>
            <w:tcBorders>
              <w:top w:val="nil"/>
              <w:left w:val="single" w:sz="4" w:space="0" w:color="auto"/>
              <w:bottom w:val="nil"/>
              <w:right w:val="single" w:sz="4" w:space="0" w:color="auto"/>
            </w:tcBorders>
            <w:vAlign w:val="center"/>
          </w:tcPr>
          <w:p w14:paraId="498421BB"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D0EE0BE" w14:textId="77777777" w:rsidR="00974B52" w:rsidRDefault="00974B52" w:rsidP="00B6200D">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D0C2BF"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CBFE9D" w14:textId="77777777" w:rsidR="00974B52" w:rsidRDefault="00974B52" w:rsidP="00B6200D">
            <w:pPr>
              <w:pStyle w:val="TAC"/>
              <w:rPr>
                <w:rFonts w:cs="Arial"/>
                <w:szCs w:val="18"/>
                <w:lang w:eastAsia="zh-CN" w:bidi="ar"/>
              </w:rPr>
            </w:pPr>
            <w:r>
              <w:rPr>
                <w:rFonts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vAlign w:val="center"/>
          </w:tcPr>
          <w:p w14:paraId="01F3B62A" w14:textId="77777777" w:rsidR="00974B52" w:rsidRDefault="00974B52" w:rsidP="00B6200D">
            <w:pPr>
              <w:pStyle w:val="TAC"/>
              <w:rPr>
                <w:rFonts w:eastAsiaTheme="minorEastAsia"/>
                <w:szCs w:val="18"/>
                <w:lang w:eastAsia="zh-CN"/>
              </w:rPr>
            </w:pPr>
            <w:r>
              <w:rPr>
                <w:rFonts w:eastAsiaTheme="minorEastAsia" w:hint="eastAsia"/>
                <w:szCs w:val="18"/>
                <w:lang w:eastAsia="zh-CN"/>
              </w:rPr>
              <w:t>4</w:t>
            </w:r>
            <w:r>
              <w:rPr>
                <w:rFonts w:eastAsiaTheme="minorEastAsia"/>
                <w:szCs w:val="18"/>
                <w:lang w:eastAsia="zh-CN"/>
              </w:rPr>
              <w:t xml:space="preserve"> and 5</w:t>
            </w:r>
          </w:p>
        </w:tc>
      </w:tr>
      <w:tr w:rsidR="00974B52" w14:paraId="2EE159A6"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1925473"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5BE7E57" w14:textId="77777777" w:rsidR="00974B52" w:rsidRDefault="00974B52" w:rsidP="00B6200D">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01C325" w14:textId="77777777" w:rsidR="00974B52" w:rsidRDefault="00974B52" w:rsidP="00B6200D">
            <w:pPr>
              <w:pStyle w:val="TAC"/>
              <w:rPr>
                <w:rFonts w:eastAsiaTheme="minorEastAsia"/>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A84B31" w14:textId="77777777" w:rsidR="00974B52" w:rsidRDefault="00974B52" w:rsidP="00B6200D">
            <w:pPr>
              <w:pStyle w:val="TAC"/>
              <w:rPr>
                <w:rFonts w:cs="Arial"/>
                <w:szCs w:val="18"/>
                <w:lang w:eastAsia="zh-CN" w:bidi="ar"/>
              </w:rPr>
            </w:pPr>
            <w:r>
              <w:rPr>
                <w:rFonts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vAlign w:val="center"/>
          </w:tcPr>
          <w:p w14:paraId="11596E18" w14:textId="77777777" w:rsidR="00974B52" w:rsidRDefault="00974B52" w:rsidP="00B6200D">
            <w:pPr>
              <w:pStyle w:val="TAC"/>
              <w:rPr>
                <w:rFonts w:eastAsiaTheme="minorEastAsia"/>
                <w:szCs w:val="18"/>
                <w:lang w:eastAsia="zh-CN"/>
              </w:rPr>
            </w:pPr>
          </w:p>
        </w:tc>
      </w:tr>
      <w:tr w:rsidR="00974B52" w14:paraId="7DF40F78"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639015C" w14:textId="77777777" w:rsidR="00974B52" w:rsidRDefault="00974B52" w:rsidP="00B6200D">
            <w:pPr>
              <w:pStyle w:val="TAC"/>
              <w:rPr>
                <w:rFonts w:eastAsiaTheme="minorEastAsia"/>
                <w:szCs w:val="18"/>
                <w:lang w:eastAsia="zh-CN"/>
              </w:rPr>
            </w:pPr>
            <w:r>
              <w:rPr>
                <w:rFonts w:eastAsiaTheme="minorEastAsia" w:hint="eastAsia"/>
                <w:szCs w:val="18"/>
                <w:lang w:eastAsia="zh-CN"/>
              </w:rPr>
              <w:t>CA_n41A-n50A</w:t>
            </w:r>
          </w:p>
        </w:tc>
        <w:tc>
          <w:tcPr>
            <w:tcW w:w="1690" w:type="dxa"/>
            <w:tcBorders>
              <w:top w:val="single" w:sz="4" w:space="0" w:color="auto"/>
              <w:left w:val="single" w:sz="4" w:space="0" w:color="auto"/>
              <w:bottom w:val="nil"/>
              <w:right w:val="single" w:sz="4" w:space="0" w:color="auto"/>
            </w:tcBorders>
            <w:vAlign w:val="center"/>
          </w:tcPr>
          <w:p w14:paraId="23F5E7E9" w14:textId="77777777" w:rsidR="00974B52" w:rsidRDefault="00974B52" w:rsidP="00B6200D">
            <w:pPr>
              <w:pStyle w:val="TAC"/>
              <w:rPr>
                <w:rFonts w:eastAsiaTheme="minorEastAsia"/>
                <w:szCs w:val="18"/>
              </w:rPr>
            </w:pPr>
            <w:r>
              <w:rPr>
                <w:rFonts w:eastAsiaTheme="minorEastAsia" w:hint="eastAsia"/>
                <w:szCs w:val="18"/>
                <w:lang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2BCEA60B" w14:textId="77777777" w:rsidR="00974B52" w:rsidRDefault="00974B52" w:rsidP="00B6200D">
            <w:pPr>
              <w:pStyle w:val="TAC"/>
              <w:rPr>
                <w:rFonts w:eastAsiaTheme="minorEastAsia"/>
                <w:szCs w:val="18"/>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C4CA04" w14:textId="77777777" w:rsidR="00974B52" w:rsidRDefault="00974B52" w:rsidP="00B6200D">
            <w:pPr>
              <w:pStyle w:val="TAC"/>
              <w:rPr>
                <w:rFonts w:eastAsiaTheme="minorEastAsia"/>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6586C302"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6E01D7B0"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7027671"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4868CAA"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CF37C4" w14:textId="77777777" w:rsidR="00974B52" w:rsidRDefault="00974B52" w:rsidP="00B6200D">
            <w:pPr>
              <w:pStyle w:val="TAC"/>
              <w:rPr>
                <w:rFonts w:eastAsiaTheme="minorEastAsia"/>
                <w:szCs w:val="18"/>
              </w:rPr>
            </w:pPr>
            <w:r>
              <w:rPr>
                <w:rFonts w:eastAsiaTheme="minorEastAsia"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09B2428" w14:textId="77777777" w:rsidR="00974B52" w:rsidRDefault="00974B52" w:rsidP="00B6200D">
            <w:pPr>
              <w:pStyle w:val="TAC"/>
              <w:rPr>
                <w:rFonts w:eastAsiaTheme="minorEastAsia"/>
                <w:szCs w:val="18"/>
                <w:lang w:eastAsia="zh-CN"/>
              </w:rPr>
            </w:pPr>
            <w:r>
              <w:rPr>
                <w:rFonts w:cs="Arial"/>
                <w:szCs w:val="18"/>
                <w:lang w:eastAsia="zh-CN" w:bidi="ar"/>
              </w:rPr>
              <w:t>5, 10, 15, 20, 40, 50, 60, 80</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6AC6F715" w14:textId="77777777" w:rsidR="00974B52" w:rsidRDefault="00974B52" w:rsidP="00B6200D">
            <w:pPr>
              <w:pStyle w:val="TAC"/>
              <w:rPr>
                <w:rFonts w:eastAsia="Yu Mincho"/>
                <w:szCs w:val="18"/>
              </w:rPr>
            </w:pPr>
          </w:p>
        </w:tc>
      </w:tr>
      <w:tr w:rsidR="00974B52" w14:paraId="2E659FE8"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7BC6CE7" w14:textId="77777777" w:rsidR="00974B52" w:rsidRDefault="00974B52" w:rsidP="00B6200D">
            <w:pPr>
              <w:pStyle w:val="TAC"/>
              <w:rPr>
                <w:rFonts w:eastAsiaTheme="minorEastAsia"/>
                <w:szCs w:val="18"/>
                <w:lang w:eastAsia="zh-CN"/>
              </w:rPr>
            </w:pPr>
            <w:r>
              <w:rPr>
                <w:rFonts w:eastAsiaTheme="minorEastAsia" w:hint="eastAsia"/>
                <w:szCs w:val="18"/>
                <w:lang w:eastAsia="zh-CN"/>
              </w:rPr>
              <w:t>CA_n41A-n66A</w:t>
            </w:r>
          </w:p>
        </w:tc>
        <w:tc>
          <w:tcPr>
            <w:tcW w:w="1690" w:type="dxa"/>
            <w:tcBorders>
              <w:top w:val="single" w:sz="4" w:space="0" w:color="auto"/>
              <w:left w:val="single" w:sz="4" w:space="0" w:color="auto"/>
              <w:bottom w:val="nil"/>
              <w:right w:val="single" w:sz="4" w:space="0" w:color="auto"/>
            </w:tcBorders>
            <w:vAlign w:val="center"/>
          </w:tcPr>
          <w:p w14:paraId="72AABE65" w14:textId="77777777" w:rsidR="00974B52" w:rsidRDefault="00974B52" w:rsidP="00B6200D">
            <w:pPr>
              <w:pStyle w:val="TAC"/>
              <w:rPr>
                <w:rFonts w:eastAsiaTheme="minorEastAsia"/>
                <w:szCs w:val="18"/>
                <w:vertAlign w:val="superscript"/>
                <w:lang w:eastAsia="zh-CN"/>
              </w:rPr>
            </w:pPr>
            <w:r>
              <w:rPr>
                <w:rFonts w:eastAsiaTheme="minorEastAsia"/>
                <w:szCs w:val="18"/>
              </w:rPr>
              <w:t>n41</w:t>
            </w:r>
            <w:r>
              <w:rPr>
                <w:rFonts w:eastAsiaTheme="minorEastAsia" w:hint="eastAsia"/>
                <w:szCs w:val="18"/>
                <w:vertAlign w:val="superscript"/>
                <w:lang w:eastAsia="zh-CN"/>
              </w:rPr>
              <w:t>8</w:t>
            </w:r>
            <w:r>
              <w:rPr>
                <w:rFonts w:eastAsiaTheme="minorEastAsia"/>
                <w:szCs w:val="18"/>
                <w:vertAlign w:val="superscript"/>
              </w:rPr>
              <w:t>,</w:t>
            </w:r>
            <w:r>
              <w:rPr>
                <w:rFonts w:eastAsiaTheme="minorEastAsia" w:hint="eastAsia"/>
                <w:szCs w:val="18"/>
                <w:vertAlign w:val="superscript"/>
                <w:lang w:eastAsia="zh-CN"/>
              </w:rPr>
              <w:t>9</w:t>
            </w:r>
          </w:p>
          <w:p w14:paraId="1B5718C9" w14:textId="77777777" w:rsidR="00974B52" w:rsidRDefault="00974B52" w:rsidP="00B6200D">
            <w:pPr>
              <w:pStyle w:val="TAC"/>
              <w:rPr>
                <w:rFonts w:eastAsiaTheme="minorEastAsia"/>
                <w:szCs w:val="18"/>
                <w:vertAlign w:val="superscript"/>
                <w:lang w:eastAsia="zh-CN"/>
              </w:rPr>
            </w:pPr>
            <w:r>
              <w:rPr>
                <w:rFonts w:eastAsiaTheme="minorEastAsia"/>
                <w:szCs w:val="18"/>
                <w:lang w:eastAsia="zh-CN"/>
              </w:rPr>
              <w:t>n66</w:t>
            </w:r>
            <w:r>
              <w:rPr>
                <w:rFonts w:eastAsiaTheme="minorEastAsia"/>
                <w:szCs w:val="18"/>
                <w:vertAlign w:val="superscript"/>
                <w:lang w:eastAsia="zh-CN"/>
              </w:rPr>
              <w:t>8</w:t>
            </w:r>
          </w:p>
          <w:p w14:paraId="775EA6AA" w14:textId="77777777" w:rsidR="00974B52" w:rsidRDefault="00974B52" w:rsidP="00B6200D">
            <w:pPr>
              <w:pStyle w:val="TAC"/>
              <w:rPr>
                <w:rFonts w:eastAsiaTheme="minorEastAsia"/>
                <w:szCs w:val="18"/>
              </w:rPr>
            </w:pPr>
            <w:r>
              <w:rPr>
                <w:rFonts w:eastAsiaTheme="minorEastAsia"/>
                <w:szCs w:val="18"/>
                <w:lang w:eastAsia="zh-CN"/>
              </w:rPr>
              <w:t>CA_n41A-n66A</w:t>
            </w:r>
            <w:r>
              <w:rPr>
                <w:rFonts w:eastAsiaTheme="minorEastAsia" w:hint="eastAsia"/>
                <w:szCs w:val="18"/>
                <w:vertAlign w:val="superscript"/>
                <w:lang w:eastAsia="zh-CN"/>
              </w:rPr>
              <w:t>8</w:t>
            </w:r>
            <w:r>
              <w:rPr>
                <w:rFonts w:eastAsiaTheme="minorEastAsia"/>
                <w:szCs w:val="18"/>
                <w:vertAlign w:val="superscript"/>
                <w:lang w:eastAsia="zh-CN"/>
              </w:rPr>
              <w:t>,</w:t>
            </w:r>
            <w:r>
              <w:rPr>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52CCB30" w14:textId="77777777" w:rsidR="00974B52" w:rsidRDefault="00974B52" w:rsidP="00B6200D">
            <w:pPr>
              <w:pStyle w:val="TAC"/>
              <w:rPr>
                <w:rFonts w:eastAsiaTheme="minorEastAsia"/>
                <w:szCs w:val="18"/>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7B94A1" w14:textId="77777777" w:rsidR="00974B52" w:rsidRDefault="00974B52" w:rsidP="00B6200D">
            <w:pPr>
              <w:pStyle w:val="TAC"/>
              <w:rPr>
                <w:rFonts w:eastAsiaTheme="minorEastAsia"/>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7A01B40F"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20D36EBD" w14:textId="77777777" w:rsidTr="00B6200D">
        <w:trPr>
          <w:jc w:val="center"/>
        </w:trPr>
        <w:tc>
          <w:tcPr>
            <w:tcW w:w="1983" w:type="dxa"/>
            <w:tcBorders>
              <w:top w:val="nil"/>
              <w:left w:val="single" w:sz="4" w:space="0" w:color="auto"/>
              <w:bottom w:val="nil"/>
              <w:right w:val="single" w:sz="4" w:space="0" w:color="auto"/>
            </w:tcBorders>
            <w:vAlign w:val="center"/>
          </w:tcPr>
          <w:p w14:paraId="0BB455E2"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04F8756"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07A59E" w14:textId="77777777" w:rsidR="00974B52" w:rsidRDefault="00974B52" w:rsidP="00B6200D">
            <w:pPr>
              <w:pStyle w:val="TAC"/>
              <w:rPr>
                <w:rFonts w:eastAsiaTheme="minorEastAsia"/>
                <w:szCs w:val="18"/>
              </w:rPr>
            </w:pPr>
            <w:r>
              <w:rPr>
                <w:rFonts w:eastAsiaTheme="minorEastAsia"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695ACB" w14:textId="77777777" w:rsidR="00974B52" w:rsidRDefault="00974B52" w:rsidP="00B6200D">
            <w:pPr>
              <w:pStyle w:val="TAC"/>
              <w:rPr>
                <w:rFonts w:eastAsiaTheme="minorEastAsia"/>
                <w:szCs w:val="18"/>
                <w:lang w:eastAsia="zh-CN"/>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ACCE0A7" w14:textId="77777777" w:rsidR="00974B52" w:rsidRDefault="00974B52" w:rsidP="00B6200D">
            <w:pPr>
              <w:pStyle w:val="TAC"/>
              <w:rPr>
                <w:rFonts w:eastAsia="Yu Mincho"/>
                <w:szCs w:val="18"/>
              </w:rPr>
            </w:pPr>
          </w:p>
        </w:tc>
      </w:tr>
      <w:tr w:rsidR="00974B52" w14:paraId="456B143E" w14:textId="77777777" w:rsidTr="00B6200D">
        <w:trPr>
          <w:jc w:val="center"/>
        </w:trPr>
        <w:tc>
          <w:tcPr>
            <w:tcW w:w="1983" w:type="dxa"/>
            <w:tcBorders>
              <w:top w:val="nil"/>
              <w:left w:val="single" w:sz="4" w:space="0" w:color="auto"/>
              <w:bottom w:val="nil"/>
              <w:right w:val="single" w:sz="4" w:space="0" w:color="auto"/>
            </w:tcBorders>
            <w:vAlign w:val="center"/>
          </w:tcPr>
          <w:p w14:paraId="6A4C1D1A"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505637D"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C65B3F" w14:textId="77777777" w:rsidR="00974B52" w:rsidRDefault="00974B52" w:rsidP="00B6200D">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A75980" w14:textId="77777777" w:rsidR="00974B52" w:rsidRDefault="00974B52" w:rsidP="00B6200D">
            <w:pPr>
              <w:pStyle w:val="TAC"/>
              <w:rPr>
                <w:rFonts w:eastAsiaTheme="minorEastAsia"/>
              </w:rPr>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3D2166A1" w14:textId="77777777" w:rsidR="00974B52" w:rsidRDefault="00974B52" w:rsidP="00B6200D">
            <w:pPr>
              <w:pStyle w:val="TAC"/>
              <w:rPr>
                <w:rFonts w:eastAsia="Yu Mincho"/>
                <w:szCs w:val="18"/>
              </w:rPr>
            </w:pPr>
            <w:r>
              <w:rPr>
                <w:rFonts w:eastAsia="Yu Mincho"/>
                <w:szCs w:val="18"/>
              </w:rPr>
              <w:t>1</w:t>
            </w:r>
          </w:p>
        </w:tc>
      </w:tr>
      <w:tr w:rsidR="00974B52" w14:paraId="1F927102" w14:textId="77777777" w:rsidTr="00B6200D">
        <w:trPr>
          <w:jc w:val="center"/>
        </w:trPr>
        <w:tc>
          <w:tcPr>
            <w:tcW w:w="1983" w:type="dxa"/>
            <w:tcBorders>
              <w:top w:val="nil"/>
              <w:left w:val="single" w:sz="4" w:space="0" w:color="auto"/>
              <w:bottom w:val="nil"/>
              <w:right w:val="single" w:sz="4" w:space="0" w:color="auto"/>
            </w:tcBorders>
            <w:vAlign w:val="center"/>
          </w:tcPr>
          <w:p w14:paraId="37F45BA0"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46BDF72"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67D57B" w14:textId="77777777" w:rsidR="00974B52" w:rsidRDefault="00974B52" w:rsidP="00B6200D">
            <w:pPr>
              <w:pStyle w:val="TAC"/>
              <w:rPr>
                <w:rFonts w:eastAsiaTheme="minorEastAsia"/>
                <w:szCs w:val="18"/>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75AAF3" w14:textId="77777777" w:rsidR="00974B52" w:rsidRDefault="00974B52" w:rsidP="00B6200D">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02BE8E5" w14:textId="77777777" w:rsidR="00974B52" w:rsidRDefault="00974B52" w:rsidP="00B6200D">
            <w:pPr>
              <w:pStyle w:val="TAC"/>
              <w:rPr>
                <w:rFonts w:eastAsia="Yu Mincho"/>
                <w:szCs w:val="18"/>
              </w:rPr>
            </w:pPr>
          </w:p>
        </w:tc>
      </w:tr>
      <w:tr w:rsidR="00974B52" w14:paraId="668E7FDB" w14:textId="77777777" w:rsidTr="00B6200D">
        <w:trPr>
          <w:jc w:val="center"/>
        </w:trPr>
        <w:tc>
          <w:tcPr>
            <w:tcW w:w="1983" w:type="dxa"/>
            <w:tcBorders>
              <w:top w:val="nil"/>
              <w:left w:val="single" w:sz="4" w:space="0" w:color="auto"/>
              <w:bottom w:val="nil"/>
              <w:right w:val="single" w:sz="4" w:space="0" w:color="auto"/>
            </w:tcBorders>
            <w:vAlign w:val="center"/>
          </w:tcPr>
          <w:p w14:paraId="50062F12" w14:textId="77777777" w:rsidR="00974B52" w:rsidRDefault="00974B52" w:rsidP="00B6200D">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18489B1C" w14:textId="77777777" w:rsidR="00974B52" w:rsidRDefault="00974B52" w:rsidP="00B6200D">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734548" w14:textId="77777777" w:rsidR="00974B52" w:rsidRDefault="00974B52" w:rsidP="00B6200D">
            <w:pPr>
              <w:pStyle w:val="TAC"/>
              <w:rPr>
                <w:rFonts w:eastAsia="Yu Mincho" w:cs="Arial"/>
                <w:szCs w:val="18"/>
                <w:lang w:eastAsia="ko-KR"/>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35B944" w14:textId="77777777" w:rsidR="00974B52" w:rsidRDefault="00974B52" w:rsidP="00B6200D">
            <w:pPr>
              <w:pStyle w:val="TAC"/>
              <w:rPr>
                <w:rFonts w:eastAsiaTheme="minorEastAsia"/>
              </w:rPr>
            </w:pPr>
            <w:r>
              <w:rPr>
                <w:rFonts w:cs="Arial"/>
                <w:szCs w:val="18"/>
                <w:lang w:eastAsia="zh-CN" w:bidi="ar"/>
              </w:rPr>
              <w:t>n41 channel bandwidths in Table 5.3.5-1</w:t>
            </w:r>
          </w:p>
        </w:tc>
        <w:tc>
          <w:tcPr>
            <w:tcW w:w="1360" w:type="dxa"/>
            <w:tcBorders>
              <w:top w:val="nil"/>
              <w:left w:val="single" w:sz="4" w:space="0" w:color="auto"/>
              <w:bottom w:val="nil"/>
              <w:right w:val="single" w:sz="4" w:space="0" w:color="auto"/>
            </w:tcBorders>
            <w:vAlign w:val="center"/>
          </w:tcPr>
          <w:p w14:paraId="391144F0" w14:textId="77777777" w:rsidR="00974B52" w:rsidRDefault="00974B52" w:rsidP="00B6200D">
            <w:pPr>
              <w:pStyle w:val="TAC"/>
              <w:rPr>
                <w:rFonts w:eastAsia="Yu Mincho"/>
                <w:szCs w:val="18"/>
              </w:rPr>
            </w:pPr>
            <w:r>
              <w:rPr>
                <w:rFonts w:eastAsia="Yu Mincho"/>
                <w:szCs w:val="18"/>
              </w:rPr>
              <w:t>4 and 5</w:t>
            </w:r>
          </w:p>
        </w:tc>
      </w:tr>
      <w:tr w:rsidR="00974B52" w14:paraId="7FDEEB4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3CBD824" w14:textId="77777777" w:rsidR="00974B52" w:rsidRDefault="00974B52" w:rsidP="00B6200D">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3E2F9FEA" w14:textId="77777777" w:rsidR="00974B52" w:rsidRDefault="00974B52" w:rsidP="00B6200D">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16AEBF" w14:textId="77777777" w:rsidR="00974B52" w:rsidRDefault="00974B52" w:rsidP="00B6200D">
            <w:pPr>
              <w:pStyle w:val="TAC"/>
              <w:rPr>
                <w:rFonts w:eastAsia="Yu Mincho" w:cs="Arial"/>
                <w:szCs w:val="18"/>
                <w:lang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3AADF4" w14:textId="77777777" w:rsidR="00974B52" w:rsidRDefault="00974B52" w:rsidP="00B6200D">
            <w:pPr>
              <w:pStyle w:val="TAC"/>
              <w:rPr>
                <w:rFonts w:eastAsiaTheme="minorEastAsia"/>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73037F1" w14:textId="77777777" w:rsidR="00974B52" w:rsidRDefault="00974B52" w:rsidP="00B6200D">
            <w:pPr>
              <w:pStyle w:val="TAC"/>
              <w:rPr>
                <w:rFonts w:eastAsiaTheme="minorEastAsia"/>
                <w:szCs w:val="18"/>
                <w:lang w:eastAsia="zh-CN"/>
              </w:rPr>
            </w:pPr>
          </w:p>
        </w:tc>
      </w:tr>
      <w:tr w:rsidR="00974B52" w14:paraId="479C02D2"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5F4A44A" w14:textId="77777777" w:rsidR="00974B52" w:rsidRDefault="00974B52" w:rsidP="00B6200D">
            <w:pPr>
              <w:pStyle w:val="TAC"/>
              <w:rPr>
                <w:rFonts w:eastAsiaTheme="minorEastAsia"/>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vAlign w:val="center"/>
          </w:tcPr>
          <w:p w14:paraId="354F65DA" w14:textId="77777777" w:rsidR="00974B52" w:rsidRDefault="00974B52" w:rsidP="00B6200D">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r>
              <w:rPr>
                <w:szCs w:val="18"/>
                <w:lang w:val="en-US" w:eastAsia="zh-CN"/>
              </w:rPr>
              <w:t xml:space="preserve"> </w:t>
            </w:r>
          </w:p>
          <w:p w14:paraId="42033429" w14:textId="77777777" w:rsidR="00974B52" w:rsidRDefault="00974B52" w:rsidP="00B6200D">
            <w:pPr>
              <w:pStyle w:val="TAC"/>
              <w:rPr>
                <w:rFonts w:eastAsiaTheme="minorEastAsia"/>
                <w:szCs w:val="18"/>
              </w:rPr>
            </w:pPr>
            <w:r>
              <w:rPr>
                <w:szCs w:val="18"/>
                <w:lang w:val="en-US" w:eastAsia="zh-CN"/>
              </w:rPr>
              <w:t>n66</w:t>
            </w:r>
            <w:r>
              <w:rPr>
                <w:szCs w:val="18"/>
                <w:vertAlign w:val="superscript"/>
                <w:lang w:val="en-US" w:eastAsia="zh-CN"/>
              </w:rPr>
              <w:t>8</w:t>
            </w:r>
            <w:r>
              <w:rPr>
                <w:rFonts w:cs="Arial"/>
                <w:szCs w:val="18"/>
                <w:lang w:val="en-US" w:eastAsia="zh-CN"/>
              </w:rPr>
              <w:t>CA_n41A-n66A</w:t>
            </w:r>
            <w:r>
              <w:rPr>
                <w:rFonts w:hint="eastAsia"/>
                <w:szCs w:val="18"/>
                <w:vertAlign w:val="superscript"/>
                <w:lang w:val="en-US" w:eastAsia="zh-CN"/>
              </w:rPr>
              <w:t>8</w:t>
            </w:r>
            <w:r>
              <w:rPr>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0FF4EC2E" w14:textId="77777777" w:rsidR="00974B52" w:rsidRDefault="00974B52" w:rsidP="00B6200D">
            <w:pPr>
              <w:pStyle w:val="TAC"/>
              <w:rPr>
                <w:rFonts w:eastAsiaTheme="minorEastAsia"/>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1547AD" w14:textId="77777777" w:rsidR="00974B52" w:rsidRDefault="00974B52" w:rsidP="00B6200D">
            <w:pPr>
              <w:pStyle w:val="TAC"/>
              <w:rPr>
                <w:rFonts w:eastAsia="Yu Mincho" w:cs="Arial"/>
                <w:szCs w:val="18"/>
                <w:lang w:eastAsia="ko-KR"/>
              </w:rPr>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456B7CB5"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1AD9B845" w14:textId="77777777" w:rsidTr="00B6200D">
        <w:trPr>
          <w:jc w:val="center"/>
        </w:trPr>
        <w:tc>
          <w:tcPr>
            <w:tcW w:w="1983" w:type="dxa"/>
            <w:tcBorders>
              <w:top w:val="nil"/>
              <w:left w:val="single" w:sz="4" w:space="0" w:color="auto"/>
              <w:bottom w:val="nil"/>
              <w:right w:val="single" w:sz="4" w:space="0" w:color="auto"/>
            </w:tcBorders>
            <w:vAlign w:val="center"/>
          </w:tcPr>
          <w:p w14:paraId="47250EAD"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3B0DB43"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2D88011" w14:textId="77777777" w:rsidR="00974B52" w:rsidRDefault="00974B52" w:rsidP="00B6200D">
            <w:pPr>
              <w:pStyle w:val="TAC"/>
              <w:rPr>
                <w:rFonts w:eastAsiaTheme="minorEastAsia"/>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B5E737" w14:textId="77777777" w:rsidR="00974B52" w:rsidRDefault="00974B52" w:rsidP="00B6200D">
            <w:pPr>
              <w:pStyle w:val="TAC"/>
              <w:rPr>
                <w:rFonts w:eastAsia="Yu Mincho" w:cs="Arial"/>
                <w:szCs w:val="18"/>
                <w:lang w:eastAsia="ko-KR"/>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B73F70F" w14:textId="77777777" w:rsidR="00974B52" w:rsidRDefault="00974B52" w:rsidP="00B6200D">
            <w:pPr>
              <w:pStyle w:val="TAC"/>
              <w:rPr>
                <w:rFonts w:eastAsia="Yu Mincho"/>
                <w:szCs w:val="18"/>
              </w:rPr>
            </w:pPr>
          </w:p>
        </w:tc>
      </w:tr>
      <w:tr w:rsidR="00974B52" w14:paraId="1642FD7D" w14:textId="77777777" w:rsidTr="00B6200D">
        <w:trPr>
          <w:jc w:val="center"/>
        </w:trPr>
        <w:tc>
          <w:tcPr>
            <w:tcW w:w="1983" w:type="dxa"/>
            <w:tcBorders>
              <w:top w:val="nil"/>
              <w:left w:val="single" w:sz="4" w:space="0" w:color="auto"/>
              <w:bottom w:val="nil"/>
              <w:right w:val="single" w:sz="4" w:space="0" w:color="auto"/>
            </w:tcBorders>
            <w:vAlign w:val="center"/>
          </w:tcPr>
          <w:p w14:paraId="2D7EDCED" w14:textId="77777777" w:rsidR="00974B52" w:rsidRDefault="00974B52" w:rsidP="00B6200D">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76EE29DD" w14:textId="77777777" w:rsidR="00974B52" w:rsidRDefault="00974B52" w:rsidP="00B6200D">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29C90536" w14:textId="77777777" w:rsidR="00974B52" w:rsidRDefault="00974B52" w:rsidP="00B6200D">
            <w:pPr>
              <w:pStyle w:val="TAC"/>
              <w:rPr>
                <w:rFonts w:eastAsiaTheme="minorEastAsia"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D9C142" w14:textId="77777777" w:rsidR="00974B52" w:rsidRDefault="00974B52" w:rsidP="00B6200D">
            <w:pPr>
              <w:pStyle w:val="TAC"/>
              <w:rPr>
                <w:rFonts w:eastAsia="Yu Mincho" w:cs="Arial"/>
                <w:szCs w:val="18"/>
                <w:lang w:eastAsia="ko-KR"/>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7FD7D63E" w14:textId="77777777" w:rsidR="00974B52" w:rsidRDefault="00974B52" w:rsidP="00B6200D">
            <w:pPr>
              <w:pStyle w:val="TAC"/>
              <w:rPr>
                <w:rFonts w:eastAsiaTheme="minorEastAsia"/>
                <w:szCs w:val="18"/>
                <w:lang w:eastAsia="zh-CN"/>
              </w:rPr>
            </w:pPr>
            <w:r>
              <w:rPr>
                <w:rFonts w:eastAsiaTheme="minorEastAsia" w:hint="eastAsia"/>
                <w:szCs w:val="18"/>
                <w:lang w:eastAsia="zh-CN"/>
              </w:rPr>
              <w:t>1</w:t>
            </w:r>
          </w:p>
        </w:tc>
      </w:tr>
      <w:tr w:rsidR="00974B52" w14:paraId="3A55AE26" w14:textId="77777777" w:rsidTr="00B6200D">
        <w:trPr>
          <w:jc w:val="center"/>
        </w:trPr>
        <w:tc>
          <w:tcPr>
            <w:tcW w:w="1983" w:type="dxa"/>
            <w:tcBorders>
              <w:top w:val="nil"/>
              <w:left w:val="single" w:sz="4" w:space="0" w:color="auto"/>
              <w:bottom w:val="nil"/>
              <w:right w:val="single" w:sz="4" w:space="0" w:color="auto"/>
            </w:tcBorders>
            <w:vAlign w:val="center"/>
          </w:tcPr>
          <w:p w14:paraId="23036CB8" w14:textId="77777777" w:rsidR="00974B52" w:rsidRDefault="00974B52" w:rsidP="00B6200D">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556E8D2F" w14:textId="77777777" w:rsidR="00974B52" w:rsidRDefault="00974B52" w:rsidP="00B6200D">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0D2B22B6" w14:textId="77777777" w:rsidR="00974B52" w:rsidRDefault="00974B52" w:rsidP="00B6200D">
            <w:pPr>
              <w:pStyle w:val="TAC"/>
              <w:rPr>
                <w:rFonts w:eastAsiaTheme="minorEastAsia"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DF6367" w14:textId="77777777" w:rsidR="00974B52" w:rsidRDefault="00974B52" w:rsidP="00B6200D">
            <w:pPr>
              <w:pStyle w:val="TAC"/>
              <w:rPr>
                <w:rFonts w:eastAsia="Yu Mincho" w:cs="Arial"/>
                <w:szCs w:val="18"/>
                <w:lang w:eastAsia="ko-KR"/>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6F5449A" w14:textId="77777777" w:rsidR="00974B52" w:rsidRDefault="00974B52" w:rsidP="00B6200D">
            <w:pPr>
              <w:pStyle w:val="TAC"/>
              <w:rPr>
                <w:rFonts w:eastAsia="Yu Mincho"/>
                <w:szCs w:val="18"/>
              </w:rPr>
            </w:pPr>
          </w:p>
        </w:tc>
      </w:tr>
      <w:tr w:rsidR="00974B52" w14:paraId="7F6FFE6E" w14:textId="77777777" w:rsidTr="00B6200D">
        <w:trPr>
          <w:jc w:val="center"/>
        </w:trPr>
        <w:tc>
          <w:tcPr>
            <w:tcW w:w="1983" w:type="dxa"/>
            <w:tcBorders>
              <w:top w:val="nil"/>
              <w:left w:val="single" w:sz="4" w:space="0" w:color="auto"/>
              <w:bottom w:val="nil"/>
              <w:right w:val="single" w:sz="4" w:space="0" w:color="auto"/>
            </w:tcBorders>
            <w:vAlign w:val="center"/>
          </w:tcPr>
          <w:p w14:paraId="0406B85B" w14:textId="77777777" w:rsidR="00974B52" w:rsidRDefault="00974B52"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0DB38A7" w14:textId="77777777" w:rsidR="00974B52" w:rsidRDefault="00974B52"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5191DFB" w14:textId="77777777" w:rsidR="00974B52" w:rsidRDefault="00974B52" w:rsidP="00B6200D">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A012AD" w14:textId="77777777" w:rsidR="00974B52" w:rsidRDefault="00974B52" w:rsidP="00B6200D">
            <w:pPr>
              <w:pStyle w:val="TAC"/>
              <w:rPr>
                <w:rFonts w:eastAsia="Yu Mincho" w:cs="Arial"/>
                <w:szCs w:val="18"/>
                <w:lang w:eastAsia="ko-KR"/>
              </w:rPr>
            </w:pPr>
            <w:r>
              <w:rPr>
                <w:rFonts w:cs="Arial"/>
                <w:szCs w:val="18"/>
                <w:lang w:eastAsia="zh-CN" w:bidi="ar"/>
              </w:rPr>
              <w:t>CA_n41(2A)</w:t>
            </w:r>
            <w:r>
              <w:rPr>
                <w:rFonts w:cs="Arial" w:hint="eastAsia"/>
                <w:szCs w:val="18"/>
                <w:lang w:eastAsia="zh-CN" w:bidi="ar"/>
              </w:rPr>
              <w:t>_</w:t>
            </w:r>
            <w:r>
              <w:rPr>
                <w:rFonts w:cs="Arial"/>
                <w:szCs w:val="18"/>
                <w:lang w:eastAsia="zh-CN" w:bidi="ar"/>
              </w:rPr>
              <w:t>BCS 4 and 5</w:t>
            </w:r>
          </w:p>
        </w:tc>
        <w:tc>
          <w:tcPr>
            <w:tcW w:w="1360" w:type="dxa"/>
            <w:tcBorders>
              <w:top w:val="nil"/>
              <w:left w:val="single" w:sz="4" w:space="0" w:color="auto"/>
              <w:bottom w:val="nil"/>
              <w:right w:val="single" w:sz="4" w:space="0" w:color="auto"/>
            </w:tcBorders>
            <w:vAlign w:val="center"/>
          </w:tcPr>
          <w:p w14:paraId="6AF977A6" w14:textId="77777777" w:rsidR="00974B52" w:rsidRDefault="00974B52" w:rsidP="00B6200D">
            <w:pPr>
              <w:pStyle w:val="TAC"/>
              <w:rPr>
                <w:rFonts w:eastAsia="Yu Mincho"/>
              </w:rPr>
            </w:pPr>
            <w:r>
              <w:rPr>
                <w:rFonts w:eastAsia="Yu Mincho"/>
              </w:rPr>
              <w:t>4 and 5</w:t>
            </w:r>
          </w:p>
        </w:tc>
      </w:tr>
      <w:tr w:rsidR="00974B52" w14:paraId="5A3D3649"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680CE28" w14:textId="77777777" w:rsidR="00974B52" w:rsidRDefault="00974B52"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6718251" w14:textId="77777777" w:rsidR="00974B52" w:rsidRDefault="00974B52"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BA1103B" w14:textId="77777777" w:rsidR="00974B52" w:rsidRDefault="00974B52" w:rsidP="00B6200D">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F860C2" w14:textId="77777777" w:rsidR="00974B52" w:rsidRDefault="00974B52" w:rsidP="00B6200D">
            <w:pPr>
              <w:pStyle w:val="TAC"/>
              <w:rPr>
                <w:rFonts w:eastAsia="Yu Mincho" w:cs="Arial"/>
                <w:szCs w:val="18"/>
                <w:lang w:eastAsia="ko-K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FA4A43B" w14:textId="77777777" w:rsidR="00974B52" w:rsidRDefault="00974B52" w:rsidP="00B6200D">
            <w:pPr>
              <w:pStyle w:val="TAC"/>
              <w:rPr>
                <w:rFonts w:eastAsia="Yu Mincho"/>
              </w:rPr>
            </w:pPr>
          </w:p>
        </w:tc>
      </w:tr>
      <w:tr w:rsidR="00974B52" w14:paraId="302F20CA"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795879F7" w14:textId="77777777" w:rsidR="00974B52" w:rsidRDefault="00974B52" w:rsidP="00B6200D">
            <w:pPr>
              <w:pStyle w:val="TAC"/>
              <w:rPr>
                <w:rFonts w:eastAsiaTheme="minorEastAsia"/>
              </w:rPr>
            </w:pPr>
            <w:r>
              <w:rPr>
                <w:rFonts w:eastAsiaTheme="minorEastAsia"/>
              </w:rPr>
              <w:t>CA_n41A-n66(2A)</w:t>
            </w:r>
          </w:p>
        </w:tc>
        <w:tc>
          <w:tcPr>
            <w:tcW w:w="1690" w:type="dxa"/>
            <w:tcBorders>
              <w:top w:val="single" w:sz="4" w:space="0" w:color="auto"/>
              <w:left w:val="single" w:sz="4" w:space="0" w:color="auto"/>
              <w:bottom w:val="nil"/>
              <w:right w:val="single" w:sz="4" w:space="0" w:color="auto"/>
            </w:tcBorders>
            <w:vAlign w:val="center"/>
          </w:tcPr>
          <w:p w14:paraId="524BE4B4" w14:textId="77777777" w:rsidR="00974B52" w:rsidRDefault="00974B52" w:rsidP="00B6200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4919D7D" w14:textId="77777777" w:rsidR="00974B52" w:rsidRDefault="00974B52" w:rsidP="00B6200D">
            <w:pPr>
              <w:pStyle w:val="TAC"/>
              <w:rPr>
                <w:szCs w:val="18"/>
                <w:vertAlign w:val="superscript"/>
                <w:lang w:val="en-US" w:eastAsia="zh-CN"/>
              </w:rPr>
            </w:pPr>
            <w:r>
              <w:rPr>
                <w:szCs w:val="18"/>
                <w:lang w:val="en-US" w:eastAsia="zh-CN"/>
              </w:rPr>
              <w:t>n66</w:t>
            </w:r>
            <w:r>
              <w:rPr>
                <w:szCs w:val="18"/>
                <w:vertAlign w:val="superscript"/>
                <w:lang w:val="en-US" w:eastAsia="zh-CN"/>
              </w:rPr>
              <w:t>8</w:t>
            </w:r>
          </w:p>
          <w:p w14:paraId="2153A4EC" w14:textId="77777777" w:rsidR="00974B52" w:rsidRDefault="00974B52" w:rsidP="00B6200D">
            <w:pPr>
              <w:pStyle w:val="TAC"/>
              <w:rPr>
                <w:rFonts w:eastAsiaTheme="minorEastAsia"/>
              </w:rPr>
            </w:pPr>
            <w:r>
              <w:t>CA_n41A-n66A</w:t>
            </w:r>
            <w:r w:rsidRPr="001C4B2D">
              <w:rPr>
                <w:szCs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20EAA36A"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8BDD64" w14:textId="77777777" w:rsidR="00974B52" w:rsidRDefault="00974B52" w:rsidP="00B6200D">
            <w:pPr>
              <w:pStyle w:val="TAC"/>
              <w:rPr>
                <w:rFonts w:eastAsiaTheme="minorEastAsia"/>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64B934E5" w14:textId="77777777" w:rsidR="00974B52" w:rsidRDefault="00974B52" w:rsidP="00B6200D">
            <w:pPr>
              <w:pStyle w:val="TAC"/>
              <w:rPr>
                <w:rFonts w:eastAsia="Yu Mincho"/>
                <w:szCs w:val="18"/>
              </w:rPr>
            </w:pPr>
            <w:r>
              <w:rPr>
                <w:rFonts w:eastAsiaTheme="minorEastAsia" w:hint="eastAsia"/>
                <w:szCs w:val="18"/>
                <w:lang w:eastAsia="zh-CN"/>
              </w:rPr>
              <w:t>0</w:t>
            </w:r>
          </w:p>
        </w:tc>
      </w:tr>
      <w:tr w:rsidR="00974B52" w14:paraId="3DFFE4A2" w14:textId="77777777" w:rsidTr="00B6200D">
        <w:trPr>
          <w:jc w:val="center"/>
        </w:trPr>
        <w:tc>
          <w:tcPr>
            <w:tcW w:w="1983" w:type="dxa"/>
            <w:tcBorders>
              <w:top w:val="nil"/>
              <w:left w:val="single" w:sz="4" w:space="0" w:color="auto"/>
              <w:bottom w:val="nil"/>
              <w:right w:val="single" w:sz="4" w:space="0" w:color="auto"/>
            </w:tcBorders>
            <w:vAlign w:val="center"/>
          </w:tcPr>
          <w:p w14:paraId="1B09B8EE" w14:textId="77777777" w:rsidR="00974B52" w:rsidRDefault="00974B52" w:rsidP="00B6200D">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F084A3E" w14:textId="77777777" w:rsidR="00974B52" w:rsidRDefault="00974B52"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C1506D0" w14:textId="77777777" w:rsidR="00974B52" w:rsidRDefault="00974B52" w:rsidP="00B6200D">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B32EAF" w14:textId="77777777" w:rsidR="00974B52" w:rsidRDefault="00974B52" w:rsidP="00B6200D">
            <w:pPr>
              <w:pStyle w:val="TAC"/>
              <w:rPr>
                <w:rFonts w:eastAsiaTheme="minorEastAsia"/>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E12B03D" w14:textId="77777777" w:rsidR="00974B52" w:rsidRDefault="00974B52" w:rsidP="00B6200D">
            <w:pPr>
              <w:pStyle w:val="TAC"/>
              <w:rPr>
                <w:rFonts w:eastAsia="Yu Mincho"/>
                <w:szCs w:val="18"/>
              </w:rPr>
            </w:pPr>
          </w:p>
        </w:tc>
      </w:tr>
      <w:tr w:rsidR="00974B52" w14:paraId="380F72F0" w14:textId="77777777" w:rsidTr="00B6200D">
        <w:trPr>
          <w:jc w:val="center"/>
        </w:trPr>
        <w:tc>
          <w:tcPr>
            <w:tcW w:w="1983" w:type="dxa"/>
            <w:tcBorders>
              <w:top w:val="nil"/>
              <w:left w:val="single" w:sz="4" w:space="0" w:color="auto"/>
              <w:bottom w:val="nil"/>
              <w:right w:val="single" w:sz="4" w:space="0" w:color="auto"/>
            </w:tcBorders>
            <w:vAlign w:val="center"/>
          </w:tcPr>
          <w:p w14:paraId="1CF2F7D7" w14:textId="77777777" w:rsidR="00974B52" w:rsidRDefault="00974B52" w:rsidP="00B6200D">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301AB68B" w14:textId="77777777" w:rsidR="00974B52" w:rsidRDefault="00974B52" w:rsidP="00B6200D">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0BD9B842" w14:textId="77777777" w:rsidR="00974B52" w:rsidRDefault="00974B52" w:rsidP="00B6200D">
            <w:pPr>
              <w:pStyle w:val="TAC"/>
              <w:rPr>
                <w:rFonts w:eastAsia="Yu Mincho"/>
                <w:lang w:eastAsia="ko-KR"/>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7E7393" w14:textId="77777777" w:rsidR="00974B52" w:rsidRDefault="00974B52" w:rsidP="00B6200D">
            <w:pPr>
              <w:pStyle w:val="TAC"/>
              <w:rPr>
                <w:rFonts w:eastAsiaTheme="minorEastAsia"/>
              </w:rPr>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20249FB4" w14:textId="77777777" w:rsidR="00974B52" w:rsidRDefault="00974B52" w:rsidP="00B6200D">
            <w:pPr>
              <w:pStyle w:val="TAC"/>
              <w:rPr>
                <w:rFonts w:eastAsia="Yu Mincho"/>
              </w:rPr>
            </w:pPr>
            <w:r>
              <w:rPr>
                <w:rFonts w:eastAsia="Yu Mincho"/>
                <w:szCs w:val="18"/>
              </w:rPr>
              <w:t>1</w:t>
            </w:r>
          </w:p>
        </w:tc>
      </w:tr>
      <w:tr w:rsidR="00974B52" w14:paraId="6CE21B41" w14:textId="77777777" w:rsidTr="00B6200D">
        <w:trPr>
          <w:jc w:val="center"/>
        </w:trPr>
        <w:tc>
          <w:tcPr>
            <w:tcW w:w="1983" w:type="dxa"/>
            <w:tcBorders>
              <w:top w:val="nil"/>
              <w:left w:val="single" w:sz="4" w:space="0" w:color="auto"/>
              <w:bottom w:val="nil"/>
              <w:right w:val="single" w:sz="4" w:space="0" w:color="auto"/>
            </w:tcBorders>
            <w:vAlign w:val="center"/>
          </w:tcPr>
          <w:p w14:paraId="43B94405"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5733DB2"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112B340" w14:textId="77777777" w:rsidR="00974B52" w:rsidRDefault="00974B52" w:rsidP="00B6200D">
            <w:pPr>
              <w:pStyle w:val="TAC"/>
              <w:rPr>
                <w:rFonts w:eastAsia="Yu Mincho" w:cs="Arial"/>
                <w:szCs w:val="18"/>
                <w:lang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737311" w14:textId="77777777" w:rsidR="00974B52" w:rsidRDefault="00974B52" w:rsidP="00B6200D">
            <w:pPr>
              <w:pStyle w:val="TAC"/>
              <w:rPr>
                <w:rFonts w:eastAsiaTheme="minorEastAsia"/>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191244B2" w14:textId="77777777" w:rsidR="00974B52" w:rsidRDefault="00974B52" w:rsidP="00B6200D">
            <w:pPr>
              <w:pStyle w:val="TAC"/>
              <w:rPr>
                <w:rFonts w:eastAsia="Yu Mincho"/>
                <w:szCs w:val="18"/>
              </w:rPr>
            </w:pPr>
          </w:p>
        </w:tc>
      </w:tr>
      <w:tr w:rsidR="00974B52" w14:paraId="584C65CD" w14:textId="77777777" w:rsidTr="00B6200D">
        <w:trPr>
          <w:jc w:val="center"/>
        </w:trPr>
        <w:tc>
          <w:tcPr>
            <w:tcW w:w="1983" w:type="dxa"/>
            <w:tcBorders>
              <w:top w:val="nil"/>
              <w:left w:val="single" w:sz="4" w:space="0" w:color="auto"/>
              <w:bottom w:val="nil"/>
              <w:right w:val="single" w:sz="4" w:space="0" w:color="auto"/>
            </w:tcBorders>
            <w:vAlign w:val="center"/>
          </w:tcPr>
          <w:p w14:paraId="393C8E77"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3323CD3"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9546370"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779208" w14:textId="77777777" w:rsidR="00974B52" w:rsidRDefault="00974B52" w:rsidP="00B6200D">
            <w:pPr>
              <w:pStyle w:val="TAC"/>
              <w:rPr>
                <w:rFonts w:cs="Arial"/>
                <w:szCs w:val="18"/>
                <w:lang w:eastAsia="zh-CN" w:bidi="ar"/>
              </w:rPr>
            </w:pPr>
            <w:r>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vAlign w:val="center"/>
          </w:tcPr>
          <w:p w14:paraId="672A2EA5" w14:textId="77777777" w:rsidR="00974B52" w:rsidRDefault="00974B52" w:rsidP="00B6200D">
            <w:pPr>
              <w:pStyle w:val="TAC"/>
              <w:rPr>
                <w:rFonts w:eastAsia="Yu Mincho"/>
                <w:szCs w:val="18"/>
              </w:rPr>
            </w:pPr>
            <w:r>
              <w:rPr>
                <w:rFonts w:eastAsia="Yu Mincho"/>
                <w:szCs w:val="18"/>
              </w:rPr>
              <w:t>4 and 5</w:t>
            </w:r>
          </w:p>
        </w:tc>
      </w:tr>
      <w:tr w:rsidR="00974B52" w14:paraId="4C71768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5EA5EF7"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B49D604"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AA41858" w14:textId="77777777" w:rsidR="00974B52" w:rsidRDefault="00974B52" w:rsidP="00B6200D">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46A6FB" w14:textId="77777777" w:rsidR="00974B52" w:rsidRDefault="00974B52" w:rsidP="00B6200D">
            <w:pPr>
              <w:pStyle w:val="TAC"/>
              <w:rPr>
                <w:rFonts w:cs="Arial"/>
                <w:szCs w:val="18"/>
                <w:lang w:eastAsia="zh-CN" w:bidi="ar"/>
              </w:rPr>
            </w:pPr>
            <w:r>
              <w:rPr>
                <w:rFonts w:cs="Arial"/>
                <w:szCs w:val="18"/>
                <w:lang w:eastAsia="zh-CN" w:bidi="ar"/>
              </w:rPr>
              <w:t>CA_n66(2A)_BCS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580E22B" w14:textId="77777777" w:rsidR="00974B52" w:rsidRDefault="00974B52" w:rsidP="00B6200D">
            <w:pPr>
              <w:pStyle w:val="TAC"/>
              <w:rPr>
                <w:rFonts w:eastAsia="Yu Mincho"/>
                <w:szCs w:val="18"/>
              </w:rPr>
            </w:pPr>
          </w:p>
        </w:tc>
      </w:tr>
      <w:tr w:rsidR="00974B52" w14:paraId="000F0BB1" w14:textId="77777777" w:rsidTr="00B6200D">
        <w:trPr>
          <w:jc w:val="center"/>
        </w:trPr>
        <w:tc>
          <w:tcPr>
            <w:tcW w:w="1983" w:type="dxa"/>
            <w:tcBorders>
              <w:left w:val="single" w:sz="4" w:space="0" w:color="auto"/>
              <w:bottom w:val="nil"/>
              <w:right w:val="single" w:sz="4" w:space="0" w:color="auto"/>
            </w:tcBorders>
            <w:vAlign w:val="center"/>
          </w:tcPr>
          <w:p w14:paraId="37DD940E" w14:textId="77777777" w:rsidR="00974B52" w:rsidRDefault="00974B52" w:rsidP="00B6200D">
            <w:pPr>
              <w:pStyle w:val="TAC"/>
              <w:rPr>
                <w:rFonts w:eastAsiaTheme="minorEastAsia"/>
                <w:szCs w:val="18"/>
                <w:lang w:eastAsia="zh-CN"/>
              </w:rPr>
            </w:pPr>
            <w:r>
              <w:rPr>
                <w:rFonts w:eastAsia="Yu Mincho"/>
                <w:szCs w:val="18"/>
                <w:lang w:eastAsia="ko-KR"/>
              </w:rPr>
              <w:lastRenderedPageBreak/>
              <w:t>CA_n41C-n66A</w:t>
            </w:r>
          </w:p>
        </w:tc>
        <w:tc>
          <w:tcPr>
            <w:tcW w:w="1690" w:type="dxa"/>
            <w:tcBorders>
              <w:left w:val="single" w:sz="4" w:space="0" w:color="auto"/>
              <w:bottom w:val="nil"/>
              <w:right w:val="single" w:sz="4" w:space="0" w:color="auto"/>
            </w:tcBorders>
            <w:vAlign w:val="center"/>
          </w:tcPr>
          <w:p w14:paraId="4A85A398" w14:textId="77777777" w:rsidR="00974B52" w:rsidRDefault="00974B52" w:rsidP="00B6200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3E1D524" w14:textId="77777777" w:rsidR="00974B52" w:rsidRDefault="00974B52" w:rsidP="00B6200D">
            <w:pPr>
              <w:pStyle w:val="TAC"/>
              <w:rPr>
                <w:szCs w:val="18"/>
                <w:vertAlign w:val="superscript"/>
                <w:lang w:val="en-US" w:eastAsia="zh-CN"/>
              </w:rPr>
            </w:pPr>
            <w:r>
              <w:rPr>
                <w:szCs w:val="18"/>
                <w:lang w:val="en-US" w:eastAsia="zh-CN"/>
              </w:rPr>
              <w:t>n66</w:t>
            </w:r>
            <w:r>
              <w:rPr>
                <w:szCs w:val="18"/>
                <w:vertAlign w:val="superscript"/>
                <w:lang w:val="en-US" w:eastAsia="zh-CN"/>
              </w:rPr>
              <w:t>8</w:t>
            </w:r>
          </w:p>
          <w:p w14:paraId="09BA6E2B" w14:textId="77777777" w:rsidR="00974B52" w:rsidRDefault="00974B52" w:rsidP="00B6200D">
            <w:pPr>
              <w:pStyle w:val="TAC"/>
              <w:rPr>
                <w:szCs w:val="18"/>
                <w:vertAlign w:val="superscript"/>
                <w:lang w:val="en-US"/>
              </w:rPr>
            </w:pPr>
            <w:r>
              <w:rPr>
                <w:szCs w:val="18"/>
                <w:lang w:val="en-US"/>
              </w:rPr>
              <w:t>CA_n41A-n66A</w:t>
            </w:r>
            <w:r>
              <w:rPr>
                <w:szCs w:val="18"/>
                <w:vertAlign w:val="superscript"/>
                <w:lang w:val="en-US"/>
              </w:rPr>
              <w:t>8</w:t>
            </w:r>
            <w:r>
              <w:rPr>
                <w:vertAlign w:val="superscript"/>
                <w:lang w:val="en-US" w:eastAsia="zh-CN"/>
              </w:rPr>
              <w:t>,13,14</w:t>
            </w:r>
          </w:p>
          <w:p w14:paraId="502121EA" w14:textId="77777777" w:rsidR="00974B52" w:rsidRDefault="00974B52" w:rsidP="00B6200D">
            <w:pPr>
              <w:pStyle w:val="TAC"/>
              <w:rPr>
                <w:rFonts w:eastAsiaTheme="minorEastAsia"/>
                <w:szCs w:val="18"/>
                <w:vertAlign w:val="superscript"/>
                <w:lang w:eastAsia="zh-CN"/>
              </w:rPr>
            </w:pPr>
            <w:r>
              <w:rPr>
                <w:szCs w:val="18"/>
                <w:lang w:val="en-US"/>
              </w:rPr>
              <w:t>CA_n41C</w:t>
            </w:r>
            <w:r w:rsidRPr="001C4B2D">
              <w:rPr>
                <w:szCs w:val="18"/>
                <w:vertAlign w:val="superscript"/>
                <w:lang w:val="en-US"/>
              </w:rPr>
              <w:t>8,9</w:t>
            </w:r>
          </w:p>
        </w:tc>
        <w:tc>
          <w:tcPr>
            <w:tcW w:w="730" w:type="dxa"/>
            <w:tcBorders>
              <w:left w:val="single" w:sz="4" w:space="0" w:color="auto"/>
              <w:bottom w:val="single" w:sz="4" w:space="0" w:color="auto"/>
              <w:right w:val="single" w:sz="4" w:space="0" w:color="auto"/>
            </w:tcBorders>
            <w:vAlign w:val="center"/>
          </w:tcPr>
          <w:p w14:paraId="221EF3FD" w14:textId="77777777" w:rsidR="00974B52" w:rsidRDefault="00974B52" w:rsidP="00B6200D">
            <w:pPr>
              <w:pStyle w:val="TAC"/>
              <w:rPr>
                <w:rFonts w:eastAsiaTheme="minorEastAsia"/>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82EC8E" w14:textId="77777777" w:rsidR="00974B52" w:rsidRDefault="00974B52" w:rsidP="00B6200D">
            <w:pPr>
              <w:pStyle w:val="TAC"/>
              <w:rPr>
                <w:rFonts w:eastAsia="Yu Mincho" w:cs="Arial"/>
                <w:szCs w:val="18"/>
                <w:lang w:eastAsia="ko-KR"/>
              </w:rPr>
            </w:pPr>
            <w:r>
              <w:rPr>
                <w:rFonts w:cs="Arial"/>
                <w:szCs w:val="18"/>
                <w:lang w:eastAsia="zh-CN" w:bidi="ar"/>
              </w:rPr>
              <w:t>CA_n41C_BCS0</w:t>
            </w:r>
          </w:p>
        </w:tc>
        <w:tc>
          <w:tcPr>
            <w:tcW w:w="1360" w:type="dxa"/>
            <w:tcBorders>
              <w:left w:val="single" w:sz="4" w:space="0" w:color="auto"/>
              <w:bottom w:val="nil"/>
              <w:right w:val="single" w:sz="4" w:space="0" w:color="auto"/>
            </w:tcBorders>
            <w:vAlign w:val="center"/>
          </w:tcPr>
          <w:p w14:paraId="71B9CD8A"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7516515D" w14:textId="77777777" w:rsidTr="00B6200D">
        <w:trPr>
          <w:jc w:val="center"/>
        </w:trPr>
        <w:tc>
          <w:tcPr>
            <w:tcW w:w="1983" w:type="dxa"/>
            <w:tcBorders>
              <w:top w:val="nil"/>
              <w:left w:val="single" w:sz="4" w:space="0" w:color="auto"/>
              <w:bottom w:val="nil"/>
              <w:right w:val="single" w:sz="4" w:space="0" w:color="auto"/>
            </w:tcBorders>
            <w:vAlign w:val="center"/>
          </w:tcPr>
          <w:p w14:paraId="5C402FC9"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5760B7D"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CA376E1" w14:textId="77777777" w:rsidR="00974B52" w:rsidRDefault="00974B52" w:rsidP="00B6200D">
            <w:pPr>
              <w:pStyle w:val="TAC"/>
              <w:rPr>
                <w:rFonts w:eastAsiaTheme="minorEastAsia"/>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145F9E" w14:textId="77777777" w:rsidR="00974B52" w:rsidRDefault="00974B52" w:rsidP="00B6200D">
            <w:pPr>
              <w:pStyle w:val="TAC"/>
              <w:rPr>
                <w:rFonts w:eastAsia="Yu Mincho" w:cs="Arial"/>
                <w:szCs w:val="18"/>
                <w:lang w:eastAsia="ko-KR"/>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6A50DFC" w14:textId="77777777" w:rsidR="00974B52" w:rsidRDefault="00974B52" w:rsidP="00B6200D">
            <w:pPr>
              <w:pStyle w:val="TAC"/>
              <w:rPr>
                <w:rFonts w:eastAsia="Yu Mincho"/>
                <w:szCs w:val="18"/>
              </w:rPr>
            </w:pPr>
          </w:p>
        </w:tc>
      </w:tr>
      <w:tr w:rsidR="00974B52" w14:paraId="5A1FC523" w14:textId="77777777" w:rsidTr="00B6200D">
        <w:trPr>
          <w:jc w:val="center"/>
        </w:trPr>
        <w:tc>
          <w:tcPr>
            <w:tcW w:w="1983" w:type="dxa"/>
            <w:tcBorders>
              <w:top w:val="nil"/>
              <w:left w:val="single" w:sz="4" w:space="0" w:color="auto"/>
              <w:bottom w:val="nil"/>
              <w:right w:val="single" w:sz="4" w:space="0" w:color="auto"/>
            </w:tcBorders>
            <w:vAlign w:val="center"/>
          </w:tcPr>
          <w:p w14:paraId="743C4E4C"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894C101" w14:textId="77777777" w:rsidR="00974B52" w:rsidRDefault="00974B52"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DBD25E6" w14:textId="77777777" w:rsidR="00974B52" w:rsidRDefault="00974B52" w:rsidP="00B6200D">
            <w:pPr>
              <w:pStyle w:val="TAC"/>
              <w:rPr>
                <w:rFonts w:eastAsia="Yu Mincho"/>
                <w:lang w:eastAsia="ko-KR"/>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639690" w14:textId="77777777" w:rsidR="00974B52" w:rsidRDefault="00974B52" w:rsidP="00B6200D">
            <w:pPr>
              <w:pStyle w:val="TAC"/>
              <w:rPr>
                <w:rFonts w:eastAsiaTheme="minorEastAsia"/>
              </w:rPr>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0393DA06" w14:textId="77777777" w:rsidR="00974B52" w:rsidRDefault="00974B52" w:rsidP="00B6200D">
            <w:pPr>
              <w:pStyle w:val="TAC"/>
              <w:rPr>
                <w:rFonts w:eastAsia="Yu Mincho"/>
              </w:rPr>
            </w:pPr>
            <w:r>
              <w:rPr>
                <w:rFonts w:eastAsiaTheme="minorEastAsia"/>
                <w:lang w:eastAsia="zh-CN"/>
              </w:rPr>
              <w:t>1</w:t>
            </w:r>
          </w:p>
        </w:tc>
      </w:tr>
      <w:tr w:rsidR="00974B52" w14:paraId="28A11E37" w14:textId="77777777" w:rsidTr="00B6200D">
        <w:trPr>
          <w:jc w:val="center"/>
        </w:trPr>
        <w:tc>
          <w:tcPr>
            <w:tcW w:w="1983" w:type="dxa"/>
            <w:tcBorders>
              <w:top w:val="nil"/>
              <w:left w:val="single" w:sz="4" w:space="0" w:color="auto"/>
              <w:bottom w:val="nil"/>
              <w:right w:val="single" w:sz="4" w:space="0" w:color="auto"/>
            </w:tcBorders>
            <w:vAlign w:val="center"/>
          </w:tcPr>
          <w:p w14:paraId="0FDAA8F5"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2907F4B" w14:textId="77777777" w:rsidR="00974B52" w:rsidRDefault="00974B52"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C70343F" w14:textId="77777777" w:rsidR="00974B52" w:rsidRDefault="00974B52" w:rsidP="00B6200D">
            <w:pPr>
              <w:pStyle w:val="TAC"/>
              <w:rPr>
                <w:rFonts w:eastAsia="Yu Mincho"/>
                <w:lang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90F9C0" w14:textId="77777777" w:rsidR="00974B52" w:rsidRDefault="00974B52" w:rsidP="00B6200D">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FCA22AE" w14:textId="77777777" w:rsidR="00974B52" w:rsidRDefault="00974B52" w:rsidP="00B6200D">
            <w:pPr>
              <w:pStyle w:val="TAC"/>
              <w:rPr>
                <w:rFonts w:eastAsia="Yu Mincho"/>
              </w:rPr>
            </w:pPr>
          </w:p>
        </w:tc>
      </w:tr>
      <w:tr w:rsidR="00974B52" w14:paraId="2C714ECC" w14:textId="77777777" w:rsidTr="00B6200D">
        <w:trPr>
          <w:jc w:val="center"/>
        </w:trPr>
        <w:tc>
          <w:tcPr>
            <w:tcW w:w="1983" w:type="dxa"/>
            <w:tcBorders>
              <w:top w:val="nil"/>
              <w:left w:val="single" w:sz="4" w:space="0" w:color="auto"/>
              <w:bottom w:val="nil"/>
              <w:right w:val="single" w:sz="4" w:space="0" w:color="auto"/>
            </w:tcBorders>
            <w:vAlign w:val="center"/>
          </w:tcPr>
          <w:p w14:paraId="4810F5E0" w14:textId="77777777" w:rsidR="00974B52" w:rsidRDefault="00974B52" w:rsidP="00B6200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4DB580AB" w14:textId="77777777" w:rsidR="00974B52" w:rsidRPr="007A3AF3" w:rsidRDefault="00974B52" w:rsidP="00B6200D">
            <w:pPr>
              <w:pStyle w:val="TAC"/>
              <w:rPr>
                <w:vertAlign w:val="superscript"/>
                <w:lang w:eastAsia="zh-CN"/>
              </w:rPr>
            </w:pPr>
            <w:r w:rsidRPr="007A3AF3">
              <w:t>n41</w:t>
            </w:r>
            <w:r w:rsidRPr="007A3AF3">
              <w:rPr>
                <w:vertAlign w:val="superscript"/>
                <w:lang w:eastAsia="zh-CN"/>
              </w:rPr>
              <w:t>8</w:t>
            </w:r>
            <w:r w:rsidRPr="007A3AF3">
              <w:rPr>
                <w:vertAlign w:val="superscript"/>
              </w:rPr>
              <w:t xml:space="preserve">, </w:t>
            </w:r>
            <w:r w:rsidRPr="007A3AF3">
              <w:rPr>
                <w:vertAlign w:val="superscript"/>
                <w:lang w:eastAsia="zh-CN"/>
              </w:rPr>
              <w:t>9</w:t>
            </w:r>
          </w:p>
          <w:p w14:paraId="47160859" w14:textId="77777777" w:rsidR="00974B52" w:rsidRPr="007A3AF3" w:rsidRDefault="00974B52" w:rsidP="00B6200D">
            <w:pPr>
              <w:pStyle w:val="TAC"/>
              <w:rPr>
                <w:vertAlign w:val="superscript"/>
              </w:rPr>
            </w:pPr>
            <w:r w:rsidRPr="007A3AF3">
              <w:t>CA_n41A-n66A</w:t>
            </w:r>
            <w:r w:rsidRPr="007A3AF3">
              <w:rPr>
                <w:vertAlign w:val="superscript"/>
              </w:rPr>
              <w:t>8</w:t>
            </w:r>
            <w:r w:rsidRPr="007A3AF3">
              <w:rPr>
                <w:vertAlign w:val="superscript"/>
                <w:lang w:eastAsia="zh-CN"/>
              </w:rPr>
              <w:t>,13,14</w:t>
            </w:r>
          </w:p>
          <w:p w14:paraId="334B0B36" w14:textId="77777777" w:rsidR="00974B52" w:rsidRPr="007A3AF3" w:rsidRDefault="00974B52" w:rsidP="00B6200D">
            <w:pPr>
              <w:pStyle w:val="TAC"/>
            </w:pPr>
            <w:r w:rsidRPr="007A3AF3">
              <w:t>CA_n41C</w:t>
            </w:r>
            <w:r w:rsidRPr="007A3AF3">
              <w:rPr>
                <w:vertAlign w:val="superscript"/>
              </w:rPr>
              <w:t>8,9</w:t>
            </w:r>
          </w:p>
          <w:p w14:paraId="60F9D807" w14:textId="77777777" w:rsidR="00974B52" w:rsidRDefault="00974B52" w:rsidP="00B6200D">
            <w:pPr>
              <w:pStyle w:val="TAC"/>
              <w:rPr>
                <w:rFonts w:eastAsiaTheme="minorEastAsia"/>
              </w:rPr>
            </w:pPr>
            <w:r w:rsidRPr="007A3AF3">
              <w:rPr>
                <w:rFonts w:cs="Arial"/>
                <w:color w:val="000000"/>
              </w:rPr>
              <w:t>CA_n41C-n66A</w:t>
            </w:r>
            <w:r w:rsidRPr="007A3AF3">
              <w:rPr>
                <w:rFonts w:cs="Arial"/>
                <w:color w:val="000000"/>
                <w:vertAlign w:val="superscript"/>
              </w:rPr>
              <w:t>8,13,14</w:t>
            </w:r>
          </w:p>
        </w:tc>
        <w:tc>
          <w:tcPr>
            <w:tcW w:w="730" w:type="dxa"/>
            <w:tcBorders>
              <w:left w:val="single" w:sz="4" w:space="0" w:color="auto"/>
              <w:bottom w:val="single" w:sz="4" w:space="0" w:color="auto"/>
              <w:right w:val="single" w:sz="4" w:space="0" w:color="auto"/>
            </w:tcBorders>
            <w:vAlign w:val="center"/>
          </w:tcPr>
          <w:p w14:paraId="6BE17455"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38E162" w14:textId="77777777" w:rsidR="00974B52" w:rsidRDefault="00974B52" w:rsidP="00B6200D">
            <w:pPr>
              <w:pStyle w:val="TAC"/>
              <w:rPr>
                <w:rFonts w:eastAsiaTheme="minorEastAsia"/>
              </w:rPr>
            </w:pPr>
            <w:r>
              <w:rPr>
                <w:rFonts w:cs="Arial"/>
                <w:szCs w:val="18"/>
                <w:lang w:eastAsia="zh-CN" w:bidi="ar"/>
              </w:rPr>
              <w:t>CA_n41C</w:t>
            </w:r>
            <w:r>
              <w:rPr>
                <w:rFonts w:cs="Arial" w:hint="eastAsia"/>
                <w:szCs w:val="18"/>
                <w:lang w:eastAsia="zh-CN" w:bidi="ar"/>
              </w:rPr>
              <w:t>_</w:t>
            </w:r>
            <w:r>
              <w:rPr>
                <w:rFonts w:cs="Arial"/>
                <w:szCs w:val="18"/>
                <w:lang w:eastAsia="zh-CN" w:bidi="ar"/>
              </w:rPr>
              <w:t>BCS 4 and 5</w:t>
            </w:r>
          </w:p>
        </w:tc>
        <w:tc>
          <w:tcPr>
            <w:tcW w:w="1360" w:type="dxa"/>
            <w:tcBorders>
              <w:top w:val="nil"/>
              <w:left w:val="single" w:sz="4" w:space="0" w:color="auto"/>
              <w:bottom w:val="nil"/>
              <w:right w:val="single" w:sz="4" w:space="0" w:color="auto"/>
            </w:tcBorders>
            <w:vAlign w:val="center"/>
          </w:tcPr>
          <w:p w14:paraId="782B33DB" w14:textId="77777777" w:rsidR="00974B52" w:rsidRDefault="00974B52" w:rsidP="00B6200D">
            <w:pPr>
              <w:pStyle w:val="TAC"/>
              <w:rPr>
                <w:rFonts w:eastAsia="Yu Mincho"/>
              </w:rPr>
            </w:pPr>
            <w:r>
              <w:rPr>
                <w:rFonts w:eastAsia="Yu Mincho"/>
              </w:rPr>
              <w:t>4 and 5</w:t>
            </w:r>
          </w:p>
        </w:tc>
      </w:tr>
      <w:tr w:rsidR="00974B52" w14:paraId="3B56D48F"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1E8B3DD"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748F144" w14:textId="77777777" w:rsidR="00974B52" w:rsidRDefault="00974B52"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45C7839" w14:textId="77777777" w:rsidR="00974B52" w:rsidRDefault="00974B52" w:rsidP="00B6200D">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7CF73A" w14:textId="77777777" w:rsidR="00974B52" w:rsidRDefault="00974B52" w:rsidP="00B6200D">
            <w:pPr>
              <w:pStyle w:val="TAC"/>
              <w:rPr>
                <w:rFonts w:eastAsiaTheme="minorEastAsia"/>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72541B8" w14:textId="77777777" w:rsidR="00974B52" w:rsidRDefault="00974B52" w:rsidP="00B6200D">
            <w:pPr>
              <w:pStyle w:val="TAC"/>
              <w:rPr>
                <w:rFonts w:eastAsia="Yu Mincho"/>
              </w:rPr>
            </w:pPr>
          </w:p>
        </w:tc>
      </w:tr>
      <w:tr w:rsidR="00974B52" w14:paraId="27467DB3"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0D254BF1" w14:textId="77777777" w:rsidR="00974B52" w:rsidRDefault="00974B52" w:rsidP="00B6200D">
            <w:pPr>
              <w:pStyle w:val="TAC"/>
              <w:rPr>
                <w:rFonts w:eastAsiaTheme="minorEastAsia"/>
                <w:szCs w:val="18"/>
                <w:lang w:eastAsia="zh-CN"/>
              </w:rPr>
            </w:pPr>
            <w:r>
              <w:rPr>
                <w:rFonts w:eastAsiaTheme="minorEastAsia"/>
              </w:rPr>
              <w:t>CA_n41C-n66(2A)</w:t>
            </w:r>
          </w:p>
        </w:tc>
        <w:tc>
          <w:tcPr>
            <w:tcW w:w="1690" w:type="dxa"/>
            <w:tcBorders>
              <w:top w:val="single" w:sz="4" w:space="0" w:color="auto"/>
              <w:left w:val="single" w:sz="4" w:space="0" w:color="auto"/>
              <w:bottom w:val="nil"/>
              <w:right w:val="single" w:sz="4" w:space="0" w:color="auto"/>
            </w:tcBorders>
            <w:vAlign w:val="center"/>
          </w:tcPr>
          <w:p w14:paraId="6ADF15CB" w14:textId="77777777" w:rsidR="00974B52" w:rsidRDefault="00974B52" w:rsidP="00B6200D">
            <w:pPr>
              <w:pStyle w:val="TAC"/>
              <w:rPr>
                <w:szCs w:val="18"/>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B540443" w14:textId="77777777" w:rsidR="00974B52" w:rsidRDefault="00974B52" w:rsidP="00B6200D">
            <w:pPr>
              <w:pStyle w:val="TAC"/>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14:paraId="31342707" w14:textId="77777777" w:rsidR="00974B52" w:rsidRDefault="00974B52" w:rsidP="00B6200D">
            <w:pPr>
              <w:pStyle w:val="TAC"/>
              <w:rPr>
                <w:szCs w:val="18"/>
                <w:vertAlign w:val="superscript"/>
                <w:lang w:val="en-US" w:eastAsia="zh-CN"/>
              </w:rPr>
            </w:pPr>
            <w:r>
              <w:t>CA_n41A-n66A</w:t>
            </w:r>
            <w:r>
              <w:rPr>
                <w:szCs w:val="18"/>
                <w:vertAlign w:val="superscript"/>
                <w:lang w:val="en-US" w:eastAsia="zh-CN"/>
              </w:rPr>
              <w:t>8</w:t>
            </w:r>
          </w:p>
          <w:p w14:paraId="38CA0339" w14:textId="77777777" w:rsidR="00974B52" w:rsidRDefault="00974B52" w:rsidP="00B6200D">
            <w:pPr>
              <w:pStyle w:val="TAC"/>
            </w:pPr>
            <w:r>
              <w:t>CA_n41C</w:t>
            </w:r>
            <w:r w:rsidRPr="001C4B2D">
              <w:rPr>
                <w:szCs w:val="18"/>
                <w:vertAlign w:val="superscript"/>
                <w:lang w:val="en-US"/>
              </w:rPr>
              <w:t>8,9</w:t>
            </w:r>
          </w:p>
          <w:p w14:paraId="38EA66B7" w14:textId="77777777" w:rsidR="00974B52" w:rsidRDefault="00974B52" w:rsidP="00B6200D">
            <w:pPr>
              <w:pStyle w:val="TAC"/>
              <w:rPr>
                <w:rFonts w:eastAsiaTheme="minorEastAsia"/>
              </w:rPr>
            </w:pPr>
            <w:r>
              <w:t>CA_n41C-n66A</w:t>
            </w:r>
          </w:p>
          <w:p w14:paraId="13735F7D"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C22EC31" w14:textId="77777777" w:rsidR="00974B52" w:rsidRDefault="00974B52" w:rsidP="00B6200D">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CBECF6" w14:textId="77777777" w:rsidR="00974B52" w:rsidRDefault="00974B52" w:rsidP="00B6200D">
            <w:pPr>
              <w:pStyle w:val="TAC"/>
              <w:rPr>
                <w:rFonts w:eastAsiaTheme="minorEastAsia"/>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144E9F6B"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272F1879" w14:textId="77777777" w:rsidTr="00B6200D">
        <w:trPr>
          <w:jc w:val="center"/>
        </w:trPr>
        <w:tc>
          <w:tcPr>
            <w:tcW w:w="1983" w:type="dxa"/>
            <w:tcBorders>
              <w:top w:val="nil"/>
              <w:left w:val="single" w:sz="4" w:space="0" w:color="auto"/>
              <w:bottom w:val="nil"/>
              <w:right w:val="single" w:sz="4" w:space="0" w:color="auto"/>
            </w:tcBorders>
            <w:vAlign w:val="center"/>
          </w:tcPr>
          <w:p w14:paraId="56510DD9"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E8D2528"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7D75BE2" w14:textId="77777777" w:rsidR="00974B52" w:rsidRDefault="00974B52" w:rsidP="00B6200D">
            <w:pPr>
              <w:pStyle w:val="TAC"/>
              <w:rPr>
                <w:rFonts w:eastAsiaTheme="minorEastAsia"/>
                <w:szCs w:val="18"/>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EC9363" w14:textId="77777777" w:rsidR="00974B52" w:rsidRDefault="00974B52" w:rsidP="00B6200D">
            <w:pPr>
              <w:pStyle w:val="TAC"/>
              <w:rPr>
                <w:rFonts w:eastAsiaTheme="minorEastAsia"/>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DDF3632" w14:textId="77777777" w:rsidR="00974B52" w:rsidRDefault="00974B52" w:rsidP="00B6200D">
            <w:pPr>
              <w:pStyle w:val="TAC"/>
              <w:rPr>
                <w:rFonts w:eastAsiaTheme="minorEastAsia"/>
                <w:szCs w:val="18"/>
                <w:lang w:eastAsia="zh-CN"/>
              </w:rPr>
            </w:pPr>
          </w:p>
        </w:tc>
      </w:tr>
      <w:tr w:rsidR="00974B52" w14:paraId="21C7B210" w14:textId="77777777" w:rsidTr="00B6200D">
        <w:trPr>
          <w:jc w:val="center"/>
        </w:trPr>
        <w:tc>
          <w:tcPr>
            <w:tcW w:w="1983" w:type="dxa"/>
            <w:tcBorders>
              <w:top w:val="nil"/>
              <w:left w:val="single" w:sz="4" w:space="0" w:color="auto"/>
              <w:bottom w:val="nil"/>
              <w:right w:val="single" w:sz="4" w:space="0" w:color="auto"/>
            </w:tcBorders>
            <w:vAlign w:val="center"/>
          </w:tcPr>
          <w:p w14:paraId="54CA9A9F"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B9A963B"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8258C8"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94DA88" w14:textId="77777777" w:rsidR="00974B52" w:rsidRDefault="00974B52" w:rsidP="00B6200D">
            <w:pPr>
              <w:pStyle w:val="TAC"/>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4906035" w14:textId="77777777" w:rsidR="00974B52" w:rsidRDefault="00974B52" w:rsidP="00B6200D">
            <w:pPr>
              <w:pStyle w:val="TAC"/>
              <w:rPr>
                <w:rFonts w:eastAsiaTheme="minorEastAsia"/>
                <w:szCs w:val="18"/>
                <w:lang w:eastAsia="zh-CN"/>
              </w:rPr>
            </w:pPr>
            <w:r>
              <w:rPr>
                <w:rFonts w:eastAsiaTheme="minorEastAsia"/>
                <w:szCs w:val="18"/>
                <w:lang w:eastAsia="zh-CN"/>
              </w:rPr>
              <w:t>4</w:t>
            </w:r>
            <w:r>
              <w:rPr>
                <w:rFonts w:eastAsia="Yu Mincho"/>
                <w:szCs w:val="18"/>
              </w:rPr>
              <w:t xml:space="preserve"> and 5</w:t>
            </w:r>
          </w:p>
        </w:tc>
      </w:tr>
      <w:tr w:rsidR="00974B52" w14:paraId="5B9E75D8"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506DD5E"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367128C"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3F75ED" w14:textId="77777777" w:rsidR="00974B52" w:rsidRDefault="00974B52" w:rsidP="00B6200D">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9BE2AF" w14:textId="77777777" w:rsidR="00974B52" w:rsidRDefault="00974B52" w:rsidP="00B6200D">
            <w:pPr>
              <w:pStyle w:val="TAC"/>
              <w:rPr>
                <w:rFonts w:cs="Arial"/>
                <w:szCs w:val="18"/>
                <w:lang w:eastAsia="zh-CN" w:bidi="ar"/>
              </w:rPr>
            </w:pPr>
            <w:r>
              <w:rPr>
                <w:rFonts w:cs="Arial"/>
                <w:szCs w:val="18"/>
                <w:lang w:eastAsia="zh-CN" w:bidi="ar"/>
              </w:rPr>
              <w:t>CA_n66(2A)_BCS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74542864" w14:textId="77777777" w:rsidR="00974B52" w:rsidRDefault="00974B52" w:rsidP="00B6200D">
            <w:pPr>
              <w:pStyle w:val="TAC"/>
              <w:rPr>
                <w:rFonts w:eastAsiaTheme="minorEastAsia"/>
                <w:szCs w:val="18"/>
                <w:lang w:eastAsia="zh-CN"/>
              </w:rPr>
            </w:pPr>
          </w:p>
        </w:tc>
      </w:tr>
      <w:tr w:rsidR="00974B52" w14:paraId="7BC69A80"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91BC080" w14:textId="77777777" w:rsidR="00974B52" w:rsidRDefault="00974B52" w:rsidP="00B6200D">
            <w:pPr>
              <w:pStyle w:val="TAC"/>
              <w:rPr>
                <w:rFonts w:eastAsiaTheme="minorEastAsia"/>
                <w:szCs w:val="18"/>
                <w:lang w:eastAsia="zh-CN"/>
              </w:rPr>
            </w:pPr>
            <w:r>
              <w:rPr>
                <w:rFonts w:eastAsiaTheme="minorEastAsia"/>
              </w:rPr>
              <w:t>CA_n41(2A)-n66(2A)</w:t>
            </w:r>
          </w:p>
        </w:tc>
        <w:tc>
          <w:tcPr>
            <w:tcW w:w="1690" w:type="dxa"/>
            <w:tcBorders>
              <w:top w:val="single" w:sz="4" w:space="0" w:color="auto"/>
              <w:left w:val="single" w:sz="4" w:space="0" w:color="auto"/>
              <w:bottom w:val="nil"/>
              <w:right w:val="single" w:sz="4" w:space="0" w:color="auto"/>
            </w:tcBorders>
            <w:vAlign w:val="center"/>
          </w:tcPr>
          <w:p w14:paraId="68B4D0F4" w14:textId="77777777" w:rsidR="00974B52" w:rsidRDefault="00974B52" w:rsidP="00B6200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BC11467" w14:textId="77777777" w:rsidR="00974B52" w:rsidRDefault="00974B52" w:rsidP="00B6200D">
            <w:pPr>
              <w:pStyle w:val="TAC"/>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14:paraId="3938A59C" w14:textId="77777777" w:rsidR="00974B52" w:rsidRDefault="00974B52" w:rsidP="00B6200D">
            <w:pPr>
              <w:pStyle w:val="TAC"/>
              <w:rPr>
                <w:rFonts w:eastAsiaTheme="minorEastAsia"/>
                <w:szCs w:val="18"/>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36249E" w14:textId="77777777" w:rsidR="00974B52" w:rsidRDefault="00974B52" w:rsidP="00B6200D">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279E29" w14:textId="77777777" w:rsidR="00974B52" w:rsidRDefault="00974B52" w:rsidP="00B6200D">
            <w:pPr>
              <w:pStyle w:val="TAC"/>
              <w:rPr>
                <w:rFonts w:eastAsiaTheme="minorEastAsia"/>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57EB5FCA"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377B6AED" w14:textId="77777777" w:rsidTr="00B6200D">
        <w:trPr>
          <w:jc w:val="center"/>
        </w:trPr>
        <w:tc>
          <w:tcPr>
            <w:tcW w:w="1983" w:type="dxa"/>
            <w:tcBorders>
              <w:top w:val="nil"/>
              <w:left w:val="single" w:sz="4" w:space="0" w:color="auto"/>
              <w:bottom w:val="nil"/>
              <w:right w:val="single" w:sz="4" w:space="0" w:color="auto"/>
            </w:tcBorders>
            <w:vAlign w:val="center"/>
          </w:tcPr>
          <w:p w14:paraId="0D2223B4"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1C065F6"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1489B2" w14:textId="77777777" w:rsidR="00974B52" w:rsidRDefault="00974B52" w:rsidP="00B6200D">
            <w:pPr>
              <w:pStyle w:val="TAC"/>
              <w:rPr>
                <w:rFonts w:eastAsiaTheme="minorEastAsia"/>
                <w:szCs w:val="18"/>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F37145" w14:textId="77777777" w:rsidR="00974B52" w:rsidRDefault="00974B52" w:rsidP="00B6200D">
            <w:pPr>
              <w:pStyle w:val="TAC"/>
              <w:rPr>
                <w:rFonts w:eastAsiaTheme="minorEastAsia"/>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14D246D" w14:textId="77777777" w:rsidR="00974B52" w:rsidRDefault="00974B52" w:rsidP="00B6200D">
            <w:pPr>
              <w:pStyle w:val="TAC"/>
              <w:rPr>
                <w:rFonts w:eastAsiaTheme="minorEastAsia"/>
                <w:szCs w:val="18"/>
                <w:lang w:eastAsia="zh-CN"/>
              </w:rPr>
            </w:pPr>
          </w:p>
        </w:tc>
      </w:tr>
      <w:tr w:rsidR="00974B52" w14:paraId="775BB564" w14:textId="77777777" w:rsidTr="00B6200D">
        <w:trPr>
          <w:jc w:val="center"/>
        </w:trPr>
        <w:tc>
          <w:tcPr>
            <w:tcW w:w="1983" w:type="dxa"/>
            <w:tcBorders>
              <w:top w:val="nil"/>
              <w:left w:val="single" w:sz="4" w:space="0" w:color="auto"/>
              <w:bottom w:val="nil"/>
              <w:right w:val="single" w:sz="4" w:space="0" w:color="auto"/>
            </w:tcBorders>
            <w:vAlign w:val="center"/>
          </w:tcPr>
          <w:p w14:paraId="14C1CD5C"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9EFEBEE"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3AFB6E"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CC6900" w14:textId="77777777" w:rsidR="00974B52" w:rsidRDefault="00974B52" w:rsidP="00B6200D">
            <w:pPr>
              <w:pStyle w:val="TAC"/>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DE50E20" w14:textId="77777777" w:rsidR="00974B52" w:rsidRDefault="00974B52" w:rsidP="00B6200D">
            <w:pPr>
              <w:pStyle w:val="TAC"/>
              <w:rPr>
                <w:rFonts w:eastAsiaTheme="minorEastAsia"/>
                <w:szCs w:val="18"/>
                <w:lang w:eastAsia="zh-CN"/>
              </w:rPr>
            </w:pPr>
            <w:r>
              <w:rPr>
                <w:rFonts w:eastAsiaTheme="minorEastAsia"/>
                <w:szCs w:val="18"/>
                <w:lang w:eastAsia="zh-CN"/>
              </w:rPr>
              <w:t>4</w:t>
            </w:r>
            <w:r>
              <w:rPr>
                <w:rFonts w:eastAsia="Yu Mincho"/>
                <w:szCs w:val="18"/>
              </w:rPr>
              <w:t xml:space="preserve"> and 5</w:t>
            </w:r>
          </w:p>
        </w:tc>
      </w:tr>
      <w:tr w:rsidR="00974B52" w14:paraId="29FC11B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44AC061"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2C3173E"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5F5C5F" w14:textId="77777777" w:rsidR="00974B52" w:rsidRDefault="00974B52" w:rsidP="00B6200D">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6780DB" w14:textId="77777777" w:rsidR="00974B52" w:rsidRDefault="00974B52" w:rsidP="00B6200D">
            <w:pPr>
              <w:pStyle w:val="TAC"/>
              <w:rPr>
                <w:rFonts w:cs="Arial"/>
                <w:szCs w:val="18"/>
                <w:lang w:eastAsia="zh-CN" w:bidi="ar"/>
              </w:rPr>
            </w:pPr>
            <w:r>
              <w:rPr>
                <w:rFonts w:cs="Arial"/>
                <w:szCs w:val="18"/>
                <w:lang w:eastAsia="zh-CN" w:bidi="ar"/>
              </w:rPr>
              <w:t>CA_n66(2A)_BCS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77C70AF3" w14:textId="77777777" w:rsidR="00974B52" w:rsidRDefault="00974B52" w:rsidP="00B6200D">
            <w:pPr>
              <w:pStyle w:val="TAC"/>
              <w:rPr>
                <w:rFonts w:eastAsiaTheme="minorEastAsia"/>
                <w:szCs w:val="18"/>
                <w:lang w:eastAsia="zh-CN"/>
              </w:rPr>
            </w:pPr>
          </w:p>
        </w:tc>
      </w:tr>
      <w:tr w:rsidR="00974B52" w14:paraId="252EF300"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4640D361" w14:textId="77777777" w:rsidR="00974B52" w:rsidRDefault="00974B52" w:rsidP="00B6200D">
            <w:pPr>
              <w:pStyle w:val="TAC"/>
              <w:rPr>
                <w:rFonts w:eastAsiaTheme="minorEastAsia"/>
                <w:szCs w:val="18"/>
                <w:lang w:eastAsia="zh-CN"/>
              </w:rPr>
            </w:pPr>
            <w:r>
              <w:rPr>
                <w:rFonts w:eastAsiaTheme="minorEastAsia"/>
              </w:rPr>
              <w:t>CA_n41(3A)-n66A</w:t>
            </w:r>
          </w:p>
        </w:tc>
        <w:tc>
          <w:tcPr>
            <w:tcW w:w="1690" w:type="dxa"/>
            <w:tcBorders>
              <w:top w:val="single" w:sz="4" w:space="0" w:color="auto"/>
              <w:left w:val="single" w:sz="4" w:space="0" w:color="auto"/>
              <w:bottom w:val="nil"/>
              <w:right w:val="single" w:sz="4" w:space="0" w:color="auto"/>
            </w:tcBorders>
            <w:vAlign w:val="center"/>
          </w:tcPr>
          <w:p w14:paraId="3FF9FCAA" w14:textId="77777777" w:rsidR="00974B52" w:rsidRDefault="00974B52" w:rsidP="00B6200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45EEA15" w14:textId="77777777" w:rsidR="00974B52" w:rsidRDefault="00974B52" w:rsidP="00B6200D">
            <w:pPr>
              <w:pStyle w:val="TAC"/>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14:paraId="78473025" w14:textId="77777777" w:rsidR="00974B52" w:rsidRDefault="00974B52" w:rsidP="00B6200D">
            <w:pPr>
              <w:pStyle w:val="TAC"/>
              <w:rPr>
                <w:rFonts w:eastAsiaTheme="minorEastAsia"/>
                <w:szCs w:val="18"/>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0EF9D8" w14:textId="77777777" w:rsidR="00974B52" w:rsidRDefault="00974B52" w:rsidP="00B6200D">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93BDCA" w14:textId="77777777" w:rsidR="00974B52" w:rsidRDefault="00974B52" w:rsidP="00B6200D">
            <w:pPr>
              <w:pStyle w:val="TAC"/>
              <w:rPr>
                <w:rFonts w:eastAsiaTheme="minorEastAsia"/>
              </w:rPr>
            </w:pPr>
            <w:r>
              <w:rPr>
                <w:rFonts w:cs="Arial"/>
                <w:szCs w:val="18"/>
                <w:lang w:eastAsia="zh-CN" w:bidi="ar"/>
              </w:rPr>
              <w:t>CA_n41(3A)_BCS0</w:t>
            </w:r>
          </w:p>
        </w:tc>
        <w:tc>
          <w:tcPr>
            <w:tcW w:w="1360" w:type="dxa"/>
            <w:tcBorders>
              <w:top w:val="single" w:sz="4" w:space="0" w:color="auto"/>
              <w:left w:val="single" w:sz="4" w:space="0" w:color="auto"/>
              <w:bottom w:val="nil"/>
              <w:right w:val="single" w:sz="4" w:space="0" w:color="auto"/>
            </w:tcBorders>
            <w:vAlign w:val="center"/>
          </w:tcPr>
          <w:p w14:paraId="61E4E4EB"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7B9B6716" w14:textId="77777777" w:rsidTr="00B6200D">
        <w:trPr>
          <w:jc w:val="center"/>
        </w:trPr>
        <w:tc>
          <w:tcPr>
            <w:tcW w:w="1983" w:type="dxa"/>
            <w:tcBorders>
              <w:top w:val="nil"/>
              <w:left w:val="single" w:sz="4" w:space="0" w:color="auto"/>
              <w:bottom w:val="nil"/>
              <w:right w:val="single" w:sz="4" w:space="0" w:color="auto"/>
            </w:tcBorders>
            <w:vAlign w:val="center"/>
          </w:tcPr>
          <w:p w14:paraId="152D027F"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AC57E27"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858AF8" w14:textId="77777777" w:rsidR="00974B52" w:rsidRDefault="00974B52" w:rsidP="00B6200D">
            <w:pPr>
              <w:pStyle w:val="TAC"/>
              <w:rPr>
                <w:rFonts w:eastAsiaTheme="minorEastAsia"/>
                <w:szCs w:val="18"/>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30F5AD" w14:textId="77777777" w:rsidR="00974B52" w:rsidRDefault="00974B52" w:rsidP="00B6200D">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44DE6C8" w14:textId="77777777" w:rsidR="00974B52" w:rsidRDefault="00974B52" w:rsidP="00B6200D">
            <w:pPr>
              <w:pStyle w:val="TAC"/>
              <w:rPr>
                <w:rFonts w:eastAsiaTheme="minorEastAsia"/>
                <w:szCs w:val="18"/>
                <w:lang w:eastAsia="zh-CN"/>
              </w:rPr>
            </w:pPr>
          </w:p>
        </w:tc>
      </w:tr>
      <w:tr w:rsidR="00974B52" w14:paraId="0B5234C3" w14:textId="77777777" w:rsidTr="00B6200D">
        <w:trPr>
          <w:jc w:val="center"/>
        </w:trPr>
        <w:tc>
          <w:tcPr>
            <w:tcW w:w="1983" w:type="dxa"/>
            <w:tcBorders>
              <w:top w:val="nil"/>
              <w:left w:val="single" w:sz="4" w:space="0" w:color="auto"/>
              <w:bottom w:val="nil"/>
              <w:right w:val="single" w:sz="4" w:space="0" w:color="auto"/>
            </w:tcBorders>
            <w:vAlign w:val="center"/>
          </w:tcPr>
          <w:p w14:paraId="13CEAE6E"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B067A1D"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87A7AA"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380BC8" w14:textId="77777777" w:rsidR="00974B52" w:rsidRDefault="00974B52" w:rsidP="00B6200D">
            <w:pPr>
              <w:pStyle w:val="TAC"/>
              <w:rPr>
                <w:rFonts w:cs="Arial"/>
                <w:szCs w:val="18"/>
                <w:lang w:eastAsia="zh-CN" w:bidi="ar"/>
              </w:rPr>
            </w:pPr>
            <w:r>
              <w:rPr>
                <w:rFonts w:cs="Arial"/>
                <w:szCs w:val="18"/>
                <w:lang w:eastAsia="zh-CN" w:bidi="ar"/>
              </w:rPr>
              <w:t>CA_n41(3A)_BCS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2628EE7F" w14:textId="77777777" w:rsidR="00974B52" w:rsidRDefault="00974B52" w:rsidP="00B6200D">
            <w:pPr>
              <w:pStyle w:val="TAC"/>
              <w:rPr>
                <w:rFonts w:eastAsiaTheme="minorEastAsia"/>
                <w:szCs w:val="18"/>
                <w:lang w:eastAsia="zh-CN"/>
              </w:rPr>
            </w:pPr>
            <w:r>
              <w:rPr>
                <w:rFonts w:eastAsiaTheme="minorEastAsia"/>
                <w:szCs w:val="18"/>
                <w:lang w:eastAsia="zh-CN"/>
              </w:rPr>
              <w:t>4</w:t>
            </w:r>
            <w:r>
              <w:rPr>
                <w:rFonts w:eastAsia="Yu Mincho"/>
                <w:szCs w:val="18"/>
              </w:rPr>
              <w:t xml:space="preserve"> and 5</w:t>
            </w:r>
          </w:p>
        </w:tc>
      </w:tr>
      <w:tr w:rsidR="00974B52" w14:paraId="266E474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BBEE046"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4AEC98E"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770443" w14:textId="77777777" w:rsidR="00974B52" w:rsidRDefault="00974B52" w:rsidP="00B6200D">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EB303E" w14:textId="77777777" w:rsidR="00974B52" w:rsidRDefault="00974B52" w:rsidP="00B6200D">
            <w:pPr>
              <w:pStyle w:val="TAC"/>
              <w:rPr>
                <w:rFonts w:cs="Arial"/>
                <w:szCs w:val="18"/>
                <w:lang w:eastAsia="zh-CN" w:bidi="ar"/>
              </w:rPr>
            </w:pPr>
            <w:r>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19A69351" w14:textId="77777777" w:rsidR="00974B52" w:rsidRDefault="00974B52" w:rsidP="00B6200D">
            <w:pPr>
              <w:pStyle w:val="TAC"/>
              <w:rPr>
                <w:rFonts w:eastAsiaTheme="minorEastAsia"/>
                <w:szCs w:val="18"/>
                <w:lang w:eastAsia="zh-CN"/>
              </w:rPr>
            </w:pPr>
          </w:p>
        </w:tc>
      </w:tr>
      <w:tr w:rsidR="00974B52" w14:paraId="75400064"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FB0E86C" w14:textId="77777777" w:rsidR="00974B52" w:rsidRDefault="00974B52" w:rsidP="00B6200D">
            <w:pPr>
              <w:pStyle w:val="TAC"/>
              <w:rPr>
                <w:rFonts w:eastAsiaTheme="minorEastAsia"/>
                <w:lang w:eastAsia="zh-CN"/>
              </w:rPr>
            </w:pPr>
            <w:r>
              <w:rPr>
                <w:rFonts w:eastAsiaTheme="minorEastAsia"/>
                <w:lang w:eastAsia="zh-CN"/>
              </w:rPr>
              <w:t>CA_n41(3A)-n66(2A)</w:t>
            </w:r>
          </w:p>
        </w:tc>
        <w:tc>
          <w:tcPr>
            <w:tcW w:w="1690" w:type="dxa"/>
            <w:tcBorders>
              <w:top w:val="single" w:sz="4" w:space="0" w:color="auto"/>
              <w:left w:val="single" w:sz="4" w:space="0" w:color="auto"/>
              <w:bottom w:val="nil"/>
              <w:right w:val="single" w:sz="4" w:space="0" w:color="auto"/>
            </w:tcBorders>
            <w:vAlign w:val="center"/>
          </w:tcPr>
          <w:p w14:paraId="70D16693" w14:textId="77777777" w:rsidR="00974B52" w:rsidRDefault="00974B52" w:rsidP="00B6200D">
            <w:pPr>
              <w:pStyle w:val="TAC"/>
              <w:rPr>
                <w:rFonts w:eastAsiaTheme="minorEastAsia"/>
                <w:lang w:val="fr-FR"/>
              </w:rPr>
            </w:pPr>
            <w:r>
              <w:rPr>
                <w:rFonts w:eastAsiaTheme="minorEastAsia"/>
                <w:lang w:val="fr-FR"/>
              </w:rPr>
              <w:t>n41</w:t>
            </w:r>
            <w:r>
              <w:rPr>
                <w:rFonts w:eastAsiaTheme="minorEastAsia"/>
                <w:vertAlign w:val="superscript"/>
                <w:lang w:val="fr-FR"/>
              </w:rPr>
              <w:t>8,9</w:t>
            </w:r>
          </w:p>
          <w:p w14:paraId="2C59129C" w14:textId="77777777" w:rsidR="00974B52" w:rsidRDefault="00974B52" w:rsidP="00B6200D">
            <w:pPr>
              <w:pStyle w:val="TAC"/>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14:paraId="702BB23A" w14:textId="77777777" w:rsidR="00974B52" w:rsidRDefault="00974B52" w:rsidP="00B6200D">
            <w:pPr>
              <w:pStyle w:val="TAC"/>
              <w:rPr>
                <w:rFonts w:eastAsiaTheme="minorEastAsia"/>
              </w:rPr>
            </w:pPr>
            <w:r>
              <w:rPr>
                <w:rFonts w:eastAsiaTheme="minorEastAsia"/>
                <w:lang w:val="fr-FR"/>
              </w:rPr>
              <w:t>CA_n41A-n66A</w:t>
            </w:r>
            <w:r>
              <w:rPr>
                <w:rFonts w:eastAsiaTheme="minorEastAsia"/>
                <w:vertAlign w:val="superscript"/>
                <w:lang w:val="fr-FR"/>
              </w:rPr>
              <w:t>8</w:t>
            </w:r>
          </w:p>
        </w:tc>
        <w:tc>
          <w:tcPr>
            <w:tcW w:w="730" w:type="dxa"/>
            <w:tcBorders>
              <w:top w:val="single" w:sz="4" w:space="0" w:color="auto"/>
              <w:left w:val="single" w:sz="4" w:space="0" w:color="auto"/>
              <w:bottom w:val="single" w:sz="4" w:space="0" w:color="auto"/>
              <w:right w:val="single" w:sz="4" w:space="0" w:color="auto"/>
            </w:tcBorders>
            <w:vAlign w:val="center"/>
          </w:tcPr>
          <w:p w14:paraId="576146D1"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E6A18F" w14:textId="77777777" w:rsidR="00974B52" w:rsidRDefault="00974B52" w:rsidP="00B6200D">
            <w:pPr>
              <w:pStyle w:val="TAC"/>
              <w:rPr>
                <w:rFonts w:eastAsiaTheme="minorEastAsia" w:cs="Arial"/>
                <w:lang w:eastAsia="zh-CN"/>
              </w:rPr>
            </w:pPr>
            <w:r>
              <w:rPr>
                <w:rFonts w:eastAsiaTheme="minorEastAsia" w:cs="Arial"/>
                <w:lang w:eastAsia="zh-CN" w:bidi="ar"/>
              </w:rPr>
              <w:t>CA_n41(3A)_BCS 4</w:t>
            </w:r>
            <w:r>
              <w:rPr>
                <w:rFonts w:eastAsiaTheme="minorEastAsia"/>
              </w:rPr>
              <w:t xml:space="preserve"> </w:t>
            </w:r>
            <w:r>
              <w:rPr>
                <w:rFonts w:eastAsiaTheme="minorEastAsia" w:cs="Arial"/>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2FD0B86D" w14:textId="77777777" w:rsidR="00974B52" w:rsidRDefault="00974B52" w:rsidP="00B6200D">
            <w:pPr>
              <w:pStyle w:val="TAC"/>
              <w:rPr>
                <w:rFonts w:eastAsiaTheme="minorEastAsia"/>
                <w:lang w:eastAsia="zh-CN"/>
              </w:rPr>
            </w:pPr>
            <w:r>
              <w:rPr>
                <w:rFonts w:eastAsiaTheme="minorEastAsia"/>
                <w:lang w:eastAsia="zh-CN"/>
              </w:rPr>
              <w:t>4</w:t>
            </w:r>
            <w:r>
              <w:rPr>
                <w:rFonts w:eastAsia="Yu Mincho"/>
              </w:rPr>
              <w:t xml:space="preserve"> and 5</w:t>
            </w:r>
          </w:p>
        </w:tc>
      </w:tr>
      <w:tr w:rsidR="00974B52" w14:paraId="10B033A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35BF184"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94D3216" w14:textId="77777777" w:rsidR="00974B52" w:rsidRDefault="00974B52"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1876DBA" w14:textId="77777777" w:rsidR="00974B52" w:rsidRDefault="00974B52" w:rsidP="00B6200D">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895C73" w14:textId="77777777" w:rsidR="00974B52" w:rsidRDefault="00974B52" w:rsidP="00B6200D">
            <w:pPr>
              <w:pStyle w:val="TAC"/>
              <w:rPr>
                <w:rFonts w:eastAsiaTheme="minorEastAsia" w:cs="Arial"/>
                <w:lang w:eastAsia="zh-CN"/>
              </w:rPr>
            </w:pPr>
            <w:r>
              <w:rPr>
                <w:rFonts w:eastAsiaTheme="minorEastAsia" w:cs="Arial"/>
                <w:lang w:eastAsia="zh-CN" w:bidi="ar"/>
              </w:rPr>
              <w:t>CA_n66(2A)_BCS 4</w:t>
            </w:r>
            <w:r>
              <w:rPr>
                <w:rFonts w:eastAsiaTheme="minorEastAsia"/>
              </w:rPr>
              <w:t xml:space="preserve"> </w:t>
            </w:r>
            <w:r>
              <w:rPr>
                <w:rFonts w:eastAsiaTheme="minorEastAsia" w:cs="Arial"/>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7AC867C" w14:textId="77777777" w:rsidR="00974B52" w:rsidRDefault="00974B52" w:rsidP="00B6200D">
            <w:pPr>
              <w:pStyle w:val="TAC"/>
              <w:rPr>
                <w:rFonts w:eastAsiaTheme="minorEastAsia"/>
                <w:lang w:eastAsia="zh-CN"/>
              </w:rPr>
            </w:pPr>
          </w:p>
        </w:tc>
      </w:tr>
      <w:tr w:rsidR="00974B52" w14:paraId="590C5D32"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2BADAD2" w14:textId="77777777" w:rsidR="00974B52" w:rsidRDefault="00974B52" w:rsidP="00B6200D">
            <w:pPr>
              <w:pStyle w:val="TAC"/>
              <w:rPr>
                <w:rFonts w:eastAsiaTheme="minorEastAsia"/>
                <w:szCs w:val="18"/>
                <w:lang w:eastAsia="zh-CN"/>
              </w:rPr>
            </w:pPr>
            <w:r>
              <w:rPr>
                <w:rFonts w:eastAsiaTheme="minorEastAsia"/>
              </w:rPr>
              <w:t>CA_n41(A-C)-n66A</w:t>
            </w:r>
          </w:p>
        </w:tc>
        <w:tc>
          <w:tcPr>
            <w:tcW w:w="1690" w:type="dxa"/>
            <w:tcBorders>
              <w:top w:val="single" w:sz="4" w:space="0" w:color="auto"/>
              <w:left w:val="single" w:sz="4" w:space="0" w:color="auto"/>
              <w:bottom w:val="nil"/>
              <w:right w:val="single" w:sz="4" w:space="0" w:color="auto"/>
            </w:tcBorders>
            <w:vAlign w:val="center"/>
          </w:tcPr>
          <w:p w14:paraId="656990DD" w14:textId="77777777" w:rsidR="00974B52" w:rsidRDefault="00974B52" w:rsidP="00B6200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DE761AD" w14:textId="77777777" w:rsidR="00974B52" w:rsidRDefault="00974B52" w:rsidP="00B6200D">
            <w:pPr>
              <w:pStyle w:val="TAC"/>
              <w:rPr>
                <w:rFonts w:eastAsiaTheme="minorEastAsia"/>
                <w:szCs w:val="18"/>
                <w:vertAlign w:val="superscript"/>
                <w:lang w:val="en-US" w:eastAsia="zh-CN"/>
              </w:rPr>
            </w:pPr>
            <w:r>
              <w:rPr>
                <w:rFonts w:eastAsiaTheme="minorEastAsia"/>
                <w:szCs w:val="18"/>
                <w:lang w:val="en-US"/>
              </w:rPr>
              <w:t>n66</w:t>
            </w:r>
            <w:r>
              <w:rPr>
                <w:rFonts w:eastAsiaTheme="minorEastAsia"/>
                <w:szCs w:val="18"/>
                <w:vertAlign w:val="superscript"/>
                <w:lang w:val="en-US" w:eastAsia="zh-CN"/>
              </w:rPr>
              <w:t>8</w:t>
            </w:r>
          </w:p>
          <w:p w14:paraId="509AF932" w14:textId="77777777" w:rsidR="00974B52" w:rsidRDefault="00974B52" w:rsidP="00B6200D">
            <w:pPr>
              <w:pStyle w:val="TAC"/>
              <w:rPr>
                <w:szCs w:val="18"/>
                <w:vertAlign w:val="superscript"/>
                <w:lang w:val="en-US" w:eastAsia="zh-CN"/>
              </w:rPr>
            </w:pPr>
            <w:r>
              <w:rPr>
                <w:szCs w:val="18"/>
                <w:lang w:val="en-US"/>
              </w:rPr>
              <w:t>CA_n41C</w:t>
            </w:r>
            <w:r w:rsidRPr="001C4B2D">
              <w:rPr>
                <w:szCs w:val="18"/>
                <w:vertAlign w:val="superscript"/>
                <w:lang w:val="en-US" w:eastAsia="zh-CN"/>
              </w:rPr>
              <w:t>8</w:t>
            </w:r>
            <w:r w:rsidRPr="001C4B2D">
              <w:rPr>
                <w:szCs w:val="18"/>
                <w:vertAlign w:val="superscript"/>
                <w:lang w:val="en-US"/>
              </w:rPr>
              <w:t>,9</w:t>
            </w:r>
          </w:p>
          <w:p w14:paraId="6456DAB7" w14:textId="77777777" w:rsidR="00974B52" w:rsidRDefault="00974B52" w:rsidP="00B6200D">
            <w:pPr>
              <w:pStyle w:val="TAC"/>
              <w:rPr>
                <w:szCs w:val="18"/>
                <w:vertAlign w:val="superscript"/>
                <w:lang w:val="en-US" w:eastAsia="zh-CN"/>
              </w:rPr>
            </w:pPr>
            <w:r>
              <w:t>CA_n41A-n66A</w:t>
            </w:r>
            <w:r>
              <w:rPr>
                <w:szCs w:val="18"/>
                <w:vertAlign w:val="superscript"/>
                <w:lang w:val="en-US" w:eastAsia="zh-CN"/>
              </w:rPr>
              <w:t>8</w:t>
            </w:r>
          </w:p>
          <w:p w14:paraId="7311795E" w14:textId="77777777" w:rsidR="00974B52" w:rsidRDefault="00974B52" w:rsidP="00B6200D">
            <w:pPr>
              <w:pStyle w:val="TAC"/>
              <w:rPr>
                <w:rFonts w:eastAsiaTheme="minorEastAsia"/>
                <w:szCs w:val="18"/>
              </w:rPr>
            </w:pPr>
            <w:r>
              <w:rPr>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0069F1A8" w14:textId="77777777" w:rsidR="00974B52" w:rsidRDefault="00974B52" w:rsidP="00B6200D">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6859B9" w14:textId="77777777" w:rsidR="00974B52" w:rsidRDefault="00974B52" w:rsidP="00B6200D">
            <w:pPr>
              <w:pStyle w:val="TAC"/>
              <w:rPr>
                <w:rFonts w:eastAsiaTheme="minorEastAsia"/>
              </w:rPr>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6D47080A"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6F7E78DB" w14:textId="77777777" w:rsidTr="00B6200D">
        <w:trPr>
          <w:jc w:val="center"/>
        </w:trPr>
        <w:tc>
          <w:tcPr>
            <w:tcW w:w="1983" w:type="dxa"/>
            <w:tcBorders>
              <w:top w:val="nil"/>
              <w:left w:val="single" w:sz="4" w:space="0" w:color="auto"/>
              <w:bottom w:val="nil"/>
              <w:right w:val="single" w:sz="4" w:space="0" w:color="auto"/>
            </w:tcBorders>
            <w:vAlign w:val="center"/>
          </w:tcPr>
          <w:p w14:paraId="4A6020DA"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4D9354B"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DE5FE0" w14:textId="77777777" w:rsidR="00974B52" w:rsidRDefault="00974B52" w:rsidP="00B6200D">
            <w:pPr>
              <w:pStyle w:val="TAC"/>
              <w:rPr>
                <w:rFonts w:eastAsiaTheme="minorEastAsia"/>
                <w:szCs w:val="18"/>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110837" w14:textId="77777777" w:rsidR="00974B52" w:rsidRDefault="00974B52" w:rsidP="00B6200D">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174F8ED" w14:textId="77777777" w:rsidR="00974B52" w:rsidRDefault="00974B52" w:rsidP="00B6200D">
            <w:pPr>
              <w:pStyle w:val="TAC"/>
              <w:rPr>
                <w:rFonts w:eastAsiaTheme="minorEastAsia"/>
                <w:szCs w:val="18"/>
                <w:lang w:eastAsia="zh-CN"/>
              </w:rPr>
            </w:pPr>
          </w:p>
        </w:tc>
      </w:tr>
      <w:tr w:rsidR="00974B52" w14:paraId="1B79AA14" w14:textId="77777777" w:rsidTr="00B6200D">
        <w:trPr>
          <w:jc w:val="center"/>
        </w:trPr>
        <w:tc>
          <w:tcPr>
            <w:tcW w:w="1983" w:type="dxa"/>
            <w:tcBorders>
              <w:top w:val="nil"/>
              <w:left w:val="single" w:sz="4" w:space="0" w:color="auto"/>
              <w:bottom w:val="nil"/>
              <w:right w:val="single" w:sz="4" w:space="0" w:color="auto"/>
            </w:tcBorders>
            <w:vAlign w:val="center"/>
          </w:tcPr>
          <w:p w14:paraId="61EF64D0"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7FB781F"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53C2111"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CD60EB" w14:textId="77777777" w:rsidR="00974B52" w:rsidRDefault="00974B52" w:rsidP="00B6200D">
            <w:pPr>
              <w:pStyle w:val="TAC"/>
              <w:rPr>
                <w:rFonts w:cs="Arial"/>
                <w:szCs w:val="18"/>
                <w:lang w:eastAsia="zh-CN" w:bidi="ar"/>
              </w:rPr>
            </w:pPr>
            <w:r>
              <w:rPr>
                <w:rFonts w:cs="Arial"/>
                <w:szCs w:val="18"/>
                <w:lang w:eastAsia="zh-CN" w:bidi="ar"/>
              </w:rPr>
              <w:t>CA_n41(A-C)_BCS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80BE5C0" w14:textId="77777777" w:rsidR="00974B52" w:rsidRDefault="00974B52" w:rsidP="00B6200D">
            <w:pPr>
              <w:pStyle w:val="TAC"/>
              <w:rPr>
                <w:rFonts w:eastAsiaTheme="minorEastAsia"/>
                <w:szCs w:val="18"/>
                <w:lang w:eastAsia="zh-CN"/>
              </w:rPr>
            </w:pPr>
            <w:r>
              <w:rPr>
                <w:rFonts w:eastAsiaTheme="minorEastAsia"/>
                <w:szCs w:val="18"/>
                <w:lang w:eastAsia="zh-CN"/>
              </w:rPr>
              <w:t>4</w:t>
            </w:r>
            <w:r>
              <w:rPr>
                <w:rFonts w:eastAsia="Yu Mincho"/>
                <w:szCs w:val="18"/>
              </w:rPr>
              <w:t xml:space="preserve"> and 5</w:t>
            </w:r>
          </w:p>
        </w:tc>
      </w:tr>
      <w:tr w:rsidR="00974B52" w14:paraId="6A6EBFE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57E8501"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1C132A3"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C03E53" w14:textId="77777777" w:rsidR="00974B52" w:rsidRDefault="00974B52" w:rsidP="00B6200D">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23EF50" w14:textId="77777777" w:rsidR="00974B52" w:rsidRDefault="00974B52" w:rsidP="00B6200D">
            <w:pPr>
              <w:pStyle w:val="TAC"/>
              <w:rPr>
                <w:rFonts w:cs="Arial"/>
                <w:szCs w:val="18"/>
                <w:lang w:eastAsia="zh-CN" w:bidi="ar"/>
              </w:rPr>
            </w:pPr>
            <w:r>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vAlign w:val="center"/>
          </w:tcPr>
          <w:p w14:paraId="02A0B5E5" w14:textId="77777777" w:rsidR="00974B52" w:rsidRDefault="00974B52" w:rsidP="00B6200D">
            <w:pPr>
              <w:pStyle w:val="TAC"/>
              <w:rPr>
                <w:rFonts w:eastAsiaTheme="minorEastAsia"/>
                <w:szCs w:val="18"/>
                <w:lang w:eastAsia="zh-CN"/>
              </w:rPr>
            </w:pPr>
          </w:p>
        </w:tc>
      </w:tr>
      <w:tr w:rsidR="00974B52" w14:paraId="0DBE5138"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5C4ACC1" w14:textId="77777777" w:rsidR="00974B52" w:rsidRDefault="00974B52" w:rsidP="00B6200D">
            <w:pPr>
              <w:pStyle w:val="TAC"/>
              <w:rPr>
                <w:rFonts w:eastAsiaTheme="minorEastAsia"/>
                <w:lang w:eastAsia="zh-CN"/>
              </w:rPr>
            </w:pPr>
            <w:r>
              <w:rPr>
                <w:rFonts w:eastAsiaTheme="minorEastAsia"/>
                <w:lang w:eastAsia="zh-CN"/>
              </w:rPr>
              <w:t>CA_n41(A-C)-n66(2A)</w:t>
            </w:r>
          </w:p>
        </w:tc>
        <w:tc>
          <w:tcPr>
            <w:tcW w:w="1690" w:type="dxa"/>
            <w:tcBorders>
              <w:top w:val="single" w:sz="4" w:space="0" w:color="auto"/>
              <w:left w:val="single" w:sz="4" w:space="0" w:color="auto"/>
              <w:bottom w:val="nil"/>
              <w:right w:val="single" w:sz="4" w:space="0" w:color="auto"/>
            </w:tcBorders>
            <w:vAlign w:val="center"/>
          </w:tcPr>
          <w:p w14:paraId="55243C8E" w14:textId="77777777" w:rsidR="00974B52" w:rsidRDefault="00974B52" w:rsidP="00B6200D">
            <w:pPr>
              <w:pStyle w:val="TAC"/>
              <w:rPr>
                <w:rFonts w:eastAsiaTheme="minorEastAsia"/>
                <w:lang w:val="fr-FR"/>
              </w:rPr>
            </w:pPr>
            <w:r>
              <w:rPr>
                <w:rFonts w:eastAsiaTheme="minorEastAsia"/>
                <w:lang w:val="fr-FR"/>
              </w:rPr>
              <w:t>n41</w:t>
            </w:r>
            <w:r>
              <w:rPr>
                <w:rFonts w:eastAsiaTheme="minorEastAsia"/>
                <w:vertAlign w:val="superscript"/>
                <w:lang w:val="fr-FR"/>
              </w:rPr>
              <w:t>8,9</w:t>
            </w:r>
          </w:p>
          <w:p w14:paraId="6A34089F" w14:textId="77777777" w:rsidR="00974B52" w:rsidRDefault="00974B52" w:rsidP="00B6200D">
            <w:pPr>
              <w:pStyle w:val="TAC"/>
              <w:rPr>
                <w:rFonts w:eastAsiaTheme="minorEastAsia"/>
                <w:lang w:val="fr-FR"/>
              </w:rPr>
            </w:pPr>
            <w:r>
              <w:rPr>
                <w:rFonts w:eastAsiaTheme="minorEastAsia"/>
                <w:szCs w:val="18"/>
                <w:lang w:val="en-US"/>
              </w:rPr>
              <w:t>n66</w:t>
            </w:r>
            <w:r>
              <w:rPr>
                <w:rFonts w:eastAsiaTheme="minorEastAsia"/>
                <w:szCs w:val="18"/>
                <w:vertAlign w:val="superscript"/>
                <w:lang w:val="en-US" w:eastAsia="zh-CN"/>
              </w:rPr>
              <w:t>8</w:t>
            </w:r>
          </w:p>
          <w:p w14:paraId="693BB152" w14:textId="77777777" w:rsidR="00974B52" w:rsidRDefault="00974B52" w:rsidP="00B6200D">
            <w:pPr>
              <w:pStyle w:val="TAC"/>
              <w:rPr>
                <w:rFonts w:eastAsiaTheme="minorEastAsia"/>
                <w:lang w:val="fr-FR"/>
              </w:rPr>
            </w:pPr>
            <w:r>
              <w:rPr>
                <w:rFonts w:eastAsiaTheme="minorEastAsia"/>
                <w:lang w:val="fr-FR"/>
              </w:rPr>
              <w:t>CA_n41C</w:t>
            </w:r>
            <w:r>
              <w:rPr>
                <w:rFonts w:eastAsiaTheme="minorEastAsia"/>
                <w:vertAlign w:val="superscript"/>
                <w:lang w:val="fr-FR"/>
              </w:rPr>
              <w:t>8</w:t>
            </w:r>
          </w:p>
          <w:p w14:paraId="320E96C5" w14:textId="77777777" w:rsidR="00974B52" w:rsidRDefault="00974B52" w:rsidP="00B6200D">
            <w:pPr>
              <w:pStyle w:val="TAC"/>
              <w:rPr>
                <w:rFonts w:eastAsiaTheme="minorEastAsia"/>
                <w:vertAlign w:val="superscript"/>
                <w:lang w:val="en-US"/>
              </w:rPr>
            </w:pPr>
            <w:r>
              <w:rPr>
                <w:rFonts w:eastAsiaTheme="minorEastAsia"/>
                <w:lang w:val="fr-FR"/>
              </w:rPr>
              <w:t>CA_n41A-n66A</w:t>
            </w:r>
            <w:r>
              <w:rPr>
                <w:rFonts w:eastAsiaTheme="minorEastAsia"/>
                <w:vertAlign w:val="superscript"/>
                <w:lang w:val="fr-FR"/>
              </w:rPr>
              <w:t>8</w:t>
            </w:r>
          </w:p>
          <w:p w14:paraId="74BAC055" w14:textId="77777777" w:rsidR="00974B52" w:rsidRDefault="00974B52" w:rsidP="00B6200D">
            <w:pPr>
              <w:pStyle w:val="TAC"/>
              <w:rPr>
                <w:rFonts w:eastAsiaTheme="minorEastAsia"/>
                <w:lang w:eastAsia="zh-CN"/>
              </w:rPr>
            </w:pPr>
            <w:r>
              <w:rPr>
                <w:rFonts w:eastAsiaTheme="minorEastAsia"/>
                <w:lang w:val="en-US" w:eastAsia="zh-CN"/>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3B7162A2" w14:textId="77777777" w:rsidR="00974B52" w:rsidRDefault="00974B52" w:rsidP="00B6200D">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E1AE1B" w14:textId="77777777" w:rsidR="00974B52" w:rsidRDefault="00974B52" w:rsidP="00B6200D">
            <w:pPr>
              <w:pStyle w:val="TAC"/>
              <w:rPr>
                <w:rFonts w:eastAsiaTheme="minorEastAsia" w:cs="Arial"/>
              </w:rPr>
            </w:pPr>
            <w:r>
              <w:rPr>
                <w:rFonts w:eastAsiaTheme="minorEastAsia" w:cs="Arial"/>
                <w:lang w:eastAsia="zh-CN" w:bidi="ar"/>
              </w:rPr>
              <w:t>CA_n41(A-C)_BCS 4 and 5</w:t>
            </w:r>
          </w:p>
        </w:tc>
        <w:tc>
          <w:tcPr>
            <w:tcW w:w="1360" w:type="dxa"/>
            <w:tcBorders>
              <w:top w:val="single" w:sz="4" w:space="0" w:color="auto"/>
              <w:left w:val="single" w:sz="4" w:space="0" w:color="auto"/>
              <w:bottom w:val="nil"/>
              <w:right w:val="single" w:sz="4" w:space="0" w:color="auto"/>
            </w:tcBorders>
            <w:vAlign w:val="center"/>
          </w:tcPr>
          <w:p w14:paraId="77E0FFB2" w14:textId="77777777" w:rsidR="00974B52" w:rsidRDefault="00974B52" w:rsidP="00B6200D">
            <w:pPr>
              <w:pStyle w:val="TAC"/>
              <w:rPr>
                <w:rFonts w:eastAsiaTheme="minorEastAsia"/>
                <w:lang w:eastAsia="zh-CN"/>
              </w:rPr>
            </w:pPr>
            <w:r>
              <w:rPr>
                <w:rFonts w:eastAsiaTheme="minorEastAsia"/>
                <w:lang w:eastAsia="zh-CN"/>
              </w:rPr>
              <w:t>4</w:t>
            </w:r>
            <w:r>
              <w:rPr>
                <w:rFonts w:eastAsia="Yu Mincho"/>
              </w:rPr>
              <w:t xml:space="preserve"> and 5</w:t>
            </w:r>
          </w:p>
        </w:tc>
      </w:tr>
      <w:tr w:rsidR="00974B52" w14:paraId="7A7EFA9C"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93E8711"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ED07A15"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8487A" w14:textId="77777777" w:rsidR="00974B52" w:rsidRDefault="00974B52" w:rsidP="00B6200D">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3149C9" w14:textId="77777777" w:rsidR="00974B52" w:rsidRDefault="00974B52" w:rsidP="00B6200D">
            <w:pPr>
              <w:pStyle w:val="TAC"/>
              <w:rPr>
                <w:rFonts w:eastAsiaTheme="minorEastAsia" w:cs="Arial"/>
              </w:rPr>
            </w:pPr>
            <w:r>
              <w:rPr>
                <w:rFonts w:eastAsiaTheme="minorEastAsia" w:cs="Arial"/>
                <w:lang w:eastAsia="zh-CN" w:bidi="ar"/>
              </w:rPr>
              <w:t>CA_n66(2A)_BCS 4</w:t>
            </w:r>
            <w:r>
              <w:rPr>
                <w:rFonts w:eastAsiaTheme="minorEastAsia"/>
              </w:rPr>
              <w:t xml:space="preserve"> </w:t>
            </w:r>
            <w:r>
              <w:rPr>
                <w:rFonts w:eastAsiaTheme="minorEastAsia" w:cs="Arial"/>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DE87937" w14:textId="77777777" w:rsidR="00974B52" w:rsidRDefault="00974B52" w:rsidP="00B6200D">
            <w:pPr>
              <w:pStyle w:val="TAC"/>
              <w:rPr>
                <w:rFonts w:eastAsiaTheme="minorEastAsia"/>
                <w:lang w:eastAsia="zh-CN"/>
              </w:rPr>
            </w:pPr>
          </w:p>
        </w:tc>
      </w:tr>
      <w:tr w:rsidR="00974B52" w14:paraId="12FAAACC"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74612562" w14:textId="77777777" w:rsidR="00974B52" w:rsidRDefault="00974B52" w:rsidP="00B6200D">
            <w:pPr>
              <w:pStyle w:val="TAC"/>
              <w:rPr>
                <w:rFonts w:eastAsiaTheme="minorEastAsia"/>
                <w:szCs w:val="18"/>
                <w:lang w:eastAsia="zh-CN"/>
              </w:rPr>
            </w:pPr>
            <w:r>
              <w:rPr>
                <w:rFonts w:eastAsiaTheme="minorEastAsia"/>
                <w:lang w:eastAsia="zh-CN"/>
              </w:rPr>
              <w:t>CA_n41A-n70A</w:t>
            </w:r>
          </w:p>
        </w:tc>
        <w:tc>
          <w:tcPr>
            <w:tcW w:w="1690" w:type="dxa"/>
            <w:tcBorders>
              <w:top w:val="single" w:sz="4" w:space="0" w:color="auto"/>
              <w:left w:val="single" w:sz="4" w:space="0" w:color="auto"/>
              <w:bottom w:val="nil"/>
              <w:right w:val="single" w:sz="4" w:space="0" w:color="auto"/>
            </w:tcBorders>
            <w:vAlign w:val="center"/>
          </w:tcPr>
          <w:p w14:paraId="4DE42466" w14:textId="77777777" w:rsidR="00974B52" w:rsidRDefault="00974B52" w:rsidP="00B6200D">
            <w:pPr>
              <w:pStyle w:val="TAC"/>
              <w:rPr>
                <w:rFonts w:eastAsiaTheme="minorEastAsia"/>
                <w:szCs w:val="18"/>
                <w:lang w:eastAsia="zh-CN"/>
              </w:rPr>
            </w:pPr>
            <w:r>
              <w:rPr>
                <w:rFonts w:eastAsiaTheme="minorEastAsia"/>
                <w:lang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44554A60" w14:textId="77777777" w:rsidR="00974B52" w:rsidRDefault="00974B52" w:rsidP="00B6200D">
            <w:pPr>
              <w:pStyle w:val="TAC"/>
              <w:rPr>
                <w:rFonts w:eastAsiaTheme="minorEastAsia"/>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131F3E" w14:textId="77777777" w:rsidR="00974B52" w:rsidRDefault="00974B52" w:rsidP="00B6200D">
            <w:pPr>
              <w:pStyle w:val="TAC"/>
              <w:rPr>
                <w:rFonts w:cs="Arial"/>
                <w:szCs w:val="18"/>
                <w:lang w:eastAsia="zh-CN" w:bidi="ar"/>
              </w:rPr>
            </w:pPr>
            <w:r>
              <w:rPr>
                <w:rFonts w:eastAsiaTheme="minorEastAsia" w:cs="Arial"/>
                <w:szCs w:val="18"/>
              </w:rPr>
              <w:t>10</w:t>
            </w:r>
            <w:r>
              <w:rPr>
                <w:lang w:eastAsia="zh-CN"/>
              </w:rPr>
              <w:t>,</w:t>
            </w:r>
            <w:r>
              <w:rPr>
                <w:rFonts w:hint="eastAsia"/>
                <w:lang w:eastAsia="zh-CN"/>
              </w:rPr>
              <w:t xml:space="preserve"> </w:t>
            </w:r>
            <w:r>
              <w:rPr>
                <w:rFonts w:eastAsiaTheme="minorEastAsia" w:cs="Arial"/>
                <w:szCs w:val="18"/>
              </w:rPr>
              <w:t>15</w:t>
            </w:r>
            <w:r>
              <w:rPr>
                <w:lang w:eastAsia="zh-CN"/>
              </w:rPr>
              <w:t>,</w:t>
            </w:r>
            <w:r>
              <w:rPr>
                <w:rFonts w:hint="eastAsia"/>
                <w:lang w:eastAsia="zh-CN"/>
              </w:rPr>
              <w:t xml:space="preserve"> </w:t>
            </w:r>
            <w:r>
              <w:rPr>
                <w:rFonts w:eastAsiaTheme="minorEastAsia" w:cs="Arial"/>
                <w:szCs w:val="18"/>
              </w:rPr>
              <w:t>20</w:t>
            </w:r>
            <w:r>
              <w:rPr>
                <w:lang w:eastAsia="zh-CN"/>
              </w:rPr>
              <w:t>,</w:t>
            </w:r>
            <w:r>
              <w:rPr>
                <w:rFonts w:hint="eastAsia"/>
                <w:lang w:eastAsia="zh-CN"/>
              </w:rPr>
              <w:t xml:space="preserve"> </w:t>
            </w:r>
            <w:r>
              <w:rPr>
                <w:rFonts w:eastAsiaTheme="minorEastAsia" w:cs="Arial"/>
                <w:szCs w:val="18"/>
              </w:rPr>
              <w:t>30</w:t>
            </w:r>
            <w:r>
              <w:rPr>
                <w:lang w:eastAsia="zh-CN"/>
              </w:rPr>
              <w:t>,</w:t>
            </w:r>
            <w:r>
              <w:rPr>
                <w:rFonts w:hint="eastAsia"/>
                <w:lang w:eastAsia="zh-CN"/>
              </w:rPr>
              <w:t xml:space="preserve"> </w:t>
            </w:r>
            <w:r>
              <w:rPr>
                <w:rFonts w:eastAsiaTheme="minorEastAsia" w:cs="Arial"/>
                <w:szCs w:val="18"/>
              </w:rPr>
              <w:t>40</w:t>
            </w:r>
            <w:r>
              <w:rPr>
                <w:lang w:eastAsia="zh-CN"/>
              </w:rPr>
              <w:t>,</w:t>
            </w:r>
            <w:r>
              <w:rPr>
                <w:rFonts w:hint="eastAsia"/>
                <w:lang w:eastAsia="zh-CN"/>
              </w:rPr>
              <w:t xml:space="preserve"> </w:t>
            </w:r>
            <w:r>
              <w:rPr>
                <w:rFonts w:eastAsiaTheme="minorEastAsia" w:cs="Arial"/>
                <w:szCs w:val="18"/>
              </w:rPr>
              <w:t>50</w:t>
            </w:r>
            <w:r>
              <w:rPr>
                <w:lang w:eastAsia="zh-CN"/>
              </w:rPr>
              <w:t>,</w:t>
            </w:r>
            <w:r>
              <w:rPr>
                <w:rFonts w:hint="eastAsia"/>
                <w:lang w:eastAsia="zh-CN"/>
              </w:rPr>
              <w:t xml:space="preserve"> </w:t>
            </w:r>
            <w:r>
              <w:rPr>
                <w:rFonts w:eastAsiaTheme="minorEastAsia" w:cs="Arial"/>
                <w:szCs w:val="18"/>
              </w:rPr>
              <w:t>60</w:t>
            </w:r>
            <w:r>
              <w:rPr>
                <w:lang w:eastAsia="zh-CN"/>
              </w:rPr>
              <w:t>,</w:t>
            </w:r>
            <w:r>
              <w:rPr>
                <w:rFonts w:hint="eastAsia"/>
                <w:lang w:eastAsia="zh-CN"/>
              </w:rPr>
              <w:t xml:space="preserve"> </w:t>
            </w:r>
            <w:r>
              <w:rPr>
                <w:rFonts w:eastAsiaTheme="minorEastAsia" w:cs="Arial"/>
                <w:szCs w:val="18"/>
              </w:rPr>
              <w:t>70</w:t>
            </w:r>
            <w:r>
              <w:rPr>
                <w:lang w:eastAsia="zh-CN"/>
              </w:rPr>
              <w:t>,</w:t>
            </w:r>
            <w:r>
              <w:rPr>
                <w:rFonts w:hint="eastAsia"/>
                <w:lang w:eastAsia="zh-CN"/>
              </w:rPr>
              <w:t xml:space="preserve"> </w:t>
            </w:r>
            <w:r>
              <w:rPr>
                <w:rFonts w:eastAsiaTheme="minorEastAsia" w:cs="Arial"/>
                <w:szCs w:val="18"/>
              </w:rPr>
              <w:t>80</w:t>
            </w:r>
            <w:r>
              <w:rPr>
                <w:lang w:eastAsia="zh-CN"/>
              </w:rPr>
              <w:t>,</w:t>
            </w:r>
            <w:r>
              <w:rPr>
                <w:rFonts w:hint="eastAsia"/>
                <w:lang w:eastAsia="zh-CN"/>
              </w:rPr>
              <w:t xml:space="preserve"> </w:t>
            </w:r>
            <w:r>
              <w:rPr>
                <w:rFonts w:eastAsiaTheme="minorEastAsia" w:cs="Arial"/>
                <w:szCs w:val="18"/>
              </w:rPr>
              <w:t>90</w:t>
            </w:r>
            <w:r>
              <w:rPr>
                <w:lang w:eastAsia="zh-CN"/>
              </w:rPr>
              <w:t>,</w:t>
            </w:r>
            <w:r>
              <w:rPr>
                <w:rFonts w:hint="eastAsia"/>
                <w:lang w:eastAsia="zh-CN"/>
              </w:rPr>
              <w:t xml:space="preserve"> </w:t>
            </w:r>
            <w:r>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vAlign w:val="center"/>
          </w:tcPr>
          <w:p w14:paraId="53A2433F"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1424C61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576FE98"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111E6AF" w14:textId="77777777" w:rsidR="00974B52" w:rsidRDefault="00974B52" w:rsidP="00B6200D">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B9CC5" w14:textId="77777777" w:rsidR="00974B52" w:rsidRDefault="00974B52" w:rsidP="00B6200D">
            <w:pPr>
              <w:pStyle w:val="TAC"/>
              <w:rPr>
                <w:rFonts w:eastAsiaTheme="minorEastAsia"/>
                <w:szCs w:val="18"/>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C49F933" w14:textId="77777777" w:rsidR="00974B52" w:rsidRDefault="00974B52" w:rsidP="00B6200D">
            <w:pPr>
              <w:pStyle w:val="TAC"/>
              <w:rPr>
                <w:rFonts w:cs="Arial"/>
                <w:szCs w:val="18"/>
                <w:lang w:eastAsia="zh-CN" w:bidi="ar"/>
              </w:rPr>
            </w:pPr>
            <w:r>
              <w:rPr>
                <w:rFonts w:eastAsiaTheme="minorEastAsia" w:cs="Arial"/>
                <w:szCs w:val="18"/>
              </w:rPr>
              <w:t>5</w:t>
            </w:r>
            <w:r>
              <w:rPr>
                <w:rFonts w:cs="Arial"/>
                <w:szCs w:val="18"/>
                <w:lang w:eastAsia="zh-CN"/>
              </w:rPr>
              <w:t>,</w:t>
            </w:r>
            <w:r>
              <w:rPr>
                <w:rFonts w:cs="Arial" w:hint="eastAsia"/>
                <w:szCs w:val="18"/>
                <w:lang w:eastAsia="zh-CN"/>
              </w:rPr>
              <w:t xml:space="preserve"> </w:t>
            </w:r>
            <w:r>
              <w:rPr>
                <w:rFonts w:eastAsiaTheme="minorEastAsia" w:cs="Arial"/>
                <w:szCs w:val="18"/>
              </w:rPr>
              <w:t>10</w:t>
            </w:r>
            <w:r>
              <w:rPr>
                <w:rFonts w:cs="Arial"/>
                <w:szCs w:val="18"/>
                <w:lang w:eastAsia="zh-CN"/>
              </w:rPr>
              <w:t>,</w:t>
            </w:r>
            <w:r>
              <w:rPr>
                <w:rFonts w:cs="Arial" w:hint="eastAsia"/>
                <w:szCs w:val="18"/>
                <w:lang w:eastAsia="zh-CN"/>
              </w:rPr>
              <w:t xml:space="preserve"> </w:t>
            </w:r>
            <w:r>
              <w:rPr>
                <w:rFonts w:eastAsiaTheme="minorEastAsia" w:cs="Arial"/>
                <w:szCs w:val="18"/>
              </w:rPr>
              <w:t>15</w:t>
            </w:r>
            <w:r>
              <w:rPr>
                <w:rFonts w:cs="Arial"/>
                <w:szCs w:val="18"/>
                <w:lang w:eastAsia="zh-CN"/>
              </w:rPr>
              <w:t>,</w:t>
            </w:r>
            <w:r>
              <w:rPr>
                <w:rFonts w:cs="Arial" w:hint="eastAsia"/>
                <w:szCs w:val="18"/>
                <w:lang w:eastAsia="zh-CN"/>
              </w:rPr>
              <w:t xml:space="preserve"> </w:t>
            </w:r>
            <w:r>
              <w:rPr>
                <w:rFonts w:eastAsiaTheme="minorEastAsia" w:cs="Arial"/>
                <w:szCs w:val="18"/>
              </w:rPr>
              <w:t>20</w:t>
            </w:r>
            <w:r>
              <w:rPr>
                <w:rFonts w:eastAsiaTheme="minorEastAsia" w:cs="Arial"/>
                <w:szCs w:val="18"/>
                <w:vertAlign w:val="superscript"/>
              </w:rPr>
              <w:t>1</w:t>
            </w:r>
            <w:r>
              <w:rPr>
                <w:lang w:eastAsia="zh-CN"/>
              </w:rPr>
              <w:t>,</w:t>
            </w:r>
            <w:r>
              <w:rPr>
                <w:rFonts w:hint="eastAsia"/>
                <w:lang w:eastAsia="zh-CN"/>
              </w:rPr>
              <w:t xml:space="preserve"> </w:t>
            </w:r>
            <w:r>
              <w:rPr>
                <w:lang w:eastAsia="zh-CN"/>
              </w:rPr>
              <w:t>25</w:t>
            </w:r>
            <w:r>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vAlign w:val="center"/>
          </w:tcPr>
          <w:p w14:paraId="5CE9E5E1" w14:textId="77777777" w:rsidR="00974B52" w:rsidRDefault="00974B52" w:rsidP="00B6200D">
            <w:pPr>
              <w:pStyle w:val="TAC"/>
              <w:rPr>
                <w:rFonts w:eastAsiaTheme="minorEastAsia"/>
                <w:szCs w:val="18"/>
                <w:lang w:eastAsia="zh-CN"/>
              </w:rPr>
            </w:pPr>
          </w:p>
        </w:tc>
      </w:tr>
      <w:tr w:rsidR="00974B52" w14:paraId="27D83401"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1D0935B" w14:textId="77777777" w:rsidR="00974B52" w:rsidRDefault="00974B52" w:rsidP="00B6200D">
            <w:pPr>
              <w:pStyle w:val="TAC"/>
              <w:rPr>
                <w:rFonts w:eastAsiaTheme="minorEastAsia"/>
                <w:szCs w:val="18"/>
                <w:lang w:eastAsia="zh-CN"/>
              </w:rPr>
            </w:pPr>
            <w:r>
              <w:rPr>
                <w:rFonts w:eastAsiaTheme="minorEastAsia" w:hint="eastAsia"/>
                <w:szCs w:val="18"/>
                <w:lang w:eastAsia="zh-CN"/>
              </w:rPr>
              <w:t>CA_n41A-n71A</w:t>
            </w:r>
          </w:p>
        </w:tc>
        <w:tc>
          <w:tcPr>
            <w:tcW w:w="1690" w:type="dxa"/>
            <w:tcBorders>
              <w:top w:val="single" w:sz="4" w:space="0" w:color="auto"/>
              <w:left w:val="single" w:sz="4" w:space="0" w:color="auto"/>
              <w:bottom w:val="nil"/>
              <w:right w:val="single" w:sz="4" w:space="0" w:color="auto"/>
            </w:tcBorders>
            <w:vAlign w:val="center"/>
          </w:tcPr>
          <w:p w14:paraId="19B207F1" w14:textId="77777777" w:rsidR="00974B52" w:rsidRDefault="00974B52" w:rsidP="00B6200D">
            <w:pPr>
              <w:pStyle w:val="TAC"/>
              <w:rPr>
                <w:rFonts w:eastAsiaTheme="minorEastAsia"/>
                <w:szCs w:val="18"/>
                <w:vertAlign w:val="superscript"/>
                <w:lang w:eastAsia="zh-CN"/>
              </w:rPr>
            </w:pPr>
            <w:r>
              <w:rPr>
                <w:rFonts w:eastAsiaTheme="minorEastAsia"/>
                <w:szCs w:val="18"/>
              </w:rPr>
              <w:t>n41</w:t>
            </w:r>
            <w:r>
              <w:rPr>
                <w:rFonts w:eastAsiaTheme="minorEastAsia" w:hint="eastAsia"/>
                <w:szCs w:val="18"/>
                <w:vertAlign w:val="superscript"/>
                <w:lang w:eastAsia="zh-CN"/>
              </w:rPr>
              <w:t>8</w:t>
            </w:r>
            <w:r>
              <w:rPr>
                <w:rFonts w:eastAsiaTheme="minorEastAsia"/>
                <w:szCs w:val="18"/>
                <w:vertAlign w:val="superscript"/>
              </w:rPr>
              <w:t>,</w:t>
            </w:r>
            <w:r>
              <w:rPr>
                <w:rFonts w:eastAsiaTheme="minorEastAsia" w:hint="eastAsia"/>
                <w:szCs w:val="18"/>
                <w:vertAlign w:val="superscript"/>
                <w:lang w:eastAsia="zh-CN"/>
              </w:rPr>
              <w:t>9</w:t>
            </w:r>
          </w:p>
          <w:p w14:paraId="5DE76205" w14:textId="77777777" w:rsidR="00974B52" w:rsidRDefault="00974B52" w:rsidP="00B6200D">
            <w:pPr>
              <w:pStyle w:val="TAC"/>
              <w:rPr>
                <w:rFonts w:eastAsiaTheme="minorEastAsia"/>
                <w:szCs w:val="18"/>
                <w:vertAlign w:val="superscript"/>
                <w:lang w:eastAsia="zh-CN"/>
              </w:rPr>
            </w:pPr>
            <w:r>
              <w:rPr>
                <w:rFonts w:eastAsiaTheme="minorEastAsia"/>
                <w:szCs w:val="18"/>
              </w:rPr>
              <w:t>n71</w:t>
            </w:r>
            <w:r>
              <w:rPr>
                <w:rFonts w:eastAsiaTheme="minorEastAsia"/>
                <w:szCs w:val="18"/>
                <w:vertAlign w:val="superscript"/>
                <w:lang w:eastAsia="zh-CN"/>
              </w:rPr>
              <w:t>8</w:t>
            </w:r>
          </w:p>
          <w:p w14:paraId="10A83FDF" w14:textId="77777777" w:rsidR="00974B52" w:rsidRDefault="00974B52" w:rsidP="00B6200D">
            <w:pPr>
              <w:pStyle w:val="TAC"/>
              <w:rPr>
                <w:rFonts w:eastAsiaTheme="minorEastAsia"/>
                <w:szCs w:val="18"/>
              </w:rPr>
            </w:pPr>
            <w:r>
              <w:rPr>
                <w:rFonts w:eastAsiaTheme="minorEastAsia"/>
                <w:szCs w:val="18"/>
                <w:lang w:eastAsia="zh-CN"/>
              </w:rPr>
              <w:t>CA_n41A-n71A</w:t>
            </w:r>
            <w:r>
              <w:rPr>
                <w:rFonts w:eastAsiaTheme="minorEastAsia" w:hint="eastAsia"/>
                <w:szCs w:val="18"/>
                <w:vertAlign w:val="superscript"/>
                <w:lang w:eastAsia="zh-CN"/>
              </w:rPr>
              <w:t>8</w:t>
            </w:r>
            <w:r>
              <w:rPr>
                <w:rFonts w:eastAsiaTheme="minorEastAsia"/>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1A710A0" w14:textId="77777777" w:rsidR="00974B52" w:rsidRDefault="00974B52" w:rsidP="00B6200D">
            <w:pPr>
              <w:pStyle w:val="TAC"/>
              <w:rPr>
                <w:rFonts w:eastAsiaTheme="minorEastAsia"/>
                <w:szCs w:val="18"/>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358FF6" w14:textId="77777777" w:rsidR="00974B52" w:rsidRDefault="00974B52" w:rsidP="00B6200D">
            <w:pPr>
              <w:pStyle w:val="TAC"/>
              <w:rPr>
                <w:rFonts w:eastAsiaTheme="minorEastAsia"/>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1EE08EEF"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141A9EBF" w14:textId="77777777" w:rsidTr="00B6200D">
        <w:trPr>
          <w:jc w:val="center"/>
        </w:trPr>
        <w:tc>
          <w:tcPr>
            <w:tcW w:w="1983" w:type="dxa"/>
            <w:tcBorders>
              <w:top w:val="nil"/>
              <w:left w:val="single" w:sz="4" w:space="0" w:color="auto"/>
              <w:bottom w:val="nil"/>
              <w:right w:val="single" w:sz="4" w:space="0" w:color="auto"/>
            </w:tcBorders>
            <w:vAlign w:val="center"/>
          </w:tcPr>
          <w:p w14:paraId="2C4FC14A"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AB6ECD5"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A85CA8" w14:textId="77777777" w:rsidR="00974B52" w:rsidRDefault="00974B52" w:rsidP="00B6200D">
            <w:pPr>
              <w:pStyle w:val="TAC"/>
              <w:rPr>
                <w:rFonts w:eastAsiaTheme="minorEastAsia"/>
                <w:szCs w:val="18"/>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F75221" w14:textId="77777777" w:rsidR="00974B52" w:rsidRDefault="00974B52" w:rsidP="00B6200D">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2167F32" w14:textId="77777777" w:rsidR="00974B52" w:rsidRDefault="00974B52" w:rsidP="00B6200D">
            <w:pPr>
              <w:pStyle w:val="TAC"/>
              <w:rPr>
                <w:rFonts w:eastAsia="Yu Mincho"/>
                <w:szCs w:val="18"/>
              </w:rPr>
            </w:pPr>
          </w:p>
        </w:tc>
      </w:tr>
      <w:tr w:rsidR="00974B52" w14:paraId="1DD22EC8" w14:textId="77777777" w:rsidTr="00B6200D">
        <w:trPr>
          <w:jc w:val="center"/>
        </w:trPr>
        <w:tc>
          <w:tcPr>
            <w:tcW w:w="1983" w:type="dxa"/>
            <w:tcBorders>
              <w:top w:val="nil"/>
              <w:left w:val="single" w:sz="4" w:space="0" w:color="auto"/>
              <w:bottom w:val="nil"/>
              <w:right w:val="single" w:sz="4" w:space="0" w:color="auto"/>
            </w:tcBorders>
            <w:vAlign w:val="center"/>
          </w:tcPr>
          <w:p w14:paraId="5C48C958" w14:textId="77777777" w:rsidR="00974B52" w:rsidRDefault="00974B52" w:rsidP="00B6200D">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6F612B81" w14:textId="77777777" w:rsidR="00974B52" w:rsidRDefault="00974B52" w:rsidP="00B6200D">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CEDB56" w14:textId="77777777" w:rsidR="00974B52" w:rsidRDefault="00974B52" w:rsidP="00B6200D">
            <w:pPr>
              <w:pStyle w:val="TAC"/>
              <w:rPr>
                <w:rFonts w:eastAsia="Yu Mincho"/>
                <w:szCs w:val="18"/>
                <w:lang w:eastAsia="ko-KR"/>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C16C9B" w14:textId="77777777" w:rsidR="00974B52" w:rsidRDefault="00974B52" w:rsidP="00B6200D">
            <w:pPr>
              <w:pStyle w:val="TAC"/>
              <w:rPr>
                <w:rFonts w:eastAsiaTheme="minorEastAsia"/>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2E701B40" w14:textId="77777777" w:rsidR="00974B52" w:rsidRDefault="00974B52" w:rsidP="00B6200D">
            <w:pPr>
              <w:pStyle w:val="TAC"/>
              <w:rPr>
                <w:rFonts w:eastAsiaTheme="minorEastAsia"/>
                <w:szCs w:val="18"/>
                <w:lang w:eastAsia="zh-CN"/>
              </w:rPr>
            </w:pPr>
            <w:r>
              <w:rPr>
                <w:rFonts w:eastAsiaTheme="minorEastAsia" w:hint="eastAsia"/>
                <w:szCs w:val="18"/>
                <w:lang w:eastAsia="zh-CN"/>
              </w:rPr>
              <w:t>1</w:t>
            </w:r>
          </w:p>
        </w:tc>
      </w:tr>
      <w:tr w:rsidR="00974B52" w14:paraId="79A796CF" w14:textId="77777777" w:rsidTr="00B6200D">
        <w:trPr>
          <w:jc w:val="center"/>
        </w:trPr>
        <w:tc>
          <w:tcPr>
            <w:tcW w:w="1983" w:type="dxa"/>
            <w:tcBorders>
              <w:top w:val="nil"/>
              <w:left w:val="single" w:sz="4" w:space="0" w:color="auto"/>
              <w:bottom w:val="nil"/>
              <w:right w:val="single" w:sz="4" w:space="0" w:color="auto"/>
            </w:tcBorders>
            <w:vAlign w:val="center"/>
          </w:tcPr>
          <w:p w14:paraId="235981E7" w14:textId="77777777" w:rsidR="00974B52" w:rsidRDefault="00974B52" w:rsidP="00B6200D">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3BD94D31" w14:textId="77777777" w:rsidR="00974B52" w:rsidRDefault="00974B52" w:rsidP="00B6200D">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731537" w14:textId="77777777" w:rsidR="00974B52" w:rsidRDefault="00974B52" w:rsidP="00B6200D">
            <w:pPr>
              <w:pStyle w:val="TAC"/>
              <w:rPr>
                <w:rFonts w:eastAsia="Yu Mincho"/>
                <w:szCs w:val="18"/>
                <w:lang w:eastAsia="ko-KR"/>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018C3D" w14:textId="77777777" w:rsidR="00974B52" w:rsidRDefault="00974B52" w:rsidP="00B6200D">
            <w:pPr>
              <w:pStyle w:val="TAC"/>
              <w:rPr>
                <w:rFonts w:eastAsiaTheme="minorEastAsia"/>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26DCEE8" w14:textId="77777777" w:rsidR="00974B52" w:rsidRDefault="00974B52" w:rsidP="00B6200D">
            <w:pPr>
              <w:pStyle w:val="TAC"/>
              <w:rPr>
                <w:rFonts w:eastAsiaTheme="minorEastAsia"/>
                <w:szCs w:val="18"/>
                <w:lang w:eastAsia="zh-CN"/>
              </w:rPr>
            </w:pPr>
          </w:p>
        </w:tc>
      </w:tr>
      <w:tr w:rsidR="00974B52" w14:paraId="559673F8" w14:textId="77777777" w:rsidTr="00B6200D">
        <w:trPr>
          <w:jc w:val="center"/>
        </w:trPr>
        <w:tc>
          <w:tcPr>
            <w:tcW w:w="1983" w:type="dxa"/>
            <w:tcBorders>
              <w:top w:val="nil"/>
              <w:left w:val="single" w:sz="4" w:space="0" w:color="auto"/>
              <w:bottom w:val="nil"/>
              <w:right w:val="single" w:sz="4" w:space="0" w:color="auto"/>
            </w:tcBorders>
            <w:vAlign w:val="center"/>
          </w:tcPr>
          <w:p w14:paraId="2D517F35" w14:textId="77777777" w:rsidR="00974B52" w:rsidRDefault="00974B52" w:rsidP="00B6200D">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2A89DF69" w14:textId="77777777" w:rsidR="00974B52" w:rsidRDefault="00974B52" w:rsidP="00B6200D">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4C79BE"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E72326" w14:textId="77777777" w:rsidR="00974B52" w:rsidRDefault="00974B52" w:rsidP="00B6200D">
            <w:pPr>
              <w:pStyle w:val="TAC"/>
              <w:rPr>
                <w:rFonts w:cs="Arial"/>
                <w:szCs w:val="18"/>
                <w:lang w:eastAsia="zh-CN" w:bidi="ar"/>
              </w:rPr>
            </w:pPr>
            <w:r>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443C3A54" w14:textId="77777777" w:rsidR="00974B52" w:rsidRDefault="00974B52" w:rsidP="00B6200D">
            <w:pPr>
              <w:pStyle w:val="TAC"/>
              <w:rPr>
                <w:rFonts w:eastAsiaTheme="minorEastAsia"/>
                <w:szCs w:val="18"/>
                <w:lang w:eastAsia="zh-CN"/>
              </w:rPr>
            </w:pPr>
            <w:r>
              <w:rPr>
                <w:rFonts w:eastAsiaTheme="minorEastAsia"/>
                <w:szCs w:val="18"/>
                <w:lang w:eastAsia="zh-CN"/>
              </w:rPr>
              <w:t>4 and 5</w:t>
            </w:r>
          </w:p>
        </w:tc>
      </w:tr>
      <w:tr w:rsidR="00974B52" w14:paraId="3F26957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7EBC791" w14:textId="77777777" w:rsidR="00974B52" w:rsidRDefault="00974B52" w:rsidP="00B6200D">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7B53AA50" w14:textId="77777777" w:rsidR="00974B52" w:rsidRDefault="00974B52" w:rsidP="00B6200D">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B9B872" w14:textId="77777777" w:rsidR="00974B52" w:rsidRDefault="00974B52" w:rsidP="00B6200D">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E5D125" w14:textId="77777777" w:rsidR="00974B52" w:rsidRDefault="00974B52" w:rsidP="00B6200D">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9954938" w14:textId="77777777" w:rsidR="00974B52" w:rsidRDefault="00974B52" w:rsidP="00B6200D">
            <w:pPr>
              <w:pStyle w:val="TAC"/>
              <w:rPr>
                <w:rFonts w:eastAsiaTheme="minorEastAsia"/>
                <w:szCs w:val="18"/>
                <w:lang w:eastAsia="zh-CN"/>
              </w:rPr>
            </w:pPr>
          </w:p>
        </w:tc>
      </w:tr>
      <w:tr w:rsidR="00974B52" w14:paraId="59169C4E" w14:textId="77777777" w:rsidTr="00B6200D">
        <w:trPr>
          <w:jc w:val="center"/>
        </w:trPr>
        <w:tc>
          <w:tcPr>
            <w:tcW w:w="1983" w:type="dxa"/>
            <w:tcBorders>
              <w:left w:val="single" w:sz="4" w:space="0" w:color="auto"/>
              <w:bottom w:val="nil"/>
              <w:right w:val="single" w:sz="4" w:space="0" w:color="auto"/>
            </w:tcBorders>
            <w:vAlign w:val="center"/>
          </w:tcPr>
          <w:p w14:paraId="464142A3" w14:textId="77777777" w:rsidR="00974B52" w:rsidRDefault="00974B52" w:rsidP="00B6200D">
            <w:pPr>
              <w:pStyle w:val="TAC"/>
              <w:rPr>
                <w:rFonts w:eastAsiaTheme="minorEastAsia"/>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vAlign w:val="center"/>
          </w:tcPr>
          <w:p w14:paraId="50A62E79" w14:textId="77777777" w:rsidR="00974B52" w:rsidRDefault="00974B52"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251A7D5" w14:textId="77777777" w:rsidR="00974B52" w:rsidRDefault="00974B52" w:rsidP="00B6200D">
            <w:pPr>
              <w:pStyle w:val="TAC"/>
              <w:rPr>
                <w:szCs w:val="18"/>
                <w:vertAlign w:val="superscript"/>
                <w:lang w:val="en-US" w:eastAsia="zh-CN"/>
              </w:rPr>
            </w:pPr>
            <w:r>
              <w:rPr>
                <w:szCs w:val="18"/>
                <w:lang w:val="en-US"/>
              </w:rPr>
              <w:t>n71</w:t>
            </w:r>
            <w:r>
              <w:rPr>
                <w:szCs w:val="18"/>
                <w:vertAlign w:val="superscript"/>
                <w:lang w:val="en-US" w:eastAsia="zh-CN"/>
              </w:rPr>
              <w:t>8</w:t>
            </w:r>
          </w:p>
          <w:p w14:paraId="61A061FB" w14:textId="77777777" w:rsidR="00974B52" w:rsidRDefault="00974B52" w:rsidP="00B6200D">
            <w:pPr>
              <w:pStyle w:val="TAC"/>
              <w:rPr>
                <w:rFonts w:eastAsiaTheme="minorEastAsia"/>
                <w:szCs w:val="18"/>
              </w:rPr>
            </w:pPr>
            <w:r>
              <w:rPr>
                <w:rFonts w:cs="Arial"/>
                <w:szCs w:val="18"/>
              </w:rPr>
              <w:t>CA_n41A-n71A</w:t>
            </w:r>
            <w:r w:rsidRPr="001C4B2D">
              <w:rPr>
                <w:rFonts w:hint="eastAsia"/>
                <w:szCs w:val="18"/>
                <w:vertAlign w:val="superscript"/>
                <w:lang w:val="en-US" w:eastAsia="zh-CN"/>
              </w:rPr>
              <w:t>8</w:t>
            </w:r>
            <w:r w:rsidRPr="001C4B2D">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60DBBE96" w14:textId="77777777" w:rsidR="00974B52" w:rsidRDefault="00974B52" w:rsidP="00B6200D">
            <w:pPr>
              <w:pStyle w:val="TAC"/>
              <w:rPr>
                <w:rFonts w:eastAsiaTheme="minorEastAsia"/>
                <w:szCs w:val="18"/>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2B699D" w14:textId="77777777" w:rsidR="00974B52" w:rsidRDefault="00974B52" w:rsidP="00B6200D">
            <w:pPr>
              <w:pStyle w:val="TAC"/>
              <w:rPr>
                <w:rFonts w:eastAsia="Yu Mincho"/>
                <w:szCs w:val="18"/>
                <w:lang w:eastAsia="ko-KR"/>
              </w:rPr>
            </w:pPr>
            <w:r>
              <w:rPr>
                <w:rFonts w:cs="Arial"/>
                <w:szCs w:val="18"/>
                <w:lang w:eastAsia="zh-CN" w:bidi="ar"/>
              </w:rPr>
              <w:t>10, 15, 20, 30, 40, 50, 60, 80, 90, 100</w:t>
            </w:r>
          </w:p>
        </w:tc>
        <w:tc>
          <w:tcPr>
            <w:tcW w:w="1360" w:type="dxa"/>
            <w:tcBorders>
              <w:left w:val="single" w:sz="4" w:space="0" w:color="auto"/>
              <w:bottom w:val="nil"/>
              <w:right w:val="single" w:sz="4" w:space="0" w:color="auto"/>
            </w:tcBorders>
            <w:vAlign w:val="center"/>
          </w:tcPr>
          <w:p w14:paraId="417FA62B"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431A6AA3" w14:textId="77777777" w:rsidTr="00B6200D">
        <w:trPr>
          <w:jc w:val="center"/>
        </w:trPr>
        <w:tc>
          <w:tcPr>
            <w:tcW w:w="1983" w:type="dxa"/>
            <w:tcBorders>
              <w:top w:val="nil"/>
              <w:left w:val="single" w:sz="4" w:space="0" w:color="auto"/>
              <w:bottom w:val="nil"/>
              <w:right w:val="single" w:sz="4" w:space="0" w:color="auto"/>
            </w:tcBorders>
            <w:vAlign w:val="center"/>
          </w:tcPr>
          <w:p w14:paraId="537750A0"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35CE05F"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18529C" w14:textId="77777777" w:rsidR="00974B52" w:rsidRDefault="00974B52" w:rsidP="00B6200D">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260A0E" w14:textId="77777777" w:rsidR="00974B52" w:rsidRDefault="00974B52" w:rsidP="00B6200D">
            <w:pPr>
              <w:pStyle w:val="TAC"/>
              <w:rPr>
                <w:rFonts w:eastAsia="Yu Mincho"/>
                <w:szCs w:val="18"/>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735C9DB0" w14:textId="77777777" w:rsidR="00974B52" w:rsidRDefault="00974B52" w:rsidP="00B6200D">
            <w:pPr>
              <w:pStyle w:val="TAC"/>
              <w:rPr>
                <w:rFonts w:eastAsia="Yu Mincho"/>
                <w:szCs w:val="18"/>
              </w:rPr>
            </w:pPr>
          </w:p>
        </w:tc>
      </w:tr>
      <w:tr w:rsidR="00974B52" w14:paraId="648DD2C1" w14:textId="77777777" w:rsidTr="00B6200D">
        <w:trPr>
          <w:jc w:val="center"/>
        </w:trPr>
        <w:tc>
          <w:tcPr>
            <w:tcW w:w="1983" w:type="dxa"/>
            <w:tcBorders>
              <w:top w:val="nil"/>
              <w:left w:val="single" w:sz="4" w:space="0" w:color="auto"/>
              <w:bottom w:val="nil"/>
              <w:right w:val="single" w:sz="4" w:space="0" w:color="auto"/>
            </w:tcBorders>
            <w:vAlign w:val="center"/>
          </w:tcPr>
          <w:p w14:paraId="6779D93C"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88FD3D3"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BE1740" w14:textId="77777777" w:rsidR="00974B52" w:rsidRDefault="00974B52" w:rsidP="00B6200D">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8EC4AC" w14:textId="77777777" w:rsidR="00974B52" w:rsidRDefault="00974B52" w:rsidP="00B6200D">
            <w:pPr>
              <w:pStyle w:val="TAC"/>
              <w:rPr>
                <w:rFonts w:eastAsiaTheme="minorEastAsia"/>
              </w:rPr>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2B1BCCD5" w14:textId="77777777" w:rsidR="00974B52" w:rsidRDefault="00974B52" w:rsidP="00B6200D">
            <w:pPr>
              <w:pStyle w:val="TAC"/>
              <w:rPr>
                <w:rFonts w:eastAsiaTheme="minorEastAsia"/>
                <w:szCs w:val="18"/>
                <w:lang w:eastAsia="zh-CN"/>
              </w:rPr>
            </w:pPr>
            <w:r>
              <w:rPr>
                <w:rFonts w:eastAsiaTheme="minorEastAsia"/>
                <w:szCs w:val="18"/>
                <w:lang w:eastAsia="zh-CN"/>
              </w:rPr>
              <w:t>1</w:t>
            </w:r>
          </w:p>
        </w:tc>
      </w:tr>
      <w:tr w:rsidR="00974B52" w14:paraId="1C1EA8E8" w14:textId="77777777" w:rsidTr="00B6200D">
        <w:trPr>
          <w:jc w:val="center"/>
        </w:trPr>
        <w:tc>
          <w:tcPr>
            <w:tcW w:w="1983" w:type="dxa"/>
            <w:tcBorders>
              <w:top w:val="nil"/>
              <w:left w:val="single" w:sz="4" w:space="0" w:color="auto"/>
              <w:bottom w:val="nil"/>
              <w:right w:val="single" w:sz="4" w:space="0" w:color="auto"/>
            </w:tcBorders>
            <w:vAlign w:val="center"/>
          </w:tcPr>
          <w:p w14:paraId="2FDB2BFA"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632E4F3"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5EA8F" w14:textId="77777777" w:rsidR="00974B52" w:rsidRDefault="00974B52" w:rsidP="00B6200D">
            <w:pPr>
              <w:pStyle w:val="TAC"/>
              <w:rPr>
                <w:rFonts w:eastAsiaTheme="minorEastAsia"/>
                <w:szCs w:val="18"/>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845733" w14:textId="77777777" w:rsidR="00974B52" w:rsidRDefault="00974B52" w:rsidP="00B6200D">
            <w:pPr>
              <w:pStyle w:val="TAC"/>
              <w:rPr>
                <w:rFonts w:eastAsiaTheme="minorEastAsia"/>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D1224E7" w14:textId="77777777" w:rsidR="00974B52" w:rsidRDefault="00974B52" w:rsidP="00B6200D">
            <w:pPr>
              <w:pStyle w:val="TAC"/>
              <w:rPr>
                <w:rFonts w:eastAsiaTheme="minorEastAsia"/>
                <w:szCs w:val="18"/>
                <w:lang w:eastAsia="zh-CN"/>
              </w:rPr>
            </w:pPr>
          </w:p>
        </w:tc>
      </w:tr>
      <w:tr w:rsidR="00974B52" w14:paraId="76AE4A59" w14:textId="77777777" w:rsidTr="00B6200D">
        <w:trPr>
          <w:jc w:val="center"/>
        </w:trPr>
        <w:tc>
          <w:tcPr>
            <w:tcW w:w="1983" w:type="dxa"/>
            <w:tcBorders>
              <w:top w:val="nil"/>
              <w:left w:val="single" w:sz="4" w:space="0" w:color="auto"/>
              <w:bottom w:val="nil"/>
              <w:right w:val="single" w:sz="4" w:space="0" w:color="auto"/>
            </w:tcBorders>
            <w:vAlign w:val="center"/>
          </w:tcPr>
          <w:p w14:paraId="5F4290D7"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7BB69AA"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16545"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26B89E" w14:textId="77777777" w:rsidR="00974B52" w:rsidRDefault="00974B52" w:rsidP="00B6200D">
            <w:pPr>
              <w:pStyle w:val="TAC"/>
              <w:rPr>
                <w:rFonts w:cs="Arial"/>
                <w:szCs w:val="18"/>
                <w:lang w:eastAsia="zh-CN" w:bidi="ar"/>
              </w:rPr>
            </w:pPr>
            <w:r>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17857A37" w14:textId="77777777" w:rsidR="00974B52" w:rsidRDefault="00974B52" w:rsidP="00B6200D">
            <w:pPr>
              <w:pStyle w:val="TAC"/>
              <w:rPr>
                <w:rFonts w:eastAsiaTheme="minorEastAsia"/>
                <w:szCs w:val="18"/>
                <w:lang w:eastAsia="zh-CN"/>
              </w:rPr>
            </w:pPr>
            <w:r>
              <w:rPr>
                <w:rFonts w:eastAsiaTheme="minorEastAsia"/>
                <w:szCs w:val="18"/>
                <w:lang w:eastAsia="zh-CN"/>
              </w:rPr>
              <w:t>4 and 5</w:t>
            </w:r>
          </w:p>
        </w:tc>
      </w:tr>
      <w:tr w:rsidR="00974B52" w14:paraId="46B33F67"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7672548"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B0DF2D3"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298749" w14:textId="77777777" w:rsidR="00974B52" w:rsidRDefault="00974B52" w:rsidP="00B6200D">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37AE1A" w14:textId="77777777" w:rsidR="00974B52" w:rsidRDefault="00974B52" w:rsidP="00B6200D">
            <w:pPr>
              <w:pStyle w:val="TAC"/>
              <w:rPr>
                <w:rFonts w:cs="Arial"/>
                <w:szCs w:val="18"/>
                <w:lang w:eastAsia="zh-CN" w:bidi="ar"/>
              </w:rPr>
            </w:pPr>
            <w:r>
              <w:rPr>
                <w:rFonts w:cs="Arial"/>
                <w:szCs w:val="18"/>
                <w:lang w:eastAsia="zh-CN" w:bidi="ar"/>
              </w:rPr>
              <w:t>CA_n71B_BCS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01EBFDC" w14:textId="77777777" w:rsidR="00974B52" w:rsidRDefault="00974B52" w:rsidP="00B6200D">
            <w:pPr>
              <w:pStyle w:val="TAC"/>
              <w:rPr>
                <w:rFonts w:eastAsiaTheme="minorEastAsia"/>
                <w:szCs w:val="18"/>
                <w:lang w:eastAsia="zh-CN"/>
              </w:rPr>
            </w:pPr>
          </w:p>
        </w:tc>
      </w:tr>
      <w:tr w:rsidR="00974B52" w14:paraId="749522F4"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594279C" w14:textId="77777777" w:rsidR="00974B52" w:rsidRDefault="00974B52" w:rsidP="00B6200D">
            <w:pPr>
              <w:pStyle w:val="TAC"/>
              <w:rPr>
                <w:rFonts w:eastAsiaTheme="minorEastAsia"/>
                <w:szCs w:val="18"/>
                <w:lang w:eastAsia="zh-CN"/>
              </w:rPr>
            </w:pPr>
            <w:r>
              <w:rPr>
                <w:rFonts w:eastAsiaTheme="minorEastAsia" w:hint="eastAsia"/>
                <w:lang w:eastAsia="zh-CN"/>
              </w:rPr>
              <w:t>CA_n41A-n71</w:t>
            </w:r>
            <w:r>
              <w:rPr>
                <w:rFonts w:eastAsiaTheme="minorEastAsia"/>
                <w:lang w:eastAsia="zh-CN"/>
              </w:rPr>
              <w:t>(2</w:t>
            </w:r>
            <w:r>
              <w:rPr>
                <w:rFonts w:eastAsiaTheme="minorEastAsia" w:hint="eastAsia"/>
                <w:lang w:eastAsia="zh-CN"/>
              </w:rPr>
              <w:t>A</w:t>
            </w:r>
            <w:r>
              <w:rPr>
                <w:rFonts w:eastAsiaTheme="minorEastAsia"/>
                <w:lang w:eastAsia="zh-CN"/>
              </w:rPr>
              <w:t>)</w:t>
            </w:r>
          </w:p>
        </w:tc>
        <w:tc>
          <w:tcPr>
            <w:tcW w:w="1690" w:type="dxa"/>
            <w:tcBorders>
              <w:top w:val="single" w:sz="4" w:space="0" w:color="auto"/>
              <w:left w:val="single" w:sz="4" w:space="0" w:color="auto"/>
              <w:bottom w:val="nil"/>
              <w:right w:val="single" w:sz="4" w:space="0" w:color="auto"/>
            </w:tcBorders>
            <w:vAlign w:val="center"/>
          </w:tcPr>
          <w:p w14:paraId="7FC079AA" w14:textId="77777777" w:rsidR="00974B52" w:rsidRDefault="00974B52"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608617A" w14:textId="77777777" w:rsidR="00974B52" w:rsidRDefault="00974B52" w:rsidP="00B6200D">
            <w:pPr>
              <w:pStyle w:val="TAC"/>
              <w:rPr>
                <w:szCs w:val="18"/>
                <w:vertAlign w:val="superscript"/>
                <w:lang w:val="en-US" w:eastAsia="zh-CN"/>
              </w:rPr>
            </w:pPr>
            <w:r>
              <w:rPr>
                <w:szCs w:val="18"/>
                <w:lang w:val="en-US"/>
              </w:rPr>
              <w:t>n71</w:t>
            </w:r>
            <w:r>
              <w:rPr>
                <w:szCs w:val="18"/>
                <w:vertAlign w:val="superscript"/>
                <w:lang w:val="en-US" w:eastAsia="zh-CN"/>
              </w:rPr>
              <w:t>8</w:t>
            </w:r>
          </w:p>
          <w:p w14:paraId="5A903C64" w14:textId="77777777" w:rsidR="00974B52" w:rsidRDefault="00974B52" w:rsidP="00B6200D">
            <w:pPr>
              <w:pStyle w:val="TAC"/>
              <w:rPr>
                <w:rFonts w:eastAsiaTheme="minorEastAsia"/>
                <w:szCs w:val="18"/>
              </w:rPr>
            </w:pPr>
            <w:r>
              <w:rPr>
                <w:lang w:val="en-US" w:eastAsia="zh-CN"/>
              </w:rPr>
              <w:t>CA_n41A-n71A</w:t>
            </w:r>
            <w:r w:rsidRPr="001C4B2D">
              <w:rPr>
                <w:rFonts w:hint="eastAsia"/>
                <w:szCs w:val="18"/>
                <w:vertAlign w:val="superscript"/>
                <w:lang w:val="en-US" w:eastAsia="zh-CN"/>
              </w:rPr>
              <w:t>8</w:t>
            </w:r>
            <w:r w:rsidRPr="001C4B2D">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6A69B592" w14:textId="77777777" w:rsidR="00974B52" w:rsidRDefault="00974B52" w:rsidP="00B6200D">
            <w:pPr>
              <w:pStyle w:val="TAC"/>
              <w:rPr>
                <w:rFonts w:eastAsia="Yu Mincho"/>
                <w:szCs w:val="18"/>
                <w:lang w:eastAsia="ko-KR"/>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679BCB" w14:textId="77777777" w:rsidR="00974B52" w:rsidRDefault="00974B52" w:rsidP="00B6200D">
            <w:pPr>
              <w:pStyle w:val="TAC"/>
              <w:rPr>
                <w:rFonts w:eastAsiaTheme="minorEastAsia"/>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45D0C151" w14:textId="77777777" w:rsidR="00974B52" w:rsidRDefault="00974B52" w:rsidP="00B6200D">
            <w:pPr>
              <w:pStyle w:val="TAC"/>
              <w:rPr>
                <w:rFonts w:eastAsia="Yu Mincho"/>
                <w:szCs w:val="18"/>
              </w:rPr>
            </w:pPr>
            <w:r>
              <w:rPr>
                <w:rFonts w:eastAsiaTheme="minorEastAsia" w:hint="eastAsia"/>
                <w:szCs w:val="18"/>
                <w:lang w:eastAsia="zh-CN"/>
              </w:rPr>
              <w:t>0</w:t>
            </w:r>
          </w:p>
        </w:tc>
      </w:tr>
      <w:tr w:rsidR="00974B52" w14:paraId="5BB9797C" w14:textId="77777777" w:rsidTr="00B6200D">
        <w:trPr>
          <w:jc w:val="center"/>
        </w:trPr>
        <w:tc>
          <w:tcPr>
            <w:tcW w:w="1983" w:type="dxa"/>
            <w:tcBorders>
              <w:top w:val="nil"/>
              <w:left w:val="single" w:sz="4" w:space="0" w:color="auto"/>
              <w:bottom w:val="nil"/>
              <w:right w:val="single" w:sz="4" w:space="0" w:color="auto"/>
            </w:tcBorders>
            <w:vAlign w:val="center"/>
          </w:tcPr>
          <w:p w14:paraId="186AE560"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7EE5BBB"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E41F630" w14:textId="77777777" w:rsidR="00974B52" w:rsidRDefault="00974B52" w:rsidP="00B6200D">
            <w:pPr>
              <w:pStyle w:val="TAC"/>
              <w:rPr>
                <w:rFonts w:eastAsia="Yu Mincho"/>
                <w:szCs w:val="18"/>
                <w:lang w:eastAsia="ko-KR"/>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8E86CC" w14:textId="77777777" w:rsidR="00974B52" w:rsidRDefault="00974B52" w:rsidP="00B6200D">
            <w:pPr>
              <w:pStyle w:val="TAC"/>
              <w:rPr>
                <w:rFonts w:eastAsiaTheme="minorEastAsia"/>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DD62796" w14:textId="77777777" w:rsidR="00974B52" w:rsidRDefault="00974B52" w:rsidP="00B6200D">
            <w:pPr>
              <w:pStyle w:val="TAC"/>
              <w:rPr>
                <w:rFonts w:eastAsia="Yu Mincho"/>
                <w:szCs w:val="18"/>
              </w:rPr>
            </w:pPr>
          </w:p>
        </w:tc>
      </w:tr>
      <w:tr w:rsidR="00974B52" w14:paraId="3E8E0B71" w14:textId="77777777" w:rsidTr="00B6200D">
        <w:trPr>
          <w:jc w:val="center"/>
        </w:trPr>
        <w:tc>
          <w:tcPr>
            <w:tcW w:w="1983" w:type="dxa"/>
            <w:tcBorders>
              <w:top w:val="nil"/>
              <w:left w:val="single" w:sz="4" w:space="0" w:color="auto"/>
              <w:bottom w:val="nil"/>
              <w:right w:val="single" w:sz="4" w:space="0" w:color="auto"/>
            </w:tcBorders>
            <w:vAlign w:val="center"/>
          </w:tcPr>
          <w:p w14:paraId="75767BA3"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D720424"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15B084" w14:textId="77777777" w:rsidR="00974B52" w:rsidRDefault="00974B52" w:rsidP="00B6200D">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21B72F" w14:textId="77777777" w:rsidR="00974B52" w:rsidRDefault="00974B52" w:rsidP="00B6200D">
            <w:pPr>
              <w:pStyle w:val="TAC"/>
              <w:rPr>
                <w:rFonts w:eastAsiaTheme="minorEastAsia"/>
              </w:rPr>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017D4A0A" w14:textId="77777777" w:rsidR="00974B52" w:rsidRDefault="00974B52" w:rsidP="00B6200D">
            <w:pPr>
              <w:pStyle w:val="TAC"/>
              <w:rPr>
                <w:rFonts w:eastAsia="Yu Mincho"/>
                <w:szCs w:val="18"/>
              </w:rPr>
            </w:pPr>
            <w:r>
              <w:rPr>
                <w:rFonts w:eastAsia="Yu Mincho"/>
                <w:szCs w:val="18"/>
              </w:rPr>
              <w:t>1</w:t>
            </w:r>
          </w:p>
        </w:tc>
      </w:tr>
      <w:tr w:rsidR="00974B52" w14:paraId="7111BB82" w14:textId="77777777" w:rsidTr="00B6200D">
        <w:trPr>
          <w:jc w:val="center"/>
        </w:trPr>
        <w:tc>
          <w:tcPr>
            <w:tcW w:w="1983" w:type="dxa"/>
            <w:tcBorders>
              <w:top w:val="nil"/>
              <w:left w:val="single" w:sz="4" w:space="0" w:color="auto"/>
              <w:bottom w:val="nil"/>
              <w:right w:val="single" w:sz="4" w:space="0" w:color="auto"/>
            </w:tcBorders>
            <w:vAlign w:val="center"/>
          </w:tcPr>
          <w:p w14:paraId="6A59D587"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3617B6E"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C8E735" w14:textId="77777777" w:rsidR="00974B52" w:rsidRDefault="00974B52" w:rsidP="00B6200D">
            <w:pPr>
              <w:pStyle w:val="TAC"/>
              <w:rPr>
                <w:rFonts w:eastAsiaTheme="minorEastAsia"/>
                <w:szCs w:val="18"/>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5A913B" w14:textId="77777777" w:rsidR="00974B52" w:rsidRDefault="00974B52" w:rsidP="00B6200D">
            <w:pPr>
              <w:pStyle w:val="TAC"/>
              <w:rPr>
                <w:rFonts w:eastAsiaTheme="minorEastAsia"/>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0824806" w14:textId="77777777" w:rsidR="00974B52" w:rsidRDefault="00974B52" w:rsidP="00B6200D">
            <w:pPr>
              <w:pStyle w:val="TAC"/>
              <w:rPr>
                <w:rFonts w:eastAsia="Yu Mincho"/>
                <w:szCs w:val="18"/>
              </w:rPr>
            </w:pPr>
          </w:p>
        </w:tc>
      </w:tr>
      <w:tr w:rsidR="00974B52" w14:paraId="3389E4FD" w14:textId="77777777" w:rsidTr="00B6200D">
        <w:trPr>
          <w:jc w:val="center"/>
        </w:trPr>
        <w:tc>
          <w:tcPr>
            <w:tcW w:w="1983" w:type="dxa"/>
            <w:tcBorders>
              <w:top w:val="nil"/>
              <w:left w:val="single" w:sz="4" w:space="0" w:color="auto"/>
              <w:bottom w:val="nil"/>
              <w:right w:val="single" w:sz="4" w:space="0" w:color="auto"/>
            </w:tcBorders>
            <w:vAlign w:val="center"/>
          </w:tcPr>
          <w:p w14:paraId="5053664F"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A88B6BF"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D79341"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390499" w14:textId="77777777" w:rsidR="00974B52" w:rsidRDefault="00974B52" w:rsidP="00B6200D">
            <w:pPr>
              <w:pStyle w:val="TAC"/>
              <w:rPr>
                <w:rFonts w:cs="Arial"/>
                <w:szCs w:val="18"/>
                <w:lang w:eastAsia="zh-CN" w:bidi="ar"/>
              </w:rPr>
            </w:pPr>
            <w:r>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2C722F36" w14:textId="77777777" w:rsidR="00974B52" w:rsidRDefault="00974B52" w:rsidP="00B6200D">
            <w:pPr>
              <w:pStyle w:val="TAC"/>
              <w:rPr>
                <w:rFonts w:eastAsia="Yu Mincho"/>
                <w:szCs w:val="18"/>
              </w:rPr>
            </w:pPr>
            <w:r>
              <w:rPr>
                <w:rFonts w:eastAsia="Yu Mincho"/>
                <w:szCs w:val="18"/>
              </w:rPr>
              <w:t>4</w:t>
            </w:r>
            <w:r>
              <w:rPr>
                <w:rFonts w:eastAsiaTheme="minorEastAsia"/>
                <w:szCs w:val="18"/>
                <w:lang w:eastAsia="zh-CN"/>
              </w:rPr>
              <w:t xml:space="preserve"> and 5</w:t>
            </w:r>
          </w:p>
        </w:tc>
      </w:tr>
      <w:tr w:rsidR="00974B52" w14:paraId="76AA46CC"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C22847E"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341B3A8"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A9624B9" w14:textId="77777777" w:rsidR="00974B52" w:rsidRDefault="00974B52" w:rsidP="00B6200D">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0BAE3E" w14:textId="77777777" w:rsidR="00974B52" w:rsidRDefault="00974B52" w:rsidP="00B6200D">
            <w:pPr>
              <w:pStyle w:val="TAC"/>
              <w:rPr>
                <w:rFonts w:cs="Arial"/>
                <w:szCs w:val="18"/>
                <w:lang w:eastAsia="zh-CN" w:bidi="ar"/>
              </w:rPr>
            </w:pPr>
            <w:r>
              <w:rPr>
                <w:rFonts w:cs="Arial"/>
                <w:szCs w:val="18"/>
                <w:lang w:eastAsia="zh-CN" w:bidi="ar"/>
              </w:rPr>
              <w:t>CA_n71(2A)_BCS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4283C9D" w14:textId="77777777" w:rsidR="00974B52" w:rsidRDefault="00974B52" w:rsidP="00B6200D">
            <w:pPr>
              <w:pStyle w:val="TAC"/>
              <w:rPr>
                <w:rFonts w:eastAsia="Yu Mincho"/>
                <w:szCs w:val="18"/>
              </w:rPr>
            </w:pPr>
          </w:p>
        </w:tc>
      </w:tr>
      <w:tr w:rsidR="00974B52" w14:paraId="14EEAAE7"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7D6AF24C" w14:textId="77777777" w:rsidR="00974B52" w:rsidRDefault="00974B52" w:rsidP="00B6200D">
            <w:pPr>
              <w:pStyle w:val="TAC"/>
              <w:rPr>
                <w:rFonts w:eastAsiaTheme="minorEastAsia"/>
                <w:szCs w:val="18"/>
                <w:lang w:eastAsia="zh-CN"/>
              </w:rPr>
            </w:pPr>
            <w:r>
              <w:rPr>
                <w:rFonts w:eastAsiaTheme="minorEastAsia" w:hint="eastAsia"/>
                <w:szCs w:val="18"/>
                <w:lang w:eastAsia="zh-CN"/>
              </w:rPr>
              <w:t>CA_n41C-n71A</w:t>
            </w:r>
          </w:p>
        </w:tc>
        <w:tc>
          <w:tcPr>
            <w:tcW w:w="1690" w:type="dxa"/>
            <w:tcBorders>
              <w:top w:val="single" w:sz="4" w:space="0" w:color="auto"/>
              <w:left w:val="single" w:sz="4" w:space="0" w:color="auto"/>
              <w:bottom w:val="nil"/>
              <w:right w:val="single" w:sz="4" w:space="0" w:color="auto"/>
            </w:tcBorders>
            <w:vAlign w:val="center"/>
          </w:tcPr>
          <w:p w14:paraId="0ADE46EC" w14:textId="77777777" w:rsidR="00974B52" w:rsidRDefault="00974B52"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C538236" w14:textId="77777777" w:rsidR="00974B52" w:rsidRDefault="00974B52" w:rsidP="00B6200D">
            <w:pPr>
              <w:pStyle w:val="TAC"/>
              <w:rPr>
                <w:szCs w:val="18"/>
                <w:vertAlign w:val="superscript"/>
                <w:lang w:val="en-US" w:eastAsia="zh-CN"/>
              </w:rPr>
            </w:pPr>
            <w:r>
              <w:rPr>
                <w:szCs w:val="18"/>
                <w:lang w:val="en-US"/>
              </w:rPr>
              <w:t>n71</w:t>
            </w:r>
            <w:r>
              <w:rPr>
                <w:szCs w:val="18"/>
                <w:vertAlign w:val="superscript"/>
                <w:lang w:val="en-US" w:eastAsia="zh-CN"/>
              </w:rPr>
              <w:t>8</w:t>
            </w:r>
          </w:p>
          <w:p w14:paraId="7AB7071D" w14:textId="77777777" w:rsidR="00974B52" w:rsidRPr="001C4B2D" w:rsidRDefault="00974B52" w:rsidP="00B6200D">
            <w:pPr>
              <w:pStyle w:val="TAC"/>
              <w:rPr>
                <w:szCs w:val="18"/>
                <w:vertAlign w:val="superscript"/>
                <w:lang w:val="en-US" w:eastAsia="zh-CN"/>
              </w:rPr>
            </w:pPr>
            <w:r w:rsidRPr="001C4B2D">
              <w:rPr>
                <w:rFonts w:cs="Arial"/>
                <w:szCs w:val="18"/>
              </w:rPr>
              <w:t>CA_n41A-n71A</w:t>
            </w:r>
            <w:r w:rsidRPr="001C4B2D">
              <w:rPr>
                <w:rFonts w:hint="eastAsia"/>
                <w:szCs w:val="18"/>
                <w:vertAlign w:val="superscript"/>
                <w:lang w:val="en-US" w:eastAsia="zh-CN"/>
              </w:rPr>
              <w:t>8</w:t>
            </w:r>
            <w:r w:rsidRPr="001C4B2D">
              <w:rPr>
                <w:rFonts w:eastAsiaTheme="minorEastAsia"/>
                <w:szCs w:val="18"/>
                <w:vertAlign w:val="superscript"/>
                <w:lang w:val="en-US" w:eastAsia="zh-CN"/>
              </w:rPr>
              <w:t>,13</w:t>
            </w:r>
            <w:r w:rsidRPr="001C4B2D">
              <w:rPr>
                <w:szCs w:val="18"/>
                <w:vertAlign w:val="superscript"/>
                <w:lang w:val="en-US" w:eastAsia="zh-CN"/>
              </w:rPr>
              <w:t>,14</w:t>
            </w:r>
          </w:p>
          <w:p w14:paraId="5A98D7E6" w14:textId="77777777" w:rsidR="00974B52" w:rsidRDefault="00974B52" w:rsidP="00B6200D">
            <w:pPr>
              <w:pStyle w:val="TAC"/>
              <w:rPr>
                <w:rFonts w:eastAsiaTheme="minorEastAsia"/>
                <w:szCs w:val="18"/>
              </w:rPr>
            </w:pPr>
            <w:r w:rsidRPr="001C4B2D">
              <w:rPr>
                <w:rFonts w:cs="Arial"/>
                <w:szCs w:val="18"/>
              </w:rPr>
              <w:t>CA_n41C</w:t>
            </w:r>
            <w:r w:rsidRPr="001C4B2D">
              <w:rPr>
                <w:szCs w:val="18"/>
                <w:vertAlign w:val="superscript"/>
                <w:lang w:val="en-US"/>
              </w:rPr>
              <w:t>8,9</w:t>
            </w:r>
          </w:p>
        </w:tc>
        <w:tc>
          <w:tcPr>
            <w:tcW w:w="730" w:type="dxa"/>
            <w:tcBorders>
              <w:left w:val="single" w:sz="4" w:space="0" w:color="auto"/>
              <w:bottom w:val="single" w:sz="4" w:space="0" w:color="auto"/>
              <w:right w:val="single" w:sz="4" w:space="0" w:color="auto"/>
            </w:tcBorders>
            <w:vAlign w:val="center"/>
          </w:tcPr>
          <w:p w14:paraId="349F6FD7" w14:textId="77777777" w:rsidR="00974B52" w:rsidRDefault="00974B52" w:rsidP="00B6200D">
            <w:pPr>
              <w:pStyle w:val="TAC"/>
              <w:rPr>
                <w:rFonts w:eastAsiaTheme="minorEastAsia"/>
                <w:szCs w:val="18"/>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926A6A" w14:textId="77777777" w:rsidR="00974B52" w:rsidRDefault="00974B52" w:rsidP="00B6200D">
            <w:pPr>
              <w:pStyle w:val="TAC"/>
              <w:rPr>
                <w:rFonts w:eastAsiaTheme="minorEastAsia"/>
                <w:szCs w:val="18"/>
                <w:lang w:eastAsia="zh-CN"/>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03094026"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3A571213" w14:textId="77777777" w:rsidTr="00B6200D">
        <w:trPr>
          <w:jc w:val="center"/>
        </w:trPr>
        <w:tc>
          <w:tcPr>
            <w:tcW w:w="1983" w:type="dxa"/>
            <w:tcBorders>
              <w:top w:val="nil"/>
              <w:left w:val="single" w:sz="4" w:space="0" w:color="auto"/>
              <w:bottom w:val="nil"/>
              <w:right w:val="single" w:sz="4" w:space="0" w:color="auto"/>
            </w:tcBorders>
            <w:vAlign w:val="center"/>
          </w:tcPr>
          <w:p w14:paraId="231F2322"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C939734"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51CAD83" w14:textId="77777777" w:rsidR="00974B52" w:rsidRDefault="00974B52" w:rsidP="00B6200D">
            <w:pPr>
              <w:pStyle w:val="TAC"/>
              <w:rPr>
                <w:rFonts w:eastAsiaTheme="minorEastAsia"/>
                <w:szCs w:val="18"/>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394BBC" w14:textId="77777777" w:rsidR="00974B52" w:rsidRDefault="00974B52" w:rsidP="00B6200D">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91B60A2" w14:textId="77777777" w:rsidR="00974B52" w:rsidRDefault="00974B52" w:rsidP="00B6200D">
            <w:pPr>
              <w:pStyle w:val="TAC"/>
              <w:rPr>
                <w:rFonts w:eastAsia="Yu Mincho"/>
                <w:szCs w:val="18"/>
              </w:rPr>
            </w:pPr>
          </w:p>
        </w:tc>
      </w:tr>
      <w:tr w:rsidR="00974B52" w14:paraId="01A50D5E" w14:textId="77777777" w:rsidTr="00B6200D">
        <w:trPr>
          <w:jc w:val="center"/>
        </w:trPr>
        <w:tc>
          <w:tcPr>
            <w:tcW w:w="1983" w:type="dxa"/>
            <w:tcBorders>
              <w:top w:val="nil"/>
              <w:left w:val="single" w:sz="4" w:space="0" w:color="auto"/>
              <w:bottom w:val="nil"/>
              <w:right w:val="single" w:sz="4" w:space="0" w:color="auto"/>
            </w:tcBorders>
            <w:vAlign w:val="center"/>
          </w:tcPr>
          <w:p w14:paraId="395D39F8"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885BB7B"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D763619" w14:textId="77777777" w:rsidR="00974B52" w:rsidRDefault="00974B52" w:rsidP="00B6200D">
            <w:pPr>
              <w:pStyle w:val="TAC"/>
              <w:rPr>
                <w:rFonts w:eastAsiaTheme="minorEastAsia"/>
                <w:szCs w:val="18"/>
                <w:lang w:eastAsia="zh-CN"/>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0643CF" w14:textId="77777777" w:rsidR="00974B52" w:rsidRDefault="00974B52" w:rsidP="00B6200D">
            <w:pPr>
              <w:pStyle w:val="TAC"/>
              <w:rPr>
                <w:rFonts w:eastAsiaTheme="minorEastAsia"/>
                <w:szCs w:val="18"/>
                <w:lang w:eastAsia="zh-CN"/>
              </w:rPr>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4A643729" w14:textId="77777777" w:rsidR="00974B52" w:rsidRDefault="00974B52" w:rsidP="00B6200D">
            <w:pPr>
              <w:pStyle w:val="TAC"/>
              <w:rPr>
                <w:rFonts w:eastAsia="Yu Mincho"/>
                <w:szCs w:val="18"/>
              </w:rPr>
            </w:pPr>
            <w:r>
              <w:rPr>
                <w:rFonts w:eastAsiaTheme="minorEastAsia"/>
                <w:szCs w:val="18"/>
                <w:lang w:eastAsia="zh-CN"/>
              </w:rPr>
              <w:t>1</w:t>
            </w:r>
          </w:p>
        </w:tc>
      </w:tr>
      <w:tr w:rsidR="00974B52" w14:paraId="68DFB640" w14:textId="77777777" w:rsidTr="00B6200D">
        <w:trPr>
          <w:jc w:val="center"/>
        </w:trPr>
        <w:tc>
          <w:tcPr>
            <w:tcW w:w="1983" w:type="dxa"/>
            <w:tcBorders>
              <w:top w:val="nil"/>
              <w:left w:val="single" w:sz="4" w:space="0" w:color="auto"/>
              <w:bottom w:val="nil"/>
              <w:right w:val="single" w:sz="4" w:space="0" w:color="auto"/>
            </w:tcBorders>
            <w:vAlign w:val="center"/>
          </w:tcPr>
          <w:p w14:paraId="33FE9116"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810CCD7"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78F1CE6" w14:textId="77777777" w:rsidR="00974B52" w:rsidRDefault="00974B52" w:rsidP="00B6200D">
            <w:pPr>
              <w:pStyle w:val="TAC"/>
              <w:rPr>
                <w:rFonts w:eastAsiaTheme="minorEastAsia"/>
                <w:szCs w:val="18"/>
                <w:lang w:eastAsia="zh-CN"/>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547BF8" w14:textId="77777777" w:rsidR="00974B52" w:rsidRDefault="00974B52" w:rsidP="00B6200D">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C24BFD2" w14:textId="77777777" w:rsidR="00974B52" w:rsidRDefault="00974B52" w:rsidP="00B6200D">
            <w:pPr>
              <w:pStyle w:val="TAC"/>
              <w:rPr>
                <w:rFonts w:eastAsia="Yu Mincho"/>
                <w:szCs w:val="18"/>
              </w:rPr>
            </w:pPr>
          </w:p>
        </w:tc>
      </w:tr>
      <w:tr w:rsidR="00974B52" w14:paraId="31DA471D" w14:textId="77777777" w:rsidTr="00B6200D">
        <w:trPr>
          <w:jc w:val="center"/>
        </w:trPr>
        <w:tc>
          <w:tcPr>
            <w:tcW w:w="1983" w:type="dxa"/>
            <w:tcBorders>
              <w:top w:val="nil"/>
              <w:left w:val="single" w:sz="4" w:space="0" w:color="auto"/>
              <w:bottom w:val="nil"/>
              <w:right w:val="single" w:sz="4" w:space="0" w:color="auto"/>
            </w:tcBorders>
            <w:vAlign w:val="center"/>
          </w:tcPr>
          <w:p w14:paraId="695FA2B8" w14:textId="77777777" w:rsidR="00974B52" w:rsidRDefault="00974B52" w:rsidP="00B6200D">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14F25526" w14:textId="77777777" w:rsidR="00974B52" w:rsidRPr="001C4B2D" w:rsidRDefault="00974B52" w:rsidP="00B6200D">
            <w:pPr>
              <w:pStyle w:val="TAC"/>
              <w:rPr>
                <w:szCs w:val="18"/>
                <w:vertAlign w:val="superscript"/>
                <w:lang w:val="en-US" w:eastAsia="zh-CN"/>
              </w:rPr>
            </w:pPr>
            <w:r w:rsidRPr="001C4B2D">
              <w:rPr>
                <w:szCs w:val="18"/>
                <w:lang w:val="en-US"/>
              </w:rPr>
              <w:t>n41</w:t>
            </w:r>
            <w:r w:rsidRPr="001C4B2D">
              <w:rPr>
                <w:rFonts w:hint="eastAsia"/>
                <w:szCs w:val="18"/>
                <w:vertAlign w:val="superscript"/>
                <w:lang w:val="en-US" w:eastAsia="zh-CN"/>
              </w:rPr>
              <w:t>8</w:t>
            </w:r>
            <w:r w:rsidRPr="001C4B2D">
              <w:rPr>
                <w:szCs w:val="18"/>
                <w:vertAlign w:val="superscript"/>
                <w:lang w:val="en-US"/>
              </w:rPr>
              <w:t xml:space="preserve">, </w:t>
            </w:r>
            <w:r w:rsidRPr="001C4B2D">
              <w:rPr>
                <w:rFonts w:hint="eastAsia"/>
                <w:szCs w:val="18"/>
                <w:vertAlign w:val="superscript"/>
                <w:lang w:val="en-US" w:eastAsia="zh-CN"/>
              </w:rPr>
              <w:t>9</w:t>
            </w:r>
          </w:p>
          <w:p w14:paraId="2FB9404A" w14:textId="77777777" w:rsidR="00974B52" w:rsidRPr="001C4B2D" w:rsidRDefault="00974B52" w:rsidP="00B6200D">
            <w:pPr>
              <w:pStyle w:val="TAC"/>
              <w:rPr>
                <w:szCs w:val="18"/>
                <w:vertAlign w:val="superscript"/>
                <w:lang w:val="en-US" w:eastAsia="zh-CN"/>
              </w:rPr>
            </w:pPr>
            <w:r w:rsidRPr="001C4B2D">
              <w:rPr>
                <w:szCs w:val="18"/>
                <w:lang w:val="en-US"/>
              </w:rPr>
              <w:t>n71</w:t>
            </w:r>
            <w:r w:rsidRPr="001C4B2D">
              <w:rPr>
                <w:szCs w:val="18"/>
                <w:vertAlign w:val="superscript"/>
                <w:lang w:val="en-US" w:eastAsia="zh-CN"/>
              </w:rPr>
              <w:t>8</w:t>
            </w:r>
          </w:p>
          <w:p w14:paraId="70E4142C" w14:textId="77777777" w:rsidR="00974B52" w:rsidRPr="001C4B2D" w:rsidRDefault="00974B52" w:rsidP="00B6200D">
            <w:pPr>
              <w:pStyle w:val="TAC"/>
              <w:rPr>
                <w:szCs w:val="18"/>
                <w:vertAlign w:val="superscript"/>
                <w:lang w:val="en-US" w:eastAsia="zh-CN"/>
              </w:rPr>
            </w:pPr>
            <w:r w:rsidRPr="001C4B2D">
              <w:rPr>
                <w:rFonts w:cs="Arial"/>
                <w:szCs w:val="18"/>
              </w:rPr>
              <w:t>CA_n41A-n71A</w:t>
            </w:r>
            <w:r w:rsidRPr="001C4B2D">
              <w:rPr>
                <w:rFonts w:hint="eastAsia"/>
                <w:szCs w:val="18"/>
                <w:vertAlign w:val="superscript"/>
                <w:lang w:val="en-US" w:eastAsia="zh-CN"/>
              </w:rPr>
              <w:t>8</w:t>
            </w:r>
            <w:r w:rsidRPr="001C4B2D">
              <w:rPr>
                <w:rFonts w:eastAsiaTheme="minorEastAsia"/>
                <w:szCs w:val="18"/>
                <w:vertAlign w:val="superscript"/>
                <w:lang w:val="en-US" w:eastAsia="zh-CN"/>
              </w:rPr>
              <w:t>,13,14</w:t>
            </w:r>
          </w:p>
          <w:p w14:paraId="78E6CC26" w14:textId="77777777" w:rsidR="00974B52" w:rsidRPr="001C4B2D" w:rsidRDefault="00974B52" w:rsidP="00B6200D">
            <w:pPr>
              <w:pStyle w:val="TAC"/>
              <w:rPr>
                <w:szCs w:val="18"/>
                <w:vertAlign w:val="superscript"/>
                <w:lang w:val="en-US"/>
              </w:rPr>
            </w:pPr>
            <w:r w:rsidRPr="001C4B2D">
              <w:rPr>
                <w:rFonts w:cs="Arial"/>
                <w:szCs w:val="18"/>
              </w:rPr>
              <w:t>CA_n41C</w:t>
            </w:r>
            <w:r w:rsidRPr="001C4B2D">
              <w:rPr>
                <w:szCs w:val="18"/>
                <w:vertAlign w:val="superscript"/>
                <w:lang w:val="en-US"/>
              </w:rPr>
              <w:t>8,9</w:t>
            </w:r>
          </w:p>
          <w:p w14:paraId="4932CADC" w14:textId="77777777" w:rsidR="00974B52" w:rsidRDefault="00974B52" w:rsidP="00B6200D">
            <w:pPr>
              <w:pStyle w:val="TAC"/>
              <w:rPr>
                <w:rFonts w:eastAsiaTheme="minorEastAsia"/>
                <w:szCs w:val="18"/>
              </w:rPr>
            </w:pPr>
            <w:r w:rsidRPr="001C4B2D">
              <w:rPr>
                <w:rFonts w:cs="Arial"/>
                <w:color w:val="000000"/>
                <w:szCs w:val="18"/>
                <w:lang w:val="en-US"/>
              </w:rPr>
              <w:t>CA_n41C</w:t>
            </w:r>
            <w:r>
              <w:rPr>
                <w:rFonts w:cs="Arial"/>
                <w:color w:val="000000"/>
                <w:szCs w:val="18"/>
                <w:lang w:val="en-US"/>
              </w:rPr>
              <w:t>-</w:t>
            </w:r>
            <w:r w:rsidRPr="001C4B2D">
              <w:rPr>
                <w:rFonts w:cs="Arial"/>
                <w:color w:val="000000"/>
                <w:szCs w:val="18"/>
                <w:lang w:val="nb-NO"/>
              </w:rPr>
              <w:t>n71A</w:t>
            </w:r>
            <w:r w:rsidRPr="001C4B2D">
              <w:rPr>
                <w:rFonts w:cs="Arial"/>
                <w:color w:val="000000"/>
                <w:szCs w:val="18"/>
                <w:vertAlign w:val="superscript"/>
                <w:lang w:val="nb-NO"/>
              </w:rPr>
              <w:t>8.13.14</w:t>
            </w:r>
          </w:p>
        </w:tc>
        <w:tc>
          <w:tcPr>
            <w:tcW w:w="730" w:type="dxa"/>
            <w:tcBorders>
              <w:left w:val="single" w:sz="4" w:space="0" w:color="auto"/>
              <w:bottom w:val="single" w:sz="4" w:space="0" w:color="auto"/>
              <w:right w:val="single" w:sz="4" w:space="0" w:color="auto"/>
            </w:tcBorders>
            <w:vAlign w:val="center"/>
          </w:tcPr>
          <w:p w14:paraId="3C9D39E8" w14:textId="77777777" w:rsidR="00974B52" w:rsidRDefault="00974B52" w:rsidP="00B6200D">
            <w:pPr>
              <w:pStyle w:val="TAC"/>
              <w:rPr>
                <w:rFonts w:eastAsiaTheme="minorEastAsia"/>
                <w:szCs w:val="18"/>
                <w:lang w:eastAsia="zh-CN"/>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C346E7" w14:textId="77777777" w:rsidR="00974B52" w:rsidRDefault="00974B52" w:rsidP="00B6200D">
            <w:pPr>
              <w:pStyle w:val="TAC"/>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C841304" w14:textId="77777777" w:rsidR="00974B52" w:rsidRDefault="00974B52" w:rsidP="00B6200D">
            <w:pPr>
              <w:pStyle w:val="TAC"/>
              <w:rPr>
                <w:rFonts w:eastAsia="Yu Mincho"/>
                <w:szCs w:val="18"/>
              </w:rPr>
            </w:pPr>
            <w:r>
              <w:rPr>
                <w:rFonts w:eastAsia="Yu Mincho"/>
                <w:szCs w:val="18"/>
              </w:rPr>
              <w:t>4</w:t>
            </w:r>
            <w:r>
              <w:rPr>
                <w:rFonts w:eastAsiaTheme="minorEastAsia"/>
                <w:szCs w:val="18"/>
                <w:lang w:eastAsia="zh-CN"/>
              </w:rPr>
              <w:t xml:space="preserve"> and 5</w:t>
            </w:r>
          </w:p>
        </w:tc>
      </w:tr>
      <w:tr w:rsidR="00974B52" w14:paraId="0BB9A208"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DE6E207"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D79ECC0"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97C6329" w14:textId="77777777" w:rsidR="00974B52" w:rsidRDefault="00974B52" w:rsidP="00B6200D">
            <w:pPr>
              <w:pStyle w:val="TAC"/>
              <w:rPr>
                <w:rFonts w:eastAsiaTheme="minorEastAsia"/>
                <w:szCs w:val="18"/>
                <w:lang w:eastAsia="zh-CN"/>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F4D478" w14:textId="77777777" w:rsidR="00974B52" w:rsidRDefault="00974B52" w:rsidP="00B6200D">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6287B863" w14:textId="77777777" w:rsidR="00974B52" w:rsidRDefault="00974B52" w:rsidP="00B6200D">
            <w:pPr>
              <w:pStyle w:val="TAC"/>
              <w:rPr>
                <w:rFonts w:eastAsia="Yu Mincho"/>
                <w:szCs w:val="18"/>
              </w:rPr>
            </w:pPr>
          </w:p>
        </w:tc>
      </w:tr>
      <w:tr w:rsidR="00974B52" w14:paraId="0F37E568" w14:textId="77777777" w:rsidTr="00B6200D">
        <w:trPr>
          <w:jc w:val="center"/>
        </w:trPr>
        <w:tc>
          <w:tcPr>
            <w:tcW w:w="1983" w:type="dxa"/>
            <w:tcBorders>
              <w:left w:val="single" w:sz="4" w:space="0" w:color="auto"/>
              <w:bottom w:val="nil"/>
              <w:right w:val="single" w:sz="4" w:space="0" w:color="auto"/>
            </w:tcBorders>
            <w:vAlign w:val="center"/>
          </w:tcPr>
          <w:p w14:paraId="6B89CE3E" w14:textId="77777777" w:rsidR="00974B52" w:rsidRDefault="00974B52" w:rsidP="00B6200D">
            <w:pPr>
              <w:pStyle w:val="TAC"/>
              <w:rPr>
                <w:rFonts w:eastAsiaTheme="minorEastAsia"/>
                <w:szCs w:val="18"/>
                <w:lang w:eastAsia="zh-CN"/>
              </w:rPr>
            </w:pPr>
            <w:r>
              <w:rPr>
                <w:rFonts w:eastAsiaTheme="minorEastAsia" w:hint="eastAsia"/>
                <w:lang w:eastAsia="zh-CN"/>
              </w:rPr>
              <w:t>CA_n41</w:t>
            </w:r>
            <w:r>
              <w:rPr>
                <w:rFonts w:eastAsiaTheme="minorEastAsia"/>
                <w:lang w:eastAsia="zh-CN"/>
              </w:rPr>
              <w:t>C</w:t>
            </w:r>
            <w:r>
              <w:rPr>
                <w:rFonts w:eastAsiaTheme="minorEastAsia" w:hint="eastAsia"/>
                <w:lang w:eastAsia="zh-CN"/>
              </w:rPr>
              <w:t>-n71</w:t>
            </w:r>
            <w:r>
              <w:rPr>
                <w:rFonts w:eastAsiaTheme="minorEastAsia"/>
                <w:lang w:eastAsia="zh-CN"/>
              </w:rPr>
              <w:t>(2</w:t>
            </w:r>
            <w:r>
              <w:rPr>
                <w:rFonts w:eastAsiaTheme="minorEastAsia" w:hint="eastAsia"/>
                <w:lang w:eastAsia="zh-CN"/>
              </w:rPr>
              <w:t>A</w:t>
            </w:r>
            <w:r>
              <w:rPr>
                <w:rFonts w:eastAsiaTheme="minorEastAsia"/>
                <w:lang w:eastAsia="zh-CN"/>
              </w:rPr>
              <w:t>)</w:t>
            </w:r>
          </w:p>
        </w:tc>
        <w:tc>
          <w:tcPr>
            <w:tcW w:w="1690" w:type="dxa"/>
            <w:tcBorders>
              <w:left w:val="single" w:sz="4" w:space="0" w:color="auto"/>
              <w:bottom w:val="nil"/>
              <w:right w:val="single" w:sz="4" w:space="0" w:color="auto"/>
            </w:tcBorders>
            <w:vAlign w:val="center"/>
          </w:tcPr>
          <w:p w14:paraId="20BA095A" w14:textId="77777777" w:rsidR="00974B52" w:rsidRDefault="00974B52"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C0579AB" w14:textId="77777777" w:rsidR="00974B52" w:rsidRDefault="00974B52" w:rsidP="00B6200D">
            <w:pPr>
              <w:pStyle w:val="TAC"/>
              <w:rPr>
                <w:rFonts w:eastAsiaTheme="minorEastAsia"/>
                <w:szCs w:val="18"/>
                <w:vertAlign w:val="superscript"/>
                <w:lang w:val="en-US" w:eastAsia="zh-CN"/>
              </w:rPr>
            </w:pPr>
            <w:r>
              <w:rPr>
                <w:rFonts w:eastAsiaTheme="minorEastAsia"/>
                <w:szCs w:val="18"/>
                <w:lang w:val="en-US"/>
              </w:rPr>
              <w:t>n71</w:t>
            </w:r>
            <w:r>
              <w:rPr>
                <w:rFonts w:eastAsiaTheme="minorEastAsia" w:hint="eastAsia"/>
                <w:szCs w:val="18"/>
                <w:vertAlign w:val="superscript"/>
                <w:lang w:val="en-US" w:eastAsia="zh-CN"/>
              </w:rPr>
              <w:t>8</w:t>
            </w:r>
          </w:p>
          <w:p w14:paraId="191962E6" w14:textId="77777777" w:rsidR="00974B52" w:rsidRDefault="00974B52" w:rsidP="00B6200D">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7DF3D9DB" w14:textId="77777777" w:rsidR="00974B52" w:rsidRDefault="00974B52" w:rsidP="00B6200D">
            <w:pPr>
              <w:pStyle w:val="TAC"/>
              <w:rPr>
                <w:lang w:val="en-US" w:eastAsia="zh-CN"/>
              </w:rPr>
            </w:pPr>
            <w:r>
              <w:rPr>
                <w:rFonts w:hint="eastAsia"/>
                <w:lang w:val="en-US" w:eastAsia="zh-CN"/>
              </w:rPr>
              <w:t>CA_n41</w:t>
            </w:r>
            <w:r>
              <w:rPr>
                <w:lang w:val="en-US" w:eastAsia="zh-CN"/>
              </w:rPr>
              <w:t>C</w:t>
            </w:r>
            <w:r>
              <w:rPr>
                <w:rFonts w:hint="eastAsia"/>
                <w:lang w:val="en-US" w:eastAsia="zh-CN"/>
              </w:rPr>
              <w:t>-n71A</w:t>
            </w:r>
          </w:p>
          <w:p w14:paraId="0EF9B1A1" w14:textId="77777777" w:rsidR="00974B52" w:rsidRDefault="00974B52" w:rsidP="00B6200D">
            <w:pPr>
              <w:pStyle w:val="TAC"/>
              <w:rPr>
                <w:rFonts w:eastAsiaTheme="minorEastAsia"/>
                <w:szCs w:val="18"/>
                <w:lang w:eastAsia="zh-CN"/>
              </w:rPr>
            </w:pPr>
            <w:r w:rsidRPr="001C4B2D">
              <w:rPr>
                <w:szCs w:val="18"/>
                <w:lang w:val="en-US" w:eastAsia="zh-CN"/>
              </w:rPr>
              <w:t>CA_n41C</w:t>
            </w:r>
            <w:r w:rsidRPr="001C4B2D">
              <w:rPr>
                <w:szCs w:val="18"/>
                <w:vertAlign w:val="superscript"/>
                <w:lang w:val="en-US" w:eastAsia="zh-CN"/>
              </w:rPr>
              <w:t>8</w:t>
            </w:r>
            <w:r w:rsidRPr="001C4B2D">
              <w:rPr>
                <w:szCs w:val="18"/>
                <w:vertAlign w:val="superscript"/>
                <w:lang w:val="en-US"/>
              </w:rPr>
              <w:t>,9</w:t>
            </w:r>
          </w:p>
        </w:tc>
        <w:tc>
          <w:tcPr>
            <w:tcW w:w="730" w:type="dxa"/>
            <w:tcBorders>
              <w:left w:val="single" w:sz="4" w:space="0" w:color="auto"/>
              <w:bottom w:val="single" w:sz="4" w:space="0" w:color="auto"/>
              <w:right w:val="single" w:sz="4" w:space="0" w:color="auto"/>
            </w:tcBorders>
            <w:vAlign w:val="center"/>
          </w:tcPr>
          <w:p w14:paraId="1C2025C3" w14:textId="77777777" w:rsidR="00974B52" w:rsidRDefault="00974B52" w:rsidP="00B6200D">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556D21" w14:textId="77777777" w:rsidR="00974B52" w:rsidRDefault="00974B52" w:rsidP="00B6200D">
            <w:pPr>
              <w:pStyle w:val="TAC"/>
              <w:rPr>
                <w:rFonts w:eastAsiaTheme="minorEastAsia"/>
              </w:rPr>
            </w:pPr>
            <w:r>
              <w:rPr>
                <w:rFonts w:cs="Arial"/>
                <w:szCs w:val="18"/>
                <w:lang w:eastAsia="zh-CN" w:bidi="ar"/>
              </w:rPr>
              <w:t>CA_n41C_BCS1</w:t>
            </w:r>
          </w:p>
        </w:tc>
        <w:tc>
          <w:tcPr>
            <w:tcW w:w="1360" w:type="dxa"/>
            <w:tcBorders>
              <w:left w:val="single" w:sz="4" w:space="0" w:color="auto"/>
              <w:bottom w:val="nil"/>
              <w:right w:val="single" w:sz="4" w:space="0" w:color="auto"/>
            </w:tcBorders>
            <w:vAlign w:val="center"/>
          </w:tcPr>
          <w:p w14:paraId="204842D0"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1DC9D41E" w14:textId="77777777" w:rsidTr="00B6200D">
        <w:trPr>
          <w:jc w:val="center"/>
        </w:trPr>
        <w:tc>
          <w:tcPr>
            <w:tcW w:w="1983" w:type="dxa"/>
            <w:tcBorders>
              <w:top w:val="nil"/>
              <w:left w:val="single" w:sz="4" w:space="0" w:color="auto"/>
              <w:bottom w:val="nil"/>
              <w:right w:val="single" w:sz="4" w:space="0" w:color="auto"/>
            </w:tcBorders>
            <w:vAlign w:val="center"/>
          </w:tcPr>
          <w:p w14:paraId="6E6870F7"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7C297B0" w14:textId="77777777" w:rsidR="00974B52" w:rsidRDefault="00974B52" w:rsidP="00B6200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F41FA67" w14:textId="77777777" w:rsidR="00974B52" w:rsidRDefault="00974B52" w:rsidP="00B6200D">
            <w:pPr>
              <w:pStyle w:val="TAC"/>
              <w:rPr>
                <w:rFonts w:eastAsiaTheme="minorEastAsia"/>
                <w:szCs w:val="18"/>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30157C" w14:textId="77777777" w:rsidR="00974B52" w:rsidRDefault="00974B52" w:rsidP="00B6200D">
            <w:pPr>
              <w:pStyle w:val="TAC"/>
              <w:rPr>
                <w:rFonts w:eastAsiaTheme="minorEastAsia"/>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CB52E9C" w14:textId="77777777" w:rsidR="00974B52" w:rsidRDefault="00974B52" w:rsidP="00B6200D">
            <w:pPr>
              <w:pStyle w:val="TAC"/>
              <w:rPr>
                <w:rFonts w:eastAsiaTheme="minorEastAsia"/>
                <w:szCs w:val="18"/>
                <w:lang w:eastAsia="zh-CN"/>
              </w:rPr>
            </w:pPr>
          </w:p>
        </w:tc>
      </w:tr>
      <w:tr w:rsidR="00974B52" w14:paraId="484C7A93" w14:textId="77777777" w:rsidTr="00B6200D">
        <w:trPr>
          <w:jc w:val="center"/>
        </w:trPr>
        <w:tc>
          <w:tcPr>
            <w:tcW w:w="1983" w:type="dxa"/>
            <w:tcBorders>
              <w:top w:val="nil"/>
              <w:left w:val="single" w:sz="4" w:space="0" w:color="auto"/>
              <w:bottom w:val="nil"/>
              <w:right w:val="single" w:sz="4" w:space="0" w:color="auto"/>
            </w:tcBorders>
            <w:vAlign w:val="center"/>
          </w:tcPr>
          <w:p w14:paraId="62DB3446"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E71562C" w14:textId="77777777" w:rsidR="00974B52" w:rsidRDefault="00974B52" w:rsidP="00B6200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D038950"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B785CB" w14:textId="77777777" w:rsidR="00974B52" w:rsidRDefault="00974B52" w:rsidP="00B6200D">
            <w:pPr>
              <w:pStyle w:val="TAC"/>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A94C4BE" w14:textId="77777777" w:rsidR="00974B52" w:rsidRDefault="00974B52" w:rsidP="00B6200D">
            <w:pPr>
              <w:pStyle w:val="TAC"/>
              <w:rPr>
                <w:rFonts w:eastAsiaTheme="minorEastAsia"/>
                <w:szCs w:val="18"/>
                <w:lang w:eastAsia="zh-CN"/>
              </w:rPr>
            </w:pPr>
            <w:r>
              <w:rPr>
                <w:rFonts w:eastAsiaTheme="minorEastAsia"/>
                <w:szCs w:val="18"/>
                <w:lang w:eastAsia="zh-CN"/>
              </w:rPr>
              <w:t>4 and 5</w:t>
            </w:r>
          </w:p>
        </w:tc>
      </w:tr>
      <w:tr w:rsidR="00974B52" w14:paraId="3C688A5E"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907332B"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442C353" w14:textId="77777777" w:rsidR="00974B52" w:rsidRDefault="00974B52" w:rsidP="00B6200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04C24A9" w14:textId="77777777" w:rsidR="00974B52" w:rsidRDefault="00974B52" w:rsidP="00B6200D">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275B9C" w14:textId="77777777" w:rsidR="00974B52" w:rsidRDefault="00974B52" w:rsidP="00B6200D">
            <w:pPr>
              <w:pStyle w:val="TAC"/>
              <w:rPr>
                <w:rFonts w:cs="Arial"/>
                <w:szCs w:val="18"/>
                <w:lang w:eastAsia="zh-CN" w:bidi="ar"/>
              </w:rPr>
            </w:pPr>
            <w:r>
              <w:rPr>
                <w:rFonts w:cs="Arial"/>
                <w:szCs w:val="18"/>
                <w:lang w:eastAsia="zh-CN" w:bidi="ar"/>
              </w:rPr>
              <w:t>CA_n71(2A)_BCS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4F23F05" w14:textId="77777777" w:rsidR="00974B52" w:rsidRDefault="00974B52" w:rsidP="00B6200D">
            <w:pPr>
              <w:pStyle w:val="TAC"/>
              <w:rPr>
                <w:rFonts w:eastAsiaTheme="minorEastAsia"/>
                <w:szCs w:val="18"/>
                <w:lang w:eastAsia="zh-CN"/>
              </w:rPr>
            </w:pPr>
          </w:p>
        </w:tc>
      </w:tr>
      <w:tr w:rsidR="00974B52" w14:paraId="2DBF2F16"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191130A" w14:textId="77777777" w:rsidR="00974B52" w:rsidRDefault="00974B52" w:rsidP="00B6200D">
            <w:pPr>
              <w:pStyle w:val="TAC"/>
              <w:rPr>
                <w:rFonts w:eastAsiaTheme="minorEastAsia"/>
                <w:szCs w:val="18"/>
                <w:lang w:eastAsia="zh-CN"/>
              </w:rPr>
            </w:pPr>
            <w:r>
              <w:rPr>
                <w:rFonts w:eastAsiaTheme="minorEastAsia" w:hint="eastAsia"/>
                <w:szCs w:val="18"/>
                <w:lang w:eastAsia="zh-CN"/>
              </w:rPr>
              <w:t>CA_n41(2A)-n71A</w:t>
            </w:r>
          </w:p>
        </w:tc>
        <w:tc>
          <w:tcPr>
            <w:tcW w:w="1690" w:type="dxa"/>
            <w:tcBorders>
              <w:top w:val="single" w:sz="4" w:space="0" w:color="auto"/>
              <w:left w:val="single" w:sz="4" w:space="0" w:color="auto"/>
              <w:bottom w:val="nil"/>
              <w:right w:val="single" w:sz="4" w:space="0" w:color="auto"/>
            </w:tcBorders>
            <w:vAlign w:val="center"/>
          </w:tcPr>
          <w:p w14:paraId="059426C6" w14:textId="77777777" w:rsidR="00974B52" w:rsidRDefault="00974B52"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FA03FFD" w14:textId="77777777" w:rsidR="00974B52" w:rsidRDefault="00974B52" w:rsidP="00B6200D">
            <w:pPr>
              <w:pStyle w:val="TAC"/>
              <w:rPr>
                <w:szCs w:val="18"/>
                <w:vertAlign w:val="superscript"/>
                <w:lang w:val="en-US" w:eastAsia="zh-CN"/>
              </w:rPr>
            </w:pPr>
            <w:r>
              <w:rPr>
                <w:szCs w:val="18"/>
                <w:lang w:val="en-US"/>
              </w:rPr>
              <w:t>n71</w:t>
            </w:r>
            <w:r>
              <w:rPr>
                <w:szCs w:val="18"/>
                <w:vertAlign w:val="superscript"/>
                <w:lang w:val="en-US" w:eastAsia="zh-CN"/>
              </w:rPr>
              <w:t>8</w:t>
            </w:r>
          </w:p>
          <w:p w14:paraId="61C3A061" w14:textId="77777777" w:rsidR="00974B52" w:rsidRDefault="00974B52" w:rsidP="00B6200D">
            <w:pPr>
              <w:pStyle w:val="TAC"/>
              <w:rPr>
                <w:rFonts w:eastAsiaTheme="minorEastAsia"/>
                <w:szCs w:val="18"/>
              </w:rPr>
            </w:pPr>
            <w:r>
              <w:rPr>
                <w:szCs w:val="18"/>
                <w:lang w:val="en-US" w:eastAsia="zh-CN"/>
              </w:rPr>
              <w:t>CA_n41A-n71A</w:t>
            </w:r>
            <w:r>
              <w:rPr>
                <w:rFonts w:hint="eastAsia"/>
                <w:szCs w:val="18"/>
                <w:vertAlign w:val="superscript"/>
                <w:lang w:val="en-US" w:eastAsia="zh-CN"/>
              </w:rPr>
              <w:t>8</w:t>
            </w:r>
            <w:r>
              <w:rPr>
                <w:rFonts w:eastAsiaTheme="minorEastAsia"/>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28EC906B" w14:textId="77777777" w:rsidR="00974B52" w:rsidRDefault="00974B52" w:rsidP="00B6200D">
            <w:pPr>
              <w:pStyle w:val="TAC"/>
              <w:rPr>
                <w:rFonts w:eastAsiaTheme="minorEastAsia"/>
                <w:szCs w:val="18"/>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6D10EC" w14:textId="77777777" w:rsidR="00974B52" w:rsidRDefault="00974B52" w:rsidP="00B6200D">
            <w:pPr>
              <w:pStyle w:val="TAC"/>
              <w:rPr>
                <w:rFonts w:eastAsiaTheme="minorEastAsia"/>
                <w:szCs w:val="18"/>
                <w:lang w:eastAsia="zh-CN"/>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712EDC1D"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6A3151C4" w14:textId="77777777" w:rsidTr="00B6200D">
        <w:trPr>
          <w:jc w:val="center"/>
        </w:trPr>
        <w:tc>
          <w:tcPr>
            <w:tcW w:w="1983" w:type="dxa"/>
            <w:tcBorders>
              <w:top w:val="nil"/>
              <w:left w:val="single" w:sz="4" w:space="0" w:color="auto"/>
              <w:bottom w:val="nil"/>
              <w:right w:val="single" w:sz="4" w:space="0" w:color="auto"/>
            </w:tcBorders>
            <w:vAlign w:val="center"/>
          </w:tcPr>
          <w:p w14:paraId="1A7E1DDC"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34C439B"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FCA8479" w14:textId="77777777" w:rsidR="00974B52" w:rsidRDefault="00974B52" w:rsidP="00B6200D">
            <w:pPr>
              <w:pStyle w:val="TAC"/>
              <w:rPr>
                <w:rFonts w:eastAsiaTheme="minorEastAsia"/>
                <w:szCs w:val="18"/>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48F6D7" w14:textId="77777777" w:rsidR="00974B52" w:rsidRDefault="00974B52" w:rsidP="00B6200D">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5326AA0" w14:textId="77777777" w:rsidR="00974B52" w:rsidRDefault="00974B52" w:rsidP="00B6200D">
            <w:pPr>
              <w:pStyle w:val="TAC"/>
              <w:rPr>
                <w:rFonts w:eastAsia="Yu Mincho"/>
                <w:szCs w:val="18"/>
              </w:rPr>
            </w:pPr>
          </w:p>
        </w:tc>
      </w:tr>
      <w:tr w:rsidR="00974B52" w14:paraId="07A1C7E2" w14:textId="77777777" w:rsidTr="00B6200D">
        <w:trPr>
          <w:jc w:val="center"/>
        </w:trPr>
        <w:tc>
          <w:tcPr>
            <w:tcW w:w="1983" w:type="dxa"/>
            <w:tcBorders>
              <w:top w:val="nil"/>
              <w:left w:val="single" w:sz="4" w:space="0" w:color="auto"/>
              <w:bottom w:val="nil"/>
              <w:right w:val="single" w:sz="4" w:space="0" w:color="auto"/>
            </w:tcBorders>
            <w:vAlign w:val="center"/>
          </w:tcPr>
          <w:p w14:paraId="011ABDA6"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9EA3CED"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A305613" w14:textId="77777777" w:rsidR="00974B52" w:rsidRDefault="00974B52" w:rsidP="00B6200D">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62CD3A" w14:textId="77777777" w:rsidR="00974B52" w:rsidRDefault="00974B52" w:rsidP="00B6200D">
            <w:pPr>
              <w:pStyle w:val="TAC"/>
              <w:rPr>
                <w:rFonts w:eastAsiaTheme="minorEastAsia"/>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3867F7FF" w14:textId="77777777" w:rsidR="00974B52" w:rsidRDefault="00974B52" w:rsidP="00B6200D">
            <w:pPr>
              <w:pStyle w:val="TAC"/>
              <w:rPr>
                <w:rFonts w:eastAsia="Yu Mincho"/>
                <w:szCs w:val="18"/>
              </w:rPr>
            </w:pPr>
            <w:r>
              <w:rPr>
                <w:rFonts w:eastAsiaTheme="minorEastAsia" w:hint="eastAsia"/>
                <w:szCs w:val="18"/>
                <w:lang w:eastAsia="zh-CN"/>
              </w:rPr>
              <w:t>1</w:t>
            </w:r>
          </w:p>
        </w:tc>
      </w:tr>
      <w:tr w:rsidR="00974B52" w14:paraId="3A70FFBF" w14:textId="77777777" w:rsidTr="00B6200D">
        <w:trPr>
          <w:jc w:val="center"/>
        </w:trPr>
        <w:tc>
          <w:tcPr>
            <w:tcW w:w="1983" w:type="dxa"/>
            <w:tcBorders>
              <w:top w:val="nil"/>
              <w:left w:val="single" w:sz="4" w:space="0" w:color="auto"/>
              <w:bottom w:val="nil"/>
              <w:right w:val="single" w:sz="4" w:space="0" w:color="auto"/>
            </w:tcBorders>
            <w:vAlign w:val="center"/>
          </w:tcPr>
          <w:p w14:paraId="647DDF33"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BE886E9"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28C7B40" w14:textId="77777777" w:rsidR="00974B52" w:rsidRDefault="00974B52" w:rsidP="00B6200D">
            <w:pPr>
              <w:pStyle w:val="TAC"/>
              <w:rPr>
                <w:rFonts w:eastAsiaTheme="minorEastAsia"/>
                <w:szCs w:val="18"/>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612196" w14:textId="77777777" w:rsidR="00974B52" w:rsidRDefault="00974B52" w:rsidP="00B6200D">
            <w:pPr>
              <w:pStyle w:val="TAC"/>
              <w:rPr>
                <w:rFonts w:eastAsiaTheme="minorEastAsia"/>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3526170" w14:textId="77777777" w:rsidR="00974B52" w:rsidRDefault="00974B52" w:rsidP="00B6200D">
            <w:pPr>
              <w:pStyle w:val="TAC"/>
              <w:rPr>
                <w:rFonts w:eastAsia="Yu Mincho"/>
                <w:szCs w:val="18"/>
              </w:rPr>
            </w:pPr>
          </w:p>
        </w:tc>
      </w:tr>
      <w:tr w:rsidR="00974B52" w14:paraId="50DA91C0" w14:textId="77777777" w:rsidTr="00B6200D">
        <w:trPr>
          <w:jc w:val="center"/>
        </w:trPr>
        <w:tc>
          <w:tcPr>
            <w:tcW w:w="1983" w:type="dxa"/>
            <w:tcBorders>
              <w:top w:val="nil"/>
              <w:left w:val="single" w:sz="4" w:space="0" w:color="auto"/>
              <w:bottom w:val="nil"/>
              <w:right w:val="single" w:sz="4" w:space="0" w:color="auto"/>
            </w:tcBorders>
            <w:vAlign w:val="center"/>
          </w:tcPr>
          <w:p w14:paraId="1C10182F"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07C75BA"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1BD3251"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402DC9" w14:textId="77777777" w:rsidR="00974B52" w:rsidRDefault="00974B52" w:rsidP="00B6200D">
            <w:pPr>
              <w:pStyle w:val="TAC"/>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3294220" w14:textId="77777777" w:rsidR="00974B52" w:rsidRDefault="00974B52" w:rsidP="00B6200D">
            <w:pPr>
              <w:pStyle w:val="TAC"/>
              <w:rPr>
                <w:rFonts w:eastAsia="Yu Mincho"/>
                <w:szCs w:val="18"/>
              </w:rPr>
            </w:pPr>
            <w:r>
              <w:rPr>
                <w:rFonts w:eastAsia="Yu Mincho"/>
                <w:szCs w:val="18"/>
              </w:rPr>
              <w:t>4</w:t>
            </w:r>
            <w:r>
              <w:rPr>
                <w:rFonts w:eastAsiaTheme="minorEastAsia"/>
                <w:szCs w:val="18"/>
                <w:lang w:eastAsia="zh-CN"/>
              </w:rPr>
              <w:t xml:space="preserve"> and 5</w:t>
            </w:r>
          </w:p>
        </w:tc>
      </w:tr>
      <w:tr w:rsidR="00974B52" w14:paraId="6A538F01"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C166191"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1A9EA51"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E8EFBF7" w14:textId="77777777" w:rsidR="00974B52" w:rsidRDefault="00974B52" w:rsidP="00B6200D">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652B11" w14:textId="77777777" w:rsidR="00974B52" w:rsidRDefault="00974B52" w:rsidP="00B6200D">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7A31FA12" w14:textId="77777777" w:rsidR="00974B52" w:rsidRDefault="00974B52" w:rsidP="00B6200D">
            <w:pPr>
              <w:pStyle w:val="TAC"/>
              <w:rPr>
                <w:rFonts w:eastAsia="Yu Mincho"/>
                <w:szCs w:val="18"/>
              </w:rPr>
            </w:pPr>
          </w:p>
        </w:tc>
      </w:tr>
      <w:tr w:rsidR="00974B52" w14:paraId="76568A37" w14:textId="77777777" w:rsidTr="00B6200D">
        <w:trPr>
          <w:jc w:val="center"/>
        </w:trPr>
        <w:tc>
          <w:tcPr>
            <w:tcW w:w="1983" w:type="dxa"/>
            <w:tcBorders>
              <w:left w:val="single" w:sz="4" w:space="0" w:color="auto"/>
              <w:bottom w:val="nil"/>
              <w:right w:val="single" w:sz="4" w:space="0" w:color="auto"/>
            </w:tcBorders>
            <w:vAlign w:val="center"/>
          </w:tcPr>
          <w:p w14:paraId="22A20CFB" w14:textId="77777777" w:rsidR="00974B52" w:rsidRDefault="00974B52" w:rsidP="00B6200D">
            <w:pPr>
              <w:pStyle w:val="TAC"/>
              <w:rPr>
                <w:rFonts w:eastAsiaTheme="minorEastAsia"/>
                <w:szCs w:val="18"/>
                <w:lang w:eastAsia="zh-CN"/>
              </w:rPr>
            </w:pPr>
            <w:r>
              <w:rPr>
                <w:rFonts w:eastAsiaTheme="minorEastAsia" w:hint="eastAsia"/>
                <w:szCs w:val="18"/>
                <w:lang w:eastAsia="zh-CN"/>
              </w:rPr>
              <w:t>CA_n41(2A)-n71</w:t>
            </w:r>
            <w:r>
              <w:rPr>
                <w:rFonts w:eastAsiaTheme="minorEastAsia"/>
                <w:szCs w:val="18"/>
                <w:lang w:eastAsia="zh-CN"/>
              </w:rPr>
              <w:t>(2</w:t>
            </w:r>
            <w:r>
              <w:rPr>
                <w:rFonts w:eastAsiaTheme="minorEastAsia" w:hint="eastAsia"/>
                <w:szCs w:val="18"/>
                <w:lang w:eastAsia="zh-CN"/>
              </w:rPr>
              <w:t>A</w:t>
            </w:r>
            <w:r>
              <w:rPr>
                <w:rFonts w:eastAsiaTheme="minorEastAsia"/>
                <w:szCs w:val="18"/>
                <w:lang w:eastAsia="zh-CN"/>
              </w:rPr>
              <w:t>)</w:t>
            </w:r>
          </w:p>
        </w:tc>
        <w:tc>
          <w:tcPr>
            <w:tcW w:w="1690" w:type="dxa"/>
            <w:tcBorders>
              <w:left w:val="single" w:sz="4" w:space="0" w:color="auto"/>
              <w:bottom w:val="nil"/>
              <w:right w:val="single" w:sz="4" w:space="0" w:color="auto"/>
            </w:tcBorders>
            <w:vAlign w:val="center"/>
          </w:tcPr>
          <w:p w14:paraId="3DD8B713" w14:textId="77777777" w:rsidR="00974B52" w:rsidRDefault="00974B52"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DF42F17" w14:textId="77777777" w:rsidR="00974B52" w:rsidRDefault="00974B52" w:rsidP="00B6200D">
            <w:pPr>
              <w:pStyle w:val="TAC"/>
              <w:rPr>
                <w:rFonts w:eastAsiaTheme="minorEastAsia"/>
                <w:szCs w:val="18"/>
                <w:vertAlign w:val="superscript"/>
                <w:lang w:val="en-US" w:eastAsia="zh-CN"/>
              </w:rPr>
            </w:pPr>
            <w:r>
              <w:rPr>
                <w:rFonts w:eastAsiaTheme="minorEastAsia"/>
                <w:szCs w:val="18"/>
                <w:lang w:val="en-US"/>
              </w:rPr>
              <w:t>n71</w:t>
            </w:r>
            <w:r>
              <w:rPr>
                <w:rFonts w:eastAsiaTheme="minorEastAsia" w:hint="eastAsia"/>
                <w:szCs w:val="18"/>
                <w:vertAlign w:val="superscript"/>
                <w:lang w:val="en-US" w:eastAsia="zh-CN"/>
              </w:rPr>
              <w:t>8</w:t>
            </w:r>
          </w:p>
          <w:p w14:paraId="5BBF615E" w14:textId="77777777" w:rsidR="00974B52" w:rsidRDefault="00974B52" w:rsidP="00B6200D">
            <w:pPr>
              <w:pStyle w:val="TAC"/>
              <w:rPr>
                <w:rFonts w:eastAsiaTheme="minorEastAsia"/>
                <w:szCs w:val="18"/>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072F16"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A633F6" w14:textId="77777777" w:rsidR="00974B52" w:rsidRDefault="00974B52" w:rsidP="00B6200D">
            <w:pPr>
              <w:pStyle w:val="TAC"/>
              <w:rPr>
                <w:rFonts w:eastAsiaTheme="minorEastAsia"/>
              </w:rPr>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51243D75" w14:textId="77777777" w:rsidR="00974B52" w:rsidRDefault="00974B52" w:rsidP="00B6200D">
            <w:pPr>
              <w:pStyle w:val="TAC"/>
              <w:rPr>
                <w:rFonts w:eastAsia="Yu Mincho"/>
                <w:szCs w:val="18"/>
              </w:rPr>
            </w:pPr>
            <w:r>
              <w:rPr>
                <w:rFonts w:eastAsiaTheme="minorEastAsia" w:hint="eastAsia"/>
                <w:szCs w:val="18"/>
                <w:lang w:eastAsia="zh-CN"/>
              </w:rPr>
              <w:t>0</w:t>
            </w:r>
          </w:p>
        </w:tc>
      </w:tr>
      <w:tr w:rsidR="00974B52" w14:paraId="63EC092B" w14:textId="77777777" w:rsidTr="00B6200D">
        <w:trPr>
          <w:jc w:val="center"/>
        </w:trPr>
        <w:tc>
          <w:tcPr>
            <w:tcW w:w="1983" w:type="dxa"/>
            <w:tcBorders>
              <w:top w:val="nil"/>
              <w:left w:val="single" w:sz="4" w:space="0" w:color="auto"/>
              <w:bottom w:val="nil"/>
              <w:right w:val="single" w:sz="4" w:space="0" w:color="auto"/>
            </w:tcBorders>
            <w:vAlign w:val="center"/>
          </w:tcPr>
          <w:p w14:paraId="71016294"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D2FB8AE"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ACCE13A" w14:textId="77777777" w:rsidR="00974B52" w:rsidRDefault="00974B52" w:rsidP="00B6200D">
            <w:pPr>
              <w:pStyle w:val="TAC"/>
              <w:rPr>
                <w:rFonts w:eastAsiaTheme="minorEastAsia"/>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E924C4" w14:textId="77777777" w:rsidR="00974B52" w:rsidRDefault="00974B52" w:rsidP="00B6200D">
            <w:pPr>
              <w:pStyle w:val="TAC"/>
              <w:rPr>
                <w:rFonts w:eastAsiaTheme="minorEastAsia"/>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B3463F9" w14:textId="77777777" w:rsidR="00974B52" w:rsidRDefault="00974B52" w:rsidP="00B6200D">
            <w:pPr>
              <w:pStyle w:val="TAC"/>
              <w:rPr>
                <w:rFonts w:eastAsia="Yu Mincho"/>
                <w:szCs w:val="18"/>
              </w:rPr>
            </w:pPr>
          </w:p>
        </w:tc>
      </w:tr>
      <w:tr w:rsidR="00974B52" w14:paraId="589EA722" w14:textId="77777777" w:rsidTr="00B6200D">
        <w:trPr>
          <w:jc w:val="center"/>
        </w:trPr>
        <w:tc>
          <w:tcPr>
            <w:tcW w:w="1983" w:type="dxa"/>
            <w:tcBorders>
              <w:top w:val="nil"/>
              <w:left w:val="single" w:sz="4" w:space="0" w:color="auto"/>
              <w:bottom w:val="nil"/>
              <w:right w:val="single" w:sz="4" w:space="0" w:color="auto"/>
            </w:tcBorders>
            <w:vAlign w:val="center"/>
          </w:tcPr>
          <w:p w14:paraId="71289BEC"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DF29CC1"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F7460DF" w14:textId="77777777" w:rsidR="00974B52" w:rsidRDefault="00974B52" w:rsidP="00B6200D">
            <w:pPr>
              <w:pStyle w:val="TAC"/>
              <w:rPr>
                <w:rFonts w:eastAsiaTheme="minorEastAsia"/>
                <w:szCs w:val="18"/>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B50CCC" w14:textId="77777777" w:rsidR="00974B52" w:rsidRDefault="00974B52" w:rsidP="00B6200D">
            <w:pPr>
              <w:pStyle w:val="TAC"/>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2B8DA62" w14:textId="77777777" w:rsidR="00974B52" w:rsidRDefault="00974B52" w:rsidP="00B6200D">
            <w:pPr>
              <w:pStyle w:val="TAC"/>
              <w:rPr>
                <w:rFonts w:eastAsia="Yu Mincho"/>
                <w:szCs w:val="18"/>
              </w:rPr>
            </w:pPr>
            <w:r>
              <w:rPr>
                <w:rFonts w:eastAsia="Yu Mincho"/>
                <w:szCs w:val="18"/>
              </w:rPr>
              <w:t>4</w:t>
            </w:r>
            <w:r>
              <w:rPr>
                <w:rFonts w:eastAsiaTheme="minorEastAsia"/>
                <w:szCs w:val="18"/>
                <w:lang w:eastAsia="zh-CN"/>
              </w:rPr>
              <w:t xml:space="preserve"> and 5</w:t>
            </w:r>
          </w:p>
        </w:tc>
      </w:tr>
      <w:tr w:rsidR="00974B52" w14:paraId="5CA32650"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97EB2C5"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C9D0D39"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01145DB" w14:textId="77777777" w:rsidR="00974B52" w:rsidRDefault="00974B52" w:rsidP="00B6200D">
            <w:pPr>
              <w:pStyle w:val="TAC"/>
              <w:rPr>
                <w:rFonts w:eastAsiaTheme="minorEastAsia"/>
                <w:szCs w:val="18"/>
                <w:lang w:eastAsia="zh-CN"/>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B1D008" w14:textId="77777777" w:rsidR="00974B52" w:rsidRDefault="00974B52" w:rsidP="00B6200D">
            <w:pPr>
              <w:pStyle w:val="TAC"/>
              <w:rPr>
                <w:rFonts w:cs="Arial"/>
                <w:szCs w:val="18"/>
                <w:lang w:eastAsia="zh-CN" w:bidi="ar"/>
              </w:rPr>
            </w:pPr>
            <w:r>
              <w:rPr>
                <w:rFonts w:cs="Arial"/>
                <w:szCs w:val="18"/>
                <w:lang w:eastAsia="zh-CN" w:bidi="ar"/>
              </w:rPr>
              <w:t>CA_n71(2A)_BCS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D8684D7" w14:textId="77777777" w:rsidR="00974B52" w:rsidRDefault="00974B52" w:rsidP="00B6200D">
            <w:pPr>
              <w:pStyle w:val="TAC"/>
              <w:rPr>
                <w:rFonts w:eastAsia="Yu Mincho"/>
                <w:szCs w:val="18"/>
              </w:rPr>
            </w:pPr>
          </w:p>
        </w:tc>
      </w:tr>
      <w:tr w:rsidR="00974B52" w14:paraId="039E16EA"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7A01AECA" w14:textId="77777777" w:rsidR="00974B52" w:rsidRDefault="00974B52" w:rsidP="00B6200D">
            <w:pPr>
              <w:pStyle w:val="TAC"/>
              <w:rPr>
                <w:rFonts w:eastAsiaTheme="minorEastAsia"/>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vAlign w:val="center"/>
          </w:tcPr>
          <w:p w14:paraId="2D9B7285" w14:textId="77777777" w:rsidR="00974B52" w:rsidRDefault="00974B52"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F852AF6" w14:textId="77777777" w:rsidR="00974B52" w:rsidRDefault="00974B52" w:rsidP="00B6200D">
            <w:pPr>
              <w:pStyle w:val="TAC"/>
              <w:rPr>
                <w:rFonts w:eastAsiaTheme="minorEastAsia"/>
                <w:szCs w:val="18"/>
                <w:vertAlign w:val="superscript"/>
                <w:lang w:val="en-US" w:eastAsia="zh-CN"/>
              </w:rPr>
            </w:pPr>
            <w:r>
              <w:rPr>
                <w:rFonts w:eastAsiaTheme="minorEastAsia"/>
                <w:szCs w:val="18"/>
                <w:lang w:val="en-US"/>
              </w:rPr>
              <w:t>n71</w:t>
            </w:r>
            <w:r>
              <w:rPr>
                <w:rFonts w:eastAsiaTheme="minorEastAsia" w:hint="eastAsia"/>
                <w:szCs w:val="18"/>
                <w:vertAlign w:val="superscript"/>
                <w:lang w:val="en-US" w:eastAsia="zh-CN"/>
              </w:rPr>
              <w:t>8</w:t>
            </w:r>
          </w:p>
          <w:p w14:paraId="72CE069E" w14:textId="77777777" w:rsidR="00974B52" w:rsidRDefault="00974B52" w:rsidP="00B6200D">
            <w:pPr>
              <w:pStyle w:val="TAC"/>
              <w:rPr>
                <w:rFonts w:eastAsiaTheme="minorEastAsia"/>
                <w:szCs w:val="18"/>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E0C0C6" w14:textId="77777777" w:rsidR="00974B52" w:rsidRDefault="00974B52" w:rsidP="00B6200D">
            <w:pPr>
              <w:pStyle w:val="TAC"/>
              <w:rPr>
                <w:rFonts w:eastAsiaTheme="minorEastAsia"/>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5062FE" w14:textId="77777777" w:rsidR="00974B52" w:rsidRDefault="00974B52" w:rsidP="00B6200D">
            <w:pPr>
              <w:pStyle w:val="TAC"/>
              <w:rPr>
                <w:rFonts w:eastAsia="Yu Mincho"/>
                <w:szCs w:val="18"/>
                <w:lang w:eastAsia="ko-KR"/>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FF275CD" w14:textId="77777777" w:rsidR="00974B52" w:rsidRDefault="00974B52" w:rsidP="00B6200D">
            <w:pPr>
              <w:pStyle w:val="TAC"/>
              <w:rPr>
                <w:rFonts w:eastAsia="Yu Mincho"/>
                <w:szCs w:val="18"/>
              </w:rPr>
            </w:pPr>
            <w:r>
              <w:rPr>
                <w:rFonts w:eastAsiaTheme="minorEastAsia" w:hint="eastAsia"/>
                <w:szCs w:val="18"/>
                <w:lang w:eastAsia="zh-CN"/>
              </w:rPr>
              <w:t>0</w:t>
            </w:r>
          </w:p>
        </w:tc>
      </w:tr>
      <w:tr w:rsidR="00974B52" w14:paraId="5267F29F" w14:textId="77777777" w:rsidTr="00B6200D">
        <w:trPr>
          <w:jc w:val="center"/>
        </w:trPr>
        <w:tc>
          <w:tcPr>
            <w:tcW w:w="1983" w:type="dxa"/>
            <w:tcBorders>
              <w:top w:val="nil"/>
              <w:left w:val="single" w:sz="4" w:space="0" w:color="auto"/>
              <w:bottom w:val="nil"/>
              <w:right w:val="single" w:sz="4" w:space="0" w:color="auto"/>
            </w:tcBorders>
            <w:vAlign w:val="center"/>
          </w:tcPr>
          <w:p w14:paraId="62E1AF86"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717A171"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09925E6" w14:textId="77777777" w:rsidR="00974B52" w:rsidRDefault="00974B52" w:rsidP="00B6200D">
            <w:pPr>
              <w:pStyle w:val="TAC"/>
              <w:rPr>
                <w:rFonts w:eastAsiaTheme="minorEastAsia"/>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4FA4B8" w14:textId="77777777" w:rsidR="00974B52" w:rsidRDefault="00974B52" w:rsidP="00B6200D">
            <w:pPr>
              <w:pStyle w:val="TAC"/>
              <w:rPr>
                <w:rFonts w:eastAsia="Yu Mincho"/>
                <w:szCs w:val="18"/>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506F2193" w14:textId="77777777" w:rsidR="00974B52" w:rsidRDefault="00974B52" w:rsidP="00B6200D">
            <w:pPr>
              <w:pStyle w:val="TAC"/>
              <w:rPr>
                <w:rFonts w:eastAsia="Yu Mincho"/>
                <w:szCs w:val="18"/>
              </w:rPr>
            </w:pPr>
          </w:p>
        </w:tc>
      </w:tr>
      <w:tr w:rsidR="00974B52" w14:paraId="44189697" w14:textId="77777777" w:rsidTr="00B6200D">
        <w:trPr>
          <w:jc w:val="center"/>
        </w:trPr>
        <w:tc>
          <w:tcPr>
            <w:tcW w:w="1983" w:type="dxa"/>
            <w:tcBorders>
              <w:top w:val="nil"/>
              <w:left w:val="single" w:sz="4" w:space="0" w:color="auto"/>
              <w:bottom w:val="nil"/>
              <w:right w:val="single" w:sz="4" w:space="0" w:color="auto"/>
            </w:tcBorders>
            <w:vAlign w:val="center"/>
          </w:tcPr>
          <w:p w14:paraId="78D39F04"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98853D0"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E043A0A"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33658D" w14:textId="77777777" w:rsidR="00974B52" w:rsidRDefault="00974B52" w:rsidP="00B6200D">
            <w:pPr>
              <w:pStyle w:val="TAC"/>
              <w:rPr>
                <w:rFonts w:eastAsiaTheme="minorEastAsia"/>
              </w:rPr>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15CBBCD9" w14:textId="77777777" w:rsidR="00974B52" w:rsidRDefault="00974B52" w:rsidP="00B6200D">
            <w:pPr>
              <w:pStyle w:val="TAC"/>
              <w:rPr>
                <w:rFonts w:eastAsia="Yu Mincho"/>
                <w:szCs w:val="18"/>
              </w:rPr>
            </w:pPr>
            <w:r>
              <w:rPr>
                <w:rFonts w:eastAsiaTheme="minorEastAsia"/>
                <w:szCs w:val="18"/>
                <w:lang w:eastAsia="zh-CN"/>
              </w:rPr>
              <w:t>1</w:t>
            </w:r>
          </w:p>
        </w:tc>
      </w:tr>
      <w:tr w:rsidR="00974B52" w14:paraId="41D699DA" w14:textId="77777777" w:rsidTr="00B6200D">
        <w:trPr>
          <w:jc w:val="center"/>
        </w:trPr>
        <w:tc>
          <w:tcPr>
            <w:tcW w:w="1983" w:type="dxa"/>
            <w:tcBorders>
              <w:top w:val="nil"/>
              <w:left w:val="single" w:sz="4" w:space="0" w:color="auto"/>
              <w:bottom w:val="nil"/>
              <w:right w:val="single" w:sz="4" w:space="0" w:color="auto"/>
            </w:tcBorders>
            <w:vAlign w:val="center"/>
          </w:tcPr>
          <w:p w14:paraId="7E55FCD0"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3D0AF39"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7DEFAB2" w14:textId="77777777" w:rsidR="00974B52" w:rsidRDefault="00974B52" w:rsidP="00B6200D">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44421B" w14:textId="77777777" w:rsidR="00974B52" w:rsidRDefault="00974B52" w:rsidP="00B6200D">
            <w:pPr>
              <w:pStyle w:val="TAC"/>
              <w:rPr>
                <w:rFonts w:eastAsiaTheme="minorEastAsia"/>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5A8A534" w14:textId="77777777" w:rsidR="00974B52" w:rsidRDefault="00974B52" w:rsidP="00B6200D">
            <w:pPr>
              <w:pStyle w:val="TAC"/>
              <w:rPr>
                <w:rFonts w:eastAsia="Yu Mincho"/>
                <w:szCs w:val="18"/>
              </w:rPr>
            </w:pPr>
          </w:p>
        </w:tc>
      </w:tr>
      <w:tr w:rsidR="00974B52" w14:paraId="7FBE0E09" w14:textId="77777777" w:rsidTr="00B6200D">
        <w:trPr>
          <w:jc w:val="center"/>
        </w:trPr>
        <w:tc>
          <w:tcPr>
            <w:tcW w:w="1983" w:type="dxa"/>
            <w:tcBorders>
              <w:top w:val="nil"/>
              <w:left w:val="single" w:sz="4" w:space="0" w:color="auto"/>
              <w:bottom w:val="nil"/>
              <w:right w:val="single" w:sz="4" w:space="0" w:color="auto"/>
            </w:tcBorders>
            <w:vAlign w:val="center"/>
          </w:tcPr>
          <w:p w14:paraId="60D91FE1"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4A8D2DC"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BADE669"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6D3598" w14:textId="77777777" w:rsidR="00974B52" w:rsidRDefault="00974B52" w:rsidP="00B6200D">
            <w:pPr>
              <w:pStyle w:val="TAC"/>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2DADCDD4" w14:textId="77777777" w:rsidR="00974B52" w:rsidRDefault="00974B52" w:rsidP="00B6200D">
            <w:pPr>
              <w:pStyle w:val="TAC"/>
              <w:rPr>
                <w:rFonts w:eastAsia="Yu Mincho"/>
                <w:szCs w:val="18"/>
              </w:rPr>
            </w:pPr>
            <w:r>
              <w:rPr>
                <w:rFonts w:eastAsia="Yu Mincho"/>
                <w:szCs w:val="18"/>
              </w:rPr>
              <w:t>4</w:t>
            </w:r>
            <w:r>
              <w:rPr>
                <w:rFonts w:eastAsiaTheme="minorEastAsia"/>
                <w:szCs w:val="18"/>
                <w:lang w:eastAsia="zh-CN"/>
              </w:rPr>
              <w:t xml:space="preserve"> and 5</w:t>
            </w:r>
          </w:p>
        </w:tc>
      </w:tr>
      <w:tr w:rsidR="00974B52" w14:paraId="0C8ECFC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92D6F2C"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F0EC739"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4FDA030" w14:textId="77777777" w:rsidR="00974B52" w:rsidRDefault="00974B52" w:rsidP="00B6200D">
            <w:pPr>
              <w:pStyle w:val="TAC"/>
              <w:rPr>
                <w:rFonts w:eastAsiaTheme="minorEastAsia"/>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F71A0B" w14:textId="77777777" w:rsidR="00974B52" w:rsidRDefault="00974B52" w:rsidP="00B6200D">
            <w:pPr>
              <w:pStyle w:val="TAC"/>
              <w:rPr>
                <w:rFonts w:cs="Arial"/>
                <w:szCs w:val="18"/>
                <w:lang w:eastAsia="zh-CN" w:bidi="ar"/>
              </w:rPr>
            </w:pPr>
            <w:r>
              <w:rPr>
                <w:rFonts w:cs="Arial"/>
                <w:szCs w:val="18"/>
                <w:lang w:eastAsia="zh-CN" w:bidi="ar"/>
              </w:rPr>
              <w:t>CA_n71</w:t>
            </w:r>
            <w:r>
              <w:rPr>
                <w:rFonts w:cs="Arial" w:hint="eastAsia"/>
                <w:szCs w:val="18"/>
                <w:lang w:eastAsia="zh-CN" w:bidi="ar"/>
              </w:rPr>
              <w:t>B</w:t>
            </w:r>
            <w:r>
              <w:rPr>
                <w:rFonts w:cs="Arial"/>
                <w:szCs w:val="18"/>
                <w:lang w:eastAsia="zh-CN" w:bidi="ar"/>
              </w:rPr>
              <w:t>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2AEF237" w14:textId="77777777" w:rsidR="00974B52" w:rsidRDefault="00974B52" w:rsidP="00B6200D">
            <w:pPr>
              <w:pStyle w:val="TAC"/>
              <w:rPr>
                <w:rFonts w:eastAsia="Yu Mincho"/>
                <w:szCs w:val="18"/>
              </w:rPr>
            </w:pPr>
          </w:p>
        </w:tc>
      </w:tr>
      <w:tr w:rsidR="00974B52" w14:paraId="5118CE39"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DC57D5A" w14:textId="77777777" w:rsidR="00974B52" w:rsidRDefault="00974B52" w:rsidP="00B6200D">
            <w:pPr>
              <w:pStyle w:val="TAC"/>
              <w:rPr>
                <w:rFonts w:eastAsiaTheme="minorEastAsia"/>
                <w:szCs w:val="18"/>
                <w:lang w:eastAsia="zh-CN"/>
              </w:rPr>
            </w:pPr>
            <w:r>
              <w:rPr>
                <w:rFonts w:eastAsiaTheme="minorEastAsia"/>
              </w:rPr>
              <w:t>CA_n41(3A)-n71A</w:t>
            </w:r>
          </w:p>
        </w:tc>
        <w:tc>
          <w:tcPr>
            <w:tcW w:w="1690" w:type="dxa"/>
            <w:tcBorders>
              <w:top w:val="single" w:sz="4" w:space="0" w:color="auto"/>
              <w:left w:val="single" w:sz="4" w:space="0" w:color="auto"/>
              <w:bottom w:val="nil"/>
              <w:right w:val="single" w:sz="4" w:space="0" w:color="auto"/>
            </w:tcBorders>
            <w:vAlign w:val="center"/>
          </w:tcPr>
          <w:p w14:paraId="7C66CCC9" w14:textId="77777777" w:rsidR="00974B52" w:rsidRDefault="00974B52"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ECB298B" w14:textId="77777777" w:rsidR="00974B52" w:rsidRDefault="00974B52" w:rsidP="00B6200D">
            <w:pPr>
              <w:pStyle w:val="TAC"/>
              <w:rPr>
                <w:rFonts w:eastAsiaTheme="minorEastAsia"/>
                <w:szCs w:val="18"/>
                <w:vertAlign w:val="superscript"/>
                <w:lang w:val="en-US" w:eastAsia="zh-CN"/>
              </w:rPr>
            </w:pPr>
            <w:r>
              <w:rPr>
                <w:rFonts w:eastAsiaTheme="minorEastAsia"/>
                <w:szCs w:val="18"/>
                <w:lang w:val="en-US"/>
              </w:rPr>
              <w:t>n71</w:t>
            </w:r>
            <w:r>
              <w:rPr>
                <w:rFonts w:eastAsiaTheme="minorEastAsia" w:hint="eastAsia"/>
                <w:szCs w:val="18"/>
                <w:vertAlign w:val="superscript"/>
                <w:lang w:val="en-US" w:eastAsia="zh-CN"/>
              </w:rPr>
              <w:t>8</w:t>
            </w:r>
          </w:p>
          <w:p w14:paraId="230569FA" w14:textId="77777777" w:rsidR="00974B52" w:rsidRDefault="00974B52" w:rsidP="00B6200D">
            <w:pPr>
              <w:pStyle w:val="TAC"/>
              <w:rPr>
                <w:rFonts w:eastAsiaTheme="minorEastAsia"/>
                <w:szCs w:val="18"/>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BF634E"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5165C0" w14:textId="77777777" w:rsidR="00974B52" w:rsidRDefault="00974B52" w:rsidP="00B6200D">
            <w:pPr>
              <w:pStyle w:val="TAC"/>
              <w:rPr>
                <w:rFonts w:eastAsiaTheme="minorEastAsia"/>
              </w:rPr>
            </w:pPr>
            <w:r>
              <w:rPr>
                <w:rFonts w:cs="Arial"/>
                <w:szCs w:val="18"/>
                <w:lang w:eastAsia="zh-CN" w:bidi="ar"/>
              </w:rPr>
              <w:t>CA_n41(3A)_BCS0</w:t>
            </w:r>
          </w:p>
        </w:tc>
        <w:tc>
          <w:tcPr>
            <w:tcW w:w="1360" w:type="dxa"/>
            <w:tcBorders>
              <w:left w:val="single" w:sz="4" w:space="0" w:color="auto"/>
              <w:bottom w:val="nil"/>
              <w:right w:val="single" w:sz="4" w:space="0" w:color="auto"/>
            </w:tcBorders>
            <w:vAlign w:val="center"/>
          </w:tcPr>
          <w:p w14:paraId="3BB95C5A" w14:textId="77777777" w:rsidR="00974B52" w:rsidRDefault="00974B52" w:rsidP="00B6200D">
            <w:pPr>
              <w:pStyle w:val="TAC"/>
              <w:rPr>
                <w:rFonts w:eastAsia="Yu Mincho"/>
                <w:szCs w:val="18"/>
              </w:rPr>
            </w:pPr>
            <w:r>
              <w:rPr>
                <w:rFonts w:eastAsiaTheme="minorEastAsia" w:hint="eastAsia"/>
                <w:szCs w:val="18"/>
                <w:lang w:eastAsia="zh-CN"/>
              </w:rPr>
              <w:t>0</w:t>
            </w:r>
          </w:p>
        </w:tc>
      </w:tr>
      <w:tr w:rsidR="00974B52" w14:paraId="731F6FB8" w14:textId="77777777" w:rsidTr="00B6200D">
        <w:trPr>
          <w:jc w:val="center"/>
        </w:trPr>
        <w:tc>
          <w:tcPr>
            <w:tcW w:w="1983" w:type="dxa"/>
            <w:tcBorders>
              <w:top w:val="nil"/>
              <w:left w:val="single" w:sz="4" w:space="0" w:color="auto"/>
              <w:bottom w:val="nil"/>
              <w:right w:val="single" w:sz="4" w:space="0" w:color="auto"/>
            </w:tcBorders>
            <w:vAlign w:val="center"/>
          </w:tcPr>
          <w:p w14:paraId="3FAC3F44"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E03F662"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90FEFE9" w14:textId="77777777" w:rsidR="00974B52" w:rsidRDefault="00974B52" w:rsidP="00B6200D">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737D1C" w14:textId="77777777" w:rsidR="00974B52" w:rsidRDefault="00974B52" w:rsidP="00B6200D">
            <w:pPr>
              <w:pStyle w:val="TAC"/>
              <w:rPr>
                <w:rFonts w:eastAsiaTheme="minorEastAsia"/>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0936F3E" w14:textId="77777777" w:rsidR="00974B52" w:rsidRDefault="00974B52" w:rsidP="00B6200D">
            <w:pPr>
              <w:pStyle w:val="TAC"/>
              <w:rPr>
                <w:rFonts w:eastAsia="Yu Mincho"/>
                <w:szCs w:val="18"/>
              </w:rPr>
            </w:pPr>
          </w:p>
        </w:tc>
      </w:tr>
      <w:tr w:rsidR="00974B52" w14:paraId="0FEDB094" w14:textId="77777777" w:rsidTr="00B6200D">
        <w:trPr>
          <w:jc w:val="center"/>
        </w:trPr>
        <w:tc>
          <w:tcPr>
            <w:tcW w:w="1983" w:type="dxa"/>
            <w:tcBorders>
              <w:top w:val="nil"/>
              <w:left w:val="single" w:sz="4" w:space="0" w:color="auto"/>
              <w:bottom w:val="nil"/>
              <w:right w:val="single" w:sz="4" w:space="0" w:color="auto"/>
            </w:tcBorders>
            <w:vAlign w:val="center"/>
          </w:tcPr>
          <w:p w14:paraId="180DC9A7"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3FDBD0B"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84A43BD"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155CFC" w14:textId="77777777" w:rsidR="00974B52" w:rsidRDefault="00974B52" w:rsidP="00B6200D">
            <w:pPr>
              <w:pStyle w:val="TAC"/>
              <w:rPr>
                <w:rFonts w:cs="Arial"/>
                <w:szCs w:val="18"/>
                <w:lang w:eastAsia="zh-CN" w:bidi="ar"/>
              </w:rPr>
            </w:pPr>
            <w:r>
              <w:rPr>
                <w:rFonts w:cs="Arial"/>
                <w:szCs w:val="18"/>
                <w:lang w:eastAsia="zh-CN" w:bidi="ar"/>
              </w:rPr>
              <w:t>CA_n41(3A)_BCS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29D19A4" w14:textId="77777777" w:rsidR="00974B52" w:rsidRDefault="00974B52" w:rsidP="00B6200D">
            <w:pPr>
              <w:pStyle w:val="TAC"/>
              <w:rPr>
                <w:rFonts w:eastAsia="Yu Mincho"/>
                <w:szCs w:val="18"/>
              </w:rPr>
            </w:pPr>
            <w:r>
              <w:rPr>
                <w:rFonts w:eastAsia="Yu Mincho"/>
                <w:szCs w:val="18"/>
              </w:rPr>
              <w:t>4</w:t>
            </w:r>
            <w:r>
              <w:rPr>
                <w:rFonts w:eastAsiaTheme="minorEastAsia"/>
                <w:szCs w:val="18"/>
                <w:lang w:eastAsia="zh-CN"/>
              </w:rPr>
              <w:t xml:space="preserve"> and 5</w:t>
            </w:r>
          </w:p>
        </w:tc>
      </w:tr>
      <w:tr w:rsidR="00974B52" w14:paraId="1A2DC0A4"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C9BC4F4"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EDF9E67"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3CCC67D" w14:textId="77777777" w:rsidR="00974B52" w:rsidRDefault="00974B52" w:rsidP="00B6200D">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E760A2" w14:textId="77777777" w:rsidR="00974B52" w:rsidRDefault="00974B52" w:rsidP="00B6200D">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1472FBAC" w14:textId="77777777" w:rsidR="00974B52" w:rsidRDefault="00974B52" w:rsidP="00B6200D">
            <w:pPr>
              <w:pStyle w:val="TAC"/>
              <w:rPr>
                <w:rFonts w:eastAsia="Yu Mincho"/>
                <w:szCs w:val="18"/>
              </w:rPr>
            </w:pPr>
          </w:p>
        </w:tc>
      </w:tr>
      <w:tr w:rsidR="00974B52" w14:paraId="05833F41"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8440E2B" w14:textId="77777777" w:rsidR="00974B52" w:rsidRDefault="00974B52" w:rsidP="00B6200D">
            <w:pPr>
              <w:pStyle w:val="TAC"/>
              <w:rPr>
                <w:rFonts w:eastAsiaTheme="minorEastAsia"/>
                <w:szCs w:val="18"/>
                <w:lang w:eastAsia="zh-CN"/>
              </w:rPr>
            </w:pPr>
            <w:r>
              <w:rPr>
                <w:rFonts w:eastAsiaTheme="minorEastAsia"/>
              </w:rPr>
              <w:t>CA_n41(3A)-n71B</w:t>
            </w:r>
          </w:p>
        </w:tc>
        <w:tc>
          <w:tcPr>
            <w:tcW w:w="1690" w:type="dxa"/>
            <w:tcBorders>
              <w:top w:val="single" w:sz="4" w:space="0" w:color="auto"/>
              <w:left w:val="single" w:sz="4" w:space="0" w:color="auto"/>
              <w:bottom w:val="nil"/>
              <w:right w:val="single" w:sz="4" w:space="0" w:color="auto"/>
            </w:tcBorders>
            <w:vAlign w:val="center"/>
          </w:tcPr>
          <w:p w14:paraId="15E0897A" w14:textId="77777777" w:rsidR="00974B52" w:rsidRDefault="00974B52" w:rsidP="00B6200D">
            <w:pPr>
              <w:pStyle w:val="TAC"/>
              <w:rPr>
                <w:szCs w:val="18"/>
                <w:vertAlign w:val="superscript"/>
                <w:lang w:val="fr-FR"/>
              </w:rPr>
            </w:pPr>
            <w:r>
              <w:rPr>
                <w:szCs w:val="18"/>
                <w:lang w:val="fr-FR"/>
              </w:rPr>
              <w:t>n41</w:t>
            </w:r>
            <w:r>
              <w:rPr>
                <w:szCs w:val="18"/>
                <w:vertAlign w:val="superscript"/>
                <w:lang w:val="fr-FR"/>
              </w:rPr>
              <w:t>8,9</w:t>
            </w:r>
          </w:p>
          <w:p w14:paraId="6206B87A" w14:textId="77777777" w:rsidR="00974B52" w:rsidRDefault="00974B52" w:rsidP="00B6200D">
            <w:pPr>
              <w:pStyle w:val="TAC"/>
              <w:rPr>
                <w:rFonts w:eastAsiaTheme="minorEastAsia"/>
                <w:lang w:val="fr-FR"/>
              </w:rPr>
            </w:pPr>
            <w:r>
              <w:rPr>
                <w:szCs w:val="18"/>
                <w:lang w:val="fr-FR"/>
              </w:rPr>
              <w:t>n71</w:t>
            </w:r>
            <w:r>
              <w:rPr>
                <w:szCs w:val="18"/>
                <w:vertAlign w:val="superscript"/>
                <w:lang w:val="fr-FR"/>
              </w:rPr>
              <w:t>8</w:t>
            </w:r>
          </w:p>
          <w:p w14:paraId="36E01223" w14:textId="77777777" w:rsidR="00974B52" w:rsidRDefault="00974B52" w:rsidP="00B6200D">
            <w:pPr>
              <w:pStyle w:val="TAC"/>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4D249F2E"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FB9915" w14:textId="77777777" w:rsidR="00974B52" w:rsidRDefault="00974B52" w:rsidP="00B6200D">
            <w:pPr>
              <w:pStyle w:val="TAC"/>
              <w:rPr>
                <w:rFonts w:eastAsiaTheme="minorEastAsia"/>
                <w:lang w:eastAsia="zh-CN"/>
              </w:rPr>
            </w:pPr>
            <w:r>
              <w:rPr>
                <w:rFonts w:eastAsiaTheme="minorEastAsia"/>
                <w:lang w:eastAsia="zh-CN" w:bidi="ar"/>
              </w:rPr>
              <w:t>CA_n41(3A)</w:t>
            </w:r>
            <w:r>
              <w:rPr>
                <w:rFonts w:eastAsiaTheme="minorEastAsia" w:hint="eastAsia"/>
                <w:lang w:eastAsia="zh-CN" w:bidi="ar"/>
              </w:rPr>
              <w:t>_BCS4 and 5</w:t>
            </w:r>
          </w:p>
        </w:tc>
        <w:tc>
          <w:tcPr>
            <w:tcW w:w="1360" w:type="dxa"/>
            <w:tcBorders>
              <w:left w:val="single" w:sz="4" w:space="0" w:color="auto"/>
              <w:bottom w:val="nil"/>
              <w:right w:val="single" w:sz="4" w:space="0" w:color="auto"/>
            </w:tcBorders>
            <w:vAlign w:val="center"/>
          </w:tcPr>
          <w:p w14:paraId="1F2C674A" w14:textId="77777777" w:rsidR="00974B52" w:rsidRDefault="00974B52" w:rsidP="00B6200D">
            <w:pPr>
              <w:pStyle w:val="TAC"/>
              <w:rPr>
                <w:rFonts w:eastAsia="Yu Mincho"/>
                <w:szCs w:val="18"/>
                <w:lang w:eastAsia="zh-CN"/>
              </w:rPr>
            </w:pPr>
            <w:r>
              <w:rPr>
                <w:rFonts w:eastAsia="Yu Mincho"/>
                <w:szCs w:val="18"/>
              </w:rPr>
              <w:t>4</w:t>
            </w:r>
            <w:r>
              <w:rPr>
                <w:rFonts w:eastAsiaTheme="minorEastAsia"/>
                <w:szCs w:val="18"/>
                <w:lang w:eastAsia="zh-CN"/>
              </w:rPr>
              <w:t xml:space="preserve"> and 5</w:t>
            </w:r>
          </w:p>
        </w:tc>
      </w:tr>
      <w:tr w:rsidR="00974B52" w14:paraId="52A7D9A8"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71E4B07"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030F7AE"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19A8129" w14:textId="77777777" w:rsidR="00974B52" w:rsidRDefault="00974B52" w:rsidP="00B6200D">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59EF84" w14:textId="77777777" w:rsidR="00974B52" w:rsidRDefault="00974B52" w:rsidP="00B6200D">
            <w:pPr>
              <w:pStyle w:val="TAC"/>
              <w:rPr>
                <w:rFonts w:eastAsiaTheme="minorEastAsia"/>
                <w:lang w:eastAsia="zh-CN"/>
              </w:rPr>
            </w:pPr>
            <w:r>
              <w:rPr>
                <w:rFonts w:eastAsiaTheme="minorEastAsia"/>
                <w:lang w:eastAsia="zh-CN" w:bidi="ar"/>
              </w:rPr>
              <w:t>CA_n71B</w:t>
            </w:r>
            <w:r>
              <w:rPr>
                <w:rFonts w:eastAsiaTheme="minorEastAsia"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4846794A" w14:textId="77777777" w:rsidR="00974B52" w:rsidRDefault="00974B52" w:rsidP="00B6200D">
            <w:pPr>
              <w:pStyle w:val="TAC"/>
              <w:rPr>
                <w:rFonts w:eastAsia="Yu Mincho"/>
                <w:szCs w:val="18"/>
                <w:lang w:eastAsia="zh-CN"/>
              </w:rPr>
            </w:pPr>
          </w:p>
        </w:tc>
      </w:tr>
      <w:tr w:rsidR="00974B52" w14:paraId="055AD053"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0C55F0B4" w14:textId="77777777" w:rsidR="00974B52" w:rsidRDefault="00974B52" w:rsidP="00B6200D">
            <w:pPr>
              <w:pStyle w:val="TAC"/>
              <w:rPr>
                <w:rFonts w:eastAsiaTheme="minorEastAsia"/>
                <w:szCs w:val="18"/>
                <w:lang w:eastAsia="zh-CN"/>
              </w:rPr>
            </w:pPr>
            <w:r>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vAlign w:val="center"/>
          </w:tcPr>
          <w:p w14:paraId="57FFE7BB" w14:textId="77777777" w:rsidR="00974B52" w:rsidRDefault="00974B52" w:rsidP="00B6200D">
            <w:pPr>
              <w:pStyle w:val="TAC"/>
              <w:rPr>
                <w:szCs w:val="18"/>
                <w:vertAlign w:val="superscript"/>
                <w:lang w:val="fr-FR"/>
              </w:rPr>
            </w:pPr>
            <w:r>
              <w:rPr>
                <w:szCs w:val="18"/>
                <w:lang w:val="fr-FR"/>
              </w:rPr>
              <w:t>n41</w:t>
            </w:r>
            <w:r>
              <w:rPr>
                <w:szCs w:val="18"/>
                <w:vertAlign w:val="superscript"/>
                <w:lang w:val="fr-FR"/>
              </w:rPr>
              <w:t>8,9</w:t>
            </w:r>
          </w:p>
          <w:p w14:paraId="0F69CF92" w14:textId="77777777" w:rsidR="00974B52" w:rsidRDefault="00974B52" w:rsidP="00B6200D">
            <w:pPr>
              <w:pStyle w:val="TAC"/>
              <w:rPr>
                <w:rFonts w:eastAsiaTheme="minorEastAsia"/>
                <w:lang w:val="fr-FR"/>
              </w:rPr>
            </w:pPr>
            <w:r>
              <w:rPr>
                <w:szCs w:val="18"/>
                <w:lang w:val="fr-FR"/>
              </w:rPr>
              <w:t>n71</w:t>
            </w:r>
            <w:r>
              <w:rPr>
                <w:szCs w:val="18"/>
                <w:vertAlign w:val="superscript"/>
                <w:lang w:val="fr-FR"/>
              </w:rPr>
              <w:t>8</w:t>
            </w:r>
          </w:p>
          <w:p w14:paraId="694CD753" w14:textId="77777777" w:rsidR="00974B52" w:rsidRDefault="00974B52" w:rsidP="00B6200D">
            <w:pPr>
              <w:pStyle w:val="TAC"/>
              <w:rPr>
                <w:rFonts w:eastAsiaTheme="minorEastAsia"/>
                <w:szCs w:val="18"/>
              </w:rPr>
            </w:pPr>
            <w:r>
              <w:rPr>
                <w:rFonts w:eastAsiaTheme="minorEastAsia"/>
                <w:lang w:val="fr-FR"/>
              </w:rPr>
              <w:t>CA_n41A-n71A</w:t>
            </w:r>
            <w:r>
              <w:rPr>
                <w:rFonts w:eastAsiaTheme="minorEastAsia"/>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43ED6956"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EEEE73" w14:textId="77777777" w:rsidR="00974B52" w:rsidRDefault="00974B52" w:rsidP="00B6200D">
            <w:pPr>
              <w:pStyle w:val="TAC"/>
              <w:rPr>
                <w:rFonts w:eastAsiaTheme="minorEastAsia"/>
                <w:lang w:eastAsia="zh-CN"/>
              </w:rPr>
            </w:pPr>
            <w:r>
              <w:rPr>
                <w:rFonts w:eastAsiaTheme="minorEastAsia"/>
                <w:lang w:eastAsia="zh-CN" w:bidi="ar"/>
              </w:rPr>
              <w:t>CA_n41(3A)</w:t>
            </w:r>
            <w:r>
              <w:rPr>
                <w:rFonts w:eastAsiaTheme="minorEastAsia" w:hint="eastAsia"/>
                <w:lang w:eastAsia="zh-CN" w:bidi="ar"/>
              </w:rPr>
              <w:t>_BCS4 and 5</w:t>
            </w:r>
          </w:p>
        </w:tc>
        <w:tc>
          <w:tcPr>
            <w:tcW w:w="1360" w:type="dxa"/>
            <w:tcBorders>
              <w:top w:val="single" w:sz="4" w:space="0" w:color="auto"/>
              <w:left w:val="single" w:sz="4" w:space="0" w:color="auto"/>
              <w:bottom w:val="nil"/>
              <w:right w:val="single" w:sz="4" w:space="0" w:color="auto"/>
            </w:tcBorders>
            <w:vAlign w:val="center"/>
          </w:tcPr>
          <w:p w14:paraId="3A3E5BF6" w14:textId="77777777" w:rsidR="00974B52" w:rsidRDefault="00974B52" w:rsidP="00B6200D">
            <w:pPr>
              <w:pStyle w:val="TAC"/>
              <w:rPr>
                <w:rFonts w:eastAsia="Yu Mincho"/>
                <w:szCs w:val="18"/>
                <w:lang w:eastAsia="zh-CN"/>
              </w:rPr>
            </w:pPr>
            <w:r>
              <w:rPr>
                <w:rFonts w:eastAsia="Yu Mincho"/>
                <w:szCs w:val="18"/>
              </w:rPr>
              <w:t>4</w:t>
            </w:r>
            <w:r>
              <w:rPr>
                <w:rFonts w:eastAsiaTheme="minorEastAsia"/>
                <w:szCs w:val="18"/>
                <w:lang w:eastAsia="zh-CN"/>
              </w:rPr>
              <w:t xml:space="preserve"> and 5</w:t>
            </w:r>
          </w:p>
        </w:tc>
      </w:tr>
      <w:tr w:rsidR="00974B52" w14:paraId="103B880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7F6BF78"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01C24BB"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2B9CE02" w14:textId="77777777" w:rsidR="00974B52" w:rsidRDefault="00974B52" w:rsidP="00B6200D">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2105C8" w14:textId="77777777" w:rsidR="00974B52" w:rsidRDefault="00974B52" w:rsidP="00B6200D">
            <w:pPr>
              <w:pStyle w:val="TAC"/>
              <w:rPr>
                <w:rFonts w:eastAsiaTheme="minorEastAsia"/>
                <w:lang w:eastAsia="zh-CN"/>
              </w:rPr>
            </w:pPr>
            <w:r>
              <w:rPr>
                <w:rFonts w:eastAsiaTheme="minorEastAsia"/>
              </w:rPr>
              <w:t>CA_n71(2A)</w:t>
            </w:r>
            <w:r>
              <w:rPr>
                <w:rFonts w:eastAsiaTheme="minorEastAsia" w:hint="eastAsia"/>
                <w:lang w:eastAsia="zh-CN"/>
              </w:rPr>
              <w:t>_BCS4 and 5</w:t>
            </w:r>
            <w:r>
              <w:rPr>
                <w:rFonts w:eastAsiaTheme="minorEastAsia"/>
              </w:rPr>
              <w:t xml:space="preserve"> </w:t>
            </w:r>
          </w:p>
        </w:tc>
        <w:tc>
          <w:tcPr>
            <w:tcW w:w="1360" w:type="dxa"/>
            <w:tcBorders>
              <w:top w:val="nil"/>
              <w:left w:val="single" w:sz="4" w:space="0" w:color="auto"/>
              <w:bottom w:val="single" w:sz="4" w:space="0" w:color="auto"/>
              <w:right w:val="single" w:sz="4" w:space="0" w:color="auto"/>
            </w:tcBorders>
            <w:vAlign w:val="center"/>
          </w:tcPr>
          <w:p w14:paraId="56E7A897" w14:textId="77777777" w:rsidR="00974B52" w:rsidRDefault="00974B52" w:rsidP="00B6200D">
            <w:pPr>
              <w:pStyle w:val="TAC"/>
              <w:rPr>
                <w:rFonts w:eastAsia="Yu Mincho"/>
                <w:szCs w:val="18"/>
                <w:lang w:eastAsia="zh-CN"/>
              </w:rPr>
            </w:pPr>
          </w:p>
        </w:tc>
      </w:tr>
      <w:tr w:rsidR="00974B52" w14:paraId="1B206ACF"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6DDCF27" w14:textId="77777777" w:rsidR="00974B52" w:rsidRDefault="00974B52" w:rsidP="00B6200D">
            <w:pPr>
              <w:pStyle w:val="TAC"/>
              <w:rPr>
                <w:rFonts w:eastAsiaTheme="minorEastAsia"/>
                <w:szCs w:val="18"/>
                <w:lang w:eastAsia="zh-CN"/>
              </w:rPr>
            </w:pPr>
            <w:r>
              <w:rPr>
                <w:rFonts w:eastAsiaTheme="minorEastAsia"/>
              </w:rPr>
              <w:t>CA_n41(A-C)-n71A</w:t>
            </w:r>
          </w:p>
        </w:tc>
        <w:tc>
          <w:tcPr>
            <w:tcW w:w="1690" w:type="dxa"/>
            <w:tcBorders>
              <w:top w:val="single" w:sz="4" w:space="0" w:color="auto"/>
              <w:left w:val="single" w:sz="4" w:space="0" w:color="auto"/>
              <w:bottom w:val="nil"/>
              <w:right w:val="single" w:sz="4" w:space="0" w:color="auto"/>
            </w:tcBorders>
            <w:vAlign w:val="center"/>
          </w:tcPr>
          <w:p w14:paraId="1660F2DF" w14:textId="77777777" w:rsidR="00974B52" w:rsidRDefault="00974B52"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052177A" w14:textId="77777777" w:rsidR="00974B52" w:rsidRDefault="00974B52" w:rsidP="00B6200D">
            <w:pPr>
              <w:pStyle w:val="TAC"/>
              <w:rPr>
                <w:rFonts w:eastAsiaTheme="minorEastAsia"/>
                <w:szCs w:val="18"/>
                <w:vertAlign w:val="superscript"/>
                <w:lang w:val="en-US" w:eastAsia="zh-CN"/>
              </w:rPr>
            </w:pPr>
            <w:r>
              <w:rPr>
                <w:rFonts w:eastAsiaTheme="minorEastAsia"/>
                <w:szCs w:val="18"/>
                <w:lang w:val="en-US"/>
              </w:rPr>
              <w:t>n71</w:t>
            </w:r>
            <w:r>
              <w:rPr>
                <w:rFonts w:eastAsiaTheme="minorEastAsia" w:hint="eastAsia"/>
                <w:szCs w:val="18"/>
                <w:vertAlign w:val="superscript"/>
                <w:lang w:val="en-US" w:eastAsia="zh-CN"/>
              </w:rPr>
              <w:t>8</w:t>
            </w:r>
          </w:p>
          <w:p w14:paraId="085B5B38" w14:textId="77777777" w:rsidR="00974B52" w:rsidRDefault="00974B52" w:rsidP="00B6200D">
            <w:pPr>
              <w:pStyle w:val="TAC"/>
              <w:rPr>
                <w:szCs w:val="18"/>
                <w:vertAlign w:val="superscript"/>
                <w:lang w:val="en-US" w:eastAsia="zh-CN"/>
              </w:rPr>
            </w:pPr>
            <w:r>
              <w:t>CA_n41A-n71A</w:t>
            </w:r>
            <w:r>
              <w:rPr>
                <w:rFonts w:hint="eastAsia"/>
                <w:szCs w:val="18"/>
                <w:vertAlign w:val="superscript"/>
                <w:lang w:val="en-US" w:eastAsia="zh-CN"/>
              </w:rPr>
              <w:t>8</w:t>
            </w:r>
          </w:p>
          <w:p w14:paraId="33C73A27" w14:textId="77777777" w:rsidR="00974B52" w:rsidRDefault="00974B52" w:rsidP="00B6200D">
            <w:pPr>
              <w:pStyle w:val="TAC"/>
              <w:rPr>
                <w:szCs w:val="18"/>
                <w:vertAlign w:val="superscript"/>
                <w:lang w:val="en-US" w:eastAsia="zh-CN"/>
              </w:rPr>
            </w:pPr>
            <w:r>
              <w:rPr>
                <w:rFonts w:hint="eastAsia"/>
                <w:szCs w:val="18"/>
                <w:lang w:val="en-US" w:eastAsia="zh-CN"/>
              </w:rPr>
              <w:t>C</w:t>
            </w:r>
            <w:r>
              <w:rPr>
                <w:szCs w:val="18"/>
                <w:lang w:val="en-US" w:eastAsia="zh-CN"/>
              </w:rPr>
              <w:t>A_n41C</w:t>
            </w:r>
            <w:r w:rsidRPr="001C4B2D">
              <w:rPr>
                <w:rFonts w:hint="eastAsia"/>
                <w:szCs w:val="18"/>
                <w:vertAlign w:val="superscript"/>
                <w:lang w:val="en-US" w:eastAsia="zh-CN"/>
              </w:rPr>
              <w:t>8</w:t>
            </w:r>
            <w:r w:rsidRPr="001C4B2D">
              <w:rPr>
                <w:szCs w:val="18"/>
                <w:vertAlign w:val="superscript"/>
                <w:lang w:val="en-US"/>
              </w:rPr>
              <w:t>,9</w:t>
            </w:r>
          </w:p>
          <w:p w14:paraId="7D0EB697" w14:textId="77777777" w:rsidR="00974B52" w:rsidRDefault="00974B52" w:rsidP="00B6200D">
            <w:pPr>
              <w:pStyle w:val="TAC"/>
              <w:rPr>
                <w:rFonts w:eastAsiaTheme="minorEastAsia"/>
                <w:szCs w:val="18"/>
                <w:lang w:eastAsia="zh-CN"/>
              </w:rPr>
            </w:pPr>
            <w:r>
              <w:rPr>
                <w:szCs w:val="18"/>
                <w:lang w:val="en-US"/>
              </w:rPr>
              <w:t>CA_n41C-n71A</w:t>
            </w:r>
          </w:p>
          <w:p w14:paraId="387FC98C" w14:textId="77777777" w:rsidR="00974B52" w:rsidRDefault="00974B52"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963E218"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E56B37" w14:textId="77777777" w:rsidR="00974B52" w:rsidRDefault="00974B52" w:rsidP="00B6200D">
            <w:pPr>
              <w:pStyle w:val="TAC"/>
              <w:rPr>
                <w:rFonts w:eastAsiaTheme="minorEastAsia"/>
              </w:rPr>
            </w:pPr>
            <w:r>
              <w:rPr>
                <w:rFonts w:eastAsiaTheme="minorEastAsia"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274EF52C" w14:textId="77777777" w:rsidR="00974B52" w:rsidRDefault="00974B52" w:rsidP="00B6200D">
            <w:pPr>
              <w:pStyle w:val="TAC"/>
              <w:rPr>
                <w:rFonts w:eastAsia="Yu Mincho"/>
                <w:szCs w:val="18"/>
              </w:rPr>
            </w:pPr>
            <w:r>
              <w:rPr>
                <w:rFonts w:eastAsiaTheme="minorEastAsia" w:hint="eastAsia"/>
                <w:szCs w:val="18"/>
                <w:lang w:eastAsia="zh-CN"/>
              </w:rPr>
              <w:t>0</w:t>
            </w:r>
          </w:p>
        </w:tc>
      </w:tr>
      <w:tr w:rsidR="00974B52" w14:paraId="093C5E54" w14:textId="77777777" w:rsidTr="00B6200D">
        <w:trPr>
          <w:jc w:val="center"/>
        </w:trPr>
        <w:tc>
          <w:tcPr>
            <w:tcW w:w="1983" w:type="dxa"/>
            <w:tcBorders>
              <w:top w:val="nil"/>
              <w:left w:val="single" w:sz="4" w:space="0" w:color="auto"/>
              <w:bottom w:val="nil"/>
              <w:right w:val="single" w:sz="4" w:space="0" w:color="auto"/>
            </w:tcBorders>
            <w:vAlign w:val="center"/>
          </w:tcPr>
          <w:p w14:paraId="45AE4829"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A13393E"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E87CC06" w14:textId="77777777" w:rsidR="00974B52" w:rsidRDefault="00974B52" w:rsidP="00B6200D">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AAED7B" w14:textId="77777777" w:rsidR="00974B52" w:rsidRDefault="00974B52" w:rsidP="00B6200D">
            <w:pPr>
              <w:pStyle w:val="TAC"/>
              <w:rPr>
                <w:rFonts w:eastAsiaTheme="minorEastAsia"/>
              </w:rPr>
            </w:pPr>
            <w:r>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A653F5B" w14:textId="77777777" w:rsidR="00974B52" w:rsidRDefault="00974B52" w:rsidP="00B6200D">
            <w:pPr>
              <w:pStyle w:val="TAC"/>
              <w:rPr>
                <w:rFonts w:eastAsia="Yu Mincho"/>
                <w:szCs w:val="18"/>
              </w:rPr>
            </w:pPr>
          </w:p>
        </w:tc>
      </w:tr>
      <w:tr w:rsidR="00974B52" w14:paraId="226D8277" w14:textId="77777777" w:rsidTr="00B6200D">
        <w:trPr>
          <w:jc w:val="center"/>
        </w:trPr>
        <w:tc>
          <w:tcPr>
            <w:tcW w:w="1983" w:type="dxa"/>
            <w:tcBorders>
              <w:top w:val="nil"/>
              <w:left w:val="single" w:sz="4" w:space="0" w:color="auto"/>
              <w:bottom w:val="nil"/>
              <w:right w:val="single" w:sz="4" w:space="0" w:color="auto"/>
            </w:tcBorders>
            <w:vAlign w:val="center"/>
          </w:tcPr>
          <w:p w14:paraId="6BFB6EF1"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7DBF6C2"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C9636D6"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C278B8" w14:textId="77777777" w:rsidR="00974B52" w:rsidRDefault="00974B52" w:rsidP="00B6200D">
            <w:pPr>
              <w:pStyle w:val="TAC"/>
              <w:rPr>
                <w:rFonts w:eastAsiaTheme="minorEastAsia" w:cs="Arial"/>
                <w:szCs w:val="18"/>
                <w:lang w:eastAsia="zh-CN" w:bidi="ar"/>
              </w:rPr>
            </w:pPr>
            <w:r>
              <w:rPr>
                <w:rFonts w:eastAsiaTheme="minorEastAsia" w:cs="Arial"/>
                <w:szCs w:val="18"/>
                <w:lang w:eastAsia="zh-CN" w:bidi="ar"/>
              </w:rPr>
              <w:t>CA_n41(A-C)_BCS 4 and 5</w:t>
            </w:r>
          </w:p>
        </w:tc>
        <w:tc>
          <w:tcPr>
            <w:tcW w:w="1360" w:type="dxa"/>
            <w:tcBorders>
              <w:top w:val="single" w:sz="4" w:space="0" w:color="auto"/>
              <w:left w:val="single" w:sz="4" w:space="0" w:color="auto"/>
              <w:bottom w:val="nil"/>
              <w:right w:val="single" w:sz="4" w:space="0" w:color="auto"/>
            </w:tcBorders>
            <w:vAlign w:val="center"/>
          </w:tcPr>
          <w:p w14:paraId="649E27E6" w14:textId="77777777" w:rsidR="00974B52" w:rsidRDefault="00974B52" w:rsidP="00B6200D">
            <w:pPr>
              <w:pStyle w:val="TAC"/>
              <w:rPr>
                <w:rFonts w:eastAsia="Yu Mincho"/>
                <w:szCs w:val="18"/>
              </w:rPr>
            </w:pPr>
            <w:r>
              <w:rPr>
                <w:rFonts w:eastAsia="Yu Mincho"/>
                <w:szCs w:val="18"/>
              </w:rPr>
              <w:t>4</w:t>
            </w:r>
            <w:r>
              <w:rPr>
                <w:rFonts w:eastAsiaTheme="minorEastAsia"/>
                <w:szCs w:val="18"/>
                <w:lang w:eastAsia="zh-CN"/>
              </w:rPr>
              <w:t xml:space="preserve"> and 5</w:t>
            </w:r>
          </w:p>
        </w:tc>
      </w:tr>
      <w:tr w:rsidR="00974B52" w14:paraId="0BA00AA0"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E32D5E3"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F444A51" w14:textId="77777777" w:rsidR="00974B52" w:rsidRDefault="00974B52" w:rsidP="00B6200D">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9E3F1FF" w14:textId="77777777" w:rsidR="00974B52" w:rsidRDefault="00974B52" w:rsidP="00B6200D">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C7A50C" w14:textId="77777777" w:rsidR="00974B52" w:rsidRDefault="00974B52" w:rsidP="00B6200D">
            <w:pPr>
              <w:pStyle w:val="TAC"/>
              <w:rPr>
                <w:rFonts w:eastAsiaTheme="minorEastAsia"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E1375EE" w14:textId="77777777" w:rsidR="00974B52" w:rsidRDefault="00974B52" w:rsidP="00B6200D">
            <w:pPr>
              <w:pStyle w:val="TAC"/>
              <w:rPr>
                <w:rFonts w:eastAsia="Yu Mincho"/>
                <w:szCs w:val="18"/>
              </w:rPr>
            </w:pPr>
          </w:p>
        </w:tc>
      </w:tr>
      <w:tr w:rsidR="00974B52" w14:paraId="270FC3AB"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5C44377" w14:textId="77777777" w:rsidR="00974B52" w:rsidRDefault="00974B52" w:rsidP="00B6200D">
            <w:pPr>
              <w:pStyle w:val="TAC"/>
              <w:rPr>
                <w:rFonts w:eastAsiaTheme="minorEastAsia"/>
                <w:szCs w:val="18"/>
                <w:lang w:eastAsia="zh-CN"/>
              </w:rPr>
            </w:pPr>
            <w:r>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vAlign w:val="center"/>
          </w:tcPr>
          <w:p w14:paraId="255CED92" w14:textId="77777777" w:rsidR="00974B52" w:rsidRDefault="00974B52" w:rsidP="00B6200D">
            <w:pPr>
              <w:pStyle w:val="TAC"/>
              <w:rPr>
                <w:szCs w:val="18"/>
                <w:vertAlign w:val="superscript"/>
                <w:lang w:val="fr-FR"/>
              </w:rPr>
            </w:pPr>
            <w:r>
              <w:rPr>
                <w:szCs w:val="18"/>
                <w:lang w:val="fr-FR"/>
              </w:rPr>
              <w:t>n41</w:t>
            </w:r>
            <w:r>
              <w:rPr>
                <w:szCs w:val="18"/>
                <w:vertAlign w:val="superscript"/>
                <w:lang w:val="fr-FR"/>
              </w:rPr>
              <w:t>8,9</w:t>
            </w:r>
          </w:p>
          <w:p w14:paraId="7912BC7F" w14:textId="77777777" w:rsidR="00974B52" w:rsidRDefault="00974B52" w:rsidP="00B6200D">
            <w:pPr>
              <w:pStyle w:val="TAC"/>
              <w:rPr>
                <w:rFonts w:eastAsiaTheme="minorEastAsia"/>
                <w:lang w:val="fr-FR"/>
              </w:rPr>
            </w:pPr>
            <w:r>
              <w:rPr>
                <w:szCs w:val="18"/>
                <w:lang w:val="fr-FR"/>
              </w:rPr>
              <w:t>n71</w:t>
            </w:r>
            <w:r>
              <w:rPr>
                <w:szCs w:val="18"/>
                <w:vertAlign w:val="superscript"/>
                <w:lang w:val="fr-FR"/>
              </w:rPr>
              <w:t>8</w:t>
            </w:r>
          </w:p>
          <w:p w14:paraId="5ED658C2" w14:textId="77777777" w:rsidR="00974B52" w:rsidRDefault="00974B52" w:rsidP="00B6200D">
            <w:pPr>
              <w:pStyle w:val="TAC"/>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14:paraId="6017F7CC" w14:textId="77777777" w:rsidR="00974B52" w:rsidRDefault="00974B52" w:rsidP="00B6200D">
            <w:pPr>
              <w:pStyle w:val="TAC"/>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14:paraId="128A277A" w14:textId="77777777" w:rsidR="00974B52" w:rsidRDefault="00974B52" w:rsidP="00B6200D">
            <w:pPr>
              <w:pStyle w:val="TAC"/>
              <w:rPr>
                <w:rFonts w:eastAsiaTheme="minorEastAsia"/>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5919290B"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486DE7" w14:textId="77777777" w:rsidR="00974B52" w:rsidRDefault="00974B52" w:rsidP="00B6200D">
            <w:pPr>
              <w:pStyle w:val="TAC"/>
              <w:rPr>
                <w:rFonts w:eastAsiaTheme="minorEastAsia"/>
              </w:rPr>
            </w:pPr>
            <w:r>
              <w:rPr>
                <w:rFonts w:eastAsiaTheme="minorEastAsia"/>
              </w:rPr>
              <w:t>CA_n41(A-C)</w:t>
            </w:r>
            <w:r>
              <w:rPr>
                <w:rFonts w:eastAsiaTheme="minorEastAsia" w:hint="eastAsia"/>
                <w:lang w:eastAsia="zh-CN"/>
              </w:rPr>
              <w:t>_BCS 4 and 5</w:t>
            </w:r>
          </w:p>
        </w:tc>
        <w:tc>
          <w:tcPr>
            <w:tcW w:w="1360" w:type="dxa"/>
            <w:tcBorders>
              <w:top w:val="single" w:sz="4" w:space="0" w:color="auto"/>
              <w:left w:val="single" w:sz="4" w:space="0" w:color="auto"/>
              <w:bottom w:val="nil"/>
              <w:right w:val="single" w:sz="4" w:space="0" w:color="auto"/>
            </w:tcBorders>
            <w:vAlign w:val="center"/>
          </w:tcPr>
          <w:p w14:paraId="36AD07C4" w14:textId="77777777" w:rsidR="00974B52" w:rsidRDefault="00974B52" w:rsidP="00B6200D">
            <w:pPr>
              <w:pStyle w:val="TAC"/>
              <w:rPr>
                <w:rFonts w:eastAsia="Yu Mincho"/>
                <w:szCs w:val="18"/>
                <w:lang w:eastAsia="zh-CN"/>
              </w:rPr>
            </w:pPr>
            <w:r>
              <w:rPr>
                <w:rFonts w:eastAsia="Yu Mincho"/>
                <w:szCs w:val="18"/>
              </w:rPr>
              <w:t>4</w:t>
            </w:r>
            <w:r>
              <w:rPr>
                <w:rFonts w:eastAsiaTheme="minorEastAsia"/>
                <w:szCs w:val="18"/>
                <w:lang w:eastAsia="zh-CN"/>
              </w:rPr>
              <w:t xml:space="preserve"> and 5</w:t>
            </w:r>
          </w:p>
        </w:tc>
      </w:tr>
      <w:tr w:rsidR="00974B52" w14:paraId="703EA64E"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2D24C51"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8C6870E" w14:textId="77777777" w:rsidR="00974B52" w:rsidRDefault="00974B52" w:rsidP="00B6200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33816CC" w14:textId="77777777" w:rsidR="00974B52" w:rsidRDefault="00974B52" w:rsidP="00B6200D">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CF93E8" w14:textId="77777777" w:rsidR="00974B52" w:rsidRDefault="00974B52" w:rsidP="00B6200D">
            <w:pPr>
              <w:pStyle w:val="TAC"/>
              <w:rPr>
                <w:rFonts w:eastAsiaTheme="minorEastAsia"/>
              </w:rPr>
            </w:pPr>
            <w:r>
              <w:rPr>
                <w:rFonts w:eastAsiaTheme="minorEastAsia"/>
                <w:lang w:eastAsia="zh-CN" w:bidi="ar"/>
              </w:rPr>
              <w:t>CA_n71B</w:t>
            </w:r>
            <w:r>
              <w:rPr>
                <w:rFonts w:eastAsiaTheme="minorEastAsia" w:hint="eastAsia"/>
                <w:lang w:eastAsia="zh-CN"/>
              </w:rPr>
              <w:t>_BCS 4 and 5</w:t>
            </w:r>
          </w:p>
        </w:tc>
        <w:tc>
          <w:tcPr>
            <w:tcW w:w="1360" w:type="dxa"/>
            <w:tcBorders>
              <w:top w:val="nil"/>
              <w:left w:val="single" w:sz="4" w:space="0" w:color="auto"/>
              <w:bottom w:val="single" w:sz="4" w:space="0" w:color="auto"/>
              <w:right w:val="single" w:sz="4" w:space="0" w:color="auto"/>
            </w:tcBorders>
            <w:vAlign w:val="center"/>
          </w:tcPr>
          <w:p w14:paraId="3B6A189A" w14:textId="77777777" w:rsidR="00974B52" w:rsidRDefault="00974B52" w:rsidP="00B6200D">
            <w:pPr>
              <w:pStyle w:val="TAC"/>
              <w:rPr>
                <w:rFonts w:eastAsia="Yu Mincho"/>
                <w:szCs w:val="18"/>
                <w:lang w:eastAsia="zh-CN"/>
              </w:rPr>
            </w:pPr>
          </w:p>
        </w:tc>
      </w:tr>
      <w:tr w:rsidR="00974B52" w14:paraId="2A1BBA53"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E7F00CA" w14:textId="77777777" w:rsidR="00974B52" w:rsidRDefault="00974B52" w:rsidP="00B6200D">
            <w:pPr>
              <w:pStyle w:val="TAC"/>
              <w:rPr>
                <w:rFonts w:eastAsiaTheme="minorEastAsia"/>
                <w:szCs w:val="18"/>
                <w:lang w:eastAsia="zh-CN"/>
              </w:rPr>
            </w:pPr>
            <w:r>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vAlign w:val="center"/>
          </w:tcPr>
          <w:p w14:paraId="594E0200" w14:textId="77777777" w:rsidR="00974B52" w:rsidRDefault="00974B52" w:rsidP="00B6200D">
            <w:pPr>
              <w:pStyle w:val="TAC"/>
              <w:rPr>
                <w:szCs w:val="18"/>
                <w:vertAlign w:val="superscript"/>
                <w:lang w:val="fr-FR"/>
              </w:rPr>
            </w:pPr>
            <w:r>
              <w:rPr>
                <w:szCs w:val="18"/>
                <w:lang w:val="fr-FR"/>
              </w:rPr>
              <w:t>n41</w:t>
            </w:r>
            <w:r>
              <w:rPr>
                <w:szCs w:val="18"/>
                <w:vertAlign w:val="superscript"/>
                <w:lang w:val="fr-FR"/>
              </w:rPr>
              <w:t>8,9</w:t>
            </w:r>
          </w:p>
          <w:p w14:paraId="20AF91D1" w14:textId="77777777" w:rsidR="00974B52" w:rsidRDefault="00974B52" w:rsidP="00B6200D">
            <w:pPr>
              <w:pStyle w:val="TAC"/>
              <w:rPr>
                <w:rFonts w:eastAsiaTheme="minorEastAsia"/>
                <w:lang w:val="fr-FR"/>
              </w:rPr>
            </w:pPr>
            <w:r>
              <w:rPr>
                <w:szCs w:val="18"/>
                <w:lang w:val="fr-FR"/>
              </w:rPr>
              <w:t>n71</w:t>
            </w:r>
            <w:r>
              <w:rPr>
                <w:szCs w:val="18"/>
                <w:vertAlign w:val="superscript"/>
                <w:lang w:val="fr-FR"/>
              </w:rPr>
              <w:t>8</w:t>
            </w:r>
          </w:p>
          <w:p w14:paraId="0A79D446" w14:textId="77777777" w:rsidR="00974B52" w:rsidRDefault="00974B52" w:rsidP="00B6200D">
            <w:pPr>
              <w:pStyle w:val="TAC"/>
              <w:rPr>
                <w:rFonts w:eastAsiaTheme="minorEastAsia"/>
                <w:szCs w:val="18"/>
                <w:lang w:val="fr-FR"/>
              </w:rPr>
            </w:pPr>
            <w:r>
              <w:rPr>
                <w:rFonts w:eastAsiaTheme="minorEastAsia"/>
                <w:szCs w:val="18"/>
                <w:lang w:val="fr-FR"/>
              </w:rPr>
              <w:t>CA_n41A-n71A</w:t>
            </w:r>
            <w:r>
              <w:rPr>
                <w:rFonts w:eastAsiaTheme="minorEastAsia"/>
                <w:szCs w:val="18"/>
                <w:vertAlign w:val="superscript"/>
                <w:lang w:val="fr-FR"/>
              </w:rPr>
              <w:t>8</w:t>
            </w:r>
          </w:p>
          <w:p w14:paraId="7ED130A2" w14:textId="77777777" w:rsidR="00974B52" w:rsidRDefault="00974B52" w:rsidP="00B6200D">
            <w:pPr>
              <w:pStyle w:val="TAC"/>
              <w:rPr>
                <w:rFonts w:eastAsiaTheme="minorEastAsia"/>
                <w:szCs w:val="18"/>
                <w:vertAlign w:val="superscript"/>
                <w:lang w:val="fr-FR"/>
              </w:rPr>
            </w:pPr>
            <w:r>
              <w:rPr>
                <w:rFonts w:eastAsiaTheme="minorEastAsia"/>
                <w:szCs w:val="18"/>
                <w:lang w:val="fr-FR"/>
              </w:rPr>
              <w:t>CA_n41C</w:t>
            </w:r>
            <w:r>
              <w:rPr>
                <w:rFonts w:eastAsiaTheme="minorEastAsia"/>
                <w:szCs w:val="18"/>
                <w:vertAlign w:val="superscript"/>
                <w:lang w:val="fr-FR"/>
              </w:rPr>
              <w:t>8</w:t>
            </w:r>
          </w:p>
          <w:p w14:paraId="3A43A153" w14:textId="77777777" w:rsidR="00974B52" w:rsidRDefault="00974B52" w:rsidP="00B6200D">
            <w:pPr>
              <w:pStyle w:val="TAC"/>
              <w:rPr>
                <w:rFonts w:eastAsiaTheme="minorEastAsia"/>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4F90CB56"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D58873" w14:textId="77777777" w:rsidR="00974B52" w:rsidRDefault="00974B52" w:rsidP="00B6200D">
            <w:pPr>
              <w:pStyle w:val="TAC"/>
              <w:rPr>
                <w:rFonts w:eastAsiaTheme="minorEastAsia"/>
              </w:rPr>
            </w:pPr>
            <w:r>
              <w:rPr>
                <w:rFonts w:eastAsiaTheme="minorEastAsia"/>
              </w:rPr>
              <w:t>CA_n41(A-C)</w:t>
            </w:r>
            <w:r>
              <w:rPr>
                <w:rFonts w:eastAsiaTheme="minorEastAsia" w:hint="eastAsia"/>
                <w:lang w:eastAsia="zh-CN"/>
              </w:rPr>
              <w:t>_BCS 4 and 5</w:t>
            </w:r>
          </w:p>
        </w:tc>
        <w:tc>
          <w:tcPr>
            <w:tcW w:w="1360" w:type="dxa"/>
            <w:tcBorders>
              <w:top w:val="single" w:sz="4" w:space="0" w:color="auto"/>
              <w:left w:val="single" w:sz="4" w:space="0" w:color="auto"/>
              <w:bottom w:val="nil"/>
              <w:right w:val="single" w:sz="4" w:space="0" w:color="auto"/>
            </w:tcBorders>
            <w:vAlign w:val="center"/>
          </w:tcPr>
          <w:p w14:paraId="1AE04DF7" w14:textId="77777777" w:rsidR="00974B52" w:rsidRDefault="00974B52" w:rsidP="00B6200D">
            <w:pPr>
              <w:pStyle w:val="TAC"/>
              <w:rPr>
                <w:rFonts w:eastAsia="Yu Mincho"/>
                <w:szCs w:val="18"/>
                <w:lang w:eastAsia="zh-CN"/>
              </w:rPr>
            </w:pPr>
            <w:r>
              <w:rPr>
                <w:rFonts w:eastAsia="Yu Mincho"/>
                <w:szCs w:val="18"/>
              </w:rPr>
              <w:t>4</w:t>
            </w:r>
            <w:r>
              <w:rPr>
                <w:rFonts w:eastAsiaTheme="minorEastAsia"/>
                <w:szCs w:val="18"/>
                <w:lang w:eastAsia="zh-CN"/>
              </w:rPr>
              <w:t xml:space="preserve"> and 5</w:t>
            </w:r>
          </w:p>
        </w:tc>
      </w:tr>
      <w:tr w:rsidR="00974B52" w14:paraId="628A58E2"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4C7CCF9"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00F1AE1" w14:textId="77777777" w:rsidR="00974B52" w:rsidRDefault="00974B52" w:rsidP="00B6200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E86DE39" w14:textId="77777777" w:rsidR="00974B52" w:rsidRDefault="00974B52" w:rsidP="00B6200D">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0826E8" w14:textId="77777777" w:rsidR="00974B52" w:rsidRDefault="00974B52" w:rsidP="00B6200D">
            <w:pPr>
              <w:pStyle w:val="TAC"/>
              <w:rPr>
                <w:rFonts w:eastAsiaTheme="minorEastAsia"/>
              </w:rPr>
            </w:pPr>
            <w:r>
              <w:rPr>
                <w:rFonts w:eastAsiaTheme="minorEastAsia"/>
              </w:rPr>
              <w:t>CA_n71(2A)</w:t>
            </w:r>
            <w:r>
              <w:rPr>
                <w:rFonts w:eastAsiaTheme="minorEastAsia" w:hint="eastAsia"/>
                <w:lang w:eastAsia="zh-CN"/>
              </w:rPr>
              <w:t>_BCS 4 and 5</w:t>
            </w:r>
          </w:p>
        </w:tc>
        <w:tc>
          <w:tcPr>
            <w:tcW w:w="1360" w:type="dxa"/>
            <w:tcBorders>
              <w:top w:val="nil"/>
              <w:left w:val="single" w:sz="4" w:space="0" w:color="auto"/>
              <w:bottom w:val="single" w:sz="4" w:space="0" w:color="auto"/>
              <w:right w:val="single" w:sz="4" w:space="0" w:color="auto"/>
            </w:tcBorders>
            <w:vAlign w:val="center"/>
          </w:tcPr>
          <w:p w14:paraId="0EC97B42" w14:textId="77777777" w:rsidR="00974B52" w:rsidRDefault="00974B52" w:rsidP="00B6200D">
            <w:pPr>
              <w:pStyle w:val="TAC"/>
              <w:rPr>
                <w:rFonts w:eastAsia="Yu Mincho"/>
                <w:szCs w:val="18"/>
                <w:lang w:eastAsia="zh-CN"/>
              </w:rPr>
            </w:pPr>
          </w:p>
        </w:tc>
      </w:tr>
      <w:tr w:rsidR="00974B52" w14:paraId="488477FF"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7080C1FF" w14:textId="77777777" w:rsidR="00974B52" w:rsidRDefault="00974B52" w:rsidP="00B6200D">
            <w:pPr>
              <w:pStyle w:val="TAC"/>
              <w:rPr>
                <w:rFonts w:eastAsiaTheme="minorEastAsia"/>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vAlign w:val="center"/>
          </w:tcPr>
          <w:p w14:paraId="169F430F" w14:textId="77777777" w:rsidR="00974B52" w:rsidRDefault="00974B52" w:rsidP="00B6200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6DC4DD1" w14:textId="77777777" w:rsidR="00974B52" w:rsidRDefault="00974B52" w:rsidP="00B6200D">
            <w:pPr>
              <w:pStyle w:val="TAC"/>
              <w:rPr>
                <w:rFonts w:eastAsiaTheme="minorEastAsia"/>
                <w:szCs w:val="18"/>
                <w:vertAlign w:val="superscript"/>
                <w:lang w:val="en-US" w:eastAsia="zh-CN"/>
              </w:rPr>
            </w:pPr>
            <w:r>
              <w:rPr>
                <w:rFonts w:eastAsiaTheme="minorEastAsia"/>
                <w:szCs w:val="18"/>
                <w:lang w:val="en-US"/>
              </w:rPr>
              <w:t>n71</w:t>
            </w:r>
            <w:r>
              <w:rPr>
                <w:rFonts w:eastAsiaTheme="minorEastAsia" w:hint="eastAsia"/>
                <w:szCs w:val="18"/>
                <w:vertAlign w:val="superscript"/>
                <w:lang w:val="en-US" w:eastAsia="zh-CN"/>
              </w:rPr>
              <w:t>8</w:t>
            </w:r>
          </w:p>
          <w:p w14:paraId="7CA2540B" w14:textId="77777777" w:rsidR="00974B52" w:rsidRDefault="00974B52" w:rsidP="00B6200D">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7A7F136B" w14:textId="77777777" w:rsidR="00974B52" w:rsidRDefault="00974B52" w:rsidP="00B6200D">
            <w:pPr>
              <w:pStyle w:val="TAC"/>
              <w:rPr>
                <w:szCs w:val="18"/>
                <w:lang w:val="en-US" w:eastAsia="zh-CN"/>
              </w:rPr>
            </w:pPr>
            <w:r>
              <w:rPr>
                <w:rFonts w:eastAsia="Yu Mincho"/>
                <w:szCs w:val="18"/>
                <w:lang w:eastAsia="ko-KR"/>
              </w:rPr>
              <w:t>CA_n41C-n71</w:t>
            </w:r>
            <w:r>
              <w:rPr>
                <w:rFonts w:hint="eastAsia"/>
                <w:szCs w:val="18"/>
                <w:lang w:val="en-US" w:eastAsia="zh-CN"/>
              </w:rPr>
              <w:t>A</w:t>
            </w:r>
          </w:p>
          <w:p w14:paraId="7818DF96" w14:textId="77777777" w:rsidR="00974B52" w:rsidRDefault="00974B52" w:rsidP="00B6200D">
            <w:pPr>
              <w:pStyle w:val="TAC"/>
              <w:rPr>
                <w:rFonts w:eastAsiaTheme="minorEastAsia"/>
                <w:szCs w:val="18"/>
              </w:rPr>
            </w:pPr>
            <w:r>
              <w:rPr>
                <w:rFonts w:eastAsia="Yu Mincho"/>
                <w:szCs w:val="18"/>
                <w:lang w:eastAsia="ko-KR"/>
              </w:rPr>
              <w:t>CA_n41C</w:t>
            </w:r>
            <w:r w:rsidRPr="001C4B2D">
              <w:rPr>
                <w:rFonts w:eastAsia="Yu Mincho"/>
                <w:szCs w:val="18"/>
                <w:vertAlign w:val="superscript"/>
                <w:lang w:eastAsia="ko-KR"/>
              </w:rPr>
              <w:t>8</w:t>
            </w:r>
            <w:r w:rsidRPr="001C4B2D">
              <w:rPr>
                <w:szCs w:val="18"/>
                <w:vertAlign w:val="superscript"/>
                <w:lang w:val="en-US"/>
              </w:rPr>
              <w:t>,9</w:t>
            </w:r>
          </w:p>
        </w:tc>
        <w:tc>
          <w:tcPr>
            <w:tcW w:w="730" w:type="dxa"/>
            <w:tcBorders>
              <w:left w:val="single" w:sz="4" w:space="0" w:color="auto"/>
              <w:bottom w:val="single" w:sz="4" w:space="0" w:color="auto"/>
              <w:right w:val="single" w:sz="4" w:space="0" w:color="auto"/>
            </w:tcBorders>
            <w:vAlign w:val="center"/>
          </w:tcPr>
          <w:p w14:paraId="6D467719" w14:textId="77777777" w:rsidR="00974B52" w:rsidRDefault="00974B52" w:rsidP="00B6200D">
            <w:pPr>
              <w:pStyle w:val="TAC"/>
              <w:rPr>
                <w:rFonts w:eastAsiaTheme="minorEastAsia"/>
                <w:szCs w:val="18"/>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53F2CB" w14:textId="77777777" w:rsidR="00974B52" w:rsidRDefault="00974B52" w:rsidP="00B6200D">
            <w:pPr>
              <w:pStyle w:val="TAC"/>
              <w:rPr>
                <w:rFonts w:eastAsia="Yu Mincho"/>
                <w:szCs w:val="18"/>
                <w:lang w:eastAsia="ko-KR"/>
              </w:rPr>
            </w:pPr>
            <w:r>
              <w:rPr>
                <w:rFonts w:cs="Arial"/>
                <w:szCs w:val="18"/>
                <w:lang w:eastAsia="zh-CN" w:bidi="ar"/>
              </w:rPr>
              <w:t>CA_n41C_BCS0</w:t>
            </w:r>
          </w:p>
        </w:tc>
        <w:tc>
          <w:tcPr>
            <w:tcW w:w="1360" w:type="dxa"/>
            <w:tcBorders>
              <w:left w:val="single" w:sz="4" w:space="0" w:color="auto"/>
              <w:bottom w:val="nil"/>
              <w:right w:val="single" w:sz="4" w:space="0" w:color="auto"/>
            </w:tcBorders>
            <w:vAlign w:val="center"/>
          </w:tcPr>
          <w:p w14:paraId="06962134"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422FAD7A" w14:textId="77777777" w:rsidTr="00B6200D">
        <w:trPr>
          <w:jc w:val="center"/>
        </w:trPr>
        <w:tc>
          <w:tcPr>
            <w:tcW w:w="1983" w:type="dxa"/>
            <w:tcBorders>
              <w:top w:val="nil"/>
              <w:left w:val="single" w:sz="4" w:space="0" w:color="auto"/>
              <w:bottom w:val="nil"/>
              <w:right w:val="single" w:sz="4" w:space="0" w:color="auto"/>
            </w:tcBorders>
            <w:vAlign w:val="center"/>
          </w:tcPr>
          <w:p w14:paraId="1CFC3CA4"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3AF329A" w14:textId="77777777" w:rsidR="00974B52" w:rsidRDefault="00974B52"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334FB50" w14:textId="77777777" w:rsidR="00974B52" w:rsidRDefault="00974B52" w:rsidP="00B6200D">
            <w:pPr>
              <w:pStyle w:val="TAC"/>
              <w:rPr>
                <w:rFonts w:eastAsiaTheme="minorEastAsia"/>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99FCD5" w14:textId="77777777" w:rsidR="00974B52" w:rsidRDefault="00974B52" w:rsidP="00B6200D">
            <w:pPr>
              <w:pStyle w:val="TAC"/>
              <w:rPr>
                <w:rFonts w:eastAsia="Yu Mincho"/>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4885703D" w14:textId="77777777" w:rsidR="00974B52" w:rsidRDefault="00974B52" w:rsidP="00B6200D">
            <w:pPr>
              <w:pStyle w:val="TAC"/>
              <w:rPr>
                <w:rFonts w:eastAsia="Yu Mincho"/>
              </w:rPr>
            </w:pPr>
          </w:p>
        </w:tc>
      </w:tr>
      <w:tr w:rsidR="00974B52" w14:paraId="6849C52A" w14:textId="77777777" w:rsidTr="00B6200D">
        <w:trPr>
          <w:jc w:val="center"/>
        </w:trPr>
        <w:tc>
          <w:tcPr>
            <w:tcW w:w="1983" w:type="dxa"/>
            <w:tcBorders>
              <w:top w:val="nil"/>
              <w:left w:val="single" w:sz="4" w:space="0" w:color="auto"/>
              <w:bottom w:val="nil"/>
              <w:right w:val="single" w:sz="4" w:space="0" w:color="auto"/>
            </w:tcBorders>
            <w:vAlign w:val="center"/>
          </w:tcPr>
          <w:p w14:paraId="3A1EE894"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ECD45A3" w14:textId="77777777" w:rsidR="00974B52" w:rsidRDefault="00974B52"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3F5702F" w14:textId="77777777" w:rsidR="00974B52" w:rsidRDefault="00974B52" w:rsidP="00B6200D">
            <w:pPr>
              <w:pStyle w:val="TAC"/>
              <w:rPr>
                <w:rFonts w:eastAsia="Yu Mincho"/>
                <w:lang w:eastAsia="ko-KR"/>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DD791D" w14:textId="77777777" w:rsidR="00974B52" w:rsidRDefault="00974B52" w:rsidP="00B6200D">
            <w:pPr>
              <w:pStyle w:val="TAC"/>
              <w:rPr>
                <w:rFonts w:eastAsiaTheme="minorEastAsia"/>
              </w:rPr>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707C36A8" w14:textId="77777777" w:rsidR="00974B52" w:rsidRDefault="00974B52" w:rsidP="00B6200D">
            <w:pPr>
              <w:pStyle w:val="TAC"/>
              <w:rPr>
                <w:rFonts w:eastAsia="Yu Mincho"/>
              </w:rPr>
            </w:pPr>
            <w:r>
              <w:rPr>
                <w:rFonts w:eastAsia="Yu Mincho"/>
              </w:rPr>
              <w:t>1</w:t>
            </w:r>
          </w:p>
        </w:tc>
      </w:tr>
      <w:tr w:rsidR="00974B52" w14:paraId="5C28FAD0" w14:textId="77777777" w:rsidTr="00B6200D">
        <w:trPr>
          <w:jc w:val="center"/>
        </w:trPr>
        <w:tc>
          <w:tcPr>
            <w:tcW w:w="1983" w:type="dxa"/>
            <w:tcBorders>
              <w:top w:val="nil"/>
              <w:left w:val="single" w:sz="4" w:space="0" w:color="auto"/>
              <w:bottom w:val="nil"/>
              <w:right w:val="single" w:sz="4" w:space="0" w:color="auto"/>
            </w:tcBorders>
            <w:vAlign w:val="center"/>
          </w:tcPr>
          <w:p w14:paraId="711DB917"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C52A995" w14:textId="77777777" w:rsidR="00974B52" w:rsidRDefault="00974B52"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A408748" w14:textId="77777777" w:rsidR="00974B52" w:rsidRDefault="00974B52" w:rsidP="00B6200D">
            <w:pPr>
              <w:pStyle w:val="TAC"/>
              <w:rPr>
                <w:rFonts w:eastAsia="Yu Mincho"/>
                <w:lang w:eastAsia="ko-KR"/>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9299F2" w14:textId="77777777" w:rsidR="00974B52" w:rsidRDefault="00974B52" w:rsidP="00B6200D">
            <w:pPr>
              <w:pStyle w:val="TAC"/>
              <w:rPr>
                <w:rFonts w:eastAsiaTheme="minorEastAsia"/>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7B2882A5" w14:textId="77777777" w:rsidR="00974B52" w:rsidRDefault="00974B52" w:rsidP="00B6200D">
            <w:pPr>
              <w:pStyle w:val="TAC"/>
              <w:rPr>
                <w:rFonts w:eastAsia="Yu Mincho"/>
              </w:rPr>
            </w:pPr>
          </w:p>
        </w:tc>
      </w:tr>
      <w:tr w:rsidR="00974B52" w14:paraId="0FA0BD9C" w14:textId="77777777" w:rsidTr="00B6200D">
        <w:trPr>
          <w:jc w:val="center"/>
        </w:trPr>
        <w:tc>
          <w:tcPr>
            <w:tcW w:w="1983" w:type="dxa"/>
            <w:tcBorders>
              <w:top w:val="nil"/>
              <w:left w:val="single" w:sz="4" w:space="0" w:color="auto"/>
              <w:bottom w:val="nil"/>
              <w:right w:val="single" w:sz="4" w:space="0" w:color="auto"/>
            </w:tcBorders>
            <w:vAlign w:val="center"/>
          </w:tcPr>
          <w:p w14:paraId="2B2AD59B"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5515F32" w14:textId="77777777" w:rsidR="00974B52" w:rsidRDefault="00974B52"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DBDCA5F"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0963BF" w14:textId="77777777" w:rsidR="00974B52" w:rsidRDefault="00974B52" w:rsidP="00B6200D">
            <w:pPr>
              <w:pStyle w:val="TAC"/>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44469EF" w14:textId="77777777" w:rsidR="00974B52" w:rsidRDefault="00974B52" w:rsidP="00B6200D">
            <w:pPr>
              <w:pStyle w:val="TAC"/>
              <w:rPr>
                <w:rFonts w:eastAsia="Yu Mincho"/>
              </w:rPr>
            </w:pPr>
            <w:r>
              <w:rPr>
                <w:rFonts w:eastAsia="Yu Mincho"/>
              </w:rPr>
              <w:t>4</w:t>
            </w:r>
            <w:r>
              <w:rPr>
                <w:rFonts w:eastAsiaTheme="minorEastAsia"/>
                <w:szCs w:val="18"/>
                <w:lang w:eastAsia="zh-CN"/>
              </w:rPr>
              <w:t xml:space="preserve"> and 5</w:t>
            </w:r>
          </w:p>
        </w:tc>
      </w:tr>
      <w:tr w:rsidR="00974B52" w14:paraId="580A8A9F"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496BD99"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5F46BB3" w14:textId="77777777" w:rsidR="00974B52" w:rsidRDefault="00974B52" w:rsidP="00B6200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CD4990E" w14:textId="77777777" w:rsidR="00974B52" w:rsidRDefault="00974B52" w:rsidP="00B6200D">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007E90" w14:textId="77777777" w:rsidR="00974B52" w:rsidRDefault="00974B52" w:rsidP="00B6200D">
            <w:pPr>
              <w:pStyle w:val="TAC"/>
              <w:rPr>
                <w:rFonts w:cs="Arial"/>
                <w:szCs w:val="18"/>
                <w:lang w:eastAsia="zh-CN" w:bidi="ar"/>
              </w:rPr>
            </w:pPr>
            <w:r>
              <w:rPr>
                <w:rFonts w:cs="Arial"/>
                <w:szCs w:val="18"/>
                <w:lang w:eastAsia="zh-CN" w:bidi="ar"/>
              </w:rPr>
              <w:t>CA_n71B_BCS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50410F0" w14:textId="77777777" w:rsidR="00974B52" w:rsidRDefault="00974B52" w:rsidP="00B6200D">
            <w:pPr>
              <w:pStyle w:val="TAC"/>
              <w:rPr>
                <w:rFonts w:eastAsia="Yu Mincho"/>
              </w:rPr>
            </w:pPr>
          </w:p>
        </w:tc>
      </w:tr>
      <w:tr w:rsidR="00974B52" w14:paraId="51B193F9"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774E1E3" w14:textId="77777777" w:rsidR="00974B52" w:rsidRDefault="00974B52" w:rsidP="00B6200D">
            <w:pPr>
              <w:pStyle w:val="TAC"/>
              <w:rPr>
                <w:rFonts w:eastAsiaTheme="minorEastAsia"/>
              </w:rPr>
            </w:pPr>
            <w:r>
              <w:rPr>
                <w:rFonts w:eastAsiaTheme="minorEastAsia"/>
                <w:bCs/>
                <w:lang w:eastAsia="zh-CN"/>
              </w:rPr>
              <w:t>CA</w:t>
            </w:r>
            <w:r>
              <w:rPr>
                <w:rFonts w:eastAsiaTheme="minorEastAsia"/>
                <w:bCs/>
                <w:lang w:eastAsia="ja-JP"/>
              </w:rPr>
              <w:t>_</w:t>
            </w:r>
            <w:r>
              <w:rPr>
                <w:rFonts w:eastAsiaTheme="minorEastAsia"/>
                <w:bCs/>
                <w:lang w:eastAsia="zh-CN"/>
              </w:rPr>
              <w:t>n41</w:t>
            </w:r>
            <w:r>
              <w:rPr>
                <w:rFonts w:eastAsiaTheme="minorEastAsia"/>
                <w:bCs/>
                <w:lang w:eastAsia="ja-JP"/>
              </w:rPr>
              <w:t>A-</w:t>
            </w:r>
            <w:r>
              <w:rPr>
                <w:rFonts w:eastAsiaTheme="minorEastAsia"/>
                <w:bCs/>
                <w:lang w:eastAsia="zh-CN"/>
              </w:rPr>
              <w:t>n74A</w:t>
            </w:r>
          </w:p>
        </w:tc>
        <w:tc>
          <w:tcPr>
            <w:tcW w:w="1690" w:type="dxa"/>
            <w:tcBorders>
              <w:top w:val="single" w:sz="4" w:space="0" w:color="auto"/>
              <w:left w:val="single" w:sz="4" w:space="0" w:color="auto"/>
              <w:bottom w:val="nil"/>
              <w:right w:val="single" w:sz="4" w:space="0" w:color="auto"/>
            </w:tcBorders>
            <w:vAlign w:val="center"/>
          </w:tcPr>
          <w:p w14:paraId="4A0A7910" w14:textId="77777777" w:rsidR="00974B52" w:rsidRDefault="00974B52" w:rsidP="00B6200D">
            <w:pPr>
              <w:pStyle w:val="TAC"/>
              <w:rPr>
                <w:szCs w:val="18"/>
                <w:vertAlign w:val="superscript"/>
                <w:lang w:val="fr-FR" w:eastAsia="zh-CN"/>
              </w:rPr>
            </w:pPr>
            <w:r>
              <w:rPr>
                <w:szCs w:val="18"/>
                <w:lang w:val="fr-FR"/>
              </w:rPr>
              <w:t>n41</w:t>
            </w:r>
            <w:r>
              <w:rPr>
                <w:szCs w:val="18"/>
                <w:vertAlign w:val="superscript"/>
                <w:lang w:val="fr-FR" w:eastAsia="zh-CN"/>
              </w:rPr>
              <w:t>8</w:t>
            </w:r>
          </w:p>
          <w:p w14:paraId="0ED32C1D" w14:textId="77777777" w:rsidR="00974B52" w:rsidRDefault="00974B52" w:rsidP="00B6200D">
            <w:pPr>
              <w:pStyle w:val="TAC"/>
              <w:rPr>
                <w:rFonts w:eastAsiaTheme="minorEastAsia"/>
              </w:rPr>
            </w:pPr>
            <w:r>
              <w:rPr>
                <w:rFonts w:eastAsiaTheme="minorEastAsia"/>
                <w:bCs/>
                <w:lang w:val="fr-FR" w:eastAsia="zh-CN"/>
              </w:rPr>
              <w:t>CA_n41A-n74A</w:t>
            </w:r>
            <w:r>
              <w:rPr>
                <w:szCs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500B15" w14:textId="77777777" w:rsidR="00974B52" w:rsidRDefault="00974B52" w:rsidP="00B6200D">
            <w:pPr>
              <w:pStyle w:val="TAC"/>
              <w:rPr>
                <w:rFonts w:eastAsiaTheme="minorEastAsia"/>
                <w:lang w:eastAsia="zh-CN"/>
              </w:rPr>
            </w:pPr>
            <w:r>
              <w:rPr>
                <w:rFonts w:eastAsiaTheme="minorEastAsia"/>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C60775" w14:textId="77777777" w:rsidR="00974B52" w:rsidRDefault="00974B52" w:rsidP="00B6200D">
            <w:pPr>
              <w:pStyle w:val="TAC"/>
              <w:rPr>
                <w:rFonts w:eastAsiaTheme="minorEastAsia"/>
                <w:bCs/>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631903BF" w14:textId="77777777" w:rsidR="00974B52" w:rsidRDefault="00974B52" w:rsidP="00B6200D">
            <w:pPr>
              <w:pStyle w:val="TAC"/>
              <w:rPr>
                <w:rFonts w:eastAsiaTheme="minorEastAsia"/>
                <w:lang w:eastAsia="zh-CN"/>
              </w:rPr>
            </w:pPr>
            <w:r>
              <w:rPr>
                <w:rFonts w:eastAsiaTheme="minorEastAsia" w:hint="eastAsia"/>
                <w:lang w:eastAsia="zh-CN"/>
              </w:rPr>
              <w:t>0</w:t>
            </w:r>
          </w:p>
        </w:tc>
      </w:tr>
      <w:tr w:rsidR="00974B52" w14:paraId="1B88C5A3"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4868C47" w14:textId="77777777" w:rsidR="00974B52" w:rsidRDefault="00974B52"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8C04AF2" w14:textId="77777777" w:rsidR="00974B52" w:rsidRDefault="00974B52"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40806DF" w14:textId="77777777" w:rsidR="00974B52" w:rsidRDefault="00974B52" w:rsidP="00B6200D">
            <w:pPr>
              <w:pStyle w:val="TAC"/>
              <w:rPr>
                <w:rFonts w:eastAsiaTheme="minorEastAsia"/>
                <w:lang w:eastAsia="zh-CN"/>
              </w:rPr>
            </w:pPr>
            <w:r>
              <w:rPr>
                <w:rFonts w:eastAsiaTheme="minorEastAsia"/>
                <w:bCs/>
                <w:lang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2FC7480" w14:textId="77777777" w:rsidR="00974B52" w:rsidRDefault="00974B52" w:rsidP="00B6200D">
            <w:pPr>
              <w:pStyle w:val="TAC"/>
              <w:rPr>
                <w:rFonts w:eastAsiaTheme="minorEastAsia"/>
                <w:bCs/>
                <w:lang w:eastAsia="ja-JP"/>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A0E2406" w14:textId="77777777" w:rsidR="00974B52" w:rsidRDefault="00974B52" w:rsidP="00B6200D">
            <w:pPr>
              <w:pStyle w:val="TAC"/>
              <w:rPr>
                <w:rFonts w:eastAsiaTheme="minorEastAsia"/>
                <w:lang w:eastAsia="zh-CN"/>
              </w:rPr>
            </w:pPr>
          </w:p>
        </w:tc>
      </w:tr>
      <w:tr w:rsidR="00974B52" w14:paraId="5B7CAF14" w14:textId="77777777" w:rsidTr="00B6200D">
        <w:trPr>
          <w:trHeight w:val="90"/>
          <w:jc w:val="center"/>
        </w:trPr>
        <w:tc>
          <w:tcPr>
            <w:tcW w:w="1983" w:type="dxa"/>
            <w:tcBorders>
              <w:top w:val="nil"/>
              <w:left w:val="single" w:sz="4" w:space="0" w:color="auto"/>
              <w:bottom w:val="nil"/>
              <w:right w:val="single" w:sz="4" w:space="0" w:color="auto"/>
            </w:tcBorders>
            <w:vAlign w:val="center"/>
          </w:tcPr>
          <w:p w14:paraId="6912AE51" w14:textId="77777777" w:rsidR="00974B52" w:rsidRDefault="00974B52" w:rsidP="00B6200D">
            <w:pPr>
              <w:pStyle w:val="TAC"/>
              <w:rPr>
                <w:rFonts w:eastAsiaTheme="minorEastAsia"/>
              </w:rPr>
            </w:pPr>
            <w:r>
              <w:rPr>
                <w:szCs w:val="18"/>
                <w:lang w:val="en-US" w:eastAsia="zh-CN"/>
              </w:rPr>
              <w:t>CA_n41A-n75A</w:t>
            </w:r>
          </w:p>
        </w:tc>
        <w:tc>
          <w:tcPr>
            <w:tcW w:w="1690" w:type="dxa"/>
            <w:tcBorders>
              <w:top w:val="nil"/>
              <w:left w:val="single" w:sz="4" w:space="0" w:color="auto"/>
              <w:bottom w:val="nil"/>
              <w:right w:val="single" w:sz="4" w:space="0" w:color="auto"/>
            </w:tcBorders>
            <w:vAlign w:val="center"/>
          </w:tcPr>
          <w:p w14:paraId="0CB64ACC" w14:textId="77777777" w:rsidR="00974B52" w:rsidRDefault="00974B52" w:rsidP="00B6200D">
            <w:pPr>
              <w:pStyle w:val="TAC"/>
              <w:rPr>
                <w:rFonts w:eastAsiaTheme="minorEastAsia"/>
              </w:rPr>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86020C4" w14:textId="77777777" w:rsidR="00974B52" w:rsidRDefault="00974B52" w:rsidP="00B6200D">
            <w:pPr>
              <w:pStyle w:val="TAC"/>
              <w:rPr>
                <w:rFonts w:eastAsiaTheme="minorEastAsia"/>
                <w:bCs/>
                <w:lang w:eastAsia="ja-JP"/>
              </w:rPr>
            </w:pPr>
            <w:r>
              <w:rPr>
                <w:rFonts w:eastAsiaTheme="minorEastAsia"/>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D5E2EF" w14:textId="77777777" w:rsidR="00974B52" w:rsidRDefault="00974B52" w:rsidP="00B6200D">
            <w:pPr>
              <w:pStyle w:val="TAC"/>
              <w:rPr>
                <w:rFonts w:cs="Arial"/>
                <w:szCs w:val="18"/>
                <w:lang w:eastAsia="zh-CN" w:bidi="ar"/>
              </w:rPr>
            </w:pPr>
            <w:r>
              <w:rPr>
                <w:rFonts w:cs="Arial"/>
                <w:szCs w:val="18"/>
              </w:rPr>
              <w:t>10, 15, 20, 40, 50, 60, 80, 90, 100</w:t>
            </w:r>
          </w:p>
        </w:tc>
        <w:tc>
          <w:tcPr>
            <w:tcW w:w="1360" w:type="dxa"/>
            <w:tcBorders>
              <w:top w:val="nil"/>
              <w:left w:val="single" w:sz="4" w:space="0" w:color="auto"/>
              <w:bottom w:val="nil"/>
              <w:right w:val="single" w:sz="4" w:space="0" w:color="auto"/>
            </w:tcBorders>
            <w:vAlign w:val="center"/>
          </w:tcPr>
          <w:p w14:paraId="6A6FBB98" w14:textId="77777777" w:rsidR="00974B52" w:rsidRDefault="00974B52" w:rsidP="00B6200D">
            <w:pPr>
              <w:pStyle w:val="TAC"/>
              <w:rPr>
                <w:rFonts w:eastAsiaTheme="minorEastAsia"/>
                <w:lang w:val="en-US" w:eastAsia="zh-CN"/>
              </w:rPr>
            </w:pPr>
            <w:r>
              <w:rPr>
                <w:rFonts w:eastAsiaTheme="minorEastAsia" w:hint="eastAsia"/>
                <w:lang w:val="en-US" w:eastAsia="zh-CN"/>
              </w:rPr>
              <w:t>0</w:t>
            </w:r>
          </w:p>
        </w:tc>
      </w:tr>
      <w:tr w:rsidR="00974B52" w14:paraId="276309A8"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9556B94" w14:textId="77777777" w:rsidR="00974B52" w:rsidRDefault="00974B52" w:rsidP="00B6200D">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D0CFA63" w14:textId="77777777" w:rsidR="00974B52" w:rsidRDefault="00974B52"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5EE77D7" w14:textId="77777777" w:rsidR="00974B52" w:rsidRDefault="00974B52" w:rsidP="00B6200D">
            <w:pPr>
              <w:pStyle w:val="TAC"/>
              <w:rPr>
                <w:rFonts w:eastAsiaTheme="minorEastAsia"/>
                <w:bCs/>
                <w:lang w:val="en-US" w:eastAsia="ja-JP"/>
              </w:rPr>
            </w:pPr>
            <w:r>
              <w:rPr>
                <w:rFonts w:cs="Arial" w:hint="eastAsia"/>
                <w:kern w:val="2"/>
                <w:szCs w:val="18"/>
                <w:lang w:val="en-US" w:eastAsia="zh-CN"/>
              </w:rPr>
              <w:t>n</w:t>
            </w:r>
            <w:r>
              <w:rPr>
                <w:rFonts w:cs="Arial"/>
                <w:kern w:val="2"/>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18783EB6" w14:textId="77777777" w:rsidR="00974B52" w:rsidRDefault="00974B52" w:rsidP="00B6200D">
            <w:pPr>
              <w:pStyle w:val="TAC"/>
              <w:rPr>
                <w:rFonts w:cs="Arial"/>
                <w:szCs w:val="18"/>
                <w:lang w:eastAsia="zh-CN" w:bidi="ar"/>
              </w:rPr>
            </w:pPr>
            <w:r>
              <w:rPr>
                <w:rFonts w:cs="Arial"/>
                <w:szCs w:val="18"/>
              </w:rPr>
              <w:t>5,10, 15, 20, 25,30,40,50</w:t>
            </w:r>
          </w:p>
        </w:tc>
        <w:tc>
          <w:tcPr>
            <w:tcW w:w="1360" w:type="dxa"/>
            <w:tcBorders>
              <w:top w:val="nil"/>
              <w:left w:val="single" w:sz="4" w:space="0" w:color="auto"/>
              <w:bottom w:val="single" w:sz="4" w:space="0" w:color="auto"/>
              <w:right w:val="single" w:sz="4" w:space="0" w:color="auto"/>
            </w:tcBorders>
            <w:vAlign w:val="center"/>
          </w:tcPr>
          <w:p w14:paraId="580A8A28" w14:textId="77777777" w:rsidR="00974B52" w:rsidRDefault="00974B52" w:rsidP="00B6200D">
            <w:pPr>
              <w:pStyle w:val="TAC"/>
              <w:rPr>
                <w:rFonts w:eastAsiaTheme="minorEastAsia"/>
                <w:lang w:eastAsia="zh-CN"/>
              </w:rPr>
            </w:pPr>
          </w:p>
        </w:tc>
      </w:tr>
      <w:tr w:rsidR="00974B52" w14:paraId="2C988C65"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D7645CE" w14:textId="77777777" w:rsidR="00974B52" w:rsidRDefault="00974B52" w:rsidP="00B6200D">
            <w:pPr>
              <w:pStyle w:val="TAC"/>
              <w:rPr>
                <w:rFonts w:eastAsiaTheme="minorEastAsia"/>
                <w:lang w:eastAsia="zh-CN"/>
              </w:rPr>
            </w:pPr>
            <w:r>
              <w:rPr>
                <w:rFonts w:eastAsiaTheme="minorEastAsia"/>
              </w:rPr>
              <w:t>CA_n41A-n77A</w:t>
            </w:r>
          </w:p>
        </w:tc>
        <w:tc>
          <w:tcPr>
            <w:tcW w:w="1690" w:type="dxa"/>
            <w:tcBorders>
              <w:top w:val="single" w:sz="4" w:space="0" w:color="auto"/>
              <w:left w:val="single" w:sz="4" w:space="0" w:color="auto"/>
              <w:bottom w:val="nil"/>
              <w:right w:val="single" w:sz="4" w:space="0" w:color="auto"/>
            </w:tcBorders>
            <w:vAlign w:val="center"/>
          </w:tcPr>
          <w:p w14:paraId="5D60A628" w14:textId="77777777" w:rsidR="00974B52" w:rsidRDefault="00974B52" w:rsidP="00B6200D">
            <w:pPr>
              <w:pStyle w:val="TAC"/>
              <w:rPr>
                <w:rFonts w:eastAsiaTheme="minorEastAsia"/>
                <w:szCs w:val="18"/>
                <w:vertAlign w:val="superscript"/>
                <w:lang w:eastAsia="zh-CN"/>
              </w:rPr>
            </w:pPr>
            <w:r>
              <w:rPr>
                <w:rFonts w:eastAsiaTheme="minorEastAsia"/>
                <w:szCs w:val="18"/>
              </w:rPr>
              <w:t>n41</w:t>
            </w:r>
            <w:r>
              <w:rPr>
                <w:rFonts w:eastAsiaTheme="minorEastAsia"/>
                <w:szCs w:val="18"/>
                <w:vertAlign w:val="superscript"/>
                <w:lang w:eastAsia="zh-CN"/>
              </w:rPr>
              <w:t>8</w:t>
            </w:r>
            <w:r>
              <w:rPr>
                <w:rFonts w:eastAsiaTheme="minorEastAsia"/>
                <w:szCs w:val="18"/>
                <w:vertAlign w:val="superscript"/>
              </w:rPr>
              <w:t>,</w:t>
            </w:r>
            <w:r>
              <w:rPr>
                <w:rFonts w:eastAsiaTheme="minorEastAsia"/>
                <w:szCs w:val="18"/>
                <w:vertAlign w:val="superscript"/>
                <w:lang w:eastAsia="zh-CN"/>
              </w:rPr>
              <w:t>9</w:t>
            </w:r>
          </w:p>
          <w:p w14:paraId="5FD340D1" w14:textId="77777777" w:rsidR="00974B52" w:rsidRDefault="00974B52" w:rsidP="00B6200D">
            <w:pPr>
              <w:pStyle w:val="TAC"/>
              <w:rPr>
                <w:rFonts w:eastAsiaTheme="minorEastAsia"/>
                <w:szCs w:val="18"/>
                <w:vertAlign w:val="superscript"/>
                <w:lang w:eastAsia="zh-CN"/>
              </w:rPr>
            </w:pPr>
            <w:r>
              <w:rPr>
                <w:rFonts w:eastAsiaTheme="minorEastAsia"/>
                <w:szCs w:val="18"/>
              </w:rPr>
              <w:t>n77</w:t>
            </w:r>
            <w:r>
              <w:rPr>
                <w:rFonts w:eastAsiaTheme="minorEastAsia"/>
                <w:szCs w:val="18"/>
                <w:vertAlign w:val="superscript"/>
                <w:lang w:eastAsia="zh-CN"/>
              </w:rPr>
              <w:t>8,9</w:t>
            </w:r>
          </w:p>
          <w:p w14:paraId="466A8E88" w14:textId="77777777" w:rsidR="00974B52" w:rsidRDefault="00974B52" w:rsidP="00B6200D">
            <w:pPr>
              <w:pStyle w:val="TAC"/>
              <w:rPr>
                <w:rFonts w:eastAsiaTheme="minorEastAsia"/>
                <w:lang w:eastAsia="zh-CN"/>
              </w:rPr>
            </w:pPr>
            <w:r w:rsidRPr="001C4B2D">
              <w:rPr>
                <w:rFonts w:eastAsiaTheme="minorEastAsia"/>
              </w:rPr>
              <w:t>CA_n41A-n77A</w:t>
            </w:r>
            <w:r w:rsidRPr="001C4B2D">
              <w:rPr>
                <w:rFonts w:eastAsiaTheme="minorEastAsia"/>
                <w:szCs w:val="18"/>
                <w:vertAlign w:val="superscript"/>
                <w:lang w:eastAsia="zh-CN"/>
              </w:rPr>
              <w:t>8,9,13,14</w:t>
            </w:r>
          </w:p>
        </w:tc>
        <w:tc>
          <w:tcPr>
            <w:tcW w:w="730" w:type="dxa"/>
            <w:tcBorders>
              <w:top w:val="single" w:sz="4" w:space="0" w:color="auto"/>
              <w:left w:val="single" w:sz="4" w:space="0" w:color="auto"/>
              <w:bottom w:val="single" w:sz="4" w:space="0" w:color="auto"/>
              <w:right w:val="single" w:sz="4" w:space="0" w:color="auto"/>
            </w:tcBorders>
            <w:vAlign w:val="center"/>
          </w:tcPr>
          <w:p w14:paraId="00EAD3DF" w14:textId="77777777" w:rsidR="00974B52" w:rsidRDefault="00974B52" w:rsidP="00B6200D">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CECB08" w14:textId="77777777" w:rsidR="00974B52" w:rsidRDefault="00974B52" w:rsidP="00B6200D">
            <w:pPr>
              <w:pStyle w:val="TAC"/>
              <w:rPr>
                <w:rFonts w:eastAsiaTheme="minorEastAsia"/>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574FD483" w14:textId="77777777" w:rsidR="00974B52" w:rsidRDefault="00974B52" w:rsidP="00B6200D">
            <w:pPr>
              <w:pStyle w:val="TAC"/>
              <w:rPr>
                <w:rFonts w:eastAsiaTheme="minorEastAsia"/>
                <w:lang w:eastAsia="zh-CN"/>
              </w:rPr>
            </w:pPr>
            <w:r>
              <w:rPr>
                <w:rFonts w:eastAsiaTheme="minorEastAsia" w:hint="eastAsia"/>
                <w:lang w:eastAsia="zh-CN"/>
              </w:rPr>
              <w:t>0</w:t>
            </w:r>
          </w:p>
        </w:tc>
      </w:tr>
      <w:tr w:rsidR="00974B52" w14:paraId="7E05551C" w14:textId="77777777" w:rsidTr="00B6200D">
        <w:trPr>
          <w:jc w:val="center"/>
        </w:trPr>
        <w:tc>
          <w:tcPr>
            <w:tcW w:w="1983" w:type="dxa"/>
            <w:tcBorders>
              <w:top w:val="nil"/>
              <w:left w:val="single" w:sz="4" w:space="0" w:color="auto"/>
              <w:bottom w:val="nil"/>
              <w:right w:val="single" w:sz="4" w:space="0" w:color="auto"/>
            </w:tcBorders>
            <w:vAlign w:val="center"/>
          </w:tcPr>
          <w:p w14:paraId="734EBA42"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4C5F54"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F1DBFA" w14:textId="77777777" w:rsidR="00974B52" w:rsidRDefault="00974B52" w:rsidP="00B6200D">
            <w:pPr>
              <w:pStyle w:val="TAC"/>
              <w:rPr>
                <w:rFonts w:eastAsiaTheme="minorEastAsia"/>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90E414" w14:textId="77777777" w:rsidR="00974B52" w:rsidRDefault="00974B52" w:rsidP="00B6200D">
            <w:pPr>
              <w:pStyle w:val="TAC"/>
              <w:rPr>
                <w:rFonts w:eastAsiaTheme="minorEastAsia"/>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88AC06F" w14:textId="77777777" w:rsidR="00974B52" w:rsidRDefault="00974B52" w:rsidP="00B6200D">
            <w:pPr>
              <w:pStyle w:val="TAC"/>
              <w:rPr>
                <w:rFonts w:eastAsiaTheme="minorEastAsia"/>
                <w:lang w:eastAsia="zh-CN"/>
              </w:rPr>
            </w:pPr>
          </w:p>
        </w:tc>
      </w:tr>
      <w:tr w:rsidR="00974B52" w14:paraId="15A8D327" w14:textId="77777777" w:rsidTr="00B6200D">
        <w:trPr>
          <w:jc w:val="center"/>
        </w:trPr>
        <w:tc>
          <w:tcPr>
            <w:tcW w:w="1983" w:type="dxa"/>
            <w:tcBorders>
              <w:top w:val="nil"/>
              <w:left w:val="single" w:sz="4" w:space="0" w:color="auto"/>
              <w:bottom w:val="nil"/>
              <w:right w:val="single" w:sz="4" w:space="0" w:color="auto"/>
            </w:tcBorders>
            <w:vAlign w:val="center"/>
          </w:tcPr>
          <w:p w14:paraId="2D9F1DDE"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C498984"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2D6BD0" w14:textId="77777777" w:rsidR="00974B52" w:rsidRDefault="00974B52" w:rsidP="00B6200D">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8DE2C1" w14:textId="77777777" w:rsidR="00974B52" w:rsidRDefault="00974B52" w:rsidP="00B6200D">
            <w:pPr>
              <w:pStyle w:val="TAC"/>
              <w:rPr>
                <w:rFonts w:eastAsiaTheme="minorEastAsia"/>
              </w:rPr>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1F40D7F0" w14:textId="77777777" w:rsidR="00974B52" w:rsidRDefault="00974B52" w:rsidP="00B6200D">
            <w:pPr>
              <w:pStyle w:val="TAC"/>
              <w:rPr>
                <w:rFonts w:eastAsiaTheme="minorEastAsia"/>
                <w:lang w:eastAsia="zh-CN"/>
              </w:rPr>
            </w:pPr>
            <w:r>
              <w:rPr>
                <w:rFonts w:eastAsiaTheme="minorEastAsia"/>
                <w:lang w:eastAsia="zh-CN"/>
              </w:rPr>
              <w:t>1</w:t>
            </w:r>
          </w:p>
        </w:tc>
      </w:tr>
      <w:tr w:rsidR="00974B52" w14:paraId="1DD191A7" w14:textId="77777777" w:rsidTr="00B6200D">
        <w:trPr>
          <w:jc w:val="center"/>
        </w:trPr>
        <w:tc>
          <w:tcPr>
            <w:tcW w:w="1983" w:type="dxa"/>
            <w:tcBorders>
              <w:top w:val="nil"/>
              <w:left w:val="single" w:sz="4" w:space="0" w:color="auto"/>
              <w:bottom w:val="nil"/>
              <w:right w:val="single" w:sz="4" w:space="0" w:color="auto"/>
            </w:tcBorders>
            <w:vAlign w:val="center"/>
          </w:tcPr>
          <w:p w14:paraId="08B94528"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69EB5AB"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C4C6B" w14:textId="77777777" w:rsidR="00974B52" w:rsidRDefault="00974B52" w:rsidP="00B6200D">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FC82E8" w14:textId="77777777" w:rsidR="00974B52" w:rsidRDefault="00974B52" w:rsidP="00B6200D">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736D68C" w14:textId="77777777" w:rsidR="00974B52" w:rsidRDefault="00974B52" w:rsidP="00B6200D">
            <w:pPr>
              <w:pStyle w:val="TAC"/>
              <w:rPr>
                <w:rFonts w:eastAsiaTheme="minorEastAsia"/>
                <w:lang w:eastAsia="zh-CN"/>
              </w:rPr>
            </w:pPr>
          </w:p>
        </w:tc>
      </w:tr>
      <w:tr w:rsidR="00974B52" w14:paraId="7C58498F" w14:textId="77777777" w:rsidTr="00B6200D">
        <w:trPr>
          <w:jc w:val="center"/>
        </w:trPr>
        <w:tc>
          <w:tcPr>
            <w:tcW w:w="1983" w:type="dxa"/>
            <w:tcBorders>
              <w:top w:val="nil"/>
              <w:left w:val="single" w:sz="4" w:space="0" w:color="auto"/>
              <w:bottom w:val="nil"/>
              <w:right w:val="single" w:sz="4" w:space="0" w:color="auto"/>
            </w:tcBorders>
            <w:vAlign w:val="center"/>
          </w:tcPr>
          <w:p w14:paraId="0BCD7083"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36217F2"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D8E42"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8750AB" w14:textId="77777777" w:rsidR="00974B52" w:rsidRDefault="00974B52" w:rsidP="00B6200D">
            <w:pPr>
              <w:pStyle w:val="TAC"/>
              <w:rPr>
                <w:rFonts w:cs="Arial"/>
                <w:szCs w:val="18"/>
                <w:lang w:eastAsia="zh-CN" w:bidi="ar"/>
              </w:rPr>
            </w:pPr>
            <w:r>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132E9008" w14:textId="77777777" w:rsidR="00974B52" w:rsidRDefault="00974B52" w:rsidP="00B6200D">
            <w:pPr>
              <w:pStyle w:val="TAC"/>
              <w:rPr>
                <w:rFonts w:eastAsiaTheme="minorEastAsia"/>
                <w:lang w:eastAsia="zh-CN"/>
              </w:rPr>
            </w:pPr>
            <w:r>
              <w:rPr>
                <w:rFonts w:eastAsiaTheme="minorEastAsia"/>
                <w:lang w:eastAsia="zh-CN"/>
              </w:rPr>
              <w:t>4 and 5</w:t>
            </w:r>
          </w:p>
        </w:tc>
      </w:tr>
      <w:tr w:rsidR="00974B52" w14:paraId="778BCE18"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20AFE2A"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AC57DFA"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7ECF29" w14:textId="77777777" w:rsidR="00974B52" w:rsidRDefault="00974B52"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DE54F3" w14:textId="77777777" w:rsidR="00974B52" w:rsidRDefault="00974B52" w:rsidP="00B6200D">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86DCE30" w14:textId="77777777" w:rsidR="00974B52" w:rsidRDefault="00974B52" w:rsidP="00B6200D">
            <w:pPr>
              <w:pStyle w:val="TAC"/>
              <w:rPr>
                <w:rFonts w:eastAsiaTheme="minorEastAsia"/>
                <w:lang w:eastAsia="zh-CN"/>
              </w:rPr>
            </w:pPr>
          </w:p>
        </w:tc>
      </w:tr>
      <w:tr w:rsidR="00974B52" w14:paraId="15EA3F61"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496E5392" w14:textId="77777777" w:rsidR="00974B52" w:rsidRDefault="00974B52" w:rsidP="00B6200D">
            <w:pPr>
              <w:pStyle w:val="TAC"/>
              <w:rPr>
                <w:rFonts w:eastAsiaTheme="minorEastAsia"/>
                <w:lang w:eastAsia="zh-CN"/>
              </w:rPr>
            </w:pPr>
            <w:r>
              <w:rPr>
                <w:rFonts w:eastAsiaTheme="minorEastAsia"/>
              </w:rPr>
              <w:lastRenderedPageBreak/>
              <w:t>CA_n41B-n77A</w:t>
            </w:r>
          </w:p>
        </w:tc>
        <w:tc>
          <w:tcPr>
            <w:tcW w:w="1690" w:type="dxa"/>
            <w:tcBorders>
              <w:top w:val="single" w:sz="4" w:space="0" w:color="auto"/>
              <w:left w:val="single" w:sz="4" w:space="0" w:color="auto"/>
              <w:bottom w:val="nil"/>
              <w:right w:val="single" w:sz="4" w:space="0" w:color="auto"/>
            </w:tcBorders>
            <w:vAlign w:val="center"/>
          </w:tcPr>
          <w:p w14:paraId="2888F4C3" w14:textId="77777777" w:rsidR="00974B52" w:rsidRDefault="00974B52" w:rsidP="00B6200D">
            <w:pPr>
              <w:pStyle w:val="TAC"/>
              <w:rPr>
                <w:rFonts w:eastAsiaTheme="minorEastAsia"/>
                <w:lang w:eastAsia="zh-CN"/>
              </w:rPr>
            </w:pPr>
            <w:r>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922A5D2"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403FFB" w14:textId="77777777" w:rsidR="00974B52" w:rsidRDefault="00974B52" w:rsidP="00B6200D">
            <w:pPr>
              <w:pStyle w:val="TAC"/>
              <w:rPr>
                <w:rFonts w:cs="Arial"/>
                <w:szCs w:val="18"/>
                <w:lang w:eastAsia="zh-CN" w:bidi="ar"/>
              </w:rPr>
            </w:pPr>
            <w:r>
              <w:rPr>
                <w:rFonts w:cs="Arial"/>
                <w:szCs w:val="18"/>
                <w:lang w:bidi="ar"/>
              </w:rPr>
              <w:t>CA_n41B_BCS0</w:t>
            </w:r>
          </w:p>
        </w:tc>
        <w:tc>
          <w:tcPr>
            <w:tcW w:w="1360" w:type="dxa"/>
            <w:tcBorders>
              <w:top w:val="single" w:sz="4" w:space="0" w:color="auto"/>
              <w:left w:val="single" w:sz="4" w:space="0" w:color="auto"/>
              <w:bottom w:val="nil"/>
              <w:right w:val="single" w:sz="4" w:space="0" w:color="auto"/>
            </w:tcBorders>
            <w:vAlign w:val="center"/>
          </w:tcPr>
          <w:p w14:paraId="08E36018" w14:textId="77777777" w:rsidR="00974B52" w:rsidRDefault="00974B52" w:rsidP="00B6200D">
            <w:pPr>
              <w:pStyle w:val="TAC"/>
              <w:rPr>
                <w:rFonts w:eastAsiaTheme="minorEastAsia"/>
                <w:lang w:eastAsia="zh-CN"/>
              </w:rPr>
            </w:pPr>
            <w:r>
              <w:rPr>
                <w:rFonts w:eastAsiaTheme="minorEastAsia" w:hint="eastAsia"/>
                <w:lang w:eastAsia="zh-CN"/>
              </w:rPr>
              <w:t>0</w:t>
            </w:r>
          </w:p>
        </w:tc>
      </w:tr>
      <w:tr w:rsidR="00974B52" w14:paraId="765420A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68E2ABA"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70A0E25"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CD5C7C" w14:textId="77777777" w:rsidR="00974B52" w:rsidRDefault="00974B52"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61DFFC" w14:textId="77777777" w:rsidR="00974B52" w:rsidRDefault="00974B52" w:rsidP="00B6200D">
            <w:pPr>
              <w:pStyle w:val="TAC"/>
              <w:rPr>
                <w:rFonts w:cs="Arial"/>
                <w:szCs w:val="18"/>
                <w:lang w:eastAsia="zh-CN" w:bidi="ar"/>
              </w:rPr>
            </w:pPr>
            <w:r>
              <w:rPr>
                <w:rFonts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1DA7F58" w14:textId="77777777" w:rsidR="00974B52" w:rsidRDefault="00974B52" w:rsidP="00B6200D">
            <w:pPr>
              <w:pStyle w:val="TAC"/>
              <w:rPr>
                <w:rFonts w:eastAsiaTheme="minorEastAsia"/>
                <w:lang w:eastAsia="zh-CN"/>
              </w:rPr>
            </w:pPr>
          </w:p>
        </w:tc>
      </w:tr>
      <w:tr w:rsidR="00974B52" w14:paraId="1C437FA4"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47627D3" w14:textId="77777777" w:rsidR="00974B52" w:rsidRDefault="00974B52" w:rsidP="00B6200D">
            <w:pPr>
              <w:pStyle w:val="TAC"/>
              <w:rPr>
                <w:rFonts w:eastAsiaTheme="minorEastAsia"/>
                <w:lang w:eastAsia="zh-CN"/>
              </w:rPr>
            </w:pPr>
            <w:r>
              <w:rPr>
                <w:rFonts w:eastAsiaTheme="minorEastAsia"/>
              </w:rPr>
              <w:t>CA_n41(2A)-n77A</w:t>
            </w:r>
          </w:p>
        </w:tc>
        <w:tc>
          <w:tcPr>
            <w:tcW w:w="1690" w:type="dxa"/>
            <w:tcBorders>
              <w:top w:val="single" w:sz="4" w:space="0" w:color="auto"/>
              <w:left w:val="single" w:sz="4" w:space="0" w:color="auto"/>
              <w:bottom w:val="nil"/>
              <w:right w:val="single" w:sz="4" w:space="0" w:color="auto"/>
            </w:tcBorders>
            <w:vAlign w:val="center"/>
          </w:tcPr>
          <w:p w14:paraId="13E28C1E" w14:textId="77777777" w:rsidR="00974B52" w:rsidRDefault="00974B52" w:rsidP="00B6200D">
            <w:pPr>
              <w:pStyle w:val="TAC"/>
            </w:pPr>
            <w:r>
              <w:t>n41</w:t>
            </w:r>
            <w:r>
              <w:rPr>
                <w:vertAlign w:val="superscript"/>
              </w:rPr>
              <w:t>8,9</w:t>
            </w:r>
          </w:p>
          <w:p w14:paraId="752612CB" w14:textId="77777777" w:rsidR="00974B52" w:rsidRDefault="00974B52" w:rsidP="00B6200D">
            <w:pPr>
              <w:pStyle w:val="TAC"/>
            </w:pPr>
            <w:r>
              <w:t>n77</w:t>
            </w:r>
            <w:r>
              <w:rPr>
                <w:vertAlign w:val="superscript"/>
              </w:rPr>
              <w:t>8,9</w:t>
            </w:r>
          </w:p>
          <w:p w14:paraId="50ABE2EA" w14:textId="77777777" w:rsidR="00974B52" w:rsidRDefault="00974B52" w:rsidP="00B6200D">
            <w:pPr>
              <w:pStyle w:val="TAC"/>
              <w:rPr>
                <w:rFonts w:eastAsiaTheme="minorEastAsia"/>
                <w:lang w:eastAsia="zh-CN"/>
              </w:rPr>
            </w:pPr>
            <w:r w:rsidRPr="001C4B2D">
              <w:t>CA_n41A-77A</w:t>
            </w:r>
            <w:r w:rsidRPr="001C4B2D">
              <w:rPr>
                <w:vertAlign w:val="superscript"/>
              </w:rPr>
              <w:t>8</w:t>
            </w:r>
            <w:r w:rsidRPr="001C4B2D">
              <w:rPr>
                <w:rFonts w:eastAsiaTheme="minorEastAsia"/>
                <w:vertAlign w:val="superscript"/>
              </w:rPr>
              <w:t>,9,13,14</w:t>
            </w:r>
          </w:p>
        </w:tc>
        <w:tc>
          <w:tcPr>
            <w:tcW w:w="730" w:type="dxa"/>
            <w:tcBorders>
              <w:top w:val="single" w:sz="4" w:space="0" w:color="auto"/>
              <w:left w:val="single" w:sz="4" w:space="0" w:color="auto"/>
              <w:bottom w:val="single" w:sz="4" w:space="0" w:color="auto"/>
              <w:right w:val="single" w:sz="4" w:space="0" w:color="auto"/>
            </w:tcBorders>
            <w:vAlign w:val="center"/>
          </w:tcPr>
          <w:p w14:paraId="6D2D1DDF" w14:textId="77777777" w:rsidR="00974B52" w:rsidRDefault="00974B52" w:rsidP="00B6200D">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DFDF4E" w14:textId="77777777" w:rsidR="00974B52" w:rsidRDefault="00974B52" w:rsidP="00B6200D">
            <w:pPr>
              <w:pStyle w:val="TAC"/>
              <w:rPr>
                <w:rFonts w:eastAsiaTheme="minorEastAsia"/>
                <w:lang w:eastAsia="zh-CN"/>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0586B7BD" w14:textId="77777777" w:rsidR="00974B52" w:rsidRDefault="00974B52" w:rsidP="00B6200D">
            <w:pPr>
              <w:pStyle w:val="TAC"/>
              <w:rPr>
                <w:rFonts w:eastAsiaTheme="minorEastAsia"/>
                <w:lang w:eastAsia="zh-CN"/>
              </w:rPr>
            </w:pPr>
            <w:r>
              <w:rPr>
                <w:rFonts w:eastAsiaTheme="minorEastAsia" w:hint="eastAsia"/>
                <w:lang w:eastAsia="zh-CN"/>
              </w:rPr>
              <w:t>0</w:t>
            </w:r>
          </w:p>
        </w:tc>
      </w:tr>
      <w:tr w:rsidR="00974B52" w14:paraId="24E9F172" w14:textId="77777777" w:rsidTr="00B6200D">
        <w:trPr>
          <w:jc w:val="center"/>
        </w:trPr>
        <w:tc>
          <w:tcPr>
            <w:tcW w:w="1983" w:type="dxa"/>
            <w:tcBorders>
              <w:top w:val="nil"/>
              <w:left w:val="single" w:sz="4" w:space="0" w:color="auto"/>
              <w:bottom w:val="nil"/>
              <w:right w:val="single" w:sz="4" w:space="0" w:color="auto"/>
            </w:tcBorders>
            <w:vAlign w:val="center"/>
          </w:tcPr>
          <w:p w14:paraId="64846FF9"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7C8828A"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44D53A" w14:textId="77777777" w:rsidR="00974B52" w:rsidRDefault="00974B52" w:rsidP="00B6200D">
            <w:pPr>
              <w:pStyle w:val="TAC"/>
              <w:rPr>
                <w:rFonts w:eastAsiaTheme="minorEastAsia"/>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B4FDE4" w14:textId="77777777" w:rsidR="00974B52" w:rsidRDefault="00974B52" w:rsidP="00B6200D">
            <w:pPr>
              <w:pStyle w:val="TAC"/>
              <w:rPr>
                <w:rFonts w:eastAsiaTheme="minorEastAsia"/>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B7CFC5B" w14:textId="77777777" w:rsidR="00974B52" w:rsidRDefault="00974B52" w:rsidP="00B6200D">
            <w:pPr>
              <w:pStyle w:val="TAC"/>
              <w:rPr>
                <w:rFonts w:eastAsiaTheme="minorEastAsia"/>
                <w:lang w:eastAsia="zh-CN"/>
              </w:rPr>
            </w:pPr>
          </w:p>
        </w:tc>
      </w:tr>
      <w:tr w:rsidR="00974B52" w14:paraId="590D962D" w14:textId="77777777" w:rsidTr="00B6200D">
        <w:trPr>
          <w:jc w:val="center"/>
        </w:trPr>
        <w:tc>
          <w:tcPr>
            <w:tcW w:w="1983" w:type="dxa"/>
            <w:tcBorders>
              <w:top w:val="nil"/>
              <w:left w:val="single" w:sz="4" w:space="0" w:color="auto"/>
              <w:bottom w:val="nil"/>
              <w:right w:val="single" w:sz="4" w:space="0" w:color="auto"/>
            </w:tcBorders>
            <w:vAlign w:val="center"/>
          </w:tcPr>
          <w:p w14:paraId="3DE079B5"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7A9DFAE"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708A0" w14:textId="77777777" w:rsidR="00974B52" w:rsidRDefault="00974B52" w:rsidP="00B6200D">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12C9F9" w14:textId="77777777" w:rsidR="00974B52" w:rsidRDefault="00974B52" w:rsidP="00B6200D">
            <w:pPr>
              <w:pStyle w:val="TAC"/>
              <w:rPr>
                <w:rFonts w:cs="Arial"/>
                <w:szCs w:val="18"/>
                <w:lang w:eastAsia="zh-CN" w:bidi="ar"/>
              </w:rPr>
            </w:pPr>
            <w:r>
              <w:rPr>
                <w:rFonts w:cs="Arial"/>
                <w:szCs w:val="18"/>
                <w:lang w:eastAsia="zh-CN" w:bidi="ar"/>
              </w:rPr>
              <w:t>CA_n41(2A)_BCS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5DB4C5E" w14:textId="77777777" w:rsidR="00974B52" w:rsidRDefault="00974B52" w:rsidP="00B6200D">
            <w:pPr>
              <w:pStyle w:val="TAC"/>
              <w:rPr>
                <w:rFonts w:eastAsiaTheme="minorEastAsia"/>
                <w:lang w:eastAsia="zh-CN"/>
              </w:rPr>
            </w:pPr>
            <w:r>
              <w:rPr>
                <w:rFonts w:eastAsiaTheme="minorEastAsia"/>
                <w:lang w:eastAsia="zh-CN"/>
              </w:rPr>
              <w:t>4 and 5</w:t>
            </w:r>
          </w:p>
        </w:tc>
      </w:tr>
      <w:tr w:rsidR="00974B52" w14:paraId="1CA6A92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94728FE"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9FC80A6"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E03B32" w14:textId="77777777" w:rsidR="00974B52" w:rsidRDefault="00974B52" w:rsidP="00B6200D">
            <w:pPr>
              <w:pStyle w:val="TAC"/>
              <w:rPr>
                <w:rFonts w:eastAsiaTheme="minorEastAsia"/>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34BAD4F" w14:textId="77777777" w:rsidR="00974B52" w:rsidRDefault="00974B52" w:rsidP="00B6200D">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9444F66" w14:textId="77777777" w:rsidR="00974B52" w:rsidRDefault="00974B52" w:rsidP="00B6200D">
            <w:pPr>
              <w:pStyle w:val="TAC"/>
              <w:rPr>
                <w:rFonts w:eastAsiaTheme="minorEastAsia"/>
                <w:lang w:eastAsia="zh-CN"/>
              </w:rPr>
            </w:pPr>
          </w:p>
        </w:tc>
      </w:tr>
      <w:tr w:rsidR="00974B52" w14:paraId="34037C7C"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40B48811" w14:textId="77777777" w:rsidR="00974B52" w:rsidRDefault="00974B52" w:rsidP="00B6200D">
            <w:pPr>
              <w:pStyle w:val="TAC"/>
              <w:rPr>
                <w:rFonts w:eastAsiaTheme="minorEastAsia"/>
                <w:lang w:eastAsia="zh-CN"/>
              </w:rPr>
            </w:pPr>
            <w:r>
              <w:rPr>
                <w:rFonts w:eastAsiaTheme="minorEastAsia"/>
              </w:rPr>
              <w:t>CA_n41(3A)-n77A</w:t>
            </w:r>
          </w:p>
        </w:tc>
        <w:tc>
          <w:tcPr>
            <w:tcW w:w="1690" w:type="dxa"/>
            <w:tcBorders>
              <w:top w:val="single" w:sz="4" w:space="0" w:color="auto"/>
              <w:left w:val="single" w:sz="4" w:space="0" w:color="auto"/>
              <w:bottom w:val="nil"/>
              <w:right w:val="single" w:sz="4" w:space="0" w:color="auto"/>
            </w:tcBorders>
            <w:vAlign w:val="center"/>
          </w:tcPr>
          <w:p w14:paraId="68D4BA45" w14:textId="77777777" w:rsidR="00974B52" w:rsidRDefault="00974B52" w:rsidP="00B6200D">
            <w:pPr>
              <w:pStyle w:val="TAC"/>
              <w:rPr>
                <w:rFonts w:eastAsiaTheme="minorEastAsia"/>
              </w:rPr>
            </w:pPr>
            <w:r>
              <w:rPr>
                <w:rFonts w:eastAsiaTheme="minorEastAsia"/>
              </w:rPr>
              <w:t>n41</w:t>
            </w:r>
            <w:r>
              <w:rPr>
                <w:rFonts w:eastAsiaTheme="minorEastAsia"/>
                <w:vertAlign w:val="superscript"/>
              </w:rPr>
              <w:t>8,9</w:t>
            </w:r>
          </w:p>
          <w:p w14:paraId="43FAD32A" w14:textId="77777777" w:rsidR="00974B52" w:rsidRDefault="00974B52" w:rsidP="00B6200D">
            <w:pPr>
              <w:pStyle w:val="TAC"/>
              <w:rPr>
                <w:rFonts w:eastAsiaTheme="minorEastAsia"/>
              </w:rPr>
            </w:pPr>
            <w:r>
              <w:rPr>
                <w:rFonts w:eastAsiaTheme="minorEastAsia"/>
              </w:rPr>
              <w:t>n77</w:t>
            </w:r>
            <w:r>
              <w:rPr>
                <w:rFonts w:eastAsiaTheme="minorEastAsia"/>
                <w:vertAlign w:val="superscript"/>
              </w:rPr>
              <w:t>8,9</w:t>
            </w:r>
          </w:p>
          <w:p w14:paraId="0883D3E5" w14:textId="77777777" w:rsidR="00974B52" w:rsidRDefault="00974B52" w:rsidP="00B6200D">
            <w:pPr>
              <w:pStyle w:val="TAC"/>
              <w:rPr>
                <w:rFonts w:eastAsiaTheme="minorEastAsia"/>
                <w:lang w:eastAsia="zh-CN"/>
              </w:rPr>
            </w:pPr>
            <w:r w:rsidRPr="001C4B2D">
              <w:rPr>
                <w:rFonts w:eastAsiaTheme="minorEastAsia"/>
              </w:rPr>
              <w:t>CA_n41A-n77A</w:t>
            </w:r>
            <w:r w:rsidRPr="001C4B2D">
              <w:rPr>
                <w:rFonts w:eastAsiaTheme="minorEastAsia"/>
                <w:vertAlign w:val="superscript"/>
              </w:rPr>
              <w:t>8,9</w:t>
            </w:r>
          </w:p>
        </w:tc>
        <w:tc>
          <w:tcPr>
            <w:tcW w:w="730" w:type="dxa"/>
            <w:tcBorders>
              <w:top w:val="single" w:sz="4" w:space="0" w:color="auto"/>
              <w:left w:val="single" w:sz="4" w:space="0" w:color="auto"/>
              <w:bottom w:val="single" w:sz="4" w:space="0" w:color="auto"/>
              <w:right w:val="single" w:sz="4" w:space="0" w:color="auto"/>
            </w:tcBorders>
            <w:vAlign w:val="center"/>
          </w:tcPr>
          <w:p w14:paraId="44649F4E" w14:textId="77777777" w:rsidR="00974B52" w:rsidRDefault="00974B52" w:rsidP="00B6200D">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404621" w14:textId="77777777" w:rsidR="00974B52" w:rsidRDefault="00974B52" w:rsidP="00B6200D">
            <w:pPr>
              <w:pStyle w:val="TAC"/>
              <w:rPr>
                <w:rFonts w:eastAsiaTheme="minorEastAsia"/>
              </w:rPr>
            </w:pPr>
            <w:r>
              <w:rPr>
                <w:rFonts w:cs="Arial"/>
                <w:szCs w:val="18"/>
                <w:lang w:eastAsia="zh-CN" w:bidi="ar"/>
              </w:rPr>
              <w:t>CA_n41(3A)_BCS0</w:t>
            </w:r>
          </w:p>
        </w:tc>
        <w:tc>
          <w:tcPr>
            <w:tcW w:w="1360" w:type="dxa"/>
            <w:tcBorders>
              <w:top w:val="single" w:sz="4" w:space="0" w:color="auto"/>
              <w:left w:val="single" w:sz="4" w:space="0" w:color="auto"/>
              <w:bottom w:val="nil"/>
              <w:right w:val="single" w:sz="4" w:space="0" w:color="auto"/>
            </w:tcBorders>
            <w:vAlign w:val="center"/>
          </w:tcPr>
          <w:p w14:paraId="33CF552D" w14:textId="77777777" w:rsidR="00974B52" w:rsidRDefault="00974B52" w:rsidP="00B6200D">
            <w:pPr>
              <w:pStyle w:val="TAC"/>
              <w:rPr>
                <w:rFonts w:eastAsiaTheme="minorEastAsia"/>
                <w:lang w:eastAsia="zh-CN"/>
              </w:rPr>
            </w:pPr>
            <w:r>
              <w:rPr>
                <w:rFonts w:eastAsiaTheme="minorEastAsia" w:hint="eastAsia"/>
                <w:lang w:eastAsia="zh-CN"/>
              </w:rPr>
              <w:t>0</w:t>
            </w:r>
          </w:p>
        </w:tc>
      </w:tr>
      <w:tr w:rsidR="00974B52" w14:paraId="7021E4BA" w14:textId="77777777" w:rsidTr="00B6200D">
        <w:trPr>
          <w:jc w:val="center"/>
        </w:trPr>
        <w:tc>
          <w:tcPr>
            <w:tcW w:w="1983" w:type="dxa"/>
            <w:tcBorders>
              <w:top w:val="nil"/>
              <w:left w:val="single" w:sz="4" w:space="0" w:color="auto"/>
              <w:bottom w:val="nil"/>
              <w:right w:val="single" w:sz="4" w:space="0" w:color="auto"/>
            </w:tcBorders>
            <w:vAlign w:val="center"/>
          </w:tcPr>
          <w:p w14:paraId="04CB726C"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BF156C1"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99E276" w14:textId="77777777" w:rsidR="00974B52" w:rsidRDefault="00974B52" w:rsidP="00B6200D">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91931F" w14:textId="77777777" w:rsidR="00974B52" w:rsidRDefault="00974B52" w:rsidP="00B6200D">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1C5E654" w14:textId="77777777" w:rsidR="00974B52" w:rsidRDefault="00974B52" w:rsidP="00B6200D">
            <w:pPr>
              <w:pStyle w:val="TAC"/>
              <w:rPr>
                <w:rFonts w:eastAsiaTheme="minorEastAsia"/>
                <w:lang w:eastAsia="zh-CN"/>
              </w:rPr>
            </w:pPr>
          </w:p>
        </w:tc>
      </w:tr>
      <w:tr w:rsidR="00974B52" w14:paraId="795D1A4E" w14:textId="77777777" w:rsidTr="00B6200D">
        <w:trPr>
          <w:jc w:val="center"/>
        </w:trPr>
        <w:tc>
          <w:tcPr>
            <w:tcW w:w="1983" w:type="dxa"/>
            <w:tcBorders>
              <w:top w:val="nil"/>
              <w:left w:val="single" w:sz="4" w:space="0" w:color="auto"/>
              <w:bottom w:val="nil"/>
              <w:right w:val="single" w:sz="4" w:space="0" w:color="auto"/>
            </w:tcBorders>
            <w:vAlign w:val="center"/>
          </w:tcPr>
          <w:p w14:paraId="5F50A6F5"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421FAB8"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C2609"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6BDBCA" w14:textId="77777777" w:rsidR="00974B52" w:rsidRDefault="00974B52" w:rsidP="00B6200D">
            <w:pPr>
              <w:pStyle w:val="TAC"/>
              <w:rPr>
                <w:rFonts w:cs="Arial"/>
                <w:szCs w:val="18"/>
                <w:lang w:eastAsia="zh-CN" w:bidi="ar"/>
              </w:rPr>
            </w:pPr>
            <w:r>
              <w:rPr>
                <w:rFonts w:cs="Arial"/>
                <w:szCs w:val="18"/>
                <w:lang w:eastAsia="zh-CN" w:bidi="ar"/>
              </w:rPr>
              <w:t>CA_n41(3A)_BCS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67DBE13F" w14:textId="77777777" w:rsidR="00974B52" w:rsidRDefault="00974B52" w:rsidP="00B6200D">
            <w:pPr>
              <w:pStyle w:val="TAC"/>
              <w:rPr>
                <w:rFonts w:eastAsiaTheme="minorEastAsia"/>
                <w:lang w:eastAsia="zh-CN"/>
              </w:rPr>
            </w:pPr>
            <w:r>
              <w:rPr>
                <w:rFonts w:eastAsiaTheme="minorEastAsia"/>
                <w:lang w:eastAsia="zh-CN"/>
              </w:rPr>
              <w:t>4 and 5</w:t>
            </w:r>
          </w:p>
        </w:tc>
      </w:tr>
      <w:tr w:rsidR="00974B52" w14:paraId="212DBE7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3C71C2C"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89084F3"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492443" w14:textId="77777777" w:rsidR="00974B52" w:rsidRDefault="00974B52"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00EAD8" w14:textId="77777777" w:rsidR="00974B52" w:rsidRDefault="00974B52" w:rsidP="00B6200D">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E3E2567" w14:textId="77777777" w:rsidR="00974B52" w:rsidRDefault="00974B52" w:rsidP="00B6200D">
            <w:pPr>
              <w:pStyle w:val="TAC"/>
              <w:rPr>
                <w:rFonts w:eastAsiaTheme="minorEastAsia"/>
                <w:lang w:eastAsia="zh-CN"/>
              </w:rPr>
            </w:pPr>
          </w:p>
        </w:tc>
      </w:tr>
      <w:tr w:rsidR="00974B52" w14:paraId="03AC7B2E"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72F04067" w14:textId="77777777" w:rsidR="00974B52" w:rsidRDefault="00974B52" w:rsidP="00B6200D">
            <w:pPr>
              <w:pStyle w:val="TAC"/>
              <w:rPr>
                <w:rFonts w:eastAsiaTheme="minorEastAsia"/>
                <w:lang w:eastAsia="zh-CN"/>
              </w:rPr>
            </w:pPr>
            <w:r>
              <w:rPr>
                <w:rFonts w:eastAsiaTheme="minorEastAsia"/>
              </w:rPr>
              <w:t>CA_n41(A-C)-n77A</w:t>
            </w:r>
          </w:p>
        </w:tc>
        <w:tc>
          <w:tcPr>
            <w:tcW w:w="1690" w:type="dxa"/>
            <w:tcBorders>
              <w:top w:val="single" w:sz="4" w:space="0" w:color="auto"/>
              <w:left w:val="single" w:sz="4" w:space="0" w:color="auto"/>
              <w:bottom w:val="nil"/>
              <w:right w:val="single" w:sz="4" w:space="0" w:color="auto"/>
            </w:tcBorders>
            <w:vAlign w:val="center"/>
          </w:tcPr>
          <w:p w14:paraId="05E3AE93" w14:textId="77777777" w:rsidR="00974B52" w:rsidRDefault="00974B52" w:rsidP="00B6200D">
            <w:pPr>
              <w:pStyle w:val="TAC"/>
              <w:rPr>
                <w:rFonts w:eastAsiaTheme="minorEastAsia"/>
              </w:rPr>
            </w:pPr>
            <w:r>
              <w:rPr>
                <w:rFonts w:eastAsiaTheme="minorEastAsia"/>
              </w:rPr>
              <w:t>n41</w:t>
            </w:r>
            <w:r>
              <w:rPr>
                <w:rFonts w:eastAsiaTheme="minorEastAsia"/>
                <w:vertAlign w:val="superscript"/>
              </w:rPr>
              <w:t>8,9</w:t>
            </w:r>
          </w:p>
          <w:p w14:paraId="0AACFA53" w14:textId="77777777" w:rsidR="00974B52" w:rsidRDefault="00974B52" w:rsidP="00B6200D">
            <w:pPr>
              <w:pStyle w:val="TAC"/>
              <w:rPr>
                <w:rFonts w:eastAsiaTheme="minorEastAsia"/>
                <w:vertAlign w:val="superscript"/>
              </w:rPr>
            </w:pPr>
            <w:r>
              <w:rPr>
                <w:rFonts w:eastAsiaTheme="minorEastAsia"/>
              </w:rPr>
              <w:t>n77</w:t>
            </w:r>
            <w:r>
              <w:rPr>
                <w:rFonts w:eastAsiaTheme="minorEastAsia"/>
                <w:vertAlign w:val="superscript"/>
              </w:rPr>
              <w:t>8,9</w:t>
            </w:r>
          </w:p>
          <w:p w14:paraId="290BE91E" w14:textId="2EE315FA" w:rsidR="00974B52" w:rsidRDefault="00974B52" w:rsidP="00B6200D">
            <w:pPr>
              <w:pStyle w:val="TAC"/>
              <w:rPr>
                <w:rFonts w:eastAsiaTheme="minorEastAsia"/>
                <w:vertAlign w:val="superscript"/>
              </w:rPr>
            </w:pPr>
            <w:r>
              <w:rPr>
                <w:rFonts w:eastAsiaTheme="minorEastAsia"/>
              </w:rPr>
              <w:t>CA_n41C</w:t>
            </w:r>
            <w:r>
              <w:rPr>
                <w:rFonts w:eastAsiaTheme="minorEastAsia"/>
                <w:vertAlign w:val="superscript"/>
              </w:rPr>
              <w:t>8</w:t>
            </w:r>
            <w:ins w:id="15" w:author="Nokia" w:date="2025-11-03T20:02:00Z" w16du:dateUtc="2025-11-03T19:02:00Z">
              <w:r w:rsidR="0028200E">
                <w:rPr>
                  <w:rFonts w:eastAsiaTheme="minorEastAsia"/>
                  <w:vertAlign w:val="superscript"/>
                </w:rPr>
                <w:t>,9</w:t>
              </w:r>
            </w:ins>
          </w:p>
          <w:p w14:paraId="48FAE8C2" w14:textId="77777777" w:rsidR="00974B52" w:rsidRDefault="00974B52" w:rsidP="00B6200D">
            <w:pPr>
              <w:pStyle w:val="TAC"/>
              <w:rPr>
                <w:rFonts w:eastAsiaTheme="minorEastAsia"/>
                <w:vertAlign w:val="superscript"/>
              </w:rPr>
            </w:pPr>
            <w:r w:rsidRPr="001C4B2D">
              <w:rPr>
                <w:rFonts w:eastAsiaTheme="minorEastAsia"/>
              </w:rPr>
              <w:t>CA_n41A-n77A</w:t>
            </w:r>
            <w:r w:rsidRPr="001C4B2D">
              <w:rPr>
                <w:rFonts w:eastAsiaTheme="minorEastAsia"/>
                <w:vertAlign w:val="superscript"/>
              </w:rPr>
              <w:t>8,9</w:t>
            </w:r>
          </w:p>
          <w:p w14:paraId="5CC0318B" w14:textId="64C7DF8D" w:rsidR="00974B52" w:rsidRDefault="00974B52" w:rsidP="00B6200D">
            <w:pPr>
              <w:pStyle w:val="TAC"/>
              <w:rPr>
                <w:rFonts w:eastAsiaTheme="minorEastAsia"/>
                <w:lang w:eastAsia="zh-CN"/>
              </w:rPr>
            </w:pPr>
            <w:r>
              <w:rPr>
                <w:rFonts w:cs="Arial"/>
                <w:color w:val="000000"/>
                <w:szCs w:val="18"/>
                <w:lang w:val="en-US"/>
              </w:rPr>
              <w:t>CA_n41C-n77A</w:t>
            </w:r>
            <w:ins w:id="16" w:author="Nokia" w:date="2025-11-07T14:45:00Z" w16du:dateUtc="2025-11-07T13:45:00Z">
              <w:r w:rsidR="00F65154" w:rsidRPr="001C4B2D">
                <w:rPr>
                  <w:rFonts w:eastAsiaTheme="minorEastAsia"/>
                  <w:vertAlign w:val="superscript"/>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54397DE2" w14:textId="77777777" w:rsidR="00974B52" w:rsidRDefault="00974B52" w:rsidP="00B6200D">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9F1F84" w14:textId="77777777" w:rsidR="00974B52" w:rsidRDefault="00974B52" w:rsidP="00B6200D">
            <w:pPr>
              <w:pStyle w:val="TAC"/>
              <w:rPr>
                <w:rFonts w:eastAsiaTheme="minorEastAsia"/>
              </w:rPr>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3F88F1AE" w14:textId="77777777" w:rsidR="00974B52" w:rsidRDefault="00974B52" w:rsidP="00B6200D">
            <w:pPr>
              <w:pStyle w:val="TAC"/>
              <w:rPr>
                <w:rFonts w:eastAsiaTheme="minorEastAsia"/>
                <w:lang w:eastAsia="zh-CN"/>
              </w:rPr>
            </w:pPr>
            <w:r>
              <w:rPr>
                <w:rFonts w:eastAsiaTheme="minorEastAsia" w:hint="eastAsia"/>
                <w:lang w:eastAsia="zh-CN"/>
              </w:rPr>
              <w:t>0</w:t>
            </w:r>
          </w:p>
        </w:tc>
      </w:tr>
      <w:tr w:rsidR="00974B52" w14:paraId="25CDC5D5" w14:textId="77777777" w:rsidTr="00B6200D">
        <w:trPr>
          <w:jc w:val="center"/>
        </w:trPr>
        <w:tc>
          <w:tcPr>
            <w:tcW w:w="1983" w:type="dxa"/>
            <w:tcBorders>
              <w:top w:val="nil"/>
              <w:left w:val="single" w:sz="4" w:space="0" w:color="auto"/>
              <w:bottom w:val="nil"/>
              <w:right w:val="single" w:sz="4" w:space="0" w:color="auto"/>
            </w:tcBorders>
            <w:vAlign w:val="center"/>
          </w:tcPr>
          <w:p w14:paraId="0AFE3475"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52F2E71"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578E6" w14:textId="77777777" w:rsidR="00974B52" w:rsidRDefault="00974B52" w:rsidP="00B6200D">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CBCCD8" w14:textId="77777777" w:rsidR="00974B52" w:rsidRDefault="00974B52" w:rsidP="00B6200D">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D7E6AA2" w14:textId="77777777" w:rsidR="00974B52" w:rsidRDefault="00974B52" w:rsidP="00B6200D">
            <w:pPr>
              <w:pStyle w:val="TAC"/>
              <w:rPr>
                <w:rFonts w:eastAsiaTheme="minorEastAsia"/>
                <w:lang w:eastAsia="zh-CN"/>
              </w:rPr>
            </w:pPr>
          </w:p>
        </w:tc>
      </w:tr>
      <w:tr w:rsidR="00974B52" w14:paraId="0010C3FA" w14:textId="77777777" w:rsidTr="00B6200D">
        <w:trPr>
          <w:jc w:val="center"/>
        </w:trPr>
        <w:tc>
          <w:tcPr>
            <w:tcW w:w="1983" w:type="dxa"/>
            <w:tcBorders>
              <w:top w:val="nil"/>
              <w:left w:val="single" w:sz="4" w:space="0" w:color="auto"/>
              <w:bottom w:val="nil"/>
              <w:right w:val="single" w:sz="4" w:space="0" w:color="auto"/>
            </w:tcBorders>
            <w:vAlign w:val="center"/>
          </w:tcPr>
          <w:p w14:paraId="622B5551"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74F592"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DA028"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F5E843" w14:textId="77777777" w:rsidR="00974B52" w:rsidRDefault="00974B52" w:rsidP="00B6200D">
            <w:pPr>
              <w:pStyle w:val="TAC"/>
              <w:rPr>
                <w:rFonts w:cs="Arial"/>
                <w:szCs w:val="18"/>
                <w:lang w:eastAsia="zh-CN" w:bidi="ar"/>
              </w:rPr>
            </w:pPr>
            <w:r>
              <w:rPr>
                <w:rFonts w:cs="Arial"/>
                <w:szCs w:val="18"/>
                <w:lang w:eastAsia="zh-CN" w:bidi="ar"/>
              </w:rPr>
              <w:t>CA_n41(A-C)_BCS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08DC21FE" w14:textId="77777777" w:rsidR="00974B52" w:rsidRDefault="00974B52" w:rsidP="00B6200D">
            <w:pPr>
              <w:pStyle w:val="TAC"/>
              <w:rPr>
                <w:rFonts w:eastAsiaTheme="minorEastAsia"/>
                <w:lang w:eastAsia="zh-CN"/>
              </w:rPr>
            </w:pPr>
            <w:r>
              <w:rPr>
                <w:rFonts w:eastAsiaTheme="minorEastAsia"/>
                <w:lang w:eastAsia="zh-CN"/>
              </w:rPr>
              <w:t>4 and 5</w:t>
            </w:r>
          </w:p>
        </w:tc>
      </w:tr>
      <w:tr w:rsidR="00974B52" w14:paraId="728F268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1E3AF1DD"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65D6CEC"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2885B4" w14:textId="77777777" w:rsidR="00974B52" w:rsidRDefault="00974B52" w:rsidP="00B6200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9E40C8" w14:textId="77777777" w:rsidR="00974B52" w:rsidRDefault="00974B52" w:rsidP="00B6200D">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C27EBD6" w14:textId="77777777" w:rsidR="00974B52" w:rsidRDefault="00974B52" w:rsidP="00B6200D">
            <w:pPr>
              <w:pStyle w:val="TAC"/>
              <w:rPr>
                <w:rFonts w:eastAsiaTheme="minorEastAsia"/>
                <w:lang w:eastAsia="zh-CN"/>
              </w:rPr>
            </w:pPr>
          </w:p>
        </w:tc>
      </w:tr>
      <w:tr w:rsidR="00974B52" w14:paraId="2BFB518C"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78C67CFF" w14:textId="77777777" w:rsidR="00974B52" w:rsidRDefault="00974B52" w:rsidP="00B6200D">
            <w:pPr>
              <w:pStyle w:val="TAC"/>
              <w:rPr>
                <w:rFonts w:eastAsiaTheme="minorEastAsia"/>
                <w:lang w:eastAsia="zh-CN"/>
              </w:rPr>
            </w:pPr>
            <w:r>
              <w:rPr>
                <w:rFonts w:eastAsiaTheme="minorEastAsia"/>
              </w:rPr>
              <w:t>CA_n41C-n77A</w:t>
            </w:r>
          </w:p>
        </w:tc>
        <w:tc>
          <w:tcPr>
            <w:tcW w:w="1690" w:type="dxa"/>
            <w:tcBorders>
              <w:top w:val="single" w:sz="4" w:space="0" w:color="auto"/>
              <w:left w:val="single" w:sz="4" w:space="0" w:color="auto"/>
              <w:bottom w:val="nil"/>
              <w:right w:val="single" w:sz="4" w:space="0" w:color="auto"/>
            </w:tcBorders>
            <w:vAlign w:val="center"/>
          </w:tcPr>
          <w:p w14:paraId="71B643E3" w14:textId="77777777" w:rsidR="00974B52" w:rsidRDefault="00974B52" w:rsidP="00B6200D">
            <w:pPr>
              <w:pStyle w:val="TAC"/>
            </w:pPr>
            <w:r>
              <w:t>n41</w:t>
            </w:r>
            <w:r>
              <w:rPr>
                <w:vertAlign w:val="superscript"/>
              </w:rPr>
              <w:t>8,9</w:t>
            </w:r>
          </w:p>
          <w:p w14:paraId="7857420A" w14:textId="77777777" w:rsidR="00974B52" w:rsidRDefault="00974B52" w:rsidP="00B6200D">
            <w:pPr>
              <w:pStyle w:val="TAC"/>
              <w:rPr>
                <w:vertAlign w:val="superscript"/>
                <w:lang w:eastAsia="zh-CN"/>
              </w:rPr>
            </w:pPr>
            <w:r>
              <w:t>n77</w:t>
            </w:r>
            <w:r>
              <w:rPr>
                <w:vertAlign w:val="superscript"/>
              </w:rPr>
              <w:t>8,9</w:t>
            </w:r>
          </w:p>
          <w:p w14:paraId="468D6D19" w14:textId="77777777" w:rsidR="00974B52" w:rsidRPr="001C4B2D" w:rsidRDefault="00974B52" w:rsidP="00B6200D">
            <w:pPr>
              <w:pStyle w:val="TAC"/>
            </w:pPr>
            <w:r w:rsidRPr="001C4B2D">
              <w:t>CA_n41A-n77A</w:t>
            </w:r>
            <w:r w:rsidRPr="001C4B2D">
              <w:rPr>
                <w:vertAlign w:val="superscript"/>
              </w:rPr>
              <w:t>8</w:t>
            </w:r>
            <w:r w:rsidRPr="001C4B2D">
              <w:rPr>
                <w:rFonts w:eastAsiaTheme="minorEastAsia"/>
                <w:vertAlign w:val="superscript"/>
              </w:rPr>
              <w:t>,9,13,14</w:t>
            </w:r>
          </w:p>
          <w:p w14:paraId="3A9F2E7A" w14:textId="77777777" w:rsidR="00974B52" w:rsidRDefault="00974B52" w:rsidP="00B6200D">
            <w:pPr>
              <w:pStyle w:val="TAC"/>
              <w:rPr>
                <w:rFonts w:eastAsiaTheme="minorEastAsia"/>
                <w:lang w:eastAsia="zh-CN"/>
              </w:rPr>
            </w:pPr>
            <w:r w:rsidRPr="001C4B2D">
              <w:t>CA_n41C</w:t>
            </w:r>
            <w:r w:rsidRPr="001C4B2D">
              <w:rPr>
                <w:vertAlign w:val="superscript"/>
              </w:rPr>
              <w:t>8</w:t>
            </w:r>
            <w:r w:rsidRPr="001C4B2D">
              <w:rPr>
                <w:szCs w:val="18"/>
                <w:vertAlign w:val="superscript"/>
                <w:lang w:val="en-US"/>
              </w:rPr>
              <w:t>,9</w:t>
            </w:r>
          </w:p>
        </w:tc>
        <w:tc>
          <w:tcPr>
            <w:tcW w:w="730" w:type="dxa"/>
            <w:tcBorders>
              <w:top w:val="single" w:sz="4" w:space="0" w:color="auto"/>
              <w:left w:val="single" w:sz="4" w:space="0" w:color="auto"/>
              <w:bottom w:val="single" w:sz="4" w:space="0" w:color="auto"/>
              <w:right w:val="single" w:sz="4" w:space="0" w:color="auto"/>
            </w:tcBorders>
            <w:vAlign w:val="center"/>
          </w:tcPr>
          <w:p w14:paraId="07C6C25C" w14:textId="77777777" w:rsidR="00974B52" w:rsidRDefault="00974B52" w:rsidP="00B6200D">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1AF433" w14:textId="77777777" w:rsidR="00974B52" w:rsidRDefault="00974B52" w:rsidP="00B6200D">
            <w:pPr>
              <w:pStyle w:val="TAC"/>
              <w:rPr>
                <w:rFonts w:eastAsiaTheme="minorEastAsia"/>
                <w:lang w:eastAsia="zh-CN"/>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78172BE1" w14:textId="77777777" w:rsidR="00974B52" w:rsidRDefault="00974B52" w:rsidP="00B6200D">
            <w:pPr>
              <w:pStyle w:val="TAC"/>
              <w:rPr>
                <w:rFonts w:eastAsiaTheme="minorEastAsia"/>
                <w:lang w:eastAsia="zh-CN"/>
              </w:rPr>
            </w:pPr>
            <w:r>
              <w:rPr>
                <w:rFonts w:eastAsiaTheme="minorEastAsia" w:hint="eastAsia"/>
                <w:lang w:eastAsia="zh-CN"/>
              </w:rPr>
              <w:t>0</w:t>
            </w:r>
          </w:p>
        </w:tc>
      </w:tr>
      <w:tr w:rsidR="00974B52" w14:paraId="7E0DF774" w14:textId="77777777" w:rsidTr="00B6200D">
        <w:trPr>
          <w:jc w:val="center"/>
        </w:trPr>
        <w:tc>
          <w:tcPr>
            <w:tcW w:w="1983" w:type="dxa"/>
            <w:tcBorders>
              <w:top w:val="nil"/>
              <w:left w:val="single" w:sz="4" w:space="0" w:color="auto"/>
              <w:bottom w:val="nil"/>
              <w:right w:val="single" w:sz="4" w:space="0" w:color="auto"/>
            </w:tcBorders>
            <w:vAlign w:val="center"/>
          </w:tcPr>
          <w:p w14:paraId="6374369B"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C5FD4D6"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75119A" w14:textId="77777777" w:rsidR="00974B52" w:rsidRDefault="00974B52" w:rsidP="00B6200D">
            <w:pPr>
              <w:pStyle w:val="TAC"/>
              <w:rPr>
                <w:rFonts w:eastAsiaTheme="minorEastAsia"/>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30FE2A" w14:textId="77777777" w:rsidR="00974B52" w:rsidRDefault="00974B52" w:rsidP="00B6200D">
            <w:pPr>
              <w:pStyle w:val="TAC"/>
              <w:rPr>
                <w:rFonts w:eastAsiaTheme="minorEastAsia"/>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B935419" w14:textId="77777777" w:rsidR="00974B52" w:rsidRDefault="00974B52" w:rsidP="00B6200D">
            <w:pPr>
              <w:pStyle w:val="TAC"/>
              <w:rPr>
                <w:rFonts w:eastAsiaTheme="minorEastAsia"/>
                <w:lang w:eastAsia="zh-CN"/>
              </w:rPr>
            </w:pPr>
          </w:p>
        </w:tc>
      </w:tr>
      <w:tr w:rsidR="00974B52" w14:paraId="4180CD15" w14:textId="77777777" w:rsidTr="00B6200D">
        <w:trPr>
          <w:jc w:val="center"/>
        </w:trPr>
        <w:tc>
          <w:tcPr>
            <w:tcW w:w="1983" w:type="dxa"/>
            <w:tcBorders>
              <w:top w:val="nil"/>
              <w:left w:val="single" w:sz="4" w:space="0" w:color="auto"/>
              <w:bottom w:val="nil"/>
              <w:right w:val="single" w:sz="4" w:space="0" w:color="auto"/>
            </w:tcBorders>
            <w:vAlign w:val="center"/>
          </w:tcPr>
          <w:p w14:paraId="78DB1C11" w14:textId="77777777" w:rsidR="00974B52" w:rsidRDefault="00974B52" w:rsidP="00B6200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08D0ACFE" w14:textId="77777777" w:rsidR="00974B52" w:rsidRDefault="00974B52" w:rsidP="00B6200D">
            <w:pPr>
              <w:pStyle w:val="TAC"/>
            </w:pPr>
            <w:r>
              <w:t>n41</w:t>
            </w:r>
            <w:r>
              <w:rPr>
                <w:vertAlign w:val="superscript"/>
              </w:rPr>
              <w:t>8,9</w:t>
            </w:r>
          </w:p>
          <w:p w14:paraId="488946A4" w14:textId="77777777" w:rsidR="00974B52" w:rsidRDefault="00974B52" w:rsidP="00B6200D">
            <w:pPr>
              <w:pStyle w:val="TAC"/>
              <w:rPr>
                <w:vertAlign w:val="superscript"/>
                <w:lang w:eastAsia="zh-CN"/>
              </w:rPr>
            </w:pPr>
            <w:r>
              <w:t>n77</w:t>
            </w:r>
            <w:r>
              <w:rPr>
                <w:vertAlign w:val="superscript"/>
              </w:rPr>
              <w:t>8,9</w:t>
            </w:r>
          </w:p>
          <w:p w14:paraId="5567EE86" w14:textId="77777777" w:rsidR="00974B52" w:rsidRPr="001C4B2D" w:rsidRDefault="00974B52" w:rsidP="00B6200D">
            <w:pPr>
              <w:pStyle w:val="TAC"/>
            </w:pPr>
            <w:r w:rsidRPr="001C4B2D">
              <w:t>CA_n41A-n77A</w:t>
            </w:r>
            <w:r w:rsidRPr="001C4B2D">
              <w:rPr>
                <w:vertAlign w:val="superscript"/>
              </w:rPr>
              <w:t>8</w:t>
            </w:r>
            <w:r w:rsidRPr="001C4B2D">
              <w:rPr>
                <w:rFonts w:eastAsiaTheme="minorEastAsia"/>
                <w:vertAlign w:val="superscript"/>
              </w:rPr>
              <w:t>,9,13,14</w:t>
            </w:r>
          </w:p>
          <w:p w14:paraId="0F366891" w14:textId="77777777" w:rsidR="00974B52" w:rsidRPr="001C4B2D" w:rsidRDefault="00974B52" w:rsidP="00B6200D">
            <w:pPr>
              <w:pStyle w:val="TAC"/>
              <w:rPr>
                <w:vertAlign w:val="superscript"/>
              </w:rPr>
            </w:pPr>
            <w:r w:rsidRPr="001C4B2D">
              <w:t>CA_n41C</w:t>
            </w:r>
            <w:r w:rsidRPr="001C4B2D">
              <w:rPr>
                <w:vertAlign w:val="superscript"/>
              </w:rPr>
              <w:t>8</w:t>
            </w:r>
            <w:r w:rsidRPr="001C4B2D">
              <w:rPr>
                <w:szCs w:val="18"/>
                <w:vertAlign w:val="superscript"/>
                <w:lang w:val="en-US"/>
              </w:rPr>
              <w:t>,9</w:t>
            </w:r>
          </w:p>
          <w:p w14:paraId="35564D01" w14:textId="77777777" w:rsidR="00974B52" w:rsidRDefault="00974B52" w:rsidP="00B6200D">
            <w:pPr>
              <w:pStyle w:val="TAC"/>
              <w:rPr>
                <w:rFonts w:eastAsiaTheme="minorEastAsia"/>
                <w:lang w:eastAsia="zh-CN"/>
              </w:rPr>
            </w:pPr>
            <w:r w:rsidRPr="001C4B2D">
              <w:rPr>
                <w:rFonts w:cs="Arial"/>
                <w:color w:val="000000"/>
                <w:szCs w:val="18"/>
                <w:lang w:val="en-US"/>
              </w:rPr>
              <w:t>CA_n41C-</w:t>
            </w:r>
            <w:r w:rsidRPr="001C4B2D">
              <w:rPr>
                <w:rFonts w:cs="Arial"/>
                <w:color w:val="000000"/>
                <w:szCs w:val="18"/>
                <w:lang w:val="nb-NO"/>
              </w:rPr>
              <w:t>n77A</w:t>
            </w:r>
            <w:r w:rsidRPr="001C4B2D">
              <w:rPr>
                <w:vertAlign w:val="superscript"/>
                <w:lang w:val="nb-NO"/>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4AD50065" w14:textId="77777777" w:rsidR="00974B52" w:rsidRDefault="00974B52" w:rsidP="00B6200D">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7D0525" w14:textId="77777777" w:rsidR="00974B52" w:rsidRDefault="00974B52" w:rsidP="00B6200D">
            <w:pPr>
              <w:pStyle w:val="TAC"/>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F3B5035" w14:textId="77777777" w:rsidR="00974B52" w:rsidRDefault="00974B52" w:rsidP="00B6200D">
            <w:pPr>
              <w:pStyle w:val="TAC"/>
              <w:rPr>
                <w:rFonts w:eastAsiaTheme="minorEastAsia"/>
                <w:lang w:eastAsia="zh-CN"/>
              </w:rPr>
            </w:pPr>
            <w:r>
              <w:rPr>
                <w:rFonts w:eastAsiaTheme="minorEastAsia"/>
                <w:lang w:eastAsia="zh-CN"/>
              </w:rPr>
              <w:t>4 and 5</w:t>
            </w:r>
          </w:p>
        </w:tc>
      </w:tr>
      <w:tr w:rsidR="00974B52" w14:paraId="4EBB90B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5487194"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739F12A"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E5AD28" w14:textId="77777777" w:rsidR="00974B52" w:rsidRDefault="00974B52" w:rsidP="00B6200D">
            <w:pPr>
              <w:pStyle w:val="TAC"/>
              <w:rPr>
                <w:rFonts w:eastAsiaTheme="minorEastAsia"/>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30834A" w14:textId="77777777" w:rsidR="00974B52" w:rsidRDefault="00974B52" w:rsidP="00B6200D">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2298AB8" w14:textId="77777777" w:rsidR="00974B52" w:rsidRDefault="00974B52" w:rsidP="00B6200D">
            <w:pPr>
              <w:pStyle w:val="TAC"/>
              <w:rPr>
                <w:rFonts w:eastAsiaTheme="minorEastAsia"/>
                <w:lang w:eastAsia="zh-CN"/>
              </w:rPr>
            </w:pPr>
          </w:p>
        </w:tc>
      </w:tr>
      <w:tr w:rsidR="00974B52" w14:paraId="605E791C"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0CAB3DC2" w14:textId="77777777" w:rsidR="00974B52" w:rsidRDefault="00974B52" w:rsidP="00B6200D">
            <w:pPr>
              <w:pStyle w:val="TAC"/>
              <w:rPr>
                <w:rFonts w:eastAsiaTheme="minorEastAsia"/>
              </w:rPr>
            </w:pPr>
            <w:r>
              <w:rPr>
                <w:rFonts w:eastAsiaTheme="minorEastAsia"/>
              </w:rPr>
              <w:t>CA_n41A-n77(2A)</w:t>
            </w:r>
          </w:p>
        </w:tc>
        <w:tc>
          <w:tcPr>
            <w:tcW w:w="1690" w:type="dxa"/>
            <w:tcBorders>
              <w:top w:val="single" w:sz="4" w:space="0" w:color="auto"/>
              <w:left w:val="single" w:sz="4" w:space="0" w:color="auto"/>
              <w:bottom w:val="nil"/>
              <w:right w:val="single" w:sz="4" w:space="0" w:color="auto"/>
            </w:tcBorders>
            <w:vAlign w:val="center"/>
          </w:tcPr>
          <w:p w14:paraId="206CF254" w14:textId="77777777" w:rsidR="00974B52" w:rsidRDefault="00974B52" w:rsidP="00B6200D">
            <w:pPr>
              <w:pStyle w:val="TAC"/>
              <w:rPr>
                <w:lang w:eastAsia="zh-CN"/>
              </w:rPr>
            </w:pPr>
            <w:r>
              <w:t>n41</w:t>
            </w:r>
            <w:r>
              <w:rPr>
                <w:vertAlign w:val="superscript"/>
              </w:rPr>
              <w:t>8,9</w:t>
            </w:r>
          </w:p>
          <w:p w14:paraId="0E99327F" w14:textId="77777777" w:rsidR="00974B52" w:rsidRDefault="00974B52" w:rsidP="00B6200D">
            <w:pPr>
              <w:pStyle w:val="TAC"/>
              <w:rPr>
                <w:vertAlign w:val="superscript"/>
              </w:rPr>
            </w:pPr>
            <w:r>
              <w:t>n77</w:t>
            </w:r>
            <w:r>
              <w:rPr>
                <w:vertAlign w:val="superscript"/>
              </w:rPr>
              <w:t>8,9</w:t>
            </w:r>
          </w:p>
          <w:p w14:paraId="2632EB89" w14:textId="77777777" w:rsidR="00974B52" w:rsidRDefault="00974B52" w:rsidP="00B6200D">
            <w:pPr>
              <w:pStyle w:val="TAC"/>
              <w:rPr>
                <w:rFonts w:cs="Arial"/>
                <w:szCs w:val="18"/>
                <w:lang w:eastAsia="zh-CN" w:bidi="ar"/>
              </w:rPr>
            </w:pPr>
            <w:r>
              <w:rPr>
                <w:rFonts w:cs="Arial" w:hint="eastAsia"/>
                <w:szCs w:val="18"/>
                <w:lang w:eastAsia="zh-CN" w:bidi="ar"/>
              </w:rPr>
              <w:t>CA_n77(2A)</w:t>
            </w:r>
            <w:r>
              <w:rPr>
                <w:rFonts w:cs="Arial"/>
                <w:szCs w:val="18"/>
                <w:vertAlign w:val="superscript"/>
              </w:rPr>
              <w:t>8</w:t>
            </w:r>
          </w:p>
          <w:p w14:paraId="0A829F7E" w14:textId="77777777" w:rsidR="00974B52" w:rsidRDefault="00974B52" w:rsidP="00B6200D">
            <w:pPr>
              <w:pStyle w:val="TAC"/>
              <w:rPr>
                <w:rFonts w:eastAsiaTheme="minorEastAsia"/>
                <w:lang w:eastAsia="zh-CN"/>
              </w:rPr>
            </w:pPr>
            <w:r>
              <w:rPr>
                <w:rFonts w:cs="Arial"/>
                <w:szCs w:val="18"/>
              </w:rPr>
              <w:t>CA_n41A-n77A</w:t>
            </w:r>
            <w:r>
              <w:rPr>
                <w:rFonts w:cs="Arial"/>
                <w:szCs w:val="18"/>
                <w:vertAlign w:val="superscript"/>
              </w:rPr>
              <w:t>8</w:t>
            </w:r>
            <w:r>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502D6B81" w14:textId="77777777" w:rsidR="00974B52" w:rsidRDefault="00974B52" w:rsidP="00B6200D">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821FAF" w14:textId="77777777" w:rsidR="00974B52" w:rsidRDefault="00974B52" w:rsidP="00B6200D">
            <w:pPr>
              <w:pStyle w:val="TAC"/>
              <w:rPr>
                <w:rFonts w:eastAsiaTheme="minorEastAsia"/>
                <w:lang w:eastAsia="zh-CN"/>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10066507" w14:textId="77777777" w:rsidR="00974B52" w:rsidRDefault="00974B52" w:rsidP="00B6200D">
            <w:pPr>
              <w:pStyle w:val="TAC"/>
              <w:rPr>
                <w:rFonts w:eastAsiaTheme="minorEastAsia"/>
                <w:lang w:eastAsia="zh-CN"/>
              </w:rPr>
            </w:pPr>
            <w:r>
              <w:rPr>
                <w:rFonts w:eastAsiaTheme="minorEastAsia" w:hint="eastAsia"/>
                <w:lang w:eastAsia="zh-CN"/>
              </w:rPr>
              <w:t>0</w:t>
            </w:r>
          </w:p>
        </w:tc>
      </w:tr>
      <w:tr w:rsidR="00974B52" w14:paraId="713A326A" w14:textId="77777777" w:rsidTr="00B6200D">
        <w:trPr>
          <w:jc w:val="center"/>
        </w:trPr>
        <w:tc>
          <w:tcPr>
            <w:tcW w:w="1983" w:type="dxa"/>
            <w:tcBorders>
              <w:top w:val="nil"/>
              <w:left w:val="single" w:sz="4" w:space="0" w:color="auto"/>
              <w:bottom w:val="nil"/>
              <w:right w:val="single" w:sz="4" w:space="0" w:color="auto"/>
            </w:tcBorders>
            <w:vAlign w:val="center"/>
          </w:tcPr>
          <w:p w14:paraId="23591086"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ADBA6FE"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A22E99" w14:textId="77777777" w:rsidR="00974B52" w:rsidRDefault="00974B52" w:rsidP="00B6200D">
            <w:pPr>
              <w:pStyle w:val="TAC"/>
              <w:rPr>
                <w:rFonts w:eastAsiaTheme="minorEastAsia"/>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E272A2" w14:textId="77777777" w:rsidR="00974B52" w:rsidRDefault="00974B52" w:rsidP="00B6200D">
            <w:pPr>
              <w:pStyle w:val="TAC"/>
              <w:rPr>
                <w:rFonts w:eastAsiaTheme="minorEastAsia"/>
                <w:lang w:eastAsia="zh-CN"/>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1547C88" w14:textId="77777777" w:rsidR="00974B52" w:rsidRDefault="00974B52" w:rsidP="00B6200D">
            <w:pPr>
              <w:pStyle w:val="TAC"/>
              <w:rPr>
                <w:rFonts w:eastAsiaTheme="minorEastAsia"/>
                <w:lang w:eastAsia="zh-CN"/>
              </w:rPr>
            </w:pPr>
          </w:p>
        </w:tc>
      </w:tr>
      <w:tr w:rsidR="00974B52" w14:paraId="40D42F40" w14:textId="77777777" w:rsidTr="00B6200D">
        <w:trPr>
          <w:jc w:val="center"/>
        </w:trPr>
        <w:tc>
          <w:tcPr>
            <w:tcW w:w="1983" w:type="dxa"/>
            <w:tcBorders>
              <w:top w:val="nil"/>
              <w:left w:val="single" w:sz="4" w:space="0" w:color="auto"/>
              <w:bottom w:val="nil"/>
              <w:right w:val="single" w:sz="4" w:space="0" w:color="auto"/>
            </w:tcBorders>
            <w:vAlign w:val="center"/>
          </w:tcPr>
          <w:p w14:paraId="60ACF182" w14:textId="77777777" w:rsidR="00974B52" w:rsidRDefault="00974B52" w:rsidP="00B6200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65BA02BB" w14:textId="77777777" w:rsidR="00974B52" w:rsidRDefault="00974B52" w:rsidP="00B6200D">
            <w:pPr>
              <w:pStyle w:val="TAC"/>
              <w:rPr>
                <w:lang w:eastAsia="zh-CN"/>
              </w:rPr>
            </w:pPr>
            <w:r>
              <w:t>n41</w:t>
            </w:r>
            <w:r>
              <w:rPr>
                <w:vertAlign w:val="superscript"/>
              </w:rPr>
              <w:t>8,9</w:t>
            </w:r>
          </w:p>
          <w:p w14:paraId="2C07BF77" w14:textId="77777777" w:rsidR="00974B52" w:rsidRDefault="00974B52" w:rsidP="00B6200D">
            <w:pPr>
              <w:pStyle w:val="TAC"/>
              <w:rPr>
                <w:vertAlign w:val="superscript"/>
              </w:rPr>
            </w:pPr>
            <w:r>
              <w:t>n77</w:t>
            </w:r>
            <w:r>
              <w:rPr>
                <w:vertAlign w:val="superscript"/>
              </w:rPr>
              <w:t>8,9</w:t>
            </w:r>
          </w:p>
          <w:p w14:paraId="4048F18D" w14:textId="77777777" w:rsidR="00974B52" w:rsidRDefault="00974B52" w:rsidP="00B6200D">
            <w:pPr>
              <w:pStyle w:val="TAC"/>
              <w:rPr>
                <w:rFonts w:eastAsiaTheme="minorEastAsia"/>
                <w:lang w:eastAsia="zh-CN"/>
              </w:rPr>
            </w:pPr>
            <w:r>
              <w:rPr>
                <w:rFonts w:cs="Arial"/>
                <w:szCs w:val="18"/>
              </w:rPr>
              <w:t>CA_n41A-n77A</w:t>
            </w:r>
            <w:r>
              <w:rPr>
                <w:rFonts w:cs="Arial"/>
                <w:szCs w:val="18"/>
                <w:vertAlign w:val="superscript"/>
              </w:rPr>
              <w:t>8</w:t>
            </w:r>
            <w:r>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49678657" w14:textId="77777777" w:rsidR="00974B52" w:rsidRDefault="00974B52" w:rsidP="00B6200D">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998276" w14:textId="77777777" w:rsidR="00974B52" w:rsidRDefault="00974B52" w:rsidP="00B6200D">
            <w:pPr>
              <w:pStyle w:val="TAC"/>
              <w:rPr>
                <w:rFonts w:cs="Arial"/>
                <w:szCs w:val="18"/>
                <w:lang w:eastAsia="zh-CN" w:bidi="ar"/>
              </w:rPr>
            </w:pPr>
            <w:r>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532EADF3" w14:textId="77777777" w:rsidR="00974B52" w:rsidRDefault="00974B52" w:rsidP="00B6200D">
            <w:pPr>
              <w:pStyle w:val="TAC"/>
              <w:rPr>
                <w:rFonts w:eastAsiaTheme="minorEastAsia"/>
                <w:lang w:eastAsia="zh-CN"/>
              </w:rPr>
            </w:pPr>
            <w:r>
              <w:rPr>
                <w:rFonts w:eastAsiaTheme="minorEastAsia"/>
                <w:lang w:eastAsia="zh-CN"/>
              </w:rPr>
              <w:t>4 and 5</w:t>
            </w:r>
          </w:p>
        </w:tc>
      </w:tr>
      <w:tr w:rsidR="00974B52" w14:paraId="3A65E58E"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7257A46"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3D0A8F8"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EF0E41" w14:textId="77777777" w:rsidR="00974B52" w:rsidRDefault="00974B52" w:rsidP="00B6200D">
            <w:pPr>
              <w:pStyle w:val="TAC"/>
              <w:rPr>
                <w:rFonts w:eastAsiaTheme="minorEastAsia"/>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C02BD7D" w14:textId="77777777" w:rsidR="00974B52" w:rsidRDefault="00974B52" w:rsidP="00B6200D">
            <w:pPr>
              <w:pStyle w:val="TAC"/>
              <w:rPr>
                <w:rFonts w:cs="Arial"/>
                <w:szCs w:val="18"/>
                <w:lang w:eastAsia="zh-CN" w:bidi="ar"/>
              </w:rPr>
            </w:pPr>
            <w:r>
              <w:rPr>
                <w:rFonts w:cs="Arial"/>
                <w:szCs w:val="18"/>
                <w:lang w:eastAsia="zh-CN" w:bidi="ar"/>
              </w:rPr>
              <w:t>CA_n77(2A)_BCS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02C3124" w14:textId="77777777" w:rsidR="00974B52" w:rsidRDefault="00974B52" w:rsidP="00B6200D">
            <w:pPr>
              <w:pStyle w:val="TAC"/>
              <w:rPr>
                <w:rFonts w:eastAsiaTheme="minorEastAsia"/>
                <w:lang w:eastAsia="zh-CN"/>
              </w:rPr>
            </w:pPr>
          </w:p>
        </w:tc>
      </w:tr>
      <w:tr w:rsidR="00974B52" w14:paraId="1A21AF24"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72244A42" w14:textId="77777777" w:rsidR="00974B52" w:rsidRDefault="00974B52" w:rsidP="00B6200D">
            <w:pPr>
              <w:pStyle w:val="TAC"/>
              <w:rPr>
                <w:rFonts w:eastAsiaTheme="minorEastAsia"/>
                <w:lang w:eastAsia="zh-CN"/>
              </w:rPr>
            </w:pPr>
            <w:r>
              <w:rPr>
                <w:rFonts w:eastAsiaTheme="minorEastAsia"/>
              </w:rPr>
              <w:t>CA_n41C-n77(2A)</w:t>
            </w:r>
          </w:p>
        </w:tc>
        <w:tc>
          <w:tcPr>
            <w:tcW w:w="1690" w:type="dxa"/>
            <w:tcBorders>
              <w:top w:val="single" w:sz="4" w:space="0" w:color="auto"/>
              <w:left w:val="single" w:sz="4" w:space="0" w:color="auto"/>
              <w:bottom w:val="nil"/>
              <w:right w:val="single" w:sz="4" w:space="0" w:color="auto"/>
            </w:tcBorders>
            <w:vAlign w:val="center"/>
          </w:tcPr>
          <w:p w14:paraId="7541ADC0" w14:textId="77777777" w:rsidR="00974B52" w:rsidRDefault="00974B52" w:rsidP="00B6200D">
            <w:pPr>
              <w:pStyle w:val="TAC"/>
              <w:rPr>
                <w:rFonts w:eastAsiaTheme="minorEastAsia"/>
              </w:rPr>
            </w:pPr>
            <w:r>
              <w:rPr>
                <w:rFonts w:eastAsiaTheme="minorEastAsia"/>
              </w:rPr>
              <w:t>n41</w:t>
            </w:r>
            <w:r>
              <w:rPr>
                <w:rFonts w:eastAsiaTheme="minorEastAsia"/>
                <w:vertAlign w:val="superscript"/>
              </w:rPr>
              <w:t>8,9</w:t>
            </w:r>
          </w:p>
          <w:p w14:paraId="73B38E9D" w14:textId="77777777" w:rsidR="00974B52" w:rsidRDefault="00974B52" w:rsidP="00B6200D">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4A732495" w14:textId="77777777" w:rsidR="00974B52" w:rsidRDefault="00974B52" w:rsidP="00B6200D">
            <w:pPr>
              <w:pStyle w:val="TAC"/>
              <w:rPr>
                <w:rFonts w:eastAsiaTheme="minorEastAsia"/>
              </w:rPr>
            </w:pPr>
            <w:r>
              <w:rPr>
                <w:rFonts w:eastAsiaTheme="minorEastAsia"/>
              </w:rPr>
              <w:t>CA_n41A-n77A</w:t>
            </w:r>
            <w:r>
              <w:rPr>
                <w:rFonts w:eastAsiaTheme="minorEastAsia"/>
                <w:vertAlign w:val="superscript"/>
              </w:rPr>
              <w:t>8</w:t>
            </w:r>
          </w:p>
          <w:p w14:paraId="3E4F323C" w14:textId="77777777" w:rsidR="00974B52" w:rsidRDefault="00974B52" w:rsidP="00B6200D">
            <w:pPr>
              <w:pStyle w:val="TAC"/>
              <w:rPr>
                <w:rFonts w:eastAsiaTheme="minorEastAsia"/>
                <w:vertAlign w:val="superscript"/>
              </w:rPr>
            </w:pPr>
            <w:r>
              <w:rPr>
                <w:rFonts w:eastAsiaTheme="minorEastAsia"/>
              </w:rPr>
              <w:t>CA_n41C</w:t>
            </w:r>
            <w:r>
              <w:rPr>
                <w:rFonts w:eastAsiaTheme="minorEastAsia"/>
                <w:vertAlign w:val="superscript"/>
              </w:rPr>
              <w:t>8</w:t>
            </w:r>
          </w:p>
          <w:p w14:paraId="7F46F3EC" w14:textId="77777777" w:rsidR="00974B52" w:rsidRDefault="00974B52" w:rsidP="00B6200D">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6008938D" w14:textId="77777777" w:rsidR="00974B52" w:rsidRDefault="00974B52" w:rsidP="00B6200D">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117AF0" w14:textId="77777777" w:rsidR="00974B52" w:rsidRDefault="00974B52" w:rsidP="00B6200D">
            <w:pPr>
              <w:pStyle w:val="TAC"/>
              <w:rPr>
                <w:rFonts w:cs="Arial"/>
                <w:szCs w:val="18"/>
                <w:lang w:eastAsia="zh-CN" w:bidi="ar"/>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6DA6268C" w14:textId="77777777" w:rsidR="00974B52" w:rsidRDefault="00974B52" w:rsidP="00B6200D">
            <w:pPr>
              <w:pStyle w:val="TAC"/>
              <w:rPr>
                <w:rFonts w:eastAsiaTheme="minorEastAsia"/>
                <w:lang w:eastAsia="zh-CN"/>
              </w:rPr>
            </w:pPr>
            <w:r>
              <w:rPr>
                <w:rFonts w:eastAsiaTheme="minorEastAsia" w:hint="eastAsia"/>
                <w:lang w:eastAsia="zh-CN"/>
              </w:rPr>
              <w:t>0</w:t>
            </w:r>
          </w:p>
        </w:tc>
      </w:tr>
      <w:tr w:rsidR="00974B52" w14:paraId="50273846" w14:textId="77777777" w:rsidTr="00B6200D">
        <w:trPr>
          <w:jc w:val="center"/>
        </w:trPr>
        <w:tc>
          <w:tcPr>
            <w:tcW w:w="1983" w:type="dxa"/>
            <w:tcBorders>
              <w:top w:val="nil"/>
              <w:left w:val="single" w:sz="4" w:space="0" w:color="auto"/>
              <w:bottom w:val="nil"/>
              <w:right w:val="single" w:sz="4" w:space="0" w:color="auto"/>
            </w:tcBorders>
            <w:vAlign w:val="center"/>
          </w:tcPr>
          <w:p w14:paraId="1948A94F"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393FC24"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3CACA6" w14:textId="77777777" w:rsidR="00974B52" w:rsidRDefault="00974B52" w:rsidP="00B6200D">
            <w:pPr>
              <w:pStyle w:val="TAC"/>
              <w:rPr>
                <w:rFonts w:eastAsiaTheme="minorEastAsia"/>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5B81F4A" w14:textId="77777777" w:rsidR="00974B52" w:rsidRDefault="00974B52" w:rsidP="00B6200D">
            <w:pPr>
              <w:pStyle w:val="TAC"/>
              <w:rPr>
                <w:rFonts w:cs="Arial"/>
                <w:szCs w:val="18"/>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395428F" w14:textId="77777777" w:rsidR="00974B52" w:rsidRDefault="00974B52" w:rsidP="00B6200D">
            <w:pPr>
              <w:pStyle w:val="TAC"/>
              <w:rPr>
                <w:rFonts w:eastAsiaTheme="minorEastAsia"/>
                <w:lang w:eastAsia="zh-CN"/>
              </w:rPr>
            </w:pPr>
          </w:p>
        </w:tc>
      </w:tr>
      <w:tr w:rsidR="00974B52" w14:paraId="7BC3415A" w14:textId="77777777" w:rsidTr="00B6200D">
        <w:trPr>
          <w:jc w:val="center"/>
        </w:trPr>
        <w:tc>
          <w:tcPr>
            <w:tcW w:w="1983" w:type="dxa"/>
            <w:tcBorders>
              <w:top w:val="nil"/>
              <w:left w:val="single" w:sz="4" w:space="0" w:color="auto"/>
              <w:bottom w:val="nil"/>
              <w:right w:val="single" w:sz="4" w:space="0" w:color="auto"/>
            </w:tcBorders>
            <w:vAlign w:val="center"/>
          </w:tcPr>
          <w:p w14:paraId="0BA6A47C"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300CE5D"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98ACC" w14:textId="77777777" w:rsidR="00974B52" w:rsidRDefault="00974B52" w:rsidP="00B6200D">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4E72C0" w14:textId="77777777" w:rsidR="00974B52" w:rsidRDefault="00974B52" w:rsidP="00B6200D">
            <w:pPr>
              <w:pStyle w:val="TAC"/>
              <w:rPr>
                <w:rFonts w:cs="Arial"/>
                <w:szCs w:val="18"/>
                <w:lang w:eastAsia="zh-CN" w:bidi="ar"/>
              </w:rPr>
            </w:pPr>
            <w:r>
              <w:rPr>
                <w:rFonts w:cs="Arial"/>
                <w:szCs w:val="18"/>
                <w:lang w:eastAsia="zh-CN" w:bidi="ar"/>
              </w:rPr>
              <w:t>CA_n41C_BCS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C9503E4" w14:textId="77777777" w:rsidR="00974B52" w:rsidRDefault="00974B52" w:rsidP="00B6200D">
            <w:pPr>
              <w:pStyle w:val="TAC"/>
              <w:rPr>
                <w:rFonts w:eastAsiaTheme="minorEastAsia"/>
                <w:lang w:eastAsia="zh-CN"/>
              </w:rPr>
            </w:pPr>
            <w:r>
              <w:rPr>
                <w:rFonts w:eastAsiaTheme="minorEastAsia"/>
                <w:lang w:eastAsia="zh-CN"/>
              </w:rPr>
              <w:t>4 and 5</w:t>
            </w:r>
          </w:p>
        </w:tc>
      </w:tr>
      <w:tr w:rsidR="00974B52" w14:paraId="596596D1"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CAF1FE5"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56753F5"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0CA795" w14:textId="77777777" w:rsidR="00974B52" w:rsidRDefault="00974B52" w:rsidP="00B6200D">
            <w:pPr>
              <w:pStyle w:val="TAC"/>
              <w:rPr>
                <w:rFonts w:eastAsiaTheme="minorEastAsia"/>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85E734" w14:textId="77777777" w:rsidR="00974B52" w:rsidRDefault="00974B52" w:rsidP="00B6200D">
            <w:pPr>
              <w:pStyle w:val="TAC"/>
              <w:rPr>
                <w:rFonts w:cs="Arial"/>
                <w:szCs w:val="18"/>
                <w:lang w:eastAsia="zh-CN" w:bidi="ar"/>
              </w:rPr>
            </w:pPr>
            <w:r>
              <w:rPr>
                <w:rFonts w:cs="Arial"/>
                <w:szCs w:val="18"/>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44039B32" w14:textId="77777777" w:rsidR="00974B52" w:rsidRDefault="00974B52" w:rsidP="00B6200D">
            <w:pPr>
              <w:pStyle w:val="TAC"/>
              <w:rPr>
                <w:rFonts w:eastAsiaTheme="minorEastAsia"/>
                <w:lang w:eastAsia="zh-CN"/>
              </w:rPr>
            </w:pPr>
          </w:p>
        </w:tc>
      </w:tr>
      <w:tr w:rsidR="00974B52" w14:paraId="03865B5F"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2957BEF9" w14:textId="77777777" w:rsidR="00974B52" w:rsidRDefault="00974B52" w:rsidP="00B6200D">
            <w:pPr>
              <w:pStyle w:val="TAC"/>
              <w:rPr>
                <w:rFonts w:eastAsiaTheme="minorEastAsia"/>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vAlign w:val="center"/>
          </w:tcPr>
          <w:p w14:paraId="26461147" w14:textId="77777777" w:rsidR="00974B52" w:rsidRDefault="00974B52" w:rsidP="00B6200D">
            <w:pPr>
              <w:pStyle w:val="TAC"/>
              <w:rPr>
                <w:lang w:eastAsia="en-GB"/>
              </w:rPr>
            </w:pPr>
            <w:r>
              <w:rPr>
                <w:lang w:eastAsia="en-GB"/>
              </w:rPr>
              <w:t>n41</w:t>
            </w:r>
            <w:r>
              <w:rPr>
                <w:vertAlign w:val="superscript"/>
                <w:lang w:eastAsia="en-GB"/>
              </w:rPr>
              <w:t>8,9</w:t>
            </w:r>
          </w:p>
          <w:p w14:paraId="69119AD2" w14:textId="77777777" w:rsidR="00974B52" w:rsidRDefault="00974B52" w:rsidP="00B6200D">
            <w:pPr>
              <w:pStyle w:val="TAC"/>
              <w:rPr>
                <w:vertAlign w:val="superscript"/>
                <w:lang w:eastAsia="zh-CN"/>
              </w:rPr>
            </w:pPr>
            <w:r>
              <w:rPr>
                <w:lang w:eastAsia="en-GB"/>
              </w:rPr>
              <w:t>n77</w:t>
            </w:r>
            <w:r>
              <w:rPr>
                <w:vertAlign w:val="superscript"/>
                <w:lang w:eastAsia="en-GB"/>
              </w:rPr>
              <w:t>8,9</w:t>
            </w:r>
          </w:p>
          <w:p w14:paraId="636D55CF" w14:textId="77777777" w:rsidR="00974B52" w:rsidRDefault="00974B52" w:rsidP="00B6200D">
            <w:pPr>
              <w:pStyle w:val="TAC"/>
              <w:rPr>
                <w:vertAlign w:val="superscript"/>
                <w:lang w:eastAsia="en-GB"/>
              </w:rPr>
            </w:pPr>
            <w:r>
              <w:rPr>
                <w:rFonts w:eastAsia="DengXian"/>
                <w:lang w:eastAsia="zh-CN"/>
              </w:rPr>
              <w:t>CA_n41A-n77A</w:t>
            </w:r>
            <w:r>
              <w:rPr>
                <w:vertAlign w:val="superscript"/>
                <w:lang w:eastAsia="en-GB"/>
              </w:rPr>
              <w:t>8</w:t>
            </w:r>
          </w:p>
          <w:p w14:paraId="7481D923" w14:textId="77777777" w:rsidR="00974B52" w:rsidRDefault="00974B52" w:rsidP="00B6200D">
            <w:pPr>
              <w:pStyle w:val="TAC"/>
              <w:rPr>
                <w:rFonts w:eastAsiaTheme="minorEastAsia"/>
                <w:vertAlign w:val="superscript"/>
                <w:lang w:eastAsia="zh-CN"/>
              </w:rPr>
            </w:pPr>
            <w:r>
              <w:rPr>
                <w:rFonts w:cs="Arial" w:hint="eastAsia"/>
                <w:szCs w:val="18"/>
                <w:lang w:eastAsia="zh-CN" w:bidi="ar"/>
              </w:rPr>
              <w:t>CA_n77(2A)</w:t>
            </w:r>
            <w:r>
              <w:rPr>
                <w:rFonts w:cs="Arial"/>
                <w:szCs w:val="18"/>
                <w:vertAlign w:val="superscript"/>
                <w:lang w:eastAsia="zh-CN" w:bidi="ar"/>
              </w:rPr>
              <w:t>8</w:t>
            </w:r>
          </w:p>
        </w:tc>
        <w:tc>
          <w:tcPr>
            <w:tcW w:w="730" w:type="dxa"/>
            <w:tcBorders>
              <w:top w:val="single" w:sz="4" w:space="0" w:color="auto"/>
              <w:left w:val="single" w:sz="4" w:space="0" w:color="auto"/>
              <w:bottom w:val="single" w:sz="4" w:space="0" w:color="auto"/>
              <w:right w:val="single" w:sz="4" w:space="0" w:color="auto"/>
            </w:tcBorders>
            <w:vAlign w:val="center"/>
          </w:tcPr>
          <w:p w14:paraId="347405FB" w14:textId="77777777" w:rsidR="00974B52" w:rsidRDefault="00974B52" w:rsidP="00B6200D">
            <w:pPr>
              <w:pStyle w:val="TAC"/>
              <w:rPr>
                <w:rFonts w:eastAsiaTheme="minorEastAsia"/>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16482C" w14:textId="77777777" w:rsidR="00974B52" w:rsidRDefault="00974B52" w:rsidP="00B6200D">
            <w:pPr>
              <w:pStyle w:val="TAC"/>
              <w:rPr>
                <w:rFonts w:eastAsia="DengXian"/>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0BDB9F99" w14:textId="77777777" w:rsidR="00974B52" w:rsidRDefault="00974B52" w:rsidP="00B6200D">
            <w:pPr>
              <w:pStyle w:val="TAC"/>
              <w:rPr>
                <w:rFonts w:eastAsiaTheme="minorEastAsia"/>
                <w:lang w:eastAsia="zh-CN"/>
              </w:rPr>
            </w:pPr>
            <w:r>
              <w:rPr>
                <w:rFonts w:eastAsiaTheme="minorEastAsia" w:hint="eastAsia"/>
                <w:lang w:eastAsia="zh-CN"/>
              </w:rPr>
              <w:t>0</w:t>
            </w:r>
          </w:p>
        </w:tc>
      </w:tr>
      <w:tr w:rsidR="00974B52" w14:paraId="5FA2EBCB" w14:textId="77777777" w:rsidTr="00B6200D">
        <w:trPr>
          <w:jc w:val="center"/>
        </w:trPr>
        <w:tc>
          <w:tcPr>
            <w:tcW w:w="1983" w:type="dxa"/>
            <w:tcBorders>
              <w:top w:val="nil"/>
              <w:left w:val="single" w:sz="4" w:space="0" w:color="auto"/>
              <w:bottom w:val="nil"/>
              <w:right w:val="single" w:sz="4" w:space="0" w:color="auto"/>
            </w:tcBorders>
            <w:vAlign w:val="center"/>
          </w:tcPr>
          <w:p w14:paraId="546BF41F"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C813455"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C19060" w14:textId="77777777" w:rsidR="00974B52" w:rsidRDefault="00974B52" w:rsidP="00B6200D">
            <w:pPr>
              <w:pStyle w:val="TAC"/>
              <w:rPr>
                <w:rFonts w:eastAsiaTheme="minorEastAsia"/>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CC7125" w14:textId="77777777" w:rsidR="00974B52" w:rsidRDefault="00974B52" w:rsidP="00B6200D">
            <w:pPr>
              <w:pStyle w:val="TAC"/>
              <w:rPr>
                <w:rFonts w:eastAsia="DengXian"/>
                <w:lang w:eastAsia="zh-CN"/>
              </w:rPr>
            </w:pPr>
            <w:r>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551D49BE" w14:textId="77777777" w:rsidR="00974B52" w:rsidRDefault="00974B52" w:rsidP="00B6200D">
            <w:pPr>
              <w:pStyle w:val="TAC"/>
              <w:rPr>
                <w:rFonts w:eastAsiaTheme="minorEastAsia"/>
                <w:lang w:eastAsia="zh-CN"/>
              </w:rPr>
            </w:pPr>
          </w:p>
        </w:tc>
      </w:tr>
      <w:tr w:rsidR="00974B52" w14:paraId="777E55E9" w14:textId="77777777" w:rsidTr="00B6200D">
        <w:trPr>
          <w:jc w:val="center"/>
        </w:trPr>
        <w:tc>
          <w:tcPr>
            <w:tcW w:w="1983" w:type="dxa"/>
            <w:tcBorders>
              <w:top w:val="nil"/>
              <w:left w:val="single" w:sz="4" w:space="0" w:color="auto"/>
              <w:bottom w:val="nil"/>
              <w:right w:val="single" w:sz="4" w:space="0" w:color="auto"/>
            </w:tcBorders>
            <w:vAlign w:val="center"/>
          </w:tcPr>
          <w:p w14:paraId="083CA88F"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A1B3950"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7270DB" w14:textId="77777777" w:rsidR="00974B52" w:rsidRDefault="00974B52" w:rsidP="00B6200D">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603D47" w14:textId="77777777" w:rsidR="00974B52" w:rsidRDefault="00974B52" w:rsidP="00B6200D">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0D1B9DB8" w14:textId="77777777" w:rsidR="00974B52" w:rsidRDefault="00974B52" w:rsidP="00B6200D">
            <w:pPr>
              <w:pStyle w:val="TAC"/>
              <w:rPr>
                <w:rFonts w:eastAsiaTheme="minorEastAsia"/>
                <w:lang w:eastAsia="zh-CN"/>
              </w:rPr>
            </w:pPr>
            <w:r>
              <w:rPr>
                <w:rFonts w:eastAsiaTheme="minorEastAsia" w:hint="eastAsia"/>
                <w:lang w:eastAsia="zh-CN"/>
              </w:rPr>
              <w:t xml:space="preserve">4 </w:t>
            </w:r>
            <w:r>
              <w:rPr>
                <w:rFonts w:eastAsiaTheme="minorEastAsia"/>
                <w:lang w:eastAsia="zh-CN"/>
              </w:rPr>
              <w:t>and 5</w:t>
            </w:r>
          </w:p>
        </w:tc>
      </w:tr>
      <w:tr w:rsidR="00974B52" w14:paraId="6199239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4B2C315"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8F2C4CA"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7429CA" w14:textId="77777777" w:rsidR="00974B52" w:rsidRDefault="00974B52" w:rsidP="00B6200D">
            <w:pPr>
              <w:pStyle w:val="TAC"/>
              <w:rPr>
                <w:rFonts w:eastAsia="DengXian"/>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73EAE5" w14:textId="77777777" w:rsidR="00974B52" w:rsidRDefault="00974B52" w:rsidP="00B6200D">
            <w:pPr>
              <w:pStyle w:val="TAC"/>
              <w:rPr>
                <w:rFonts w:cs="Arial"/>
                <w:szCs w:val="18"/>
                <w:lang w:eastAsia="zh-CN" w:bidi="ar"/>
              </w:rPr>
            </w:pPr>
            <w:r>
              <w:rPr>
                <w:rFonts w:cs="Arial"/>
                <w:szCs w:val="18"/>
                <w:lang w:eastAsia="zh-CN" w:bidi="ar"/>
              </w:rPr>
              <w:t>CA_n77(3A)_BCS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5073C17" w14:textId="77777777" w:rsidR="00974B52" w:rsidRDefault="00974B52" w:rsidP="00B6200D">
            <w:pPr>
              <w:pStyle w:val="TAC"/>
              <w:rPr>
                <w:rFonts w:eastAsiaTheme="minorEastAsia"/>
                <w:lang w:eastAsia="zh-CN"/>
              </w:rPr>
            </w:pPr>
          </w:p>
        </w:tc>
      </w:tr>
      <w:tr w:rsidR="00974B52" w14:paraId="15BB1C9C"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4AF6F42E" w14:textId="77777777" w:rsidR="00974B52" w:rsidRDefault="00974B52" w:rsidP="00B6200D">
            <w:pPr>
              <w:pStyle w:val="TAC"/>
              <w:rPr>
                <w:rFonts w:eastAsiaTheme="minorEastAsia"/>
                <w:lang w:eastAsia="zh-CN"/>
              </w:rPr>
            </w:pPr>
            <w:r>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7F025582" w14:textId="77777777" w:rsidR="00974B52" w:rsidRDefault="00974B52" w:rsidP="00B6200D">
            <w:pPr>
              <w:pStyle w:val="TAC"/>
              <w:rPr>
                <w:rFonts w:eastAsiaTheme="minorEastAsia"/>
                <w:lang w:eastAsia="zh-CN"/>
              </w:rPr>
            </w:pPr>
            <w:r>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17976366" w14:textId="77777777" w:rsidR="00974B52" w:rsidRDefault="00974B52" w:rsidP="00B6200D">
            <w:pPr>
              <w:pStyle w:val="TAC"/>
              <w:rPr>
                <w:rFonts w:eastAsia="DengXian"/>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CD0D9B" w14:textId="77777777" w:rsidR="00974B52" w:rsidRDefault="00974B52" w:rsidP="00B6200D">
            <w:pPr>
              <w:pStyle w:val="TAC"/>
              <w:rPr>
                <w:rFonts w:eastAsiaTheme="minorEastAsia"/>
                <w:lang w:eastAsia="zh-CN" w:bidi="ar"/>
              </w:rPr>
            </w:pPr>
            <w:r>
              <w:rPr>
                <w:rFonts w:eastAsiaTheme="minorEastAsia"/>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468FCD13" w14:textId="77777777" w:rsidR="00974B52" w:rsidRDefault="00974B52" w:rsidP="00B6200D">
            <w:pPr>
              <w:pStyle w:val="TAC"/>
              <w:rPr>
                <w:rFonts w:eastAsiaTheme="minorEastAsia"/>
                <w:lang w:eastAsia="zh-CN"/>
              </w:rPr>
            </w:pPr>
            <w:r>
              <w:rPr>
                <w:rFonts w:eastAsiaTheme="minorEastAsia"/>
                <w:lang w:eastAsia="zh-CN"/>
              </w:rPr>
              <w:t>0</w:t>
            </w:r>
          </w:p>
        </w:tc>
      </w:tr>
      <w:tr w:rsidR="00974B52" w14:paraId="61FB0E99" w14:textId="77777777" w:rsidTr="00B6200D">
        <w:trPr>
          <w:jc w:val="center"/>
        </w:trPr>
        <w:tc>
          <w:tcPr>
            <w:tcW w:w="1983" w:type="dxa"/>
            <w:tcBorders>
              <w:top w:val="nil"/>
              <w:left w:val="single" w:sz="4" w:space="0" w:color="auto"/>
              <w:bottom w:val="nil"/>
              <w:right w:val="single" w:sz="4" w:space="0" w:color="auto"/>
            </w:tcBorders>
            <w:vAlign w:val="center"/>
          </w:tcPr>
          <w:p w14:paraId="464543D2"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A479D23"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43D5A" w14:textId="77777777" w:rsidR="00974B52" w:rsidRDefault="00974B52" w:rsidP="00B6200D">
            <w:pPr>
              <w:pStyle w:val="TAC"/>
              <w:rPr>
                <w:rFonts w:eastAsia="DengXian"/>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928648" w14:textId="77777777" w:rsidR="00974B52" w:rsidRDefault="00974B52" w:rsidP="00B6200D">
            <w:pPr>
              <w:pStyle w:val="TAC"/>
              <w:rPr>
                <w:rFonts w:eastAsiaTheme="minorEastAsia"/>
                <w:lang w:eastAsia="zh-CN" w:bidi="ar"/>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83630CD" w14:textId="77777777" w:rsidR="00974B52" w:rsidRDefault="00974B52" w:rsidP="00B6200D">
            <w:pPr>
              <w:pStyle w:val="TAC"/>
              <w:rPr>
                <w:rFonts w:eastAsiaTheme="minorEastAsia"/>
                <w:lang w:eastAsia="zh-CN"/>
              </w:rPr>
            </w:pPr>
          </w:p>
        </w:tc>
      </w:tr>
      <w:tr w:rsidR="00974B52" w14:paraId="38943290" w14:textId="77777777" w:rsidTr="00B6200D">
        <w:trPr>
          <w:jc w:val="center"/>
        </w:trPr>
        <w:tc>
          <w:tcPr>
            <w:tcW w:w="1983" w:type="dxa"/>
            <w:tcBorders>
              <w:top w:val="nil"/>
              <w:left w:val="single" w:sz="4" w:space="0" w:color="auto"/>
              <w:bottom w:val="nil"/>
              <w:right w:val="single" w:sz="4" w:space="0" w:color="auto"/>
            </w:tcBorders>
            <w:vAlign w:val="center"/>
          </w:tcPr>
          <w:p w14:paraId="776BF386" w14:textId="77777777" w:rsidR="00974B52" w:rsidRDefault="00974B52" w:rsidP="00B6200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036A43C2" w14:textId="77777777" w:rsidR="00974B52" w:rsidRDefault="00974B52" w:rsidP="00B6200D">
            <w:pPr>
              <w:pStyle w:val="TAC"/>
              <w:rPr>
                <w:rFonts w:eastAsiaTheme="minorEastAsia"/>
              </w:rPr>
            </w:pPr>
            <w:r>
              <w:rPr>
                <w:rFonts w:eastAsiaTheme="minorEastAsia"/>
              </w:rPr>
              <w:t>n41</w:t>
            </w:r>
            <w:r>
              <w:rPr>
                <w:rFonts w:eastAsiaTheme="minorEastAsia"/>
                <w:vertAlign w:val="superscript"/>
              </w:rPr>
              <w:t>8,9</w:t>
            </w:r>
          </w:p>
          <w:p w14:paraId="1EB6287E" w14:textId="77777777" w:rsidR="00974B52" w:rsidRDefault="00974B52" w:rsidP="00B6200D">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4D3C3A65" w14:textId="77777777" w:rsidR="00974B52" w:rsidRDefault="00974B52" w:rsidP="00B6200D">
            <w:pPr>
              <w:pStyle w:val="TAC"/>
              <w:rPr>
                <w:rFonts w:eastAsiaTheme="minorEastAsia"/>
                <w:lang w:eastAsia="zh-CN"/>
              </w:rPr>
            </w:pPr>
            <w:r>
              <w:rPr>
                <w:rFonts w:eastAsiaTheme="minorEastAsia" w:cs="Arial"/>
                <w:color w:val="000000"/>
                <w:szCs w:val="18"/>
              </w:rPr>
              <w:t>CA_n41A-n77A</w:t>
            </w:r>
            <w:r>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A991F9E" w14:textId="77777777" w:rsidR="00974B52" w:rsidRDefault="00974B52" w:rsidP="00B6200D">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5EAB97" w14:textId="77777777" w:rsidR="00974B52" w:rsidRDefault="00974B52" w:rsidP="00B6200D">
            <w:pPr>
              <w:pStyle w:val="TAC"/>
              <w:rPr>
                <w:rFonts w:eastAsiaTheme="minorEastAsia"/>
                <w:lang w:eastAsia="zh-CN" w:bidi="ar"/>
              </w:rPr>
            </w:pPr>
            <w:r>
              <w:rPr>
                <w:rFonts w:eastAsia="DengXian"/>
                <w:lang w:eastAsia="zh-CN" w:bidi="ar"/>
              </w:rPr>
              <w:t>CA_n41(2A)</w:t>
            </w:r>
            <w:r>
              <w:rPr>
                <w:rFonts w:eastAsia="DengXian" w:cs="Arial"/>
                <w:szCs w:val="18"/>
                <w:lang w:eastAsia="zh-CN" w:bidi="ar"/>
              </w:rPr>
              <w:t>_BCS 4</w:t>
            </w:r>
            <w:r>
              <w:rPr>
                <w:rFonts w:eastAsia="DengXian"/>
              </w:rPr>
              <w:t xml:space="preserve"> </w:t>
            </w:r>
            <w:r>
              <w:rPr>
                <w:rFonts w:eastAsia="DengXian"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6DE9ACB9" w14:textId="77777777" w:rsidR="00974B52" w:rsidRDefault="00974B52" w:rsidP="00B6200D">
            <w:pPr>
              <w:pStyle w:val="TAC"/>
              <w:rPr>
                <w:rFonts w:eastAsiaTheme="minorEastAsia"/>
                <w:lang w:eastAsia="zh-CN"/>
              </w:rPr>
            </w:pPr>
            <w:r>
              <w:rPr>
                <w:rFonts w:eastAsiaTheme="minorEastAsia"/>
                <w:lang w:eastAsia="zh-CN"/>
              </w:rPr>
              <w:t>4 and 5</w:t>
            </w:r>
          </w:p>
        </w:tc>
      </w:tr>
      <w:tr w:rsidR="00974B52" w14:paraId="0C904C8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86493CF"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5872957"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9D0D7" w14:textId="77777777" w:rsidR="00974B52" w:rsidRDefault="00974B52" w:rsidP="00B6200D">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DD809A" w14:textId="77777777" w:rsidR="00974B52" w:rsidRDefault="00974B52" w:rsidP="00B6200D">
            <w:pPr>
              <w:pStyle w:val="TAC"/>
              <w:rPr>
                <w:rFonts w:eastAsiaTheme="minorEastAsia"/>
                <w:lang w:eastAsia="zh-CN" w:bidi="ar"/>
              </w:rPr>
            </w:pPr>
            <w:r>
              <w:rPr>
                <w:rFonts w:eastAsia="DengXian"/>
                <w:lang w:eastAsia="zh-CN" w:bidi="ar"/>
              </w:rPr>
              <w:t>CA_n77(2A)</w:t>
            </w:r>
            <w:r>
              <w:rPr>
                <w:rFonts w:eastAsia="DengXian" w:cs="Arial"/>
                <w:szCs w:val="18"/>
                <w:lang w:eastAsia="zh-CN" w:bidi="ar"/>
              </w:rPr>
              <w:t>_BCS 4</w:t>
            </w:r>
            <w:r>
              <w:rPr>
                <w:rFonts w:eastAsia="DengXian"/>
              </w:rPr>
              <w:t xml:space="preserve"> </w:t>
            </w:r>
            <w:r>
              <w:rPr>
                <w:rFonts w:eastAsia="DengXian"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39B6C23" w14:textId="77777777" w:rsidR="00974B52" w:rsidRDefault="00974B52" w:rsidP="00B6200D">
            <w:pPr>
              <w:pStyle w:val="TAC"/>
              <w:rPr>
                <w:rFonts w:eastAsiaTheme="minorEastAsia"/>
                <w:lang w:eastAsia="zh-CN"/>
              </w:rPr>
            </w:pPr>
          </w:p>
        </w:tc>
      </w:tr>
      <w:tr w:rsidR="00974B52" w14:paraId="4EB85996"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6D50B19" w14:textId="77777777" w:rsidR="00974B52" w:rsidRDefault="00974B52" w:rsidP="00B6200D">
            <w:pPr>
              <w:pStyle w:val="TAC"/>
              <w:rPr>
                <w:rFonts w:eastAsiaTheme="minorEastAsia"/>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vAlign w:val="center"/>
          </w:tcPr>
          <w:p w14:paraId="06178412" w14:textId="77777777" w:rsidR="00974B52" w:rsidRDefault="00974B52" w:rsidP="00B6200D">
            <w:pPr>
              <w:pStyle w:val="TAC"/>
              <w:rPr>
                <w:rFonts w:eastAsiaTheme="minorEastAsia"/>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F324CAD" w14:textId="77777777" w:rsidR="00974B52" w:rsidRDefault="00974B52" w:rsidP="00B6200D">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B47425" w14:textId="77777777" w:rsidR="00974B52" w:rsidRDefault="00974B52" w:rsidP="00B6200D">
            <w:pPr>
              <w:pStyle w:val="TAC"/>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40D88D7A" w14:textId="77777777" w:rsidR="00974B52" w:rsidRDefault="00974B52" w:rsidP="00B6200D">
            <w:pPr>
              <w:pStyle w:val="TAC"/>
              <w:rPr>
                <w:rFonts w:eastAsiaTheme="minorEastAsia"/>
                <w:lang w:eastAsia="zh-CN"/>
              </w:rPr>
            </w:pPr>
            <w:r>
              <w:rPr>
                <w:rFonts w:eastAsiaTheme="minorEastAsia"/>
                <w:lang w:eastAsia="zh-CN"/>
              </w:rPr>
              <w:t>0</w:t>
            </w:r>
          </w:p>
        </w:tc>
      </w:tr>
      <w:tr w:rsidR="00974B52" w14:paraId="157E7C02" w14:textId="77777777" w:rsidTr="00B6200D">
        <w:trPr>
          <w:jc w:val="center"/>
        </w:trPr>
        <w:tc>
          <w:tcPr>
            <w:tcW w:w="1983" w:type="dxa"/>
            <w:tcBorders>
              <w:top w:val="nil"/>
              <w:left w:val="single" w:sz="4" w:space="0" w:color="auto"/>
              <w:bottom w:val="nil"/>
              <w:right w:val="single" w:sz="4" w:space="0" w:color="auto"/>
            </w:tcBorders>
            <w:vAlign w:val="center"/>
          </w:tcPr>
          <w:p w14:paraId="1151A849"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4B1B55E"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77725" w14:textId="77777777" w:rsidR="00974B52" w:rsidRDefault="00974B52" w:rsidP="00B6200D">
            <w:pPr>
              <w:pStyle w:val="TAC"/>
              <w:rPr>
                <w:rFonts w:eastAsia="DengXian"/>
                <w:lang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F28F6C" w14:textId="77777777" w:rsidR="00974B52" w:rsidRDefault="00974B52" w:rsidP="00B6200D">
            <w:pPr>
              <w:pStyle w:val="TAC"/>
              <w:rPr>
                <w:rFonts w:cs="Arial"/>
                <w:szCs w:val="18"/>
                <w:lang w:eastAsia="zh-CN" w:bidi="ar"/>
              </w:rPr>
            </w:pPr>
            <w:r>
              <w:rPr>
                <w:rFonts w:cs="Arial"/>
                <w:szCs w:val="18"/>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0F74F8EE" w14:textId="77777777" w:rsidR="00974B52" w:rsidRDefault="00974B52" w:rsidP="00B6200D">
            <w:pPr>
              <w:pStyle w:val="TAC"/>
              <w:rPr>
                <w:rFonts w:eastAsiaTheme="minorEastAsia"/>
                <w:lang w:eastAsia="zh-CN"/>
              </w:rPr>
            </w:pPr>
          </w:p>
        </w:tc>
      </w:tr>
      <w:tr w:rsidR="00974B52" w14:paraId="7C405931" w14:textId="77777777" w:rsidTr="00B6200D">
        <w:trPr>
          <w:jc w:val="center"/>
        </w:trPr>
        <w:tc>
          <w:tcPr>
            <w:tcW w:w="1983" w:type="dxa"/>
            <w:tcBorders>
              <w:top w:val="nil"/>
              <w:left w:val="single" w:sz="4" w:space="0" w:color="auto"/>
              <w:bottom w:val="nil"/>
              <w:right w:val="single" w:sz="4" w:space="0" w:color="auto"/>
            </w:tcBorders>
            <w:vAlign w:val="center"/>
          </w:tcPr>
          <w:p w14:paraId="30681F63"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588D775"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BE69B7" w14:textId="77777777" w:rsidR="00974B52" w:rsidRDefault="00974B52" w:rsidP="00B6200D">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EA4C86" w14:textId="77777777" w:rsidR="00974B52" w:rsidRDefault="00974B52" w:rsidP="00B6200D">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23868F9E" w14:textId="77777777" w:rsidR="00974B52" w:rsidRDefault="00974B52" w:rsidP="00B6200D">
            <w:pPr>
              <w:pStyle w:val="TAC"/>
              <w:rPr>
                <w:rFonts w:eastAsiaTheme="minorEastAsia"/>
                <w:lang w:eastAsia="zh-CN"/>
              </w:rPr>
            </w:pPr>
            <w:r>
              <w:rPr>
                <w:rFonts w:eastAsiaTheme="minorEastAsia" w:hint="eastAsia"/>
                <w:lang w:eastAsia="zh-CN"/>
              </w:rPr>
              <w:t xml:space="preserve">4 </w:t>
            </w:r>
            <w:r>
              <w:rPr>
                <w:rFonts w:eastAsiaTheme="minorEastAsia"/>
                <w:lang w:eastAsia="zh-CN"/>
              </w:rPr>
              <w:t>and 5</w:t>
            </w:r>
          </w:p>
        </w:tc>
      </w:tr>
      <w:tr w:rsidR="00974B52" w14:paraId="4F035B7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BAAA0DD"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BEA260F" w14:textId="77777777" w:rsidR="00974B52" w:rsidRDefault="00974B52" w:rsidP="00B6200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C2FD3F" w14:textId="77777777" w:rsidR="00974B52" w:rsidRDefault="00974B52" w:rsidP="00B6200D">
            <w:pPr>
              <w:pStyle w:val="TAC"/>
              <w:rPr>
                <w:rFonts w:eastAsia="DengXian"/>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7A0DAA" w14:textId="77777777" w:rsidR="00974B52" w:rsidRDefault="00974B52" w:rsidP="00B6200D">
            <w:pPr>
              <w:pStyle w:val="TAC"/>
              <w:rPr>
                <w:rFonts w:cs="Arial"/>
                <w:szCs w:val="18"/>
                <w:lang w:eastAsia="zh-CN" w:bidi="ar"/>
              </w:rPr>
            </w:pPr>
            <w:r>
              <w:rPr>
                <w:rFonts w:cs="Arial"/>
                <w:szCs w:val="18"/>
                <w:lang w:eastAsia="zh-CN" w:bidi="ar"/>
              </w:rPr>
              <w:t>CA_n77C_BCS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C6AF9F1" w14:textId="77777777" w:rsidR="00974B52" w:rsidRDefault="00974B52" w:rsidP="00B6200D">
            <w:pPr>
              <w:pStyle w:val="TAC"/>
              <w:rPr>
                <w:rFonts w:eastAsiaTheme="minorEastAsia"/>
                <w:lang w:eastAsia="zh-CN"/>
              </w:rPr>
            </w:pPr>
          </w:p>
        </w:tc>
      </w:tr>
      <w:tr w:rsidR="00974B52" w14:paraId="02DC3B1C"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4ED8673A" w14:textId="77777777" w:rsidR="00974B52" w:rsidRDefault="00974B52" w:rsidP="00B6200D">
            <w:pPr>
              <w:pStyle w:val="TAC"/>
              <w:rPr>
                <w:rFonts w:eastAsiaTheme="minorEastAsia"/>
                <w:lang w:eastAsia="zh-CN"/>
              </w:rPr>
            </w:pPr>
            <w:r>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vAlign w:val="center"/>
          </w:tcPr>
          <w:p w14:paraId="5EFD0019" w14:textId="77777777" w:rsidR="00974B52" w:rsidRDefault="00974B52" w:rsidP="00B6200D">
            <w:pPr>
              <w:pStyle w:val="TAC"/>
              <w:rPr>
                <w:rFonts w:eastAsiaTheme="minorEastAsia"/>
              </w:rPr>
            </w:pPr>
            <w:r>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AF9ABBB"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3DE6F2" w14:textId="77777777" w:rsidR="00974B52" w:rsidRDefault="00974B52" w:rsidP="00B6200D">
            <w:pPr>
              <w:pStyle w:val="TAC"/>
              <w:rPr>
                <w:rFonts w:eastAsiaTheme="minorEastAsia"/>
              </w:rPr>
            </w:pPr>
            <w:r>
              <w:rPr>
                <w:rFonts w:cs="Arial"/>
                <w:szCs w:val="18"/>
                <w:lang w:eastAsia="zh-CN" w:bidi="ar"/>
              </w:rPr>
              <w:t>10, 15, 20, 40, 50, 60, 80, 100</w:t>
            </w:r>
          </w:p>
        </w:tc>
        <w:tc>
          <w:tcPr>
            <w:tcW w:w="1360" w:type="dxa"/>
            <w:tcBorders>
              <w:top w:val="single" w:sz="4" w:space="0" w:color="auto"/>
              <w:left w:val="single" w:sz="4" w:space="0" w:color="auto"/>
              <w:bottom w:val="nil"/>
              <w:right w:val="single" w:sz="4" w:space="0" w:color="auto"/>
            </w:tcBorders>
            <w:vAlign w:val="center"/>
          </w:tcPr>
          <w:p w14:paraId="2CD1ACBB" w14:textId="77777777" w:rsidR="00974B52" w:rsidRDefault="00974B52" w:rsidP="00B6200D">
            <w:pPr>
              <w:pStyle w:val="TAC"/>
              <w:rPr>
                <w:rFonts w:eastAsiaTheme="minorEastAsia"/>
                <w:lang w:eastAsia="zh-CN"/>
              </w:rPr>
            </w:pPr>
            <w:r>
              <w:rPr>
                <w:rFonts w:eastAsiaTheme="minorEastAsia" w:hint="eastAsia"/>
                <w:lang w:eastAsia="zh-CN"/>
              </w:rPr>
              <w:t>0</w:t>
            </w:r>
          </w:p>
        </w:tc>
      </w:tr>
      <w:tr w:rsidR="00974B52" w14:paraId="48F3C97D" w14:textId="77777777" w:rsidTr="00B6200D">
        <w:trPr>
          <w:jc w:val="center"/>
        </w:trPr>
        <w:tc>
          <w:tcPr>
            <w:tcW w:w="1983" w:type="dxa"/>
            <w:tcBorders>
              <w:top w:val="nil"/>
              <w:left w:val="single" w:sz="4" w:space="0" w:color="auto"/>
              <w:bottom w:val="nil"/>
              <w:right w:val="single" w:sz="4" w:space="0" w:color="auto"/>
            </w:tcBorders>
            <w:vAlign w:val="center"/>
          </w:tcPr>
          <w:p w14:paraId="55D444FD"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B677102" w14:textId="77777777" w:rsidR="00974B52" w:rsidRDefault="00974B52"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A673510" w14:textId="77777777" w:rsidR="00974B52" w:rsidRDefault="00974B52" w:rsidP="00B6200D">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6B90C3" w14:textId="77777777" w:rsidR="00974B52" w:rsidRDefault="00974B52" w:rsidP="00B6200D">
            <w:pPr>
              <w:pStyle w:val="TAC"/>
              <w:rPr>
                <w:rFonts w:eastAsiaTheme="minorEastAsia"/>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D9D5C88" w14:textId="77777777" w:rsidR="00974B52" w:rsidRDefault="00974B52" w:rsidP="00B6200D">
            <w:pPr>
              <w:pStyle w:val="TAC"/>
              <w:rPr>
                <w:rFonts w:eastAsia="Yu Mincho"/>
              </w:rPr>
            </w:pPr>
          </w:p>
        </w:tc>
      </w:tr>
      <w:tr w:rsidR="00974B52" w14:paraId="13479410" w14:textId="77777777" w:rsidTr="00B6200D">
        <w:trPr>
          <w:jc w:val="center"/>
        </w:trPr>
        <w:tc>
          <w:tcPr>
            <w:tcW w:w="1983" w:type="dxa"/>
            <w:tcBorders>
              <w:top w:val="nil"/>
              <w:left w:val="single" w:sz="4" w:space="0" w:color="auto"/>
              <w:bottom w:val="nil"/>
              <w:right w:val="single" w:sz="4" w:space="0" w:color="auto"/>
            </w:tcBorders>
            <w:vAlign w:val="center"/>
          </w:tcPr>
          <w:p w14:paraId="4B859275"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E50685F" w14:textId="77777777" w:rsidR="00974B52" w:rsidRDefault="00974B52"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DC0E47F"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0AA9C2" w14:textId="77777777" w:rsidR="00974B52" w:rsidRDefault="00974B52" w:rsidP="00B6200D">
            <w:pPr>
              <w:pStyle w:val="TAC"/>
              <w:rPr>
                <w:rFonts w:eastAsiaTheme="minorEastAsia"/>
              </w:rPr>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401F7E93" w14:textId="77777777" w:rsidR="00974B52" w:rsidRDefault="00974B52" w:rsidP="00B6200D">
            <w:pPr>
              <w:pStyle w:val="TAC"/>
              <w:rPr>
                <w:rFonts w:eastAsia="Yu Mincho"/>
              </w:rPr>
            </w:pPr>
            <w:r>
              <w:rPr>
                <w:rFonts w:eastAsia="Yu Mincho"/>
              </w:rPr>
              <w:t>1</w:t>
            </w:r>
          </w:p>
        </w:tc>
      </w:tr>
      <w:tr w:rsidR="00974B52" w14:paraId="7C2A95C2" w14:textId="77777777" w:rsidTr="00B6200D">
        <w:trPr>
          <w:jc w:val="center"/>
        </w:trPr>
        <w:tc>
          <w:tcPr>
            <w:tcW w:w="1983" w:type="dxa"/>
            <w:tcBorders>
              <w:top w:val="nil"/>
              <w:left w:val="single" w:sz="4" w:space="0" w:color="auto"/>
              <w:bottom w:val="nil"/>
              <w:right w:val="single" w:sz="4" w:space="0" w:color="auto"/>
            </w:tcBorders>
            <w:vAlign w:val="center"/>
          </w:tcPr>
          <w:p w14:paraId="3C07E84E"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667BE8C" w14:textId="77777777" w:rsidR="00974B52" w:rsidRDefault="00974B52"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505BBE8" w14:textId="77777777" w:rsidR="00974B52" w:rsidRDefault="00974B52" w:rsidP="00B6200D">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066BDA" w14:textId="77777777" w:rsidR="00974B52" w:rsidRDefault="00974B52" w:rsidP="00B6200D">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964695A" w14:textId="77777777" w:rsidR="00974B52" w:rsidRDefault="00974B52" w:rsidP="00B6200D">
            <w:pPr>
              <w:pStyle w:val="TAC"/>
              <w:rPr>
                <w:rFonts w:eastAsia="Yu Mincho"/>
              </w:rPr>
            </w:pPr>
          </w:p>
        </w:tc>
      </w:tr>
      <w:tr w:rsidR="00974B52" w14:paraId="70E41EAF" w14:textId="77777777" w:rsidTr="00B6200D">
        <w:trPr>
          <w:jc w:val="center"/>
        </w:trPr>
        <w:tc>
          <w:tcPr>
            <w:tcW w:w="1983" w:type="dxa"/>
            <w:tcBorders>
              <w:top w:val="nil"/>
              <w:left w:val="single" w:sz="4" w:space="0" w:color="auto"/>
              <w:bottom w:val="nil"/>
              <w:right w:val="single" w:sz="4" w:space="0" w:color="auto"/>
            </w:tcBorders>
            <w:vAlign w:val="center"/>
          </w:tcPr>
          <w:p w14:paraId="08C01B2E"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CDF762C" w14:textId="77777777" w:rsidR="00974B52" w:rsidRDefault="00974B52"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3C5543F" w14:textId="77777777" w:rsidR="00974B52" w:rsidRDefault="00974B52" w:rsidP="00B6200D">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3DBBB2" w14:textId="77777777" w:rsidR="00974B52" w:rsidRDefault="00974B52" w:rsidP="00B6200D">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3F566817" w14:textId="77777777" w:rsidR="00974B52" w:rsidRDefault="00974B52" w:rsidP="00B6200D">
            <w:pPr>
              <w:pStyle w:val="TAC"/>
              <w:rPr>
                <w:rFonts w:eastAsia="Yu Mincho"/>
              </w:rPr>
            </w:pPr>
            <w:r>
              <w:rPr>
                <w:rFonts w:eastAsiaTheme="minorEastAsia" w:hint="eastAsia"/>
                <w:lang w:eastAsia="zh-CN"/>
              </w:rPr>
              <w:t xml:space="preserve">4 </w:t>
            </w:r>
            <w:r>
              <w:rPr>
                <w:rFonts w:eastAsiaTheme="minorEastAsia"/>
                <w:lang w:eastAsia="zh-CN"/>
              </w:rPr>
              <w:t>and 5</w:t>
            </w:r>
          </w:p>
        </w:tc>
      </w:tr>
      <w:tr w:rsidR="00974B52" w14:paraId="3862B5B2"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A7A01BA"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5A13AFA" w14:textId="77777777" w:rsidR="00974B52" w:rsidRDefault="00974B52"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5604CC9" w14:textId="77777777" w:rsidR="00974B52" w:rsidRDefault="00974B52" w:rsidP="00B6200D">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6E64D4" w14:textId="77777777" w:rsidR="00974B52" w:rsidRDefault="00974B52" w:rsidP="00B6200D">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581F007E" w14:textId="77777777" w:rsidR="00974B52" w:rsidRDefault="00974B52" w:rsidP="00B6200D">
            <w:pPr>
              <w:pStyle w:val="TAC"/>
              <w:rPr>
                <w:rFonts w:eastAsia="Yu Mincho"/>
              </w:rPr>
            </w:pPr>
          </w:p>
        </w:tc>
      </w:tr>
      <w:tr w:rsidR="00974B52" w14:paraId="0282BAAA"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DE131ED" w14:textId="77777777" w:rsidR="00974B52" w:rsidRDefault="00974B52" w:rsidP="00B6200D">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41</w:t>
            </w:r>
            <w:r>
              <w:rPr>
                <w:rFonts w:eastAsiaTheme="minorEastAsia"/>
                <w:lang w:eastAsia="ja-JP"/>
              </w:rPr>
              <w:t>A-</w:t>
            </w:r>
            <w:r>
              <w:rPr>
                <w:rFonts w:eastAsiaTheme="minorEastAsia"/>
                <w:lang w:eastAsia="zh-CN"/>
              </w:rPr>
              <w:t>n78</w:t>
            </w:r>
            <w:r>
              <w:rPr>
                <w:rFonts w:eastAsiaTheme="minorEastAsia" w:hint="eastAsia"/>
                <w:lang w:eastAsia="zh-CN"/>
              </w:rPr>
              <w:t>(2</w:t>
            </w:r>
            <w:r>
              <w:rPr>
                <w:rFonts w:eastAsiaTheme="minorEastAsia"/>
                <w:lang w:eastAsia="ja-JP"/>
              </w:rPr>
              <w:t>A</w:t>
            </w:r>
            <w:r>
              <w:rPr>
                <w:rFonts w:eastAsiaTheme="minorEastAsia"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034516C9" w14:textId="77777777" w:rsidR="00974B52" w:rsidRDefault="00974B52" w:rsidP="00B6200D">
            <w:pPr>
              <w:pStyle w:val="TAC"/>
              <w:rPr>
                <w:rFonts w:eastAsiaTheme="minorEastAsia"/>
              </w:rPr>
            </w:pPr>
            <w:r>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C87CDA7" w14:textId="77777777" w:rsidR="00974B52" w:rsidRDefault="00974B52" w:rsidP="00B6200D">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E92EB9" w14:textId="77777777" w:rsidR="00974B52" w:rsidRDefault="00974B52" w:rsidP="00B6200D">
            <w:pPr>
              <w:pStyle w:val="TAC"/>
              <w:rPr>
                <w:rFonts w:eastAsiaTheme="minorEastAsia"/>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1CB262BD" w14:textId="77777777" w:rsidR="00974B52" w:rsidRDefault="00974B52" w:rsidP="00B6200D">
            <w:pPr>
              <w:pStyle w:val="TAC"/>
              <w:rPr>
                <w:rFonts w:eastAsia="Yu Mincho"/>
              </w:rPr>
            </w:pPr>
            <w:r>
              <w:rPr>
                <w:rFonts w:eastAsiaTheme="minorEastAsia" w:hint="eastAsia"/>
                <w:lang w:eastAsia="zh-CN"/>
              </w:rPr>
              <w:t>0</w:t>
            </w:r>
          </w:p>
        </w:tc>
      </w:tr>
      <w:tr w:rsidR="00974B52" w14:paraId="4A160097" w14:textId="77777777" w:rsidTr="00B6200D">
        <w:trPr>
          <w:jc w:val="center"/>
        </w:trPr>
        <w:tc>
          <w:tcPr>
            <w:tcW w:w="1983" w:type="dxa"/>
            <w:tcBorders>
              <w:top w:val="nil"/>
              <w:left w:val="single" w:sz="4" w:space="0" w:color="auto"/>
              <w:bottom w:val="nil"/>
              <w:right w:val="single" w:sz="4" w:space="0" w:color="auto"/>
            </w:tcBorders>
            <w:vAlign w:val="center"/>
          </w:tcPr>
          <w:p w14:paraId="6C3FC29A"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5198CA6" w14:textId="77777777" w:rsidR="00974B52" w:rsidRDefault="00974B52"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035B311" w14:textId="77777777" w:rsidR="00974B52" w:rsidRDefault="00974B52" w:rsidP="00B6200D">
            <w:pPr>
              <w:pStyle w:val="TAC"/>
              <w:rPr>
                <w:rFonts w:eastAsiaTheme="minorEastAsia"/>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236931" w14:textId="77777777" w:rsidR="00974B52" w:rsidRDefault="00974B52" w:rsidP="00B6200D">
            <w:pPr>
              <w:pStyle w:val="TAC"/>
              <w:rPr>
                <w:rFonts w:eastAsiaTheme="minorEastAsia"/>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4876AB9" w14:textId="77777777" w:rsidR="00974B52" w:rsidRDefault="00974B52" w:rsidP="00B6200D">
            <w:pPr>
              <w:pStyle w:val="TAC"/>
              <w:rPr>
                <w:rFonts w:eastAsia="Yu Mincho"/>
              </w:rPr>
            </w:pPr>
          </w:p>
        </w:tc>
      </w:tr>
      <w:tr w:rsidR="00974B52" w14:paraId="1735ABFF" w14:textId="77777777" w:rsidTr="00B6200D">
        <w:trPr>
          <w:jc w:val="center"/>
        </w:trPr>
        <w:tc>
          <w:tcPr>
            <w:tcW w:w="1983" w:type="dxa"/>
            <w:tcBorders>
              <w:top w:val="nil"/>
              <w:left w:val="single" w:sz="4" w:space="0" w:color="auto"/>
              <w:bottom w:val="nil"/>
              <w:right w:val="single" w:sz="4" w:space="0" w:color="auto"/>
            </w:tcBorders>
            <w:vAlign w:val="center"/>
          </w:tcPr>
          <w:p w14:paraId="49218256"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5920326" w14:textId="77777777" w:rsidR="00974B52" w:rsidRDefault="00974B52"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D8F7D7A" w14:textId="77777777" w:rsidR="00974B52" w:rsidRDefault="00974B52" w:rsidP="00B6200D">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CDA5C3" w14:textId="77777777" w:rsidR="00974B52" w:rsidRDefault="00974B52" w:rsidP="00B6200D">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505CE7CE" w14:textId="77777777" w:rsidR="00974B52" w:rsidRDefault="00974B52" w:rsidP="00B6200D">
            <w:pPr>
              <w:pStyle w:val="TAC"/>
              <w:rPr>
                <w:rFonts w:eastAsia="Yu Mincho"/>
              </w:rPr>
            </w:pPr>
            <w:r>
              <w:rPr>
                <w:rFonts w:eastAsiaTheme="minorEastAsia" w:hint="eastAsia"/>
                <w:lang w:eastAsia="zh-CN"/>
              </w:rPr>
              <w:t xml:space="preserve">4 </w:t>
            </w:r>
            <w:r>
              <w:rPr>
                <w:rFonts w:eastAsiaTheme="minorEastAsia"/>
                <w:lang w:eastAsia="zh-CN"/>
              </w:rPr>
              <w:t>and 5</w:t>
            </w:r>
          </w:p>
        </w:tc>
      </w:tr>
      <w:tr w:rsidR="00974B52" w14:paraId="0C8F0257"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114072B"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863B291" w14:textId="77777777" w:rsidR="00974B52" w:rsidRDefault="00974B52"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3C65C7D" w14:textId="77777777" w:rsidR="00974B52" w:rsidRDefault="00974B52" w:rsidP="00B6200D">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D6F783" w14:textId="77777777" w:rsidR="00974B52" w:rsidRDefault="00974B52" w:rsidP="00B6200D">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0E216BC" w14:textId="77777777" w:rsidR="00974B52" w:rsidRDefault="00974B52" w:rsidP="00B6200D">
            <w:pPr>
              <w:pStyle w:val="TAC"/>
              <w:rPr>
                <w:rFonts w:eastAsia="Yu Mincho"/>
              </w:rPr>
            </w:pPr>
          </w:p>
        </w:tc>
      </w:tr>
      <w:tr w:rsidR="00974B52" w14:paraId="63F23B28"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559877D" w14:textId="77777777" w:rsidR="00974B52" w:rsidRDefault="00974B52" w:rsidP="00B6200D">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41</w:t>
            </w:r>
            <w:r>
              <w:rPr>
                <w:rFonts w:eastAsiaTheme="minorEastAsia"/>
                <w:lang w:eastAsia="ja-JP"/>
              </w:rPr>
              <w:t>A-</w:t>
            </w:r>
            <w:r>
              <w:rPr>
                <w:rFonts w:eastAsiaTheme="minorEastAsia"/>
                <w:lang w:eastAsia="zh-CN"/>
              </w:rPr>
              <w:t>n78C</w:t>
            </w:r>
          </w:p>
        </w:tc>
        <w:tc>
          <w:tcPr>
            <w:tcW w:w="1690" w:type="dxa"/>
            <w:tcBorders>
              <w:top w:val="single" w:sz="4" w:space="0" w:color="auto"/>
              <w:left w:val="single" w:sz="4" w:space="0" w:color="auto"/>
              <w:bottom w:val="nil"/>
              <w:right w:val="single" w:sz="4" w:space="0" w:color="auto"/>
            </w:tcBorders>
            <w:vAlign w:val="center"/>
          </w:tcPr>
          <w:p w14:paraId="36AFB5FB" w14:textId="77777777" w:rsidR="00974B52" w:rsidRDefault="00974B52" w:rsidP="00B6200D">
            <w:pPr>
              <w:pStyle w:val="TAC"/>
              <w:rPr>
                <w:rFonts w:cs="Arial"/>
                <w:szCs w:val="18"/>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w:t>
            </w:r>
            <w:r>
              <w:rPr>
                <w:rFonts w:eastAsiaTheme="minorEastAsia"/>
                <w:lang w:val="sv-SE" w:eastAsia="ja-JP"/>
              </w:rPr>
              <w:t>A-</w:t>
            </w:r>
            <w:r>
              <w:rPr>
                <w:rFonts w:eastAsiaTheme="minorEastAsia"/>
                <w:lang w:val="en-US" w:eastAsia="zh-CN"/>
              </w:rPr>
              <w:t>n78A</w:t>
            </w:r>
          </w:p>
          <w:p w14:paraId="0DE5236C" w14:textId="77777777" w:rsidR="00974B52" w:rsidRDefault="00974B52" w:rsidP="00B6200D">
            <w:pPr>
              <w:pStyle w:val="TAC"/>
              <w:rPr>
                <w:lang w:val="en-US" w:eastAsia="zh-CN"/>
              </w:rPr>
            </w:pPr>
            <w:r>
              <w:rPr>
                <w:lang w:val="en-US" w:eastAsia="zh-CN"/>
              </w:rPr>
              <w:t>CA_n41A-n78C</w:t>
            </w:r>
          </w:p>
          <w:p w14:paraId="2A8C936B" w14:textId="77777777" w:rsidR="00974B52" w:rsidRDefault="00974B52" w:rsidP="00B6200D">
            <w:pPr>
              <w:pStyle w:val="TAC"/>
              <w:rPr>
                <w:rFonts w:eastAsiaTheme="minorEastAsia"/>
              </w:rPr>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6E0037A6" w14:textId="77777777" w:rsidR="00974B52" w:rsidRDefault="00974B52" w:rsidP="00B6200D">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63DBF6" w14:textId="77777777" w:rsidR="00974B52" w:rsidRDefault="00974B52" w:rsidP="00B6200D">
            <w:pPr>
              <w:pStyle w:val="TAC"/>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26FA1B33" w14:textId="77777777" w:rsidR="00974B52" w:rsidRDefault="00974B52" w:rsidP="00B6200D">
            <w:pPr>
              <w:pStyle w:val="TAC"/>
              <w:rPr>
                <w:rFonts w:eastAsia="Yu Mincho"/>
              </w:rPr>
            </w:pPr>
            <w:r>
              <w:rPr>
                <w:rFonts w:eastAsia="Yu Mincho"/>
              </w:rPr>
              <w:t>0</w:t>
            </w:r>
          </w:p>
        </w:tc>
      </w:tr>
      <w:tr w:rsidR="00974B52" w14:paraId="127C90E5" w14:textId="77777777" w:rsidTr="00B6200D">
        <w:trPr>
          <w:jc w:val="center"/>
        </w:trPr>
        <w:tc>
          <w:tcPr>
            <w:tcW w:w="1983" w:type="dxa"/>
            <w:tcBorders>
              <w:top w:val="nil"/>
              <w:left w:val="single" w:sz="4" w:space="0" w:color="auto"/>
              <w:bottom w:val="nil"/>
              <w:right w:val="single" w:sz="4" w:space="0" w:color="auto"/>
            </w:tcBorders>
            <w:vAlign w:val="center"/>
          </w:tcPr>
          <w:p w14:paraId="5ED4603F"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47D2E40" w14:textId="77777777" w:rsidR="00974B52" w:rsidRDefault="00974B52"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1640D2B" w14:textId="77777777" w:rsidR="00974B52" w:rsidRDefault="00974B52" w:rsidP="00B6200D">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59DBC7" w14:textId="77777777" w:rsidR="00974B52" w:rsidRDefault="00974B52" w:rsidP="00B6200D">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10511AC4" w14:textId="77777777" w:rsidR="00974B52" w:rsidRDefault="00974B52" w:rsidP="00B6200D">
            <w:pPr>
              <w:pStyle w:val="TAC"/>
              <w:rPr>
                <w:rFonts w:eastAsia="Yu Mincho"/>
              </w:rPr>
            </w:pPr>
          </w:p>
        </w:tc>
      </w:tr>
      <w:tr w:rsidR="00974B52" w14:paraId="1A65B66B" w14:textId="77777777" w:rsidTr="00B6200D">
        <w:trPr>
          <w:jc w:val="center"/>
        </w:trPr>
        <w:tc>
          <w:tcPr>
            <w:tcW w:w="1983" w:type="dxa"/>
            <w:tcBorders>
              <w:top w:val="nil"/>
              <w:left w:val="single" w:sz="4" w:space="0" w:color="auto"/>
              <w:bottom w:val="nil"/>
              <w:right w:val="single" w:sz="4" w:space="0" w:color="auto"/>
            </w:tcBorders>
            <w:vAlign w:val="center"/>
          </w:tcPr>
          <w:p w14:paraId="4FCF63CD"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2349BAB" w14:textId="77777777" w:rsidR="00974B52" w:rsidRDefault="00974B52"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744D40D" w14:textId="77777777" w:rsidR="00974B52" w:rsidRDefault="00974B52" w:rsidP="00B6200D">
            <w:pPr>
              <w:pStyle w:val="TAC"/>
              <w:rPr>
                <w:rFonts w:eastAsiaTheme="minorEastAsia"/>
                <w:lang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87C3E6" w14:textId="77777777" w:rsidR="00974B52" w:rsidRDefault="00974B52" w:rsidP="00B6200D">
            <w:pPr>
              <w:pStyle w:val="TAC"/>
              <w:rPr>
                <w:rFonts w:cs="Arial"/>
                <w:szCs w:val="18"/>
                <w:lang w:eastAsia="zh-CN" w:bidi="ar"/>
              </w:rPr>
            </w:pPr>
            <w:r>
              <w:rPr>
                <w:rFonts w:cs="Arial"/>
                <w:szCs w:val="18"/>
                <w:lang w:val="en-US" w:eastAsia="zh-CN"/>
              </w:rPr>
              <w:t>5,10,15,20,25,30,35,40,45,50,60,70,80,90,100</w:t>
            </w:r>
          </w:p>
        </w:tc>
        <w:tc>
          <w:tcPr>
            <w:tcW w:w="1360" w:type="dxa"/>
            <w:tcBorders>
              <w:top w:val="nil"/>
              <w:left w:val="single" w:sz="4" w:space="0" w:color="auto"/>
              <w:bottom w:val="nil"/>
              <w:right w:val="single" w:sz="4" w:space="0" w:color="auto"/>
            </w:tcBorders>
            <w:vAlign w:val="center"/>
          </w:tcPr>
          <w:p w14:paraId="61732BD7" w14:textId="77777777" w:rsidR="00974B52" w:rsidRDefault="00974B52" w:rsidP="00B6200D">
            <w:pPr>
              <w:pStyle w:val="TAC"/>
              <w:rPr>
                <w:rFonts w:eastAsia="Yu Mincho"/>
              </w:rPr>
            </w:pPr>
            <w:r>
              <w:rPr>
                <w:lang w:val="en-US" w:eastAsia="zh-CN"/>
              </w:rPr>
              <w:t>1</w:t>
            </w:r>
          </w:p>
        </w:tc>
      </w:tr>
      <w:tr w:rsidR="00974B52" w14:paraId="3E2ABB27" w14:textId="77777777" w:rsidTr="00B6200D">
        <w:trPr>
          <w:jc w:val="center"/>
        </w:trPr>
        <w:tc>
          <w:tcPr>
            <w:tcW w:w="1983" w:type="dxa"/>
            <w:tcBorders>
              <w:top w:val="nil"/>
              <w:left w:val="single" w:sz="4" w:space="0" w:color="auto"/>
              <w:bottom w:val="nil"/>
              <w:right w:val="single" w:sz="4" w:space="0" w:color="auto"/>
            </w:tcBorders>
            <w:vAlign w:val="center"/>
          </w:tcPr>
          <w:p w14:paraId="4B13DC25"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3F156E6" w14:textId="77777777" w:rsidR="00974B52" w:rsidRDefault="00974B52"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C9F9F20" w14:textId="77777777" w:rsidR="00974B52" w:rsidRDefault="00974B52" w:rsidP="00B6200D">
            <w:pPr>
              <w:pStyle w:val="TAC"/>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A88C34" w14:textId="77777777" w:rsidR="00974B52" w:rsidRDefault="00974B52" w:rsidP="00B6200D">
            <w:pPr>
              <w:pStyle w:val="TAC"/>
              <w:rPr>
                <w:rFonts w:cs="Arial"/>
                <w:szCs w:val="18"/>
                <w:lang w:eastAsia="zh-CN" w:bidi="ar"/>
              </w:rPr>
            </w:pPr>
            <w:r>
              <w:rPr>
                <w:rFonts w:cs="Arial"/>
                <w:szCs w:val="18"/>
                <w:u w:val="single"/>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57179136" w14:textId="77777777" w:rsidR="00974B52" w:rsidRDefault="00974B52" w:rsidP="00B6200D">
            <w:pPr>
              <w:pStyle w:val="TAC"/>
              <w:rPr>
                <w:rFonts w:eastAsia="Yu Mincho"/>
              </w:rPr>
            </w:pPr>
          </w:p>
        </w:tc>
      </w:tr>
      <w:tr w:rsidR="00974B52" w14:paraId="11900CE8" w14:textId="77777777" w:rsidTr="00B6200D">
        <w:trPr>
          <w:jc w:val="center"/>
        </w:trPr>
        <w:tc>
          <w:tcPr>
            <w:tcW w:w="1983" w:type="dxa"/>
            <w:tcBorders>
              <w:top w:val="nil"/>
              <w:left w:val="single" w:sz="4" w:space="0" w:color="auto"/>
              <w:bottom w:val="nil"/>
              <w:right w:val="single" w:sz="4" w:space="0" w:color="auto"/>
            </w:tcBorders>
            <w:vAlign w:val="center"/>
          </w:tcPr>
          <w:p w14:paraId="085AAEA6"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9EAC3DD" w14:textId="77777777" w:rsidR="00974B52" w:rsidRDefault="00974B52"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E68B98B" w14:textId="77777777" w:rsidR="00974B52" w:rsidRDefault="00974B52" w:rsidP="00B6200D">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A2F58A" w14:textId="77777777" w:rsidR="00974B52" w:rsidRDefault="00974B52" w:rsidP="00B6200D">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70B2AC7C" w14:textId="77777777" w:rsidR="00974B52" w:rsidRDefault="00974B52" w:rsidP="00B6200D">
            <w:pPr>
              <w:pStyle w:val="TAC"/>
              <w:rPr>
                <w:rFonts w:eastAsia="Yu Mincho"/>
              </w:rPr>
            </w:pPr>
            <w:r>
              <w:rPr>
                <w:rFonts w:eastAsiaTheme="minorEastAsia" w:hint="eastAsia"/>
                <w:lang w:eastAsia="zh-CN"/>
              </w:rPr>
              <w:t xml:space="preserve">4 </w:t>
            </w:r>
            <w:r>
              <w:rPr>
                <w:rFonts w:eastAsiaTheme="minorEastAsia"/>
                <w:lang w:eastAsia="zh-CN"/>
              </w:rPr>
              <w:t>and 5</w:t>
            </w:r>
          </w:p>
        </w:tc>
      </w:tr>
      <w:tr w:rsidR="00974B52" w14:paraId="4CDB7171"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E4BDD7F"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F7D3A57" w14:textId="77777777" w:rsidR="00974B52" w:rsidRDefault="00974B52" w:rsidP="00B6200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233CFFC" w14:textId="77777777" w:rsidR="00974B52" w:rsidRDefault="00974B52" w:rsidP="00B6200D">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BEA8C0" w14:textId="77777777" w:rsidR="00974B52" w:rsidRDefault="00974B52" w:rsidP="00B6200D">
            <w:pPr>
              <w:pStyle w:val="TAC"/>
              <w:rPr>
                <w:rFonts w:cs="Arial"/>
                <w:szCs w:val="18"/>
                <w:lang w:eastAsia="zh-CN" w:bidi="ar"/>
              </w:rPr>
            </w:pPr>
            <w:r>
              <w:rPr>
                <w:rFonts w:cs="Arial"/>
                <w:szCs w:val="18"/>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055C9C0E" w14:textId="77777777" w:rsidR="00974B52" w:rsidRDefault="00974B52" w:rsidP="00B6200D">
            <w:pPr>
              <w:pStyle w:val="TAC"/>
              <w:rPr>
                <w:rFonts w:eastAsia="Yu Mincho"/>
              </w:rPr>
            </w:pPr>
          </w:p>
        </w:tc>
      </w:tr>
      <w:tr w:rsidR="00974B52" w14:paraId="4161D031" w14:textId="77777777" w:rsidTr="00B6200D">
        <w:trPr>
          <w:jc w:val="center"/>
        </w:trPr>
        <w:tc>
          <w:tcPr>
            <w:tcW w:w="1983" w:type="dxa"/>
            <w:tcBorders>
              <w:left w:val="single" w:sz="4" w:space="0" w:color="auto"/>
              <w:bottom w:val="nil"/>
              <w:right w:val="single" w:sz="4" w:space="0" w:color="auto"/>
            </w:tcBorders>
            <w:vAlign w:val="center"/>
          </w:tcPr>
          <w:p w14:paraId="199BEA46" w14:textId="77777777" w:rsidR="00974B52" w:rsidRDefault="00974B52" w:rsidP="00B6200D">
            <w:pPr>
              <w:pStyle w:val="TAC"/>
              <w:rPr>
                <w:rFonts w:eastAsiaTheme="minorEastAsia"/>
                <w:szCs w:val="18"/>
                <w:lang w:eastAsia="zh-CN"/>
              </w:rPr>
            </w:pPr>
            <w:r>
              <w:rPr>
                <w:rFonts w:eastAsiaTheme="minorEastAsia"/>
                <w:szCs w:val="18"/>
                <w:lang w:eastAsia="zh-CN"/>
              </w:rPr>
              <w:t>CA_n41A-n7</w:t>
            </w:r>
            <w:r>
              <w:rPr>
                <w:rFonts w:eastAsiaTheme="minorEastAsia" w:hint="eastAsia"/>
                <w:szCs w:val="18"/>
                <w:lang w:eastAsia="zh-CN"/>
              </w:rPr>
              <w:t>9</w:t>
            </w:r>
            <w:r>
              <w:rPr>
                <w:rFonts w:eastAsiaTheme="minorEastAsia"/>
                <w:szCs w:val="18"/>
                <w:lang w:eastAsia="zh-CN"/>
              </w:rPr>
              <w:t>A</w:t>
            </w:r>
          </w:p>
        </w:tc>
        <w:tc>
          <w:tcPr>
            <w:tcW w:w="1690" w:type="dxa"/>
            <w:tcBorders>
              <w:left w:val="single" w:sz="4" w:space="0" w:color="auto"/>
              <w:bottom w:val="nil"/>
              <w:right w:val="single" w:sz="4" w:space="0" w:color="auto"/>
            </w:tcBorders>
            <w:vAlign w:val="center"/>
          </w:tcPr>
          <w:p w14:paraId="0D773A54" w14:textId="77777777" w:rsidR="00974B52" w:rsidRDefault="00974B52" w:rsidP="00B6200D">
            <w:pPr>
              <w:pStyle w:val="TAC"/>
              <w:rPr>
                <w:vertAlign w:val="superscript"/>
                <w:lang w:eastAsia="zh-CN"/>
              </w:rPr>
            </w:pPr>
            <w:r>
              <w:rPr>
                <w:lang w:eastAsia="en-GB"/>
              </w:rPr>
              <w:t>n41</w:t>
            </w:r>
            <w:r>
              <w:rPr>
                <w:rFonts w:hint="eastAsia"/>
                <w:vertAlign w:val="superscript"/>
                <w:lang w:eastAsia="zh-CN"/>
              </w:rPr>
              <w:t>8</w:t>
            </w:r>
            <w:r>
              <w:rPr>
                <w:vertAlign w:val="superscript"/>
                <w:lang w:eastAsia="zh-CN"/>
              </w:rPr>
              <w:t>,9</w:t>
            </w:r>
          </w:p>
          <w:p w14:paraId="32055327" w14:textId="77777777" w:rsidR="00974B52" w:rsidRDefault="00974B52" w:rsidP="00B6200D">
            <w:pPr>
              <w:pStyle w:val="TAC"/>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1153C035" w14:textId="77777777" w:rsidR="00974B52" w:rsidRDefault="00974B52" w:rsidP="00B6200D">
            <w:pPr>
              <w:pStyle w:val="TAC"/>
              <w:rPr>
                <w:rFonts w:eastAsiaTheme="minorEastAsia"/>
              </w:rPr>
            </w:pPr>
            <w:r w:rsidRPr="001C4B2D">
              <w:rPr>
                <w:lang w:eastAsia="zh-CN"/>
              </w:rPr>
              <w:t>CA_n41A-n79A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5017E34" w14:textId="77777777" w:rsidR="00974B52" w:rsidRDefault="00974B52" w:rsidP="00B6200D">
            <w:pPr>
              <w:pStyle w:val="TAC"/>
              <w:rPr>
                <w:rFonts w:eastAsiaTheme="minorEastAsia"/>
                <w:szCs w:val="18"/>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537FA3" w14:textId="77777777" w:rsidR="00974B52" w:rsidRDefault="00974B52" w:rsidP="00B6200D">
            <w:pPr>
              <w:pStyle w:val="TAC"/>
              <w:rPr>
                <w:rFonts w:eastAsiaTheme="minorEastAsia"/>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5F545586" w14:textId="77777777" w:rsidR="00974B52" w:rsidRDefault="00974B52" w:rsidP="00B6200D">
            <w:pPr>
              <w:pStyle w:val="TAC"/>
              <w:rPr>
                <w:rFonts w:eastAsiaTheme="minorEastAsia"/>
                <w:szCs w:val="18"/>
                <w:lang w:eastAsia="zh-CN"/>
              </w:rPr>
            </w:pPr>
            <w:r>
              <w:rPr>
                <w:rFonts w:eastAsiaTheme="minorEastAsia" w:hint="eastAsia"/>
                <w:szCs w:val="18"/>
                <w:lang w:eastAsia="zh-CN"/>
              </w:rPr>
              <w:t>0</w:t>
            </w:r>
          </w:p>
        </w:tc>
      </w:tr>
      <w:tr w:rsidR="00974B52" w14:paraId="26D01DA0" w14:textId="77777777" w:rsidTr="00B6200D">
        <w:trPr>
          <w:jc w:val="center"/>
        </w:trPr>
        <w:tc>
          <w:tcPr>
            <w:tcW w:w="1983" w:type="dxa"/>
            <w:tcBorders>
              <w:top w:val="nil"/>
              <w:left w:val="single" w:sz="4" w:space="0" w:color="auto"/>
              <w:bottom w:val="nil"/>
              <w:right w:val="single" w:sz="4" w:space="0" w:color="auto"/>
            </w:tcBorders>
            <w:vAlign w:val="center"/>
          </w:tcPr>
          <w:p w14:paraId="607CD1D3"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F8A6651"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840305" w14:textId="77777777" w:rsidR="00974B52" w:rsidRDefault="00974B52" w:rsidP="00B6200D">
            <w:pPr>
              <w:pStyle w:val="TAC"/>
              <w:rPr>
                <w:rFonts w:eastAsiaTheme="minorEastAsia"/>
                <w:szCs w:val="18"/>
              </w:rPr>
            </w:pPr>
            <w:r>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74CF9A" w14:textId="77777777" w:rsidR="00974B52" w:rsidRDefault="00974B52" w:rsidP="00B6200D">
            <w:pPr>
              <w:pStyle w:val="TAC"/>
              <w:rPr>
                <w:rFonts w:eastAsiaTheme="minorEastAsia"/>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64D194B" w14:textId="77777777" w:rsidR="00974B52" w:rsidRDefault="00974B52" w:rsidP="00B6200D">
            <w:pPr>
              <w:pStyle w:val="TAC"/>
              <w:rPr>
                <w:rFonts w:eastAsia="Yu Mincho"/>
                <w:szCs w:val="18"/>
              </w:rPr>
            </w:pPr>
          </w:p>
        </w:tc>
      </w:tr>
      <w:tr w:rsidR="00974B52" w14:paraId="3EC25896" w14:textId="77777777" w:rsidTr="00B6200D">
        <w:trPr>
          <w:jc w:val="center"/>
        </w:trPr>
        <w:tc>
          <w:tcPr>
            <w:tcW w:w="1983" w:type="dxa"/>
            <w:tcBorders>
              <w:top w:val="nil"/>
              <w:left w:val="single" w:sz="4" w:space="0" w:color="auto"/>
              <w:bottom w:val="nil"/>
              <w:right w:val="single" w:sz="4" w:space="0" w:color="auto"/>
            </w:tcBorders>
            <w:vAlign w:val="center"/>
          </w:tcPr>
          <w:p w14:paraId="190D52A0"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F279340"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C48D0E6" w14:textId="77777777" w:rsidR="00974B52" w:rsidRDefault="00974B52" w:rsidP="00B6200D">
            <w:pPr>
              <w:pStyle w:val="TAC"/>
              <w:rPr>
                <w:rFonts w:eastAsiaTheme="minorEastAsia"/>
                <w:szCs w:val="18"/>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82C872" w14:textId="77777777" w:rsidR="00974B52" w:rsidRDefault="00974B52" w:rsidP="00B6200D">
            <w:pPr>
              <w:pStyle w:val="TAC"/>
              <w:rPr>
                <w:rFonts w:eastAsiaTheme="minorEastAsia"/>
                <w:szCs w:val="18"/>
                <w:lang w:eastAsia="zh-CN"/>
              </w:rPr>
            </w:pPr>
            <w:r>
              <w:rPr>
                <w:rFonts w:cs="Arial"/>
                <w:szCs w:val="18"/>
                <w:lang w:eastAsia="zh-CN" w:bidi="ar"/>
              </w:rPr>
              <w:t>10, 15, 20, 40, 50, 60</w:t>
            </w:r>
          </w:p>
        </w:tc>
        <w:tc>
          <w:tcPr>
            <w:tcW w:w="1360" w:type="dxa"/>
            <w:tcBorders>
              <w:top w:val="single" w:sz="4" w:space="0" w:color="auto"/>
              <w:left w:val="single" w:sz="4" w:space="0" w:color="auto"/>
              <w:bottom w:val="nil"/>
              <w:right w:val="single" w:sz="4" w:space="0" w:color="auto"/>
            </w:tcBorders>
            <w:vAlign w:val="center"/>
          </w:tcPr>
          <w:p w14:paraId="24507C6E" w14:textId="77777777" w:rsidR="00974B52" w:rsidRDefault="00974B52" w:rsidP="00B6200D">
            <w:pPr>
              <w:pStyle w:val="TAC"/>
              <w:rPr>
                <w:rFonts w:eastAsiaTheme="minorEastAsia"/>
                <w:szCs w:val="18"/>
                <w:lang w:eastAsia="zh-CN"/>
              </w:rPr>
            </w:pPr>
            <w:r>
              <w:rPr>
                <w:rFonts w:eastAsiaTheme="minorEastAsia" w:hint="eastAsia"/>
                <w:szCs w:val="18"/>
                <w:lang w:eastAsia="zh-CN"/>
              </w:rPr>
              <w:t>1</w:t>
            </w:r>
          </w:p>
        </w:tc>
      </w:tr>
      <w:tr w:rsidR="00974B52" w14:paraId="44CDD244" w14:textId="77777777" w:rsidTr="00B6200D">
        <w:trPr>
          <w:jc w:val="center"/>
        </w:trPr>
        <w:tc>
          <w:tcPr>
            <w:tcW w:w="1983" w:type="dxa"/>
            <w:tcBorders>
              <w:top w:val="nil"/>
              <w:left w:val="single" w:sz="4" w:space="0" w:color="auto"/>
              <w:bottom w:val="nil"/>
              <w:right w:val="single" w:sz="4" w:space="0" w:color="auto"/>
            </w:tcBorders>
            <w:vAlign w:val="center"/>
          </w:tcPr>
          <w:p w14:paraId="40CD370D"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BC5CF48"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EADC3AB" w14:textId="77777777" w:rsidR="00974B52" w:rsidRDefault="00974B52" w:rsidP="00B6200D">
            <w:pPr>
              <w:pStyle w:val="TAC"/>
              <w:rPr>
                <w:rFonts w:eastAsiaTheme="minorEastAsia"/>
                <w:szCs w:val="18"/>
              </w:rPr>
            </w:pPr>
            <w:r>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3827AD" w14:textId="77777777" w:rsidR="00974B52" w:rsidRDefault="00974B52" w:rsidP="00B6200D">
            <w:pPr>
              <w:pStyle w:val="TAC"/>
              <w:rPr>
                <w:rFonts w:eastAsiaTheme="minorEastAsia"/>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456E64B" w14:textId="77777777" w:rsidR="00974B52" w:rsidRDefault="00974B52" w:rsidP="00B6200D">
            <w:pPr>
              <w:pStyle w:val="TAC"/>
              <w:rPr>
                <w:rFonts w:eastAsia="Yu Mincho"/>
                <w:szCs w:val="18"/>
              </w:rPr>
            </w:pPr>
          </w:p>
        </w:tc>
      </w:tr>
      <w:tr w:rsidR="00974B52" w14:paraId="41252A6B" w14:textId="77777777" w:rsidTr="00B6200D">
        <w:trPr>
          <w:jc w:val="center"/>
        </w:trPr>
        <w:tc>
          <w:tcPr>
            <w:tcW w:w="1983" w:type="dxa"/>
            <w:tcBorders>
              <w:top w:val="nil"/>
              <w:left w:val="single" w:sz="4" w:space="0" w:color="auto"/>
              <w:bottom w:val="nil"/>
              <w:right w:val="single" w:sz="4" w:space="0" w:color="auto"/>
            </w:tcBorders>
            <w:vAlign w:val="center"/>
          </w:tcPr>
          <w:p w14:paraId="270860D5"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77794F6"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9A6315" w14:textId="77777777" w:rsidR="00974B52" w:rsidRDefault="00974B52" w:rsidP="00B6200D">
            <w:pPr>
              <w:pStyle w:val="TAC"/>
              <w:rPr>
                <w:rFonts w:eastAsiaTheme="minorEastAsia"/>
                <w:szCs w:val="18"/>
                <w:lang w:eastAsia="zh-CN"/>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D7DB91" w14:textId="77777777" w:rsidR="00974B52" w:rsidRDefault="00974B52" w:rsidP="00B6200D">
            <w:pPr>
              <w:pStyle w:val="TAC"/>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760F39B1" w14:textId="77777777" w:rsidR="00974B52" w:rsidRDefault="00974B52" w:rsidP="00B6200D">
            <w:pPr>
              <w:pStyle w:val="TAC"/>
              <w:rPr>
                <w:rFonts w:eastAsia="Yu Mincho"/>
                <w:szCs w:val="18"/>
              </w:rPr>
            </w:pPr>
            <w:r>
              <w:rPr>
                <w:rFonts w:eastAsiaTheme="minorEastAsia"/>
                <w:szCs w:val="18"/>
                <w:lang w:eastAsia="zh-CN"/>
              </w:rPr>
              <w:t>2</w:t>
            </w:r>
          </w:p>
        </w:tc>
      </w:tr>
      <w:tr w:rsidR="00974B52" w14:paraId="28BEC789" w14:textId="77777777" w:rsidTr="00B6200D">
        <w:trPr>
          <w:jc w:val="center"/>
        </w:trPr>
        <w:tc>
          <w:tcPr>
            <w:tcW w:w="1983" w:type="dxa"/>
            <w:tcBorders>
              <w:top w:val="nil"/>
              <w:left w:val="single" w:sz="4" w:space="0" w:color="auto"/>
              <w:bottom w:val="nil"/>
              <w:right w:val="single" w:sz="4" w:space="0" w:color="auto"/>
            </w:tcBorders>
            <w:vAlign w:val="center"/>
          </w:tcPr>
          <w:p w14:paraId="49D93319"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C8A12F6"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0628C8" w14:textId="77777777" w:rsidR="00974B52" w:rsidRDefault="00974B52" w:rsidP="00B6200D">
            <w:pPr>
              <w:pStyle w:val="TAC"/>
              <w:rPr>
                <w:rFonts w:eastAsiaTheme="minorEastAsia"/>
                <w:szCs w:val="18"/>
                <w:lang w:eastAsia="zh-CN"/>
              </w:rPr>
            </w:pPr>
            <w:r>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574A16" w14:textId="77777777" w:rsidR="00974B52" w:rsidRDefault="00974B52" w:rsidP="00B6200D">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2C20822" w14:textId="77777777" w:rsidR="00974B52" w:rsidRDefault="00974B52" w:rsidP="00B6200D">
            <w:pPr>
              <w:pStyle w:val="TAC"/>
              <w:rPr>
                <w:rFonts w:eastAsia="Yu Mincho"/>
                <w:szCs w:val="18"/>
              </w:rPr>
            </w:pPr>
          </w:p>
        </w:tc>
      </w:tr>
      <w:tr w:rsidR="00974B52" w14:paraId="68044092" w14:textId="77777777" w:rsidTr="00B6200D">
        <w:trPr>
          <w:jc w:val="center"/>
        </w:trPr>
        <w:tc>
          <w:tcPr>
            <w:tcW w:w="1983" w:type="dxa"/>
            <w:tcBorders>
              <w:top w:val="nil"/>
              <w:left w:val="single" w:sz="4" w:space="0" w:color="auto"/>
              <w:bottom w:val="nil"/>
              <w:right w:val="single" w:sz="4" w:space="0" w:color="auto"/>
            </w:tcBorders>
            <w:vAlign w:val="center"/>
          </w:tcPr>
          <w:p w14:paraId="39F99BAD"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7D60B92"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86C412" w14:textId="77777777" w:rsidR="00974B52" w:rsidRDefault="00974B52" w:rsidP="00B6200D">
            <w:pPr>
              <w:pStyle w:val="TAC"/>
              <w:rPr>
                <w:rFonts w:eastAsiaTheme="minorEastAsia"/>
                <w:szCs w:val="18"/>
                <w:lang w:eastAsia="zh-CN"/>
              </w:rPr>
            </w:pPr>
            <w:r>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1CACD3" w14:textId="77777777" w:rsidR="00974B52" w:rsidRDefault="00974B52" w:rsidP="00B6200D">
            <w:pPr>
              <w:pStyle w:val="TAC"/>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111EDCAB" w14:textId="77777777" w:rsidR="00974B52" w:rsidRDefault="00974B52" w:rsidP="00B6200D">
            <w:pPr>
              <w:pStyle w:val="TAC"/>
              <w:rPr>
                <w:rFonts w:eastAsia="Yu Mincho"/>
                <w:szCs w:val="18"/>
              </w:rPr>
            </w:pPr>
            <w:r>
              <w:rPr>
                <w:rFonts w:eastAsiaTheme="minorEastAsia" w:hint="eastAsia"/>
                <w:lang w:eastAsia="zh-CN"/>
              </w:rPr>
              <w:t xml:space="preserve">4 </w:t>
            </w:r>
            <w:r>
              <w:rPr>
                <w:rFonts w:eastAsiaTheme="minorEastAsia"/>
                <w:lang w:eastAsia="zh-CN"/>
              </w:rPr>
              <w:t>and 5</w:t>
            </w:r>
          </w:p>
        </w:tc>
      </w:tr>
      <w:tr w:rsidR="00974B52" w14:paraId="7E745031"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62E0094" w14:textId="77777777" w:rsidR="00974B52" w:rsidRDefault="00974B52" w:rsidP="00B6200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DD8D195" w14:textId="77777777" w:rsidR="00974B52" w:rsidRDefault="00974B52" w:rsidP="00B6200D">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ED1439" w14:textId="77777777" w:rsidR="00974B52" w:rsidRDefault="00974B52" w:rsidP="00B6200D">
            <w:pPr>
              <w:pStyle w:val="TAC"/>
              <w:rPr>
                <w:rFonts w:eastAsiaTheme="minorEastAsia"/>
                <w:szCs w:val="18"/>
                <w:lang w:eastAsia="zh-CN"/>
              </w:rPr>
            </w:pPr>
            <w:r>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2DB968" w14:textId="77777777" w:rsidR="00974B52" w:rsidRDefault="00974B52" w:rsidP="00B6200D">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082E9770" w14:textId="77777777" w:rsidR="00974B52" w:rsidRDefault="00974B52" w:rsidP="00B6200D">
            <w:pPr>
              <w:pStyle w:val="TAC"/>
              <w:rPr>
                <w:rFonts w:eastAsia="Yu Mincho"/>
                <w:szCs w:val="18"/>
              </w:rPr>
            </w:pPr>
          </w:p>
        </w:tc>
      </w:tr>
      <w:tr w:rsidR="00974B52" w14:paraId="2B78A2C9" w14:textId="77777777" w:rsidTr="00B6200D">
        <w:trPr>
          <w:jc w:val="center"/>
        </w:trPr>
        <w:tc>
          <w:tcPr>
            <w:tcW w:w="1983" w:type="dxa"/>
            <w:tcBorders>
              <w:left w:val="single" w:sz="4" w:space="0" w:color="auto"/>
              <w:bottom w:val="nil"/>
              <w:right w:val="single" w:sz="4" w:space="0" w:color="auto"/>
            </w:tcBorders>
            <w:vAlign w:val="center"/>
          </w:tcPr>
          <w:p w14:paraId="4F3563F5" w14:textId="77777777" w:rsidR="00974B52" w:rsidRDefault="00974B52" w:rsidP="00B6200D">
            <w:pPr>
              <w:pStyle w:val="TAC"/>
              <w:rPr>
                <w:rFonts w:eastAsiaTheme="minorEastAsia"/>
                <w:lang w:eastAsia="zh-CN"/>
              </w:rPr>
            </w:pPr>
            <w:r>
              <w:rPr>
                <w:rFonts w:eastAsiaTheme="minorEastAsia"/>
                <w:lang w:eastAsia="zh-CN"/>
              </w:rPr>
              <w:t>CA_n41A-n7</w:t>
            </w:r>
            <w:r>
              <w:rPr>
                <w:rFonts w:eastAsiaTheme="minorEastAsia" w:hint="eastAsia"/>
                <w:lang w:eastAsia="zh-CN"/>
              </w:rPr>
              <w:t>9</w:t>
            </w:r>
            <w:r>
              <w:rPr>
                <w:rFonts w:eastAsiaTheme="minorEastAsia"/>
                <w:lang w:eastAsia="zh-CN"/>
              </w:rPr>
              <w:t>C</w:t>
            </w:r>
          </w:p>
        </w:tc>
        <w:tc>
          <w:tcPr>
            <w:tcW w:w="1690" w:type="dxa"/>
            <w:tcBorders>
              <w:left w:val="single" w:sz="4" w:space="0" w:color="auto"/>
              <w:bottom w:val="nil"/>
              <w:right w:val="single" w:sz="4" w:space="0" w:color="auto"/>
            </w:tcBorders>
            <w:vAlign w:val="center"/>
          </w:tcPr>
          <w:p w14:paraId="4E488718" w14:textId="77777777" w:rsidR="00974B52" w:rsidRDefault="00974B52" w:rsidP="00B6200D">
            <w:pPr>
              <w:pStyle w:val="TAC"/>
              <w:rPr>
                <w:rFonts w:eastAsiaTheme="minorEastAsia"/>
                <w:vertAlign w:val="superscript"/>
                <w:lang w:eastAsia="zh-CN"/>
              </w:rPr>
            </w:pPr>
            <w:r>
              <w:rPr>
                <w:rFonts w:eastAsiaTheme="minorEastAsia"/>
                <w:lang w:eastAsia="en-GB"/>
              </w:rPr>
              <w:t>n41</w:t>
            </w:r>
            <w:r>
              <w:rPr>
                <w:rFonts w:eastAsiaTheme="minorEastAsia" w:hint="eastAsia"/>
                <w:vertAlign w:val="superscript"/>
                <w:lang w:eastAsia="zh-CN"/>
              </w:rPr>
              <w:t>8</w:t>
            </w:r>
            <w:r>
              <w:rPr>
                <w:rFonts w:eastAsiaTheme="minorEastAsia"/>
                <w:vertAlign w:val="superscript"/>
                <w:lang w:eastAsia="zh-CN"/>
              </w:rPr>
              <w:t>,9</w:t>
            </w:r>
          </w:p>
          <w:p w14:paraId="4F737C6F" w14:textId="77777777" w:rsidR="00974B52" w:rsidRDefault="00974B52" w:rsidP="00B6200D">
            <w:pPr>
              <w:pStyle w:val="TAC"/>
              <w:rPr>
                <w:rFonts w:eastAsiaTheme="minorEastAsia"/>
                <w:vertAlign w:val="superscript"/>
                <w:lang w:eastAsia="zh-CN"/>
              </w:rPr>
            </w:pPr>
            <w:r>
              <w:rPr>
                <w:rFonts w:eastAsiaTheme="minorEastAsia"/>
                <w:lang w:eastAsia="en-GB"/>
              </w:rPr>
              <w:t>n79</w:t>
            </w:r>
            <w:r>
              <w:rPr>
                <w:rFonts w:eastAsiaTheme="minorEastAsia" w:hint="eastAsia"/>
                <w:vertAlign w:val="superscript"/>
                <w:lang w:eastAsia="zh-CN"/>
              </w:rPr>
              <w:t>8</w:t>
            </w:r>
            <w:r>
              <w:rPr>
                <w:rFonts w:eastAsiaTheme="minorEastAsia"/>
                <w:vertAlign w:val="superscript"/>
                <w:lang w:eastAsia="zh-CN"/>
              </w:rPr>
              <w:t>,9</w:t>
            </w:r>
          </w:p>
          <w:p w14:paraId="1C798A90" w14:textId="77777777" w:rsidR="00974B52" w:rsidRPr="001C4B2D" w:rsidRDefault="00974B52" w:rsidP="00B6200D">
            <w:pPr>
              <w:pStyle w:val="TAC"/>
              <w:rPr>
                <w:rFonts w:eastAsiaTheme="minorEastAsia"/>
              </w:rPr>
            </w:pPr>
            <w:r w:rsidRPr="001C4B2D">
              <w:rPr>
                <w:rFonts w:eastAsiaTheme="minorEastAsia"/>
              </w:rPr>
              <w:t>CA_n41A-n79A</w:t>
            </w:r>
            <w:r w:rsidRPr="001C4B2D">
              <w:rPr>
                <w:rFonts w:eastAsiaTheme="minorEastAsia" w:hint="eastAsia"/>
                <w:vertAlign w:val="superscript"/>
                <w:lang w:eastAsia="zh-CN"/>
              </w:rPr>
              <w:t>8</w:t>
            </w:r>
            <w:r w:rsidRPr="001C4B2D">
              <w:rPr>
                <w:rFonts w:cs="Arial"/>
                <w:szCs w:val="18"/>
                <w:vertAlign w:val="superscript"/>
                <w:lang w:val="en-US" w:eastAsia="zh-CN"/>
              </w:rPr>
              <w:t>,13,14</w:t>
            </w:r>
          </w:p>
          <w:p w14:paraId="7DC580CA" w14:textId="77777777" w:rsidR="00974B52" w:rsidRDefault="00974B52" w:rsidP="00B6200D">
            <w:pPr>
              <w:pStyle w:val="TAC"/>
              <w:rPr>
                <w:rFonts w:eastAsiaTheme="minorEastAsia"/>
                <w:lang w:eastAsia="zh-CN"/>
              </w:rPr>
            </w:pPr>
            <w:r w:rsidRPr="001C4B2D">
              <w:rPr>
                <w:rFonts w:eastAsiaTheme="minorEastAsia"/>
              </w:rPr>
              <w:t>CA_n79C</w:t>
            </w:r>
            <w:r w:rsidRPr="001C4B2D">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EAB45B" w14:textId="77777777" w:rsidR="00974B52" w:rsidRDefault="00974B52" w:rsidP="00B6200D">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15BAFB" w14:textId="77777777" w:rsidR="00974B52" w:rsidRDefault="00974B52" w:rsidP="00B6200D">
            <w:pPr>
              <w:pStyle w:val="TAC"/>
              <w:rPr>
                <w:rFonts w:eastAsiaTheme="minorEastAsia" w:cs="Arial"/>
                <w:lang w:eastAsia="zh-CN" w:bidi="ar"/>
              </w:rPr>
            </w:pPr>
            <w:r>
              <w:rPr>
                <w:rFonts w:eastAsiaTheme="minorEastAsia" w:cs="Arial"/>
                <w:lang w:eastAsia="zh-CN" w:bidi="ar"/>
              </w:rPr>
              <w:t>10, 15, 20, 30, 40, 50, 60, 70, 80, 90, 100</w:t>
            </w:r>
          </w:p>
        </w:tc>
        <w:tc>
          <w:tcPr>
            <w:tcW w:w="1360" w:type="dxa"/>
            <w:tcBorders>
              <w:left w:val="single" w:sz="4" w:space="0" w:color="auto"/>
              <w:bottom w:val="nil"/>
              <w:right w:val="single" w:sz="4" w:space="0" w:color="auto"/>
            </w:tcBorders>
            <w:vAlign w:val="center"/>
          </w:tcPr>
          <w:p w14:paraId="23B32AAB" w14:textId="77777777" w:rsidR="00974B52" w:rsidRDefault="00974B52" w:rsidP="00B6200D">
            <w:pPr>
              <w:pStyle w:val="TAC"/>
              <w:rPr>
                <w:rFonts w:eastAsiaTheme="minorEastAsia"/>
                <w:lang w:eastAsia="zh-CN"/>
              </w:rPr>
            </w:pPr>
            <w:r>
              <w:rPr>
                <w:rFonts w:eastAsiaTheme="minorEastAsia" w:hint="eastAsia"/>
                <w:lang w:eastAsia="zh-CN"/>
              </w:rPr>
              <w:t>0</w:t>
            </w:r>
          </w:p>
        </w:tc>
      </w:tr>
      <w:tr w:rsidR="00974B52" w14:paraId="26E70F60" w14:textId="77777777" w:rsidTr="00B6200D">
        <w:trPr>
          <w:jc w:val="center"/>
        </w:trPr>
        <w:tc>
          <w:tcPr>
            <w:tcW w:w="1983" w:type="dxa"/>
            <w:tcBorders>
              <w:top w:val="nil"/>
              <w:left w:val="single" w:sz="4" w:space="0" w:color="auto"/>
              <w:bottom w:val="nil"/>
              <w:right w:val="single" w:sz="4" w:space="0" w:color="auto"/>
            </w:tcBorders>
            <w:vAlign w:val="center"/>
          </w:tcPr>
          <w:p w14:paraId="4E09C97E"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883C3C2" w14:textId="77777777" w:rsidR="00974B52" w:rsidRDefault="00974B52"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1F9D347" w14:textId="77777777" w:rsidR="00974B52" w:rsidRDefault="00974B52" w:rsidP="00B6200D">
            <w:pPr>
              <w:pStyle w:val="TAC"/>
              <w:rPr>
                <w:rFonts w:eastAsiaTheme="minorEastAsia"/>
                <w:lang w:eastAsia="zh-CN"/>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2B108E" w14:textId="77777777" w:rsidR="00974B52" w:rsidRDefault="00974B52" w:rsidP="00B6200D">
            <w:pPr>
              <w:pStyle w:val="TAC"/>
              <w:rPr>
                <w:rFonts w:eastAsiaTheme="minorEastAsia" w:cs="Arial"/>
                <w:lang w:eastAsia="zh-CN" w:bidi="ar"/>
              </w:rPr>
            </w:pPr>
            <w:r>
              <w:rPr>
                <w:rFonts w:eastAsiaTheme="minorEastAsia" w:cs="Arial"/>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7726CF2E" w14:textId="77777777" w:rsidR="00974B52" w:rsidRDefault="00974B52" w:rsidP="00B6200D">
            <w:pPr>
              <w:pStyle w:val="TAC"/>
              <w:rPr>
                <w:rFonts w:eastAsia="Yu Mincho"/>
                <w:lang w:eastAsia="zh-CN"/>
              </w:rPr>
            </w:pPr>
          </w:p>
        </w:tc>
      </w:tr>
      <w:tr w:rsidR="00974B52" w14:paraId="550D61AA" w14:textId="77777777" w:rsidTr="00B6200D">
        <w:trPr>
          <w:jc w:val="center"/>
        </w:trPr>
        <w:tc>
          <w:tcPr>
            <w:tcW w:w="1983" w:type="dxa"/>
            <w:tcBorders>
              <w:top w:val="nil"/>
              <w:left w:val="single" w:sz="4" w:space="0" w:color="auto"/>
              <w:bottom w:val="nil"/>
              <w:right w:val="single" w:sz="4" w:space="0" w:color="auto"/>
            </w:tcBorders>
            <w:vAlign w:val="center"/>
          </w:tcPr>
          <w:p w14:paraId="09458C80" w14:textId="77777777" w:rsidR="00974B52" w:rsidRDefault="00974B52" w:rsidP="00B6200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4C2BCDEF" w14:textId="77777777" w:rsidR="00974B52" w:rsidRPr="001C4B2D" w:rsidRDefault="00974B52" w:rsidP="00B6200D">
            <w:pPr>
              <w:pStyle w:val="TAC"/>
              <w:rPr>
                <w:rFonts w:eastAsiaTheme="minorEastAsia"/>
                <w:vertAlign w:val="superscript"/>
                <w:lang w:eastAsia="zh-CN"/>
              </w:rPr>
            </w:pPr>
            <w:r w:rsidRPr="001C4B2D">
              <w:rPr>
                <w:rFonts w:eastAsiaTheme="minorEastAsia"/>
                <w:lang w:eastAsia="en-GB"/>
              </w:rPr>
              <w:t>n41</w:t>
            </w:r>
            <w:r w:rsidRPr="001C4B2D">
              <w:rPr>
                <w:rFonts w:eastAsiaTheme="minorEastAsia" w:hint="eastAsia"/>
                <w:vertAlign w:val="superscript"/>
                <w:lang w:eastAsia="zh-CN"/>
              </w:rPr>
              <w:t>8</w:t>
            </w:r>
            <w:r w:rsidRPr="001C4B2D">
              <w:rPr>
                <w:rFonts w:eastAsiaTheme="minorEastAsia"/>
                <w:vertAlign w:val="superscript"/>
                <w:lang w:eastAsia="zh-CN"/>
              </w:rPr>
              <w:t>,9</w:t>
            </w:r>
          </w:p>
          <w:p w14:paraId="478835F2" w14:textId="77777777" w:rsidR="00974B52" w:rsidRPr="001C4B2D" w:rsidRDefault="00974B52" w:rsidP="00B6200D">
            <w:pPr>
              <w:pStyle w:val="TAC"/>
              <w:rPr>
                <w:rFonts w:eastAsiaTheme="minorEastAsia"/>
                <w:vertAlign w:val="superscript"/>
                <w:lang w:eastAsia="zh-CN"/>
              </w:rPr>
            </w:pPr>
            <w:r w:rsidRPr="001C4B2D">
              <w:rPr>
                <w:rFonts w:eastAsiaTheme="minorEastAsia"/>
                <w:lang w:eastAsia="en-GB"/>
              </w:rPr>
              <w:t>n79</w:t>
            </w:r>
            <w:r w:rsidRPr="001C4B2D">
              <w:rPr>
                <w:rFonts w:eastAsiaTheme="minorEastAsia" w:hint="eastAsia"/>
                <w:vertAlign w:val="superscript"/>
                <w:lang w:eastAsia="zh-CN"/>
              </w:rPr>
              <w:t>8</w:t>
            </w:r>
            <w:r w:rsidRPr="001C4B2D">
              <w:rPr>
                <w:rFonts w:eastAsiaTheme="minorEastAsia"/>
                <w:vertAlign w:val="superscript"/>
                <w:lang w:eastAsia="zh-CN"/>
              </w:rPr>
              <w:t>,9</w:t>
            </w:r>
          </w:p>
          <w:p w14:paraId="4F8A62E0" w14:textId="77777777" w:rsidR="00974B52" w:rsidRPr="001C4B2D" w:rsidRDefault="00974B52" w:rsidP="00B6200D">
            <w:pPr>
              <w:pStyle w:val="TAC"/>
              <w:rPr>
                <w:rFonts w:eastAsiaTheme="minorEastAsia"/>
              </w:rPr>
            </w:pPr>
            <w:r w:rsidRPr="001C4B2D">
              <w:rPr>
                <w:rFonts w:eastAsiaTheme="minorEastAsia"/>
              </w:rPr>
              <w:t>CA_n79C</w:t>
            </w:r>
            <w:r w:rsidRPr="0069352C">
              <w:rPr>
                <w:rFonts w:eastAsiaTheme="minorEastAsia"/>
                <w:vertAlign w:val="superscript"/>
                <w:lang w:val="en-US" w:eastAsia="zh-CN"/>
              </w:rPr>
              <w:t>8</w:t>
            </w:r>
          </w:p>
          <w:p w14:paraId="0AFFFCAD" w14:textId="77777777" w:rsidR="00974B52" w:rsidRPr="001C4B2D" w:rsidRDefault="00974B52" w:rsidP="00B6200D">
            <w:pPr>
              <w:pStyle w:val="TAC"/>
              <w:rPr>
                <w:rFonts w:eastAsiaTheme="minorEastAsia"/>
              </w:rPr>
            </w:pPr>
            <w:r w:rsidRPr="001C4B2D">
              <w:rPr>
                <w:rFonts w:eastAsiaTheme="minorEastAsia"/>
              </w:rPr>
              <w:t>CA_n41A-n79A</w:t>
            </w:r>
            <w:r w:rsidRPr="0069352C">
              <w:rPr>
                <w:rFonts w:eastAsiaTheme="minorEastAsia"/>
                <w:vertAlign w:val="superscript"/>
                <w:lang w:val="en-US" w:eastAsia="zh-CN"/>
              </w:rPr>
              <w:t>8</w:t>
            </w:r>
            <w:r w:rsidRPr="001C4B2D">
              <w:rPr>
                <w:rFonts w:eastAsiaTheme="minorEastAsia" w:hint="eastAsia"/>
                <w:vertAlign w:val="superscript"/>
                <w:lang w:val="en-US" w:eastAsia="zh-CN"/>
              </w:rPr>
              <w:t>,13,14</w:t>
            </w:r>
          </w:p>
          <w:p w14:paraId="198D2F66" w14:textId="77777777" w:rsidR="00974B52" w:rsidRDefault="00974B52" w:rsidP="00B6200D">
            <w:pPr>
              <w:pStyle w:val="TAC"/>
              <w:rPr>
                <w:rFonts w:eastAsiaTheme="minorEastAsia"/>
                <w:lang w:eastAsia="zh-CN"/>
              </w:rPr>
            </w:pPr>
            <w:r w:rsidRPr="001C4B2D">
              <w:rPr>
                <w:rFonts w:cs="Arial" w:hint="eastAsia"/>
                <w:bCs/>
                <w:szCs w:val="18"/>
                <w:lang w:eastAsia="zh-CN"/>
              </w:rPr>
              <w:t>CA_n41A-n79C</w:t>
            </w:r>
          </w:p>
        </w:tc>
        <w:tc>
          <w:tcPr>
            <w:tcW w:w="730" w:type="dxa"/>
            <w:tcBorders>
              <w:left w:val="single" w:sz="4" w:space="0" w:color="auto"/>
              <w:bottom w:val="single" w:sz="4" w:space="0" w:color="auto"/>
              <w:right w:val="single" w:sz="4" w:space="0" w:color="auto"/>
            </w:tcBorders>
            <w:vAlign w:val="center"/>
          </w:tcPr>
          <w:p w14:paraId="58601885" w14:textId="77777777" w:rsidR="00974B52" w:rsidRDefault="00974B52" w:rsidP="00B6200D">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99968E" w14:textId="77777777" w:rsidR="00974B52" w:rsidRDefault="00974B52" w:rsidP="00B6200D">
            <w:pPr>
              <w:pStyle w:val="TAC"/>
              <w:rPr>
                <w:rFonts w:eastAsiaTheme="minorEastAsia" w:cs="Arial"/>
                <w:lang w:eastAsia="zh-CN" w:bidi="ar"/>
              </w:rPr>
            </w:pPr>
            <w:r>
              <w:rPr>
                <w:rFonts w:eastAsiaTheme="minorEastAsia" w:cs="Arial"/>
                <w:color w:val="000000"/>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1431C98A" w14:textId="77777777" w:rsidR="00974B52" w:rsidRDefault="00974B52" w:rsidP="00B6200D">
            <w:pPr>
              <w:pStyle w:val="TAC"/>
              <w:rPr>
                <w:rFonts w:eastAsia="Yu Mincho"/>
                <w:lang w:eastAsia="zh-CN"/>
              </w:rPr>
            </w:pPr>
            <w:r>
              <w:rPr>
                <w:rFonts w:eastAsiaTheme="minorEastAsia"/>
                <w:lang w:eastAsia="zh-CN"/>
              </w:rPr>
              <w:t>4 and 5</w:t>
            </w:r>
          </w:p>
        </w:tc>
      </w:tr>
      <w:tr w:rsidR="00974B52" w14:paraId="447F9EFD"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D6888E0"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E57FC93" w14:textId="77777777" w:rsidR="00974B52" w:rsidRDefault="00974B52" w:rsidP="00B6200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0816F58" w14:textId="77777777" w:rsidR="00974B52" w:rsidRDefault="00974B52" w:rsidP="00B6200D">
            <w:pPr>
              <w:pStyle w:val="TAC"/>
              <w:rPr>
                <w:rFonts w:eastAsiaTheme="minorEastAsia"/>
                <w:lang w:eastAsia="zh-CN"/>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993194" w14:textId="77777777" w:rsidR="00974B52" w:rsidRDefault="00974B52" w:rsidP="00B6200D">
            <w:pPr>
              <w:pStyle w:val="TAC"/>
              <w:rPr>
                <w:rFonts w:eastAsiaTheme="minorEastAsia" w:cs="Arial"/>
                <w:lang w:eastAsia="zh-CN" w:bidi="ar"/>
              </w:rPr>
            </w:pPr>
            <w:r>
              <w:rPr>
                <w:rFonts w:eastAsiaTheme="minorEastAsia" w:cs="Arial"/>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100FAD7F" w14:textId="77777777" w:rsidR="00974B52" w:rsidRDefault="00974B52" w:rsidP="00B6200D">
            <w:pPr>
              <w:pStyle w:val="TAC"/>
              <w:rPr>
                <w:rFonts w:eastAsia="Yu Mincho"/>
                <w:lang w:eastAsia="zh-CN"/>
              </w:rPr>
            </w:pPr>
          </w:p>
        </w:tc>
      </w:tr>
      <w:tr w:rsidR="00974B52" w14:paraId="44E28186"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F0323CA" w14:textId="77777777" w:rsidR="00974B52" w:rsidRDefault="00974B52" w:rsidP="00B6200D">
            <w:pPr>
              <w:pStyle w:val="TAC"/>
              <w:rPr>
                <w:rFonts w:eastAsiaTheme="minorEastAsia"/>
                <w:lang w:eastAsia="zh-CN"/>
              </w:rPr>
            </w:pPr>
            <w:r>
              <w:rPr>
                <w:rFonts w:eastAsiaTheme="minorEastAsia"/>
                <w:lang w:eastAsia="zh-CN"/>
              </w:rPr>
              <w:t>CA_n41</w:t>
            </w:r>
            <w:r>
              <w:rPr>
                <w:rFonts w:eastAsiaTheme="minorEastAsia" w:hint="eastAsia"/>
                <w:lang w:eastAsia="zh-CN"/>
              </w:rPr>
              <w:t>C</w:t>
            </w:r>
            <w:r>
              <w:rPr>
                <w:rFonts w:eastAsiaTheme="minorEastAsia"/>
                <w:lang w:eastAsia="zh-CN"/>
              </w:rPr>
              <w:t>-n7</w:t>
            </w:r>
            <w:r>
              <w:rPr>
                <w:rFonts w:eastAsiaTheme="minorEastAsia" w:hint="eastAsia"/>
                <w:lang w:eastAsia="zh-CN"/>
              </w:rPr>
              <w:t>9</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vAlign w:val="center"/>
          </w:tcPr>
          <w:p w14:paraId="6680F6AA" w14:textId="77777777" w:rsidR="00974B52" w:rsidRPr="001C4B2D" w:rsidRDefault="00974B52" w:rsidP="00B6200D">
            <w:pPr>
              <w:pStyle w:val="TAC"/>
              <w:rPr>
                <w:rFonts w:eastAsiaTheme="minorEastAsia"/>
                <w:vertAlign w:val="superscript"/>
                <w:lang w:eastAsia="zh-CN"/>
              </w:rPr>
            </w:pPr>
            <w:r w:rsidRPr="001C4B2D">
              <w:rPr>
                <w:rFonts w:eastAsiaTheme="minorEastAsia"/>
                <w:lang w:eastAsia="en-GB"/>
              </w:rPr>
              <w:t>n41</w:t>
            </w:r>
            <w:r w:rsidRPr="001C4B2D">
              <w:rPr>
                <w:rFonts w:eastAsiaTheme="minorEastAsia"/>
                <w:vertAlign w:val="superscript"/>
                <w:lang w:eastAsia="zh-CN"/>
              </w:rPr>
              <w:t>8,9</w:t>
            </w:r>
          </w:p>
          <w:p w14:paraId="7C83C261" w14:textId="77777777" w:rsidR="00974B52" w:rsidRPr="001C4B2D" w:rsidRDefault="00974B52" w:rsidP="00B6200D">
            <w:pPr>
              <w:pStyle w:val="TAC"/>
              <w:rPr>
                <w:rFonts w:eastAsiaTheme="minorEastAsia"/>
                <w:vertAlign w:val="superscript"/>
                <w:lang w:eastAsia="zh-CN"/>
              </w:rPr>
            </w:pPr>
            <w:r w:rsidRPr="001C4B2D">
              <w:rPr>
                <w:rFonts w:eastAsiaTheme="minorEastAsia"/>
                <w:lang w:eastAsia="en-GB"/>
              </w:rPr>
              <w:t>n79</w:t>
            </w:r>
            <w:r w:rsidRPr="001C4B2D">
              <w:rPr>
                <w:rFonts w:eastAsiaTheme="minorEastAsia"/>
                <w:vertAlign w:val="superscript"/>
                <w:lang w:eastAsia="zh-CN"/>
              </w:rPr>
              <w:t>8,9</w:t>
            </w:r>
          </w:p>
          <w:p w14:paraId="65C4EF48" w14:textId="77777777" w:rsidR="00974B52" w:rsidRPr="001C4B2D" w:rsidRDefault="00974B52" w:rsidP="00B6200D">
            <w:pPr>
              <w:pStyle w:val="TAC"/>
              <w:rPr>
                <w:rFonts w:eastAsiaTheme="minorEastAsia"/>
                <w:lang w:eastAsia="zh-CN"/>
              </w:rPr>
            </w:pPr>
            <w:r w:rsidRPr="001C4B2D">
              <w:rPr>
                <w:rFonts w:eastAsiaTheme="minorEastAsia"/>
                <w:lang w:eastAsia="zh-CN"/>
              </w:rPr>
              <w:t>CA_n41A-n7</w:t>
            </w:r>
            <w:r w:rsidRPr="001C4B2D">
              <w:rPr>
                <w:rFonts w:eastAsiaTheme="minorEastAsia" w:hint="eastAsia"/>
                <w:lang w:eastAsia="zh-CN"/>
              </w:rPr>
              <w:t>9</w:t>
            </w:r>
            <w:r w:rsidRPr="001C4B2D">
              <w:rPr>
                <w:rFonts w:eastAsiaTheme="minorEastAsia"/>
                <w:lang w:eastAsia="zh-CN"/>
              </w:rPr>
              <w:t>A</w:t>
            </w:r>
            <w:r w:rsidRPr="001C4B2D">
              <w:rPr>
                <w:rFonts w:eastAsiaTheme="minorEastAsia" w:hint="eastAsia"/>
                <w:vertAlign w:val="superscript"/>
                <w:lang w:eastAsia="zh-CN"/>
              </w:rPr>
              <w:t>8</w:t>
            </w:r>
            <w:r w:rsidRPr="001C4B2D">
              <w:rPr>
                <w:rFonts w:eastAsiaTheme="minorEastAsia" w:hint="eastAsia"/>
                <w:vertAlign w:val="superscript"/>
                <w:lang w:val="en-US" w:eastAsia="zh-CN"/>
              </w:rPr>
              <w:t>,13,14</w:t>
            </w:r>
          </w:p>
          <w:p w14:paraId="4F1C9AA9" w14:textId="77777777" w:rsidR="00974B52" w:rsidRDefault="00974B52" w:rsidP="00B6200D">
            <w:pPr>
              <w:pStyle w:val="TAC"/>
              <w:rPr>
                <w:rFonts w:eastAsiaTheme="minorEastAsia"/>
              </w:rPr>
            </w:pPr>
            <w:r w:rsidRPr="001C4B2D">
              <w:rPr>
                <w:rFonts w:eastAsiaTheme="minorEastAsia" w:hint="eastAsia"/>
                <w:lang w:eastAsia="zh-CN"/>
              </w:rPr>
              <w:t>CA_n41C</w:t>
            </w:r>
            <w:r w:rsidRPr="001C4B2D">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76628C1" w14:textId="77777777" w:rsidR="00974B52" w:rsidRDefault="00974B52" w:rsidP="00B6200D">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36220B" w14:textId="77777777" w:rsidR="00974B52" w:rsidRDefault="00974B52" w:rsidP="00B6200D">
            <w:pPr>
              <w:pStyle w:val="TAC"/>
              <w:rPr>
                <w:rFonts w:eastAsiaTheme="minorEastAsia"/>
                <w:lang w:eastAsia="zh-CN"/>
              </w:rPr>
            </w:pPr>
            <w:r>
              <w:rPr>
                <w:rFonts w:eastAsiaTheme="minorEastAsia" w:cs="Arial"/>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48C4E719" w14:textId="77777777" w:rsidR="00974B52" w:rsidRDefault="00974B52" w:rsidP="00B6200D">
            <w:pPr>
              <w:pStyle w:val="TAC"/>
              <w:rPr>
                <w:rFonts w:eastAsiaTheme="minorEastAsia"/>
                <w:lang w:eastAsia="zh-CN"/>
              </w:rPr>
            </w:pPr>
            <w:r>
              <w:rPr>
                <w:rFonts w:eastAsiaTheme="minorEastAsia" w:hint="eastAsia"/>
                <w:lang w:eastAsia="zh-CN"/>
              </w:rPr>
              <w:t>0</w:t>
            </w:r>
          </w:p>
        </w:tc>
      </w:tr>
      <w:tr w:rsidR="00974B52" w14:paraId="2825A55A" w14:textId="77777777" w:rsidTr="00B6200D">
        <w:trPr>
          <w:jc w:val="center"/>
        </w:trPr>
        <w:tc>
          <w:tcPr>
            <w:tcW w:w="1983" w:type="dxa"/>
            <w:tcBorders>
              <w:top w:val="nil"/>
              <w:left w:val="single" w:sz="4" w:space="0" w:color="auto"/>
              <w:bottom w:val="nil"/>
              <w:right w:val="single" w:sz="4" w:space="0" w:color="auto"/>
            </w:tcBorders>
            <w:vAlign w:val="center"/>
          </w:tcPr>
          <w:p w14:paraId="408FCA8C"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75A20AB" w14:textId="77777777" w:rsidR="00974B52" w:rsidRDefault="00974B52" w:rsidP="00B6200D">
            <w:pPr>
              <w:pStyle w:val="TAC"/>
              <w:rPr>
                <w:rFonts w:eastAsiaTheme="minorEastAsia"/>
              </w:rPr>
            </w:pPr>
          </w:p>
        </w:tc>
        <w:tc>
          <w:tcPr>
            <w:tcW w:w="730" w:type="dxa"/>
            <w:tcBorders>
              <w:left w:val="single" w:sz="4" w:space="0" w:color="auto"/>
              <w:right w:val="single" w:sz="4" w:space="0" w:color="auto"/>
            </w:tcBorders>
            <w:vAlign w:val="center"/>
          </w:tcPr>
          <w:p w14:paraId="07A428BA" w14:textId="77777777" w:rsidR="00974B52" w:rsidRDefault="00974B52" w:rsidP="00B6200D">
            <w:pPr>
              <w:pStyle w:val="TAC"/>
              <w:rPr>
                <w:rFonts w:eastAsiaTheme="minorEastAsia"/>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BB0A90" w14:textId="77777777" w:rsidR="00974B52" w:rsidRDefault="00974B52" w:rsidP="00B6200D">
            <w:pPr>
              <w:pStyle w:val="TAC"/>
              <w:rPr>
                <w:rFonts w:eastAsiaTheme="minorEastAsia"/>
                <w:lang w:eastAsia="zh-CN"/>
              </w:rPr>
            </w:pPr>
            <w:r>
              <w:rPr>
                <w:rFonts w:eastAsiaTheme="minorEastAsia"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591097D" w14:textId="77777777" w:rsidR="00974B52" w:rsidRDefault="00974B52" w:rsidP="00B6200D">
            <w:pPr>
              <w:pStyle w:val="TAC"/>
              <w:rPr>
                <w:rFonts w:eastAsia="Yu Mincho"/>
              </w:rPr>
            </w:pPr>
          </w:p>
        </w:tc>
      </w:tr>
      <w:tr w:rsidR="00974B52" w14:paraId="4CE24B52" w14:textId="77777777" w:rsidTr="00B6200D">
        <w:trPr>
          <w:jc w:val="center"/>
        </w:trPr>
        <w:tc>
          <w:tcPr>
            <w:tcW w:w="1983" w:type="dxa"/>
            <w:tcBorders>
              <w:top w:val="nil"/>
              <w:left w:val="single" w:sz="4" w:space="0" w:color="auto"/>
              <w:bottom w:val="nil"/>
              <w:right w:val="single" w:sz="4" w:space="0" w:color="auto"/>
            </w:tcBorders>
            <w:vAlign w:val="center"/>
          </w:tcPr>
          <w:p w14:paraId="4745363A"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53E2251" w14:textId="77777777" w:rsidR="00974B52" w:rsidRDefault="00974B52" w:rsidP="00B6200D">
            <w:pPr>
              <w:pStyle w:val="TAC"/>
              <w:rPr>
                <w:rFonts w:eastAsiaTheme="minorEastAsia"/>
              </w:rPr>
            </w:pPr>
          </w:p>
        </w:tc>
        <w:tc>
          <w:tcPr>
            <w:tcW w:w="730" w:type="dxa"/>
            <w:tcBorders>
              <w:left w:val="single" w:sz="4" w:space="0" w:color="auto"/>
              <w:right w:val="single" w:sz="4" w:space="0" w:color="auto"/>
            </w:tcBorders>
            <w:vAlign w:val="center"/>
          </w:tcPr>
          <w:p w14:paraId="7BB74FB2" w14:textId="77777777" w:rsidR="00974B52" w:rsidRDefault="00974B52" w:rsidP="00B6200D">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794A70" w14:textId="77777777" w:rsidR="00974B52" w:rsidRDefault="00974B52" w:rsidP="00B6200D">
            <w:pPr>
              <w:pStyle w:val="TAC"/>
              <w:rPr>
                <w:rFonts w:eastAsiaTheme="minorEastAsia" w:cs="Arial"/>
                <w:lang w:eastAsia="zh-CN" w:bidi="ar"/>
              </w:rPr>
            </w:pPr>
            <w:r>
              <w:rPr>
                <w:rFonts w:eastAsiaTheme="minorEastAsia" w:cs="Arial"/>
                <w:szCs w:val="18"/>
                <w:lang w:eastAsia="zh-CN" w:bidi="ar"/>
              </w:rPr>
              <w:t>CA_n41C_BCS4 and 5</w:t>
            </w:r>
          </w:p>
        </w:tc>
        <w:tc>
          <w:tcPr>
            <w:tcW w:w="1360" w:type="dxa"/>
            <w:tcBorders>
              <w:top w:val="single" w:sz="4" w:space="0" w:color="auto"/>
              <w:left w:val="single" w:sz="4" w:space="0" w:color="auto"/>
              <w:bottom w:val="nil"/>
              <w:right w:val="single" w:sz="4" w:space="0" w:color="auto"/>
            </w:tcBorders>
            <w:vAlign w:val="center"/>
          </w:tcPr>
          <w:p w14:paraId="42297E62" w14:textId="77777777" w:rsidR="00974B52" w:rsidRDefault="00974B52" w:rsidP="00B6200D">
            <w:pPr>
              <w:pStyle w:val="TAC"/>
              <w:rPr>
                <w:rFonts w:eastAsia="Yu Mincho"/>
              </w:rPr>
            </w:pPr>
            <w:r>
              <w:rPr>
                <w:rFonts w:eastAsiaTheme="minorEastAsia" w:hint="eastAsia"/>
                <w:lang w:eastAsia="zh-CN"/>
              </w:rPr>
              <w:t xml:space="preserve">4 </w:t>
            </w:r>
            <w:r>
              <w:rPr>
                <w:rFonts w:eastAsiaTheme="minorEastAsia"/>
                <w:lang w:eastAsia="zh-CN"/>
              </w:rPr>
              <w:t>and 5</w:t>
            </w:r>
          </w:p>
        </w:tc>
      </w:tr>
      <w:tr w:rsidR="00974B52" w14:paraId="6EB851C8" w14:textId="77777777" w:rsidTr="00B6200D">
        <w:trPr>
          <w:trHeight w:val="90"/>
          <w:jc w:val="center"/>
        </w:trPr>
        <w:tc>
          <w:tcPr>
            <w:tcW w:w="1983" w:type="dxa"/>
            <w:tcBorders>
              <w:top w:val="nil"/>
              <w:left w:val="single" w:sz="4" w:space="0" w:color="auto"/>
              <w:bottom w:val="single" w:sz="4" w:space="0" w:color="auto"/>
              <w:right w:val="single" w:sz="4" w:space="0" w:color="auto"/>
            </w:tcBorders>
            <w:vAlign w:val="center"/>
          </w:tcPr>
          <w:p w14:paraId="20705AD6"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159999D" w14:textId="77777777" w:rsidR="00974B52" w:rsidRDefault="00974B52" w:rsidP="00B6200D">
            <w:pPr>
              <w:pStyle w:val="TAC"/>
              <w:rPr>
                <w:rFonts w:eastAsiaTheme="minorEastAsia"/>
              </w:rPr>
            </w:pPr>
          </w:p>
        </w:tc>
        <w:tc>
          <w:tcPr>
            <w:tcW w:w="730" w:type="dxa"/>
            <w:tcBorders>
              <w:left w:val="single" w:sz="4" w:space="0" w:color="auto"/>
              <w:right w:val="single" w:sz="4" w:space="0" w:color="auto"/>
            </w:tcBorders>
            <w:vAlign w:val="center"/>
          </w:tcPr>
          <w:p w14:paraId="3566D5A8" w14:textId="77777777" w:rsidR="00974B52" w:rsidRDefault="00974B52" w:rsidP="00B6200D">
            <w:pPr>
              <w:pStyle w:val="TAC"/>
              <w:rPr>
                <w:rFonts w:eastAsiaTheme="minorEastAsia"/>
                <w:lang w:eastAsia="zh-CN"/>
              </w:rPr>
            </w:pPr>
            <w:r>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1F5BA8" w14:textId="77777777" w:rsidR="00974B52" w:rsidRDefault="00974B52" w:rsidP="00B6200D">
            <w:pPr>
              <w:pStyle w:val="TAC"/>
              <w:rPr>
                <w:rFonts w:eastAsiaTheme="minorEastAsia" w:cs="Arial"/>
                <w:lang w:eastAsia="zh-CN" w:bidi="ar"/>
              </w:rPr>
            </w:pPr>
            <w:r>
              <w:rPr>
                <w:rFonts w:eastAsiaTheme="minorEastAsia"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F0C1CC3" w14:textId="77777777" w:rsidR="00974B52" w:rsidRDefault="00974B52" w:rsidP="00B6200D">
            <w:pPr>
              <w:pStyle w:val="TAC"/>
              <w:rPr>
                <w:rFonts w:eastAsia="Yu Mincho"/>
              </w:rPr>
            </w:pPr>
          </w:p>
        </w:tc>
      </w:tr>
      <w:tr w:rsidR="00974B52" w14:paraId="0C6885FB"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302669E8" w14:textId="77777777" w:rsidR="00974B52" w:rsidRDefault="00974B52" w:rsidP="00B6200D">
            <w:pPr>
              <w:pStyle w:val="TAC"/>
              <w:rPr>
                <w:rFonts w:eastAsiaTheme="minorEastAsia"/>
                <w:lang w:eastAsia="zh-CN"/>
              </w:rPr>
            </w:pPr>
            <w:r>
              <w:rPr>
                <w:bCs/>
                <w:szCs w:val="18"/>
                <w:lang w:val="en-US" w:eastAsia="zh-CN"/>
              </w:rPr>
              <w:t>CA_n41</w:t>
            </w:r>
            <w:r>
              <w:rPr>
                <w:rFonts w:hint="eastAsia"/>
                <w:bCs/>
                <w:szCs w:val="18"/>
                <w:lang w:val="en-US" w:eastAsia="zh-CN"/>
              </w:rPr>
              <w:t>(2A)</w:t>
            </w:r>
            <w:r>
              <w:rPr>
                <w:bCs/>
                <w:szCs w:val="18"/>
                <w:lang w:val="en-US" w:eastAsia="zh-CN"/>
              </w:rPr>
              <w:t>-n79A</w:t>
            </w:r>
          </w:p>
        </w:tc>
        <w:tc>
          <w:tcPr>
            <w:tcW w:w="1690" w:type="dxa"/>
            <w:tcBorders>
              <w:top w:val="nil"/>
              <w:left w:val="single" w:sz="4" w:space="0" w:color="auto"/>
              <w:bottom w:val="nil"/>
              <w:right w:val="single" w:sz="4" w:space="0" w:color="auto"/>
            </w:tcBorders>
            <w:vAlign w:val="center"/>
          </w:tcPr>
          <w:p w14:paraId="4CB9B3AF" w14:textId="77777777" w:rsidR="00974B52" w:rsidRDefault="00974B52" w:rsidP="00B6200D">
            <w:pPr>
              <w:pStyle w:val="TAC"/>
              <w:rPr>
                <w:bCs/>
                <w:szCs w:val="18"/>
                <w:lang w:val="en-US" w:eastAsia="zh-CN"/>
              </w:rPr>
            </w:pPr>
            <w:r>
              <w:rPr>
                <w:bCs/>
                <w:szCs w:val="18"/>
                <w:lang w:val="en-US" w:eastAsia="zh-CN"/>
              </w:rPr>
              <w:t>CA_n41(2A)</w:t>
            </w:r>
          </w:p>
          <w:p w14:paraId="0B2F2894" w14:textId="77777777" w:rsidR="00974B52" w:rsidRDefault="00974B52" w:rsidP="00B6200D">
            <w:pPr>
              <w:pStyle w:val="TAC"/>
              <w:rPr>
                <w:rFonts w:eastAsiaTheme="minorEastAsia"/>
              </w:rPr>
            </w:pPr>
            <w:r>
              <w:rPr>
                <w:bCs/>
                <w:szCs w:val="18"/>
                <w:lang w:val="en-US" w:eastAsia="zh-CN"/>
              </w:rPr>
              <w:t>CA_n41A-n79A</w:t>
            </w:r>
          </w:p>
        </w:tc>
        <w:tc>
          <w:tcPr>
            <w:tcW w:w="730" w:type="dxa"/>
            <w:tcBorders>
              <w:left w:val="single" w:sz="4" w:space="0" w:color="auto"/>
              <w:right w:val="single" w:sz="4" w:space="0" w:color="auto"/>
            </w:tcBorders>
            <w:vAlign w:val="center"/>
          </w:tcPr>
          <w:p w14:paraId="2B346DBD" w14:textId="77777777" w:rsidR="00974B52" w:rsidRDefault="00974B52" w:rsidP="00B6200D">
            <w:pPr>
              <w:pStyle w:val="TAC"/>
              <w:rPr>
                <w:rFonts w:eastAsiaTheme="minorEastAsia"/>
                <w:szCs w:val="18"/>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62B970" w14:textId="77777777" w:rsidR="00974B52" w:rsidRDefault="00974B52" w:rsidP="00B6200D">
            <w:pPr>
              <w:pStyle w:val="TAC"/>
              <w:rPr>
                <w:rFonts w:eastAsiaTheme="minorEastAsia" w:cs="Arial"/>
                <w:szCs w:val="18"/>
                <w:lang w:eastAsia="zh-CN" w:bidi="ar"/>
              </w:rPr>
            </w:pPr>
            <w:r>
              <w:rPr>
                <w:szCs w:val="18"/>
                <w:lang w:val="en-US" w:eastAsia="zh-CN" w:bidi="ar"/>
              </w:rPr>
              <w:t>CA_n41</w:t>
            </w:r>
            <w:r>
              <w:rPr>
                <w:rFonts w:hint="eastAsia"/>
                <w:szCs w:val="18"/>
                <w:lang w:eastAsia="zh-CN" w:bidi="ar"/>
              </w:rPr>
              <w:t>(2A)</w:t>
            </w:r>
            <w:r>
              <w:rPr>
                <w:szCs w:val="18"/>
                <w:lang w:bidi="ar"/>
              </w:rPr>
              <w:t>_BCS4 and 5</w:t>
            </w:r>
          </w:p>
        </w:tc>
        <w:tc>
          <w:tcPr>
            <w:tcW w:w="1360" w:type="dxa"/>
            <w:tcBorders>
              <w:top w:val="nil"/>
              <w:left w:val="single" w:sz="4" w:space="0" w:color="auto"/>
              <w:bottom w:val="nil"/>
              <w:right w:val="single" w:sz="4" w:space="0" w:color="auto"/>
            </w:tcBorders>
            <w:vAlign w:val="center"/>
          </w:tcPr>
          <w:p w14:paraId="0770C5FF" w14:textId="77777777" w:rsidR="00974B52" w:rsidRDefault="00974B52" w:rsidP="00B6200D">
            <w:pPr>
              <w:pStyle w:val="TAC"/>
              <w:rPr>
                <w:rFonts w:eastAsia="Yu Mincho"/>
              </w:rPr>
            </w:pPr>
            <w:r>
              <w:rPr>
                <w:rFonts w:eastAsiaTheme="minorEastAsia" w:hint="eastAsia"/>
                <w:lang w:eastAsia="zh-CN"/>
              </w:rPr>
              <w:t xml:space="preserve">4 </w:t>
            </w:r>
            <w:r>
              <w:rPr>
                <w:rFonts w:eastAsiaTheme="minorEastAsia"/>
                <w:lang w:eastAsia="zh-CN"/>
              </w:rPr>
              <w:t>and 5</w:t>
            </w:r>
          </w:p>
        </w:tc>
      </w:tr>
      <w:tr w:rsidR="00974B52" w14:paraId="0EE0747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20E8A675"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84699CB" w14:textId="77777777" w:rsidR="00974B52" w:rsidRDefault="00974B52" w:rsidP="00B6200D">
            <w:pPr>
              <w:pStyle w:val="TAC"/>
              <w:rPr>
                <w:rFonts w:eastAsiaTheme="minorEastAsia"/>
              </w:rPr>
            </w:pPr>
          </w:p>
        </w:tc>
        <w:tc>
          <w:tcPr>
            <w:tcW w:w="730" w:type="dxa"/>
            <w:tcBorders>
              <w:left w:val="single" w:sz="4" w:space="0" w:color="auto"/>
              <w:right w:val="single" w:sz="4" w:space="0" w:color="auto"/>
            </w:tcBorders>
            <w:vAlign w:val="center"/>
          </w:tcPr>
          <w:p w14:paraId="6786B891" w14:textId="77777777" w:rsidR="00974B52" w:rsidRDefault="00974B52" w:rsidP="00B6200D">
            <w:pPr>
              <w:pStyle w:val="TAC"/>
              <w:rPr>
                <w:rFonts w:eastAsiaTheme="minorEastAsia"/>
                <w:szCs w:val="18"/>
                <w:lang w:eastAsia="zh-CN"/>
              </w:rPr>
            </w:pPr>
            <w:r>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6378E1" w14:textId="77777777" w:rsidR="00974B52" w:rsidRDefault="00974B52" w:rsidP="00B6200D">
            <w:pPr>
              <w:pStyle w:val="TAC"/>
              <w:rPr>
                <w:rFonts w:eastAsiaTheme="minorEastAsia" w:cs="Arial"/>
                <w:szCs w:val="18"/>
                <w:lang w:eastAsia="zh-CN" w:bidi="ar"/>
              </w:rPr>
            </w:pPr>
            <w:r>
              <w:rPr>
                <w:szCs w:val="18"/>
                <w:lang w:val="en-US" w:eastAsia="zh-CN"/>
              </w:rPr>
              <w:t xml:space="preserve">See </w:t>
            </w:r>
            <w:r>
              <w:rPr>
                <w:szCs w:val="18"/>
                <w:lang w:eastAsia="zh-CN"/>
              </w:rPr>
              <w:t>n</w:t>
            </w:r>
            <w:r>
              <w:rPr>
                <w:szCs w:val="18"/>
                <w:lang w:val="en-US" w:eastAsia="zh-CN"/>
              </w:rPr>
              <w:t>79</w:t>
            </w:r>
            <w:r>
              <w:rPr>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121204A" w14:textId="77777777" w:rsidR="00974B52" w:rsidRDefault="00974B52" w:rsidP="00B6200D">
            <w:pPr>
              <w:pStyle w:val="TAC"/>
              <w:rPr>
                <w:rFonts w:eastAsia="Yu Mincho"/>
              </w:rPr>
            </w:pPr>
          </w:p>
        </w:tc>
      </w:tr>
      <w:tr w:rsidR="00974B52" w14:paraId="4D50C654"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53E12BA2" w14:textId="77777777" w:rsidR="00974B52" w:rsidRDefault="00974B52" w:rsidP="00B6200D">
            <w:pPr>
              <w:pStyle w:val="TAC"/>
              <w:rPr>
                <w:rFonts w:eastAsiaTheme="minorEastAsia"/>
                <w:lang w:eastAsia="zh-CN"/>
              </w:rPr>
            </w:pPr>
            <w:r>
              <w:rPr>
                <w:rFonts w:eastAsiaTheme="minorEastAsia"/>
                <w:lang w:eastAsia="zh-CN"/>
              </w:rPr>
              <w:t>CA_n41</w:t>
            </w:r>
            <w:r>
              <w:rPr>
                <w:rFonts w:eastAsiaTheme="minorEastAsia" w:hint="eastAsia"/>
                <w:lang w:eastAsia="zh-CN"/>
              </w:rPr>
              <w:t>C</w:t>
            </w:r>
            <w:r>
              <w:rPr>
                <w:rFonts w:eastAsiaTheme="minorEastAsia"/>
                <w:lang w:eastAsia="zh-CN"/>
              </w:rPr>
              <w:t>-n7</w:t>
            </w:r>
            <w:r>
              <w:rPr>
                <w:rFonts w:eastAsiaTheme="minorEastAsia" w:hint="eastAsia"/>
                <w:lang w:eastAsia="zh-CN"/>
              </w:rPr>
              <w:t>9</w:t>
            </w:r>
            <w:r>
              <w:rPr>
                <w:rFonts w:eastAsiaTheme="minorEastAsia"/>
                <w:lang w:eastAsia="zh-CN"/>
              </w:rPr>
              <w:t>C</w:t>
            </w:r>
          </w:p>
        </w:tc>
        <w:tc>
          <w:tcPr>
            <w:tcW w:w="1690" w:type="dxa"/>
            <w:tcBorders>
              <w:top w:val="single" w:sz="4" w:space="0" w:color="auto"/>
              <w:left w:val="single" w:sz="4" w:space="0" w:color="auto"/>
              <w:bottom w:val="nil"/>
              <w:right w:val="single" w:sz="4" w:space="0" w:color="auto"/>
            </w:tcBorders>
            <w:vAlign w:val="center"/>
          </w:tcPr>
          <w:p w14:paraId="0053D25A" w14:textId="77777777" w:rsidR="00974B52" w:rsidRPr="001C4B2D" w:rsidRDefault="00974B52" w:rsidP="00B6200D">
            <w:pPr>
              <w:pStyle w:val="TAC"/>
              <w:rPr>
                <w:rFonts w:eastAsiaTheme="minorEastAsia"/>
                <w:vertAlign w:val="superscript"/>
                <w:lang w:val="nb-NO" w:eastAsia="zh-CN"/>
              </w:rPr>
            </w:pPr>
            <w:r w:rsidRPr="001C4B2D">
              <w:rPr>
                <w:rFonts w:eastAsiaTheme="minorEastAsia"/>
                <w:lang w:val="nb-NO" w:eastAsia="en-GB"/>
              </w:rPr>
              <w:t>n41</w:t>
            </w:r>
            <w:r w:rsidRPr="001C4B2D">
              <w:rPr>
                <w:rFonts w:eastAsiaTheme="minorEastAsia"/>
                <w:vertAlign w:val="superscript"/>
                <w:lang w:val="nb-NO" w:eastAsia="zh-CN"/>
              </w:rPr>
              <w:t>8,9</w:t>
            </w:r>
          </w:p>
          <w:p w14:paraId="2AB97AC6" w14:textId="77777777" w:rsidR="00974B52" w:rsidRPr="001C4B2D" w:rsidRDefault="00974B52" w:rsidP="00B6200D">
            <w:pPr>
              <w:pStyle w:val="TAC"/>
              <w:rPr>
                <w:rFonts w:eastAsiaTheme="minorEastAsia"/>
                <w:vertAlign w:val="superscript"/>
                <w:lang w:val="nb-NO" w:eastAsia="zh-CN"/>
              </w:rPr>
            </w:pPr>
            <w:r w:rsidRPr="001C4B2D">
              <w:rPr>
                <w:rFonts w:eastAsiaTheme="minorEastAsia"/>
                <w:lang w:val="nb-NO" w:eastAsia="en-GB"/>
              </w:rPr>
              <w:t>n79</w:t>
            </w:r>
            <w:r w:rsidRPr="001C4B2D">
              <w:rPr>
                <w:rFonts w:eastAsiaTheme="minorEastAsia"/>
                <w:vertAlign w:val="superscript"/>
                <w:lang w:val="nb-NO" w:eastAsia="zh-CN"/>
              </w:rPr>
              <w:t>8,9</w:t>
            </w:r>
          </w:p>
          <w:p w14:paraId="28A7BAA0" w14:textId="77777777" w:rsidR="00974B52" w:rsidRPr="001C4B2D" w:rsidRDefault="00974B52" w:rsidP="00B6200D">
            <w:pPr>
              <w:pStyle w:val="TAC"/>
              <w:rPr>
                <w:rFonts w:eastAsiaTheme="minorEastAsia"/>
                <w:lang w:val="nb-NO" w:eastAsia="zh-CN"/>
              </w:rPr>
            </w:pPr>
            <w:r w:rsidRPr="001C4B2D">
              <w:rPr>
                <w:rFonts w:eastAsiaTheme="minorEastAsia"/>
                <w:lang w:val="nb-NO" w:eastAsia="zh-CN"/>
              </w:rPr>
              <w:t>CA_n41C</w:t>
            </w:r>
            <w:r w:rsidRPr="0069352C">
              <w:rPr>
                <w:rFonts w:eastAsiaTheme="minorEastAsia"/>
                <w:vertAlign w:val="superscript"/>
                <w:lang w:val="nb-NO" w:eastAsia="zh-CN"/>
              </w:rPr>
              <w:t>8</w:t>
            </w:r>
          </w:p>
          <w:p w14:paraId="45AF52EF" w14:textId="77777777" w:rsidR="00974B52" w:rsidRPr="001C4B2D" w:rsidRDefault="00974B52" w:rsidP="00B6200D">
            <w:pPr>
              <w:pStyle w:val="TAC"/>
              <w:rPr>
                <w:rFonts w:eastAsiaTheme="minorEastAsia"/>
                <w:lang w:val="nb-NO" w:eastAsia="zh-CN"/>
              </w:rPr>
            </w:pPr>
            <w:r w:rsidRPr="001C4B2D">
              <w:rPr>
                <w:rFonts w:eastAsiaTheme="minorEastAsia"/>
                <w:lang w:val="nb-NO" w:eastAsia="zh-CN"/>
              </w:rPr>
              <w:t>CA_n79C</w:t>
            </w:r>
            <w:r w:rsidRPr="0069352C">
              <w:rPr>
                <w:rFonts w:eastAsiaTheme="minorEastAsia"/>
                <w:vertAlign w:val="superscript"/>
                <w:lang w:val="nb-NO" w:eastAsia="zh-CN"/>
              </w:rPr>
              <w:t>8</w:t>
            </w:r>
          </w:p>
          <w:p w14:paraId="720D6740" w14:textId="77777777" w:rsidR="00974B52" w:rsidRDefault="00974B52" w:rsidP="00B6200D">
            <w:pPr>
              <w:pStyle w:val="TAC"/>
              <w:rPr>
                <w:rFonts w:eastAsiaTheme="minorEastAsia"/>
                <w:lang w:eastAsia="zh-CN"/>
              </w:rPr>
            </w:pPr>
            <w:r w:rsidRPr="001C4B2D">
              <w:rPr>
                <w:rFonts w:eastAsiaTheme="minorEastAsia"/>
                <w:lang w:eastAsia="zh-CN"/>
              </w:rPr>
              <w:t>CA_n41A-n79A</w:t>
            </w:r>
            <w:r w:rsidRPr="0069352C">
              <w:rPr>
                <w:rFonts w:eastAsiaTheme="minorEastAsia"/>
                <w:vertAlign w:val="superscript"/>
                <w:lang w:val="en-US" w:eastAsia="zh-CN"/>
              </w:rPr>
              <w:t>8</w:t>
            </w:r>
          </w:p>
        </w:tc>
        <w:tc>
          <w:tcPr>
            <w:tcW w:w="730" w:type="dxa"/>
            <w:tcBorders>
              <w:left w:val="single" w:sz="4" w:space="0" w:color="auto"/>
              <w:right w:val="single" w:sz="4" w:space="0" w:color="auto"/>
            </w:tcBorders>
            <w:vAlign w:val="center"/>
          </w:tcPr>
          <w:p w14:paraId="073EE695" w14:textId="77777777" w:rsidR="00974B52" w:rsidRDefault="00974B52" w:rsidP="00B6200D">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209E00" w14:textId="77777777" w:rsidR="00974B52" w:rsidRDefault="00974B52" w:rsidP="00B6200D">
            <w:pPr>
              <w:pStyle w:val="TAC"/>
              <w:rPr>
                <w:rFonts w:eastAsiaTheme="minorEastAsia" w:cs="Arial"/>
                <w:lang w:eastAsia="zh-CN" w:bidi="ar"/>
              </w:rPr>
            </w:pPr>
            <w:r>
              <w:rPr>
                <w:rFonts w:eastAsiaTheme="minorEastAsia" w:cs="Arial"/>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655A1E7E" w14:textId="77777777" w:rsidR="00974B52" w:rsidRDefault="00974B52" w:rsidP="00B6200D">
            <w:pPr>
              <w:pStyle w:val="TAC"/>
              <w:rPr>
                <w:rFonts w:eastAsiaTheme="minorEastAsia"/>
                <w:lang w:eastAsia="zh-CN"/>
              </w:rPr>
            </w:pPr>
            <w:r>
              <w:rPr>
                <w:rFonts w:eastAsiaTheme="minorEastAsia" w:hint="eastAsia"/>
                <w:lang w:eastAsia="zh-CN"/>
              </w:rPr>
              <w:t>0</w:t>
            </w:r>
          </w:p>
        </w:tc>
      </w:tr>
      <w:tr w:rsidR="00974B52" w14:paraId="644B2C42" w14:textId="77777777" w:rsidTr="00B6200D">
        <w:trPr>
          <w:jc w:val="center"/>
        </w:trPr>
        <w:tc>
          <w:tcPr>
            <w:tcW w:w="1983" w:type="dxa"/>
            <w:tcBorders>
              <w:top w:val="nil"/>
              <w:left w:val="single" w:sz="4" w:space="0" w:color="auto"/>
              <w:bottom w:val="nil"/>
              <w:right w:val="single" w:sz="4" w:space="0" w:color="auto"/>
            </w:tcBorders>
            <w:vAlign w:val="center"/>
          </w:tcPr>
          <w:p w14:paraId="2ED55657"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95E0891" w14:textId="77777777" w:rsidR="00974B52" w:rsidRDefault="00974B52" w:rsidP="00B6200D">
            <w:pPr>
              <w:pStyle w:val="TAC"/>
              <w:rPr>
                <w:rFonts w:eastAsiaTheme="minorEastAsia"/>
              </w:rPr>
            </w:pPr>
          </w:p>
        </w:tc>
        <w:tc>
          <w:tcPr>
            <w:tcW w:w="730" w:type="dxa"/>
            <w:tcBorders>
              <w:left w:val="single" w:sz="4" w:space="0" w:color="auto"/>
              <w:right w:val="single" w:sz="4" w:space="0" w:color="auto"/>
            </w:tcBorders>
            <w:vAlign w:val="center"/>
          </w:tcPr>
          <w:p w14:paraId="377B8F06" w14:textId="77777777" w:rsidR="00974B52" w:rsidRDefault="00974B52" w:rsidP="00B6200D">
            <w:pPr>
              <w:pStyle w:val="TAC"/>
              <w:rPr>
                <w:rFonts w:eastAsiaTheme="minorEastAsia"/>
                <w:lang w:eastAsia="zh-CN"/>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2AA5AF" w14:textId="77777777" w:rsidR="00974B52" w:rsidRDefault="00974B52" w:rsidP="00B6200D">
            <w:pPr>
              <w:pStyle w:val="TAC"/>
              <w:rPr>
                <w:rFonts w:eastAsiaTheme="minorEastAsia" w:cs="Arial"/>
                <w:lang w:eastAsia="zh-CN" w:bidi="ar"/>
              </w:rPr>
            </w:pPr>
            <w:r>
              <w:rPr>
                <w:rFonts w:eastAsiaTheme="minorEastAsia" w:cs="Arial"/>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7122EF81" w14:textId="77777777" w:rsidR="00974B52" w:rsidRDefault="00974B52" w:rsidP="00B6200D">
            <w:pPr>
              <w:pStyle w:val="TAC"/>
              <w:rPr>
                <w:rFonts w:eastAsia="Yu Mincho"/>
              </w:rPr>
            </w:pPr>
          </w:p>
        </w:tc>
      </w:tr>
      <w:tr w:rsidR="00974B52" w14:paraId="197D0D77" w14:textId="77777777" w:rsidTr="00B6200D">
        <w:trPr>
          <w:jc w:val="center"/>
        </w:trPr>
        <w:tc>
          <w:tcPr>
            <w:tcW w:w="1983" w:type="dxa"/>
            <w:tcBorders>
              <w:top w:val="nil"/>
              <w:left w:val="single" w:sz="4" w:space="0" w:color="auto"/>
              <w:bottom w:val="nil"/>
              <w:right w:val="single" w:sz="4" w:space="0" w:color="auto"/>
            </w:tcBorders>
            <w:vAlign w:val="center"/>
          </w:tcPr>
          <w:p w14:paraId="32EDDEAE" w14:textId="77777777" w:rsidR="00974B52" w:rsidRDefault="00974B52" w:rsidP="00B6200D">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A8498F8" w14:textId="77777777" w:rsidR="00974B52" w:rsidRDefault="00974B52" w:rsidP="00B6200D">
            <w:pPr>
              <w:pStyle w:val="TAC"/>
              <w:rPr>
                <w:rFonts w:eastAsiaTheme="minorEastAsia"/>
              </w:rPr>
            </w:pPr>
          </w:p>
        </w:tc>
        <w:tc>
          <w:tcPr>
            <w:tcW w:w="730" w:type="dxa"/>
            <w:tcBorders>
              <w:left w:val="single" w:sz="4" w:space="0" w:color="auto"/>
              <w:right w:val="single" w:sz="4" w:space="0" w:color="auto"/>
            </w:tcBorders>
            <w:vAlign w:val="center"/>
          </w:tcPr>
          <w:p w14:paraId="7BED412D" w14:textId="77777777" w:rsidR="00974B52" w:rsidRDefault="00974B52" w:rsidP="00B6200D">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EA4871" w14:textId="77777777" w:rsidR="00974B52" w:rsidRDefault="00974B52" w:rsidP="00B6200D">
            <w:pPr>
              <w:pStyle w:val="TAC"/>
              <w:rPr>
                <w:rFonts w:eastAsiaTheme="minorEastAsia" w:cs="Arial"/>
                <w:lang w:eastAsia="zh-CN" w:bidi="ar"/>
              </w:rPr>
            </w:pPr>
            <w:r>
              <w:rPr>
                <w:rFonts w:eastAsiaTheme="minorEastAsia" w:cs="Arial"/>
                <w:lang w:eastAsia="zh-CN" w:bidi="ar"/>
              </w:rPr>
              <w:t>CA_n41C_BCS4 and 5</w:t>
            </w:r>
          </w:p>
        </w:tc>
        <w:tc>
          <w:tcPr>
            <w:tcW w:w="1360" w:type="dxa"/>
            <w:tcBorders>
              <w:top w:val="single" w:sz="4" w:space="0" w:color="auto"/>
              <w:left w:val="single" w:sz="4" w:space="0" w:color="auto"/>
              <w:bottom w:val="nil"/>
              <w:right w:val="single" w:sz="4" w:space="0" w:color="auto"/>
            </w:tcBorders>
            <w:vAlign w:val="center"/>
          </w:tcPr>
          <w:p w14:paraId="51EA02DF" w14:textId="77777777" w:rsidR="00974B52" w:rsidRDefault="00974B52" w:rsidP="00B6200D">
            <w:pPr>
              <w:pStyle w:val="TAC"/>
              <w:rPr>
                <w:rFonts w:eastAsia="Yu Mincho"/>
              </w:rPr>
            </w:pPr>
            <w:r>
              <w:rPr>
                <w:rFonts w:eastAsiaTheme="minorEastAsia"/>
                <w:lang w:eastAsia="zh-CN"/>
              </w:rPr>
              <w:t>4 and 5</w:t>
            </w:r>
          </w:p>
        </w:tc>
      </w:tr>
      <w:tr w:rsidR="00974B52" w14:paraId="182969BB"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6D7A49A5" w14:textId="77777777" w:rsidR="00974B52" w:rsidRDefault="00974B52" w:rsidP="00B6200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76840B9" w14:textId="77777777" w:rsidR="00974B52" w:rsidRDefault="00974B52" w:rsidP="00B6200D">
            <w:pPr>
              <w:pStyle w:val="TAC"/>
              <w:rPr>
                <w:rFonts w:eastAsiaTheme="minorEastAsia"/>
              </w:rPr>
            </w:pPr>
          </w:p>
        </w:tc>
        <w:tc>
          <w:tcPr>
            <w:tcW w:w="730" w:type="dxa"/>
            <w:tcBorders>
              <w:left w:val="single" w:sz="4" w:space="0" w:color="auto"/>
              <w:right w:val="single" w:sz="4" w:space="0" w:color="auto"/>
            </w:tcBorders>
            <w:vAlign w:val="center"/>
          </w:tcPr>
          <w:p w14:paraId="45879D66" w14:textId="77777777" w:rsidR="00974B52" w:rsidRDefault="00974B52" w:rsidP="00B6200D">
            <w:pPr>
              <w:pStyle w:val="TAC"/>
              <w:rPr>
                <w:rFonts w:eastAsiaTheme="minorEastAsia"/>
                <w:lang w:eastAsia="zh-CN"/>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AE21A0" w14:textId="77777777" w:rsidR="00974B52" w:rsidRDefault="00974B52" w:rsidP="00B6200D">
            <w:pPr>
              <w:pStyle w:val="TAC"/>
              <w:rPr>
                <w:rFonts w:eastAsiaTheme="minorEastAsia" w:cs="Arial"/>
                <w:lang w:eastAsia="zh-CN" w:bidi="ar"/>
              </w:rPr>
            </w:pPr>
            <w:r>
              <w:rPr>
                <w:rFonts w:eastAsiaTheme="minorEastAsia" w:cs="Arial"/>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794CF394" w14:textId="77777777" w:rsidR="00974B52" w:rsidRDefault="00974B52" w:rsidP="00B6200D">
            <w:pPr>
              <w:pStyle w:val="TAC"/>
              <w:rPr>
                <w:rFonts w:eastAsia="Yu Mincho"/>
              </w:rPr>
            </w:pPr>
          </w:p>
        </w:tc>
      </w:tr>
      <w:tr w:rsidR="00974B52" w14:paraId="5454BB70"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07C9F33E" w14:textId="77777777" w:rsidR="00974B52" w:rsidRDefault="00974B52" w:rsidP="00B6200D">
            <w:pPr>
              <w:pStyle w:val="TAC"/>
              <w:rPr>
                <w:rFonts w:eastAsiaTheme="minorEastAsia" w:cs="Arial"/>
                <w:color w:val="000000"/>
                <w:lang w:eastAsia="zh-CN"/>
              </w:rPr>
            </w:pPr>
            <w:r>
              <w:rPr>
                <w:rFonts w:cs="Arial"/>
                <w:color w:val="000000"/>
              </w:rPr>
              <w:t>CA_n41A-n85A</w:t>
            </w:r>
          </w:p>
        </w:tc>
        <w:tc>
          <w:tcPr>
            <w:tcW w:w="1690" w:type="dxa"/>
            <w:tcBorders>
              <w:top w:val="single" w:sz="4" w:space="0" w:color="auto"/>
              <w:left w:val="single" w:sz="4" w:space="0" w:color="auto"/>
              <w:bottom w:val="nil"/>
              <w:right w:val="single" w:sz="4" w:space="0" w:color="auto"/>
            </w:tcBorders>
            <w:vAlign w:val="center"/>
          </w:tcPr>
          <w:p w14:paraId="69854FDD" w14:textId="77777777" w:rsidR="00974B52" w:rsidRDefault="00974B52" w:rsidP="00B6200D">
            <w:pPr>
              <w:pStyle w:val="TAC"/>
              <w:rPr>
                <w:vertAlign w:val="superscript"/>
                <w:lang w:val="en-US" w:eastAsia="zh-CN"/>
              </w:rPr>
            </w:pPr>
            <w:r>
              <w:rPr>
                <w:lang w:val="en-US" w:eastAsia="en-GB"/>
              </w:rPr>
              <w:t>n41</w:t>
            </w:r>
            <w:r>
              <w:rPr>
                <w:vertAlign w:val="superscript"/>
                <w:lang w:val="en-US" w:eastAsia="zh-CN"/>
              </w:rPr>
              <w:t>8,9</w:t>
            </w:r>
          </w:p>
          <w:p w14:paraId="3A55AFEC" w14:textId="77777777" w:rsidR="00974B52" w:rsidRDefault="00974B52" w:rsidP="00B6200D">
            <w:pPr>
              <w:pStyle w:val="TAC"/>
              <w:rPr>
                <w:rFonts w:eastAsiaTheme="minorEastAsia" w:cs="Arial"/>
                <w:bCs/>
              </w:rPr>
            </w:pPr>
            <w:r>
              <w:rPr>
                <w:rFonts w:cs="Arial"/>
                <w:bCs/>
                <w:lang w:val="en-US"/>
              </w:rPr>
              <w:t>CA_n41A-n85A</w:t>
            </w:r>
            <w:r>
              <w:rPr>
                <w:vertAlign w:val="superscript"/>
                <w:lang w:val="en-US" w:eastAsia="zh-CN"/>
              </w:rPr>
              <w:t>8</w:t>
            </w:r>
            <w:r>
              <w:rPr>
                <w:rFonts w:hint="eastAsia"/>
                <w:vertAlign w:val="superscript"/>
                <w:lang w:val="en-US" w:eastAsia="zh-CN"/>
              </w:rPr>
              <w:t>,13,14</w:t>
            </w:r>
          </w:p>
        </w:tc>
        <w:tc>
          <w:tcPr>
            <w:tcW w:w="730" w:type="dxa"/>
            <w:tcBorders>
              <w:left w:val="single" w:sz="4" w:space="0" w:color="auto"/>
              <w:right w:val="single" w:sz="4" w:space="0" w:color="auto"/>
            </w:tcBorders>
            <w:vAlign w:val="center"/>
          </w:tcPr>
          <w:p w14:paraId="044AB406" w14:textId="77777777" w:rsidR="00974B52" w:rsidRDefault="00974B52" w:rsidP="00B6200D">
            <w:pPr>
              <w:pStyle w:val="TAC"/>
              <w:rPr>
                <w:rFonts w:eastAsiaTheme="minorEastAsia"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0E90200" w14:textId="77777777" w:rsidR="00974B52" w:rsidRDefault="00974B52" w:rsidP="00B6200D">
            <w:pPr>
              <w:pStyle w:val="TAC"/>
              <w:rPr>
                <w:rFonts w:eastAsiaTheme="minorEastAsia" w:cs="Arial"/>
                <w:color w:val="000000"/>
                <w:lang w:eastAsia="zh-CN"/>
              </w:rPr>
            </w:pPr>
            <w:r>
              <w:rPr>
                <w:rFonts w:cs="Arial"/>
                <w:color w:val="000000"/>
              </w:rPr>
              <w:t>See n</w:t>
            </w:r>
            <w:r>
              <w:rPr>
                <w:rFonts w:cs="Arial" w:hint="eastAsia"/>
                <w:color w:val="000000"/>
                <w:lang w:eastAsia="zh-CN"/>
              </w:rPr>
              <w:t>41</w:t>
            </w:r>
            <w:r>
              <w:rPr>
                <w:rFonts w:cs="Arial"/>
                <w:color w:val="000000"/>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45FEA034" w14:textId="77777777" w:rsidR="00974B52" w:rsidRDefault="00974B52" w:rsidP="00B6200D">
            <w:pPr>
              <w:pStyle w:val="TAC"/>
              <w:rPr>
                <w:rFonts w:eastAsiaTheme="minorEastAsia" w:cs="Arial"/>
              </w:rPr>
            </w:pPr>
            <w:r>
              <w:rPr>
                <w:rFonts w:cs="Arial"/>
              </w:rPr>
              <w:t>4 and 5</w:t>
            </w:r>
          </w:p>
        </w:tc>
      </w:tr>
      <w:tr w:rsidR="00974B52" w14:paraId="630C1B5A"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51A79BA4" w14:textId="77777777" w:rsidR="00974B52" w:rsidRDefault="00974B52" w:rsidP="00B6200D">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60AC842" w14:textId="77777777" w:rsidR="00974B52" w:rsidRDefault="00974B52" w:rsidP="00B6200D">
            <w:pPr>
              <w:pStyle w:val="TAC"/>
              <w:rPr>
                <w:rFonts w:eastAsiaTheme="minorEastAsia" w:cs="Arial"/>
                <w:bCs/>
              </w:rPr>
            </w:pPr>
          </w:p>
        </w:tc>
        <w:tc>
          <w:tcPr>
            <w:tcW w:w="730" w:type="dxa"/>
            <w:tcBorders>
              <w:left w:val="single" w:sz="4" w:space="0" w:color="auto"/>
              <w:right w:val="single" w:sz="4" w:space="0" w:color="auto"/>
            </w:tcBorders>
            <w:vAlign w:val="center"/>
          </w:tcPr>
          <w:p w14:paraId="06B1521D" w14:textId="77777777" w:rsidR="00974B52" w:rsidRDefault="00974B52" w:rsidP="00B6200D">
            <w:pPr>
              <w:pStyle w:val="TAC"/>
              <w:rPr>
                <w:rFonts w:eastAsiaTheme="minorEastAsia"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BA7D69C" w14:textId="77777777" w:rsidR="00974B52" w:rsidRDefault="00974B52" w:rsidP="00B6200D">
            <w:pPr>
              <w:pStyle w:val="TAC"/>
              <w:rPr>
                <w:rFonts w:eastAsiaTheme="minorEastAsia" w:cs="Arial"/>
                <w:color w:val="000000"/>
                <w:lang w:eastAsia="zh-CN"/>
              </w:rPr>
            </w:pPr>
            <w:r>
              <w:rPr>
                <w:rFonts w:cs="Arial"/>
                <w:color w:val="000000"/>
              </w:rPr>
              <w:t>See n85 channel bandwidths in Table 5.3.5-1</w:t>
            </w:r>
          </w:p>
        </w:tc>
        <w:tc>
          <w:tcPr>
            <w:tcW w:w="1360" w:type="dxa"/>
            <w:tcBorders>
              <w:top w:val="nil"/>
              <w:left w:val="single" w:sz="4" w:space="0" w:color="auto"/>
              <w:bottom w:val="nil"/>
              <w:right w:val="single" w:sz="4" w:space="0" w:color="auto"/>
            </w:tcBorders>
            <w:vAlign w:val="center"/>
          </w:tcPr>
          <w:p w14:paraId="50E101BA" w14:textId="77777777" w:rsidR="00974B52" w:rsidRDefault="00974B52" w:rsidP="00B6200D">
            <w:pPr>
              <w:pStyle w:val="TAC"/>
              <w:rPr>
                <w:rFonts w:eastAsiaTheme="minorEastAsia" w:cs="Arial"/>
              </w:rPr>
            </w:pPr>
          </w:p>
        </w:tc>
      </w:tr>
      <w:tr w:rsidR="00974B52" w14:paraId="02A969D7"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2824347" w14:textId="77777777" w:rsidR="00974B52" w:rsidRDefault="00974B52" w:rsidP="00B6200D">
            <w:pPr>
              <w:pStyle w:val="TAC"/>
              <w:rPr>
                <w:rFonts w:eastAsiaTheme="minorEastAsia" w:cs="Arial"/>
                <w:color w:val="000000"/>
                <w:lang w:eastAsia="zh-CN"/>
              </w:rPr>
            </w:pPr>
            <w:r>
              <w:rPr>
                <w:rFonts w:cs="Arial"/>
                <w:color w:val="000000"/>
              </w:rPr>
              <w:t>CA_n41C-n85A</w:t>
            </w:r>
          </w:p>
        </w:tc>
        <w:tc>
          <w:tcPr>
            <w:tcW w:w="1690" w:type="dxa"/>
            <w:tcBorders>
              <w:top w:val="single" w:sz="4" w:space="0" w:color="auto"/>
              <w:left w:val="single" w:sz="4" w:space="0" w:color="auto"/>
              <w:bottom w:val="nil"/>
              <w:right w:val="single" w:sz="4" w:space="0" w:color="auto"/>
            </w:tcBorders>
            <w:vAlign w:val="center"/>
          </w:tcPr>
          <w:p w14:paraId="3A5BF71A" w14:textId="77777777" w:rsidR="00974B52" w:rsidRDefault="00974B52" w:rsidP="00B6200D">
            <w:pPr>
              <w:pStyle w:val="TAC"/>
              <w:rPr>
                <w:rFonts w:cs="Arial"/>
                <w:bCs/>
              </w:rPr>
            </w:pPr>
            <w:r>
              <w:rPr>
                <w:rFonts w:cs="Arial"/>
                <w:bCs/>
              </w:rPr>
              <w:t>CA_n41A-n85A</w:t>
            </w:r>
          </w:p>
          <w:p w14:paraId="75236108" w14:textId="77777777" w:rsidR="00974B52" w:rsidRDefault="00974B52" w:rsidP="00B6200D">
            <w:pPr>
              <w:pStyle w:val="TAC"/>
              <w:rPr>
                <w:rFonts w:eastAsiaTheme="minorEastAsia" w:cs="Arial"/>
                <w:bCs/>
              </w:rPr>
            </w:pPr>
            <w:r>
              <w:rPr>
                <w:rFonts w:cs="Arial"/>
                <w:bCs/>
              </w:rPr>
              <w:t>CA_n41C</w:t>
            </w:r>
          </w:p>
        </w:tc>
        <w:tc>
          <w:tcPr>
            <w:tcW w:w="730" w:type="dxa"/>
            <w:tcBorders>
              <w:left w:val="single" w:sz="4" w:space="0" w:color="auto"/>
              <w:right w:val="single" w:sz="4" w:space="0" w:color="auto"/>
            </w:tcBorders>
            <w:vAlign w:val="center"/>
          </w:tcPr>
          <w:p w14:paraId="694E5FC6" w14:textId="77777777" w:rsidR="00974B52" w:rsidRDefault="00974B52" w:rsidP="00B6200D">
            <w:pPr>
              <w:pStyle w:val="TAC"/>
              <w:rPr>
                <w:rFonts w:eastAsiaTheme="minorEastAsia"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7EBD101C" w14:textId="77777777" w:rsidR="00974B52" w:rsidRDefault="00974B52" w:rsidP="00B6200D">
            <w:pPr>
              <w:pStyle w:val="TAC"/>
              <w:rPr>
                <w:rFonts w:eastAsiaTheme="minorEastAsia" w:cs="Arial"/>
                <w:color w:val="000000"/>
                <w:lang w:eastAsia="zh-CN"/>
              </w:rPr>
            </w:pPr>
            <w:r>
              <w:rPr>
                <w:rFonts w:cs="Arial"/>
                <w:color w:val="000000"/>
              </w:rPr>
              <w:t>CA_n41C_BCS 4 and 5</w:t>
            </w:r>
          </w:p>
        </w:tc>
        <w:tc>
          <w:tcPr>
            <w:tcW w:w="1360" w:type="dxa"/>
            <w:tcBorders>
              <w:top w:val="nil"/>
              <w:left w:val="single" w:sz="4" w:space="0" w:color="auto"/>
              <w:bottom w:val="nil"/>
              <w:right w:val="single" w:sz="4" w:space="0" w:color="auto"/>
            </w:tcBorders>
            <w:vAlign w:val="center"/>
          </w:tcPr>
          <w:p w14:paraId="361FF291" w14:textId="77777777" w:rsidR="00974B52" w:rsidRDefault="00974B52" w:rsidP="00B6200D">
            <w:pPr>
              <w:pStyle w:val="TAC"/>
              <w:rPr>
                <w:rFonts w:eastAsiaTheme="minorEastAsia" w:cs="Arial"/>
              </w:rPr>
            </w:pPr>
            <w:r>
              <w:rPr>
                <w:rFonts w:cs="Arial"/>
              </w:rPr>
              <w:t>4 and 5</w:t>
            </w:r>
          </w:p>
        </w:tc>
      </w:tr>
      <w:tr w:rsidR="00974B52" w14:paraId="51E4A6C1"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384E0352" w14:textId="77777777" w:rsidR="00974B52" w:rsidRDefault="00974B52" w:rsidP="00B6200D">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3E22CB2" w14:textId="77777777" w:rsidR="00974B52" w:rsidRDefault="00974B52" w:rsidP="00B6200D">
            <w:pPr>
              <w:pStyle w:val="TAC"/>
              <w:rPr>
                <w:rFonts w:eastAsiaTheme="minorEastAsia" w:cs="Arial"/>
                <w:bCs/>
              </w:rPr>
            </w:pPr>
          </w:p>
        </w:tc>
        <w:tc>
          <w:tcPr>
            <w:tcW w:w="730" w:type="dxa"/>
            <w:tcBorders>
              <w:left w:val="single" w:sz="4" w:space="0" w:color="auto"/>
              <w:right w:val="single" w:sz="4" w:space="0" w:color="auto"/>
            </w:tcBorders>
            <w:vAlign w:val="center"/>
          </w:tcPr>
          <w:p w14:paraId="36D97338" w14:textId="77777777" w:rsidR="00974B52" w:rsidRDefault="00974B52" w:rsidP="00B6200D">
            <w:pPr>
              <w:pStyle w:val="TAC"/>
              <w:rPr>
                <w:rFonts w:eastAsiaTheme="minorEastAsia"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F25FAEB" w14:textId="77777777" w:rsidR="00974B52" w:rsidRDefault="00974B52" w:rsidP="00B6200D">
            <w:pPr>
              <w:pStyle w:val="TAC"/>
              <w:rPr>
                <w:rFonts w:eastAsiaTheme="minorEastAsia" w:cs="Arial"/>
                <w:color w:val="000000"/>
                <w:lang w:eastAsia="zh-CN"/>
              </w:rPr>
            </w:pPr>
            <w:r>
              <w:rPr>
                <w:rFonts w:cs="Arial"/>
                <w:color w:val="000000"/>
              </w:rPr>
              <w:t>See n85 channel bandwidths in Table 5.3.5-1</w:t>
            </w:r>
          </w:p>
        </w:tc>
        <w:tc>
          <w:tcPr>
            <w:tcW w:w="1360" w:type="dxa"/>
            <w:tcBorders>
              <w:top w:val="nil"/>
              <w:left w:val="single" w:sz="4" w:space="0" w:color="auto"/>
              <w:bottom w:val="nil"/>
              <w:right w:val="single" w:sz="4" w:space="0" w:color="auto"/>
            </w:tcBorders>
            <w:vAlign w:val="center"/>
          </w:tcPr>
          <w:p w14:paraId="7F17DF76" w14:textId="77777777" w:rsidR="00974B52" w:rsidRDefault="00974B52" w:rsidP="00B6200D">
            <w:pPr>
              <w:pStyle w:val="TAC"/>
              <w:rPr>
                <w:rFonts w:eastAsiaTheme="minorEastAsia" w:cs="Arial"/>
              </w:rPr>
            </w:pPr>
          </w:p>
        </w:tc>
      </w:tr>
      <w:tr w:rsidR="00974B52" w14:paraId="3DF3B4AE"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4BDE21BD" w14:textId="77777777" w:rsidR="00974B52" w:rsidRDefault="00974B52" w:rsidP="00B6200D">
            <w:pPr>
              <w:pStyle w:val="TAC"/>
              <w:rPr>
                <w:rFonts w:eastAsiaTheme="minorEastAsia" w:cs="Arial"/>
                <w:color w:val="000000"/>
                <w:lang w:eastAsia="zh-CN"/>
              </w:rPr>
            </w:pPr>
            <w:r>
              <w:rPr>
                <w:rFonts w:cs="Arial"/>
                <w:color w:val="000000"/>
              </w:rPr>
              <w:t>CA_n41(2A)-n85A</w:t>
            </w:r>
          </w:p>
        </w:tc>
        <w:tc>
          <w:tcPr>
            <w:tcW w:w="1690" w:type="dxa"/>
            <w:tcBorders>
              <w:top w:val="single" w:sz="4" w:space="0" w:color="auto"/>
              <w:left w:val="single" w:sz="4" w:space="0" w:color="auto"/>
              <w:bottom w:val="nil"/>
              <w:right w:val="single" w:sz="4" w:space="0" w:color="auto"/>
            </w:tcBorders>
            <w:vAlign w:val="center"/>
          </w:tcPr>
          <w:p w14:paraId="23C13185" w14:textId="77777777" w:rsidR="00974B52" w:rsidRDefault="00974B52" w:rsidP="00B6200D">
            <w:pPr>
              <w:pStyle w:val="TAC"/>
              <w:rPr>
                <w:rFonts w:eastAsiaTheme="minorEastAsia" w:cs="Arial"/>
                <w:bCs/>
              </w:rPr>
            </w:pPr>
            <w:r>
              <w:rPr>
                <w:rFonts w:cs="Arial"/>
                <w:bCs/>
              </w:rPr>
              <w:t>CA_n41A-n85A</w:t>
            </w:r>
          </w:p>
        </w:tc>
        <w:tc>
          <w:tcPr>
            <w:tcW w:w="730" w:type="dxa"/>
            <w:tcBorders>
              <w:left w:val="single" w:sz="4" w:space="0" w:color="auto"/>
              <w:right w:val="single" w:sz="4" w:space="0" w:color="auto"/>
            </w:tcBorders>
            <w:vAlign w:val="center"/>
          </w:tcPr>
          <w:p w14:paraId="45957755" w14:textId="77777777" w:rsidR="00974B52" w:rsidRDefault="00974B52" w:rsidP="00B6200D">
            <w:pPr>
              <w:pStyle w:val="TAC"/>
              <w:rPr>
                <w:rFonts w:eastAsiaTheme="minorEastAsia"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120FE4AE" w14:textId="77777777" w:rsidR="00974B52" w:rsidRDefault="00974B52" w:rsidP="00B6200D">
            <w:pPr>
              <w:pStyle w:val="TAC"/>
              <w:rPr>
                <w:rFonts w:eastAsiaTheme="minorEastAsia" w:cs="Arial"/>
                <w:color w:val="000000"/>
                <w:lang w:eastAsia="zh-CN"/>
              </w:rPr>
            </w:pPr>
            <w:r>
              <w:rPr>
                <w:rFonts w:cs="Arial"/>
                <w:color w:val="000000"/>
              </w:rPr>
              <w:t>CA_n41(2A)_BCS 4 and 5</w:t>
            </w:r>
          </w:p>
        </w:tc>
        <w:tc>
          <w:tcPr>
            <w:tcW w:w="1360" w:type="dxa"/>
            <w:tcBorders>
              <w:top w:val="nil"/>
              <w:left w:val="single" w:sz="4" w:space="0" w:color="auto"/>
              <w:bottom w:val="nil"/>
              <w:right w:val="single" w:sz="4" w:space="0" w:color="auto"/>
            </w:tcBorders>
            <w:vAlign w:val="center"/>
          </w:tcPr>
          <w:p w14:paraId="06C490CD" w14:textId="77777777" w:rsidR="00974B52" w:rsidRDefault="00974B52" w:rsidP="00B6200D">
            <w:pPr>
              <w:pStyle w:val="TAC"/>
              <w:rPr>
                <w:rFonts w:eastAsiaTheme="minorEastAsia" w:cs="Arial"/>
              </w:rPr>
            </w:pPr>
            <w:r>
              <w:rPr>
                <w:rFonts w:cs="Arial"/>
              </w:rPr>
              <w:t>4 and 5</w:t>
            </w:r>
          </w:p>
        </w:tc>
      </w:tr>
      <w:tr w:rsidR="00974B52" w14:paraId="67B803FE"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967577E" w14:textId="77777777" w:rsidR="00974B52" w:rsidRDefault="00974B52" w:rsidP="00B6200D">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1C946646" w14:textId="77777777" w:rsidR="00974B52" w:rsidRDefault="00974B52" w:rsidP="00B6200D">
            <w:pPr>
              <w:pStyle w:val="TAC"/>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04245BAF" w14:textId="77777777" w:rsidR="00974B52" w:rsidRDefault="00974B52" w:rsidP="00B6200D">
            <w:pPr>
              <w:pStyle w:val="TAC"/>
              <w:rPr>
                <w:rFonts w:eastAsiaTheme="minorEastAsia"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1DDEA4C" w14:textId="77777777" w:rsidR="00974B52" w:rsidRDefault="00974B52" w:rsidP="00B6200D">
            <w:pPr>
              <w:pStyle w:val="TAC"/>
              <w:rPr>
                <w:rFonts w:eastAsiaTheme="minorEastAsia" w:cs="Arial"/>
                <w:color w:val="000000"/>
                <w:lang w:eastAsia="zh-CN"/>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39720F0C" w14:textId="77777777" w:rsidR="00974B52" w:rsidRDefault="00974B52" w:rsidP="00B6200D">
            <w:pPr>
              <w:pStyle w:val="TAC"/>
              <w:rPr>
                <w:rFonts w:eastAsiaTheme="minorEastAsia" w:cs="Arial"/>
              </w:rPr>
            </w:pPr>
          </w:p>
        </w:tc>
      </w:tr>
      <w:tr w:rsidR="00974B52" w14:paraId="5F7A9EA9"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197E26CE" w14:textId="77777777" w:rsidR="00974B52" w:rsidRDefault="00974B52" w:rsidP="00B6200D">
            <w:pPr>
              <w:pStyle w:val="TAC"/>
              <w:rPr>
                <w:rFonts w:eastAsiaTheme="minorEastAsia"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vAlign w:val="center"/>
          </w:tcPr>
          <w:p w14:paraId="17A36629" w14:textId="77777777" w:rsidR="00974B52" w:rsidRDefault="00974B52" w:rsidP="00B6200D">
            <w:pPr>
              <w:pStyle w:val="TAC"/>
              <w:rPr>
                <w:rFonts w:eastAsiaTheme="minorEastAsia" w:cs="Arial"/>
                <w:bCs/>
              </w:rPr>
            </w:pPr>
            <w:r>
              <w:rPr>
                <w:rFonts w:cs="Arial"/>
                <w:bCs/>
              </w:rPr>
              <w:t>CA_n41A-n85A</w:t>
            </w:r>
          </w:p>
        </w:tc>
        <w:tc>
          <w:tcPr>
            <w:tcW w:w="730" w:type="dxa"/>
            <w:tcBorders>
              <w:left w:val="single" w:sz="4" w:space="0" w:color="auto"/>
              <w:right w:val="single" w:sz="4" w:space="0" w:color="auto"/>
            </w:tcBorders>
            <w:vAlign w:val="center"/>
          </w:tcPr>
          <w:p w14:paraId="7292E4A5" w14:textId="77777777" w:rsidR="00974B52" w:rsidRDefault="00974B52" w:rsidP="00B6200D">
            <w:pPr>
              <w:pStyle w:val="TAC"/>
              <w:rPr>
                <w:rFonts w:cs="Arial"/>
                <w:color w:val="000000"/>
              </w:rPr>
            </w:pPr>
            <w:r>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5A7F29" w14:textId="77777777" w:rsidR="00974B52" w:rsidRDefault="00974B52" w:rsidP="00B6200D">
            <w:pPr>
              <w:pStyle w:val="TAC"/>
              <w:rPr>
                <w:rFonts w:cs="Arial"/>
                <w:color w:val="000000"/>
              </w:rPr>
            </w:pPr>
            <w:r>
              <w:rPr>
                <w:rFonts w:cs="Arial"/>
                <w:color w:val="000000"/>
              </w:rPr>
              <w:t>CA_n41(3A)_BCS 4 and 5</w:t>
            </w:r>
          </w:p>
        </w:tc>
        <w:tc>
          <w:tcPr>
            <w:tcW w:w="1360" w:type="dxa"/>
            <w:tcBorders>
              <w:top w:val="single" w:sz="4" w:space="0" w:color="auto"/>
              <w:left w:val="single" w:sz="4" w:space="0" w:color="auto"/>
              <w:bottom w:val="nil"/>
              <w:right w:val="single" w:sz="4" w:space="0" w:color="auto"/>
            </w:tcBorders>
            <w:vAlign w:val="center"/>
          </w:tcPr>
          <w:p w14:paraId="12CD0D0E" w14:textId="77777777" w:rsidR="00974B52" w:rsidRDefault="00974B52" w:rsidP="00B6200D">
            <w:pPr>
              <w:pStyle w:val="TAC"/>
              <w:rPr>
                <w:rFonts w:eastAsiaTheme="minorEastAsia" w:cs="Arial"/>
              </w:rPr>
            </w:pPr>
            <w:r>
              <w:rPr>
                <w:rFonts w:cs="Arial"/>
              </w:rPr>
              <w:t>4 and 5</w:t>
            </w:r>
          </w:p>
        </w:tc>
      </w:tr>
      <w:tr w:rsidR="00974B52" w14:paraId="3F46870D"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E25ABA8" w14:textId="77777777" w:rsidR="00974B52" w:rsidRDefault="00974B52" w:rsidP="00B6200D">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06374C50" w14:textId="77777777" w:rsidR="00974B52" w:rsidRDefault="00974B52" w:rsidP="00B6200D">
            <w:pPr>
              <w:pStyle w:val="TAC"/>
              <w:rPr>
                <w:rFonts w:eastAsiaTheme="minorEastAsia" w:cs="Arial"/>
                <w:bCs/>
              </w:rPr>
            </w:pPr>
          </w:p>
        </w:tc>
        <w:tc>
          <w:tcPr>
            <w:tcW w:w="730" w:type="dxa"/>
            <w:tcBorders>
              <w:left w:val="single" w:sz="4" w:space="0" w:color="auto"/>
              <w:right w:val="single" w:sz="4" w:space="0" w:color="auto"/>
            </w:tcBorders>
            <w:vAlign w:val="center"/>
          </w:tcPr>
          <w:p w14:paraId="12774B58" w14:textId="77777777" w:rsidR="00974B52" w:rsidRDefault="00974B52" w:rsidP="00B6200D">
            <w:pPr>
              <w:pStyle w:val="TAC"/>
              <w:rPr>
                <w:rFonts w:cs="Arial"/>
                <w:color w:val="000000"/>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5921DE1" w14:textId="77777777" w:rsidR="00974B52" w:rsidRDefault="00974B52" w:rsidP="00B6200D">
            <w:pPr>
              <w:pStyle w:val="TAC"/>
              <w:rPr>
                <w:rFonts w:cs="Arial"/>
                <w:color w:val="000000"/>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5190E8F9" w14:textId="77777777" w:rsidR="00974B52" w:rsidRDefault="00974B52" w:rsidP="00B6200D">
            <w:pPr>
              <w:pStyle w:val="TAC"/>
              <w:rPr>
                <w:rFonts w:eastAsiaTheme="minorEastAsia" w:cs="Arial"/>
              </w:rPr>
            </w:pPr>
          </w:p>
        </w:tc>
      </w:tr>
      <w:tr w:rsidR="00974B52" w14:paraId="51F31D7D"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0FB7DB76" w14:textId="77777777" w:rsidR="00974B52" w:rsidRDefault="00974B52" w:rsidP="00B6200D">
            <w:pPr>
              <w:pStyle w:val="TAC"/>
              <w:rPr>
                <w:rFonts w:eastAsiaTheme="minorEastAsia" w:cs="Arial"/>
                <w:color w:val="000000"/>
                <w:lang w:eastAsia="zh-CN"/>
              </w:rPr>
            </w:pPr>
            <w:bookmarkStart w:id="17" w:name="OLE_LINK37"/>
            <w:r>
              <w:rPr>
                <w:rFonts w:cs="Arial"/>
                <w:color w:val="000000"/>
                <w:lang w:eastAsia="zh-CN"/>
              </w:rPr>
              <w:t>CA_n41(A-C)-n85A</w:t>
            </w:r>
            <w:bookmarkEnd w:id="17"/>
          </w:p>
        </w:tc>
        <w:tc>
          <w:tcPr>
            <w:tcW w:w="1690" w:type="dxa"/>
            <w:tcBorders>
              <w:top w:val="single" w:sz="4" w:space="0" w:color="auto"/>
              <w:left w:val="single" w:sz="4" w:space="0" w:color="auto"/>
              <w:bottom w:val="nil"/>
              <w:right w:val="single" w:sz="4" w:space="0" w:color="auto"/>
            </w:tcBorders>
            <w:vAlign w:val="center"/>
          </w:tcPr>
          <w:p w14:paraId="1B6AFA43" w14:textId="77777777" w:rsidR="00974B52" w:rsidRDefault="00974B52" w:rsidP="00B6200D">
            <w:pPr>
              <w:pStyle w:val="TAC"/>
              <w:rPr>
                <w:rFonts w:cs="Arial"/>
                <w:bCs/>
              </w:rPr>
            </w:pPr>
            <w:r>
              <w:rPr>
                <w:rFonts w:cs="Arial"/>
                <w:bCs/>
              </w:rPr>
              <w:t>CA_n41A-n85A</w:t>
            </w:r>
          </w:p>
          <w:p w14:paraId="720F9F40" w14:textId="77777777" w:rsidR="00974B52" w:rsidRDefault="00974B52" w:rsidP="00B6200D">
            <w:pPr>
              <w:pStyle w:val="TAC"/>
              <w:rPr>
                <w:rFonts w:eastAsiaTheme="minorEastAsia" w:cs="Arial"/>
                <w:bCs/>
              </w:rPr>
            </w:pPr>
            <w:r>
              <w:rPr>
                <w:rFonts w:cs="Arial"/>
                <w:bCs/>
              </w:rPr>
              <w:t>CA_n41C</w:t>
            </w:r>
          </w:p>
        </w:tc>
        <w:tc>
          <w:tcPr>
            <w:tcW w:w="730" w:type="dxa"/>
            <w:tcBorders>
              <w:left w:val="single" w:sz="4" w:space="0" w:color="auto"/>
              <w:right w:val="single" w:sz="4" w:space="0" w:color="auto"/>
            </w:tcBorders>
            <w:vAlign w:val="center"/>
          </w:tcPr>
          <w:p w14:paraId="5C5D3BF5" w14:textId="77777777" w:rsidR="00974B52" w:rsidRDefault="00974B52" w:rsidP="00B6200D">
            <w:pPr>
              <w:pStyle w:val="TAC"/>
              <w:rPr>
                <w:rFonts w:cs="Arial"/>
                <w:color w:val="000000"/>
              </w:rPr>
            </w:pPr>
            <w:r>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D1FA72" w14:textId="77777777" w:rsidR="00974B52" w:rsidRDefault="00974B52" w:rsidP="00B6200D">
            <w:pPr>
              <w:pStyle w:val="TAC"/>
              <w:rPr>
                <w:rFonts w:cs="Arial"/>
                <w:color w:val="000000"/>
              </w:rPr>
            </w:pPr>
            <w:r>
              <w:rPr>
                <w:rFonts w:cs="Arial"/>
                <w:color w:val="000000"/>
              </w:rPr>
              <w:t>CA_n41(A-C)_BCS 4 and 5</w:t>
            </w:r>
          </w:p>
        </w:tc>
        <w:tc>
          <w:tcPr>
            <w:tcW w:w="1360" w:type="dxa"/>
            <w:tcBorders>
              <w:top w:val="single" w:sz="4" w:space="0" w:color="auto"/>
              <w:left w:val="single" w:sz="4" w:space="0" w:color="auto"/>
              <w:bottom w:val="nil"/>
              <w:right w:val="single" w:sz="4" w:space="0" w:color="auto"/>
            </w:tcBorders>
            <w:vAlign w:val="center"/>
          </w:tcPr>
          <w:p w14:paraId="3581DC74" w14:textId="77777777" w:rsidR="00974B52" w:rsidRDefault="00974B52" w:rsidP="00B6200D">
            <w:pPr>
              <w:pStyle w:val="TAC"/>
              <w:rPr>
                <w:rFonts w:eastAsiaTheme="minorEastAsia" w:cs="Arial"/>
              </w:rPr>
            </w:pPr>
            <w:r>
              <w:rPr>
                <w:rFonts w:cs="Arial"/>
              </w:rPr>
              <w:t>4 and 5</w:t>
            </w:r>
          </w:p>
        </w:tc>
      </w:tr>
      <w:tr w:rsidR="00974B52" w14:paraId="3A681A56"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76BF2BF5" w14:textId="77777777" w:rsidR="00974B52" w:rsidRDefault="00974B52" w:rsidP="00B6200D">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1F065742" w14:textId="77777777" w:rsidR="00974B52" w:rsidRDefault="00974B52" w:rsidP="00B6200D">
            <w:pPr>
              <w:pStyle w:val="TAC"/>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514E3F30" w14:textId="77777777" w:rsidR="00974B52" w:rsidRDefault="00974B52" w:rsidP="00B6200D">
            <w:pPr>
              <w:pStyle w:val="TAC"/>
              <w:rPr>
                <w:rFonts w:cs="Arial"/>
                <w:color w:val="000000"/>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DB07D4" w14:textId="77777777" w:rsidR="00974B52" w:rsidRDefault="00974B52" w:rsidP="00B6200D">
            <w:pPr>
              <w:pStyle w:val="TAC"/>
              <w:rPr>
                <w:rFonts w:cs="Arial"/>
                <w:color w:val="000000"/>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0AC81F5E" w14:textId="77777777" w:rsidR="00974B52" w:rsidRDefault="00974B52" w:rsidP="00B6200D">
            <w:pPr>
              <w:pStyle w:val="TAC"/>
              <w:rPr>
                <w:rFonts w:eastAsiaTheme="minorEastAsia" w:cs="Arial"/>
              </w:rPr>
            </w:pPr>
          </w:p>
        </w:tc>
      </w:tr>
      <w:tr w:rsidR="00974B52" w14:paraId="7533A022"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46C73021" w14:textId="77777777" w:rsidR="00974B52" w:rsidRDefault="00974B52" w:rsidP="00B6200D">
            <w:pPr>
              <w:pStyle w:val="TAC"/>
              <w:rPr>
                <w:rFonts w:eastAsiaTheme="minorEastAsia" w:cs="Arial"/>
                <w:color w:val="000000"/>
                <w:lang w:eastAsia="zh-CN"/>
              </w:rPr>
            </w:pPr>
            <w:r>
              <w:rPr>
                <w:rFonts w:hint="eastAsia"/>
                <w:szCs w:val="18"/>
                <w:lang w:val="en-US" w:eastAsia="zh-CN"/>
              </w:rPr>
              <w:t>CA_n41A-n104A</w:t>
            </w:r>
          </w:p>
        </w:tc>
        <w:tc>
          <w:tcPr>
            <w:tcW w:w="1690" w:type="dxa"/>
            <w:tcBorders>
              <w:top w:val="single" w:sz="4" w:space="0" w:color="auto"/>
              <w:left w:val="single" w:sz="4" w:space="0" w:color="auto"/>
              <w:bottom w:val="nil"/>
              <w:right w:val="single" w:sz="4" w:space="0" w:color="auto"/>
            </w:tcBorders>
            <w:vAlign w:val="center"/>
          </w:tcPr>
          <w:p w14:paraId="628E487D" w14:textId="77777777" w:rsidR="00974B52" w:rsidRDefault="00974B52" w:rsidP="00B6200D">
            <w:pPr>
              <w:pStyle w:val="TAC"/>
              <w:rPr>
                <w:rFonts w:eastAsiaTheme="minorEastAsia" w:cs="Arial"/>
                <w:bCs/>
              </w:rPr>
            </w:pPr>
            <w:r>
              <w:rPr>
                <w:rFonts w:hint="eastAsia"/>
                <w:szCs w:val="18"/>
                <w:lang w:val="en-US" w:eastAsia="zh-CN"/>
              </w:rPr>
              <w:t>CA_n41A-n104A</w:t>
            </w:r>
          </w:p>
        </w:tc>
        <w:tc>
          <w:tcPr>
            <w:tcW w:w="730" w:type="dxa"/>
            <w:tcBorders>
              <w:left w:val="single" w:sz="4" w:space="0" w:color="auto"/>
              <w:right w:val="single" w:sz="4" w:space="0" w:color="auto"/>
            </w:tcBorders>
            <w:vAlign w:val="center"/>
          </w:tcPr>
          <w:p w14:paraId="077FCFD6" w14:textId="77777777" w:rsidR="00974B52" w:rsidRDefault="00974B52" w:rsidP="00B6200D">
            <w:pPr>
              <w:pStyle w:val="TAC"/>
              <w:rPr>
                <w:rFonts w:cs="Arial"/>
                <w:color w:val="000000"/>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54F1D9" w14:textId="77777777" w:rsidR="00974B52" w:rsidRDefault="00974B52" w:rsidP="00B6200D">
            <w:pPr>
              <w:pStyle w:val="TAC"/>
              <w:rPr>
                <w:rFonts w:cs="Arial"/>
                <w:color w:val="000000"/>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4ECEF902" w14:textId="77777777" w:rsidR="00974B52" w:rsidRDefault="00974B52" w:rsidP="00B6200D">
            <w:pPr>
              <w:pStyle w:val="TAC"/>
              <w:rPr>
                <w:rFonts w:eastAsiaTheme="minorEastAsia" w:cs="Arial"/>
              </w:rPr>
            </w:pPr>
            <w:r>
              <w:rPr>
                <w:rFonts w:eastAsiaTheme="minorEastAsia" w:cs="Arial" w:hint="eastAsia"/>
                <w:lang w:val="en-US" w:eastAsia="zh-CN"/>
              </w:rPr>
              <w:t>0</w:t>
            </w:r>
          </w:p>
        </w:tc>
      </w:tr>
      <w:tr w:rsidR="00974B52" w14:paraId="452AAA32" w14:textId="77777777" w:rsidTr="00B6200D">
        <w:trPr>
          <w:jc w:val="center"/>
        </w:trPr>
        <w:tc>
          <w:tcPr>
            <w:tcW w:w="1983" w:type="dxa"/>
            <w:tcBorders>
              <w:top w:val="nil"/>
              <w:left w:val="single" w:sz="4" w:space="0" w:color="auto"/>
              <w:bottom w:val="nil"/>
              <w:right w:val="single" w:sz="4" w:space="0" w:color="auto"/>
            </w:tcBorders>
            <w:vAlign w:val="center"/>
          </w:tcPr>
          <w:p w14:paraId="58933375" w14:textId="77777777" w:rsidR="00974B52" w:rsidRDefault="00974B52" w:rsidP="00B6200D">
            <w:pPr>
              <w:pStyle w:val="TAC"/>
              <w:rPr>
                <w:rFonts w:eastAsiaTheme="minorEastAsia" w:cs="Arial"/>
                <w:color w:val="000000"/>
                <w:lang w:eastAsia="zh-CN"/>
              </w:rPr>
            </w:pPr>
          </w:p>
        </w:tc>
        <w:tc>
          <w:tcPr>
            <w:tcW w:w="1690" w:type="dxa"/>
            <w:tcBorders>
              <w:top w:val="nil"/>
              <w:left w:val="single" w:sz="4" w:space="0" w:color="auto"/>
              <w:bottom w:val="nil"/>
              <w:right w:val="single" w:sz="4" w:space="0" w:color="auto"/>
            </w:tcBorders>
            <w:vAlign w:val="center"/>
          </w:tcPr>
          <w:p w14:paraId="2229FA21" w14:textId="77777777" w:rsidR="00974B52" w:rsidRDefault="00974B52" w:rsidP="00B6200D">
            <w:pPr>
              <w:pStyle w:val="TAC"/>
              <w:rPr>
                <w:rFonts w:eastAsiaTheme="minorEastAsia" w:cs="Arial"/>
                <w:bCs/>
              </w:rPr>
            </w:pPr>
          </w:p>
        </w:tc>
        <w:tc>
          <w:tcPr>
            <w:tcW w:w="730" w:type="dxa"/>
            <w:tcBorders>
              <w:left w:val="single" w:sz="4" w:space="0" w:color="auto"/>
              <w:right w:val="single" w:sz="4" w:space="0" w:color="auto"/>
            </w:tcBorders>
            <w:vAlign w:val="center"/>
          </w:tcPr>
          <w:p w14:paraId="3F6D89AC" w14:textId="77777777" w:rsidR="00974B52" w:rsidRDefault="00974B52" w:rsidP="00B6200D">
            <w:pPr>
              <w:pStyle w:val="TAC"/>
              <w:rPr>
                <w:rFonts w:cs="Arial"/>
                <w:color w:val="000000"/>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68476279" w14:textId="77777777" w:rsidR="00974B52" w:rsidRDefault="00974B52" w:rsidP="00B6200D">
            <w:pPr>
              <w:pStyle w:val="TAC"/>
              <w:rPr>
                <w:rFonts w:cs="Arial"/>
                <w:color w:val="000000"/>
              </w:rPr>
            </w:pPr>
            <w:r>
              <w:rPr>
                <w:rFonts w:cs="Arial" w:hint="eastAsia"/>
                <w:kern w:val="2"/>
                <w:szCs w:val="18"/>
                <w:lang w:val="en-US" w:eastAsia="zh-CN"/>
              </w:rPr>
              <w:t>20, 30, 40, 50, 60, 70, 80, 90, 100</w:t>
            </w:r>
          </w:p>
        </w:tc>
        <w:tc>
          <w:tcPr>
            <w:tcW w:w="1360" w:type="dxa"/>
            <w:tcBorders>
              <w:top w:val="nil"/>
              <w:left w:val="single" w:sz="4" w:space="0" w:color="auto"/>
              <w:bottom w:val="nil"/>
              <w:right w:val="single" w:sz="4" w:space="0" w:color="auto"/>
            </w:tcBorders>
            <w:vAlign w:val="center"/>
          </w:tcPr>
          <w:p w14:paraId="1599B7BE" w14:textId="77777777" w:rsidR="00974B52" w:rsidRDefault="00974B52" w:rsidP="00B6200D">
            <w:pPr>
              <w:pStyle w:val="TAC"/>
              <w:rPr>
                <w:rFonts w:eastAsiaTheme="minorEastAsia" w:cs="Arial"/>
              </w:rPr>
            </w:pPr>
          </w:p>
        </w:tc>
      </w:tr>
      <w:tr w:rsidR="00974B52" w14:paraId="6980694E" w14:textId="77777777" w:rsidTr="00B6200D">
        <w:trPr>
          <w:jc w:val="center"/>
        </w:trPr>
        <w:tc>
          <w:tcPr>
            <w:tcW w:w="1983" w:type="dxa"/>
            <w:tcBorders>
              <w:top w:val="nil"/>
              <w:left w:val="single" w:sz="4" w:space="0" w:color="auto"/>
              <w:bottom w:val="nil"/>
              <w:right w:val="single" w:sz="4" w:space="0" w:color="auto"/>
            </w:tcBorders>
            <w:vAlign w:val="center"/>
          </w:tcPr>
          <w:p w14:paraId="10D02685" w14:textId="77777777" w:rsidR="00974B52" w:rsidRDefault="00974B52" w:rsidP="00B6200D">
            <w:pPr>
              <w:pStyle w:val="TAC"/>
              <w:rPr>
                <w:rFonts w:eastAsiaTheme="minorEastAsia" w:cs="Arial"/>
                <w:color w:val="000000"/>
                <w:lang w:eastAsia="zh-CN"/>
              </w:rPr>
            </w:pPr>
          </w:p>
        </w:tc>
        <w:tc>
          <w:tcPr>
            <w:tcW w:w="1690" w:type="dxa"/>
            <w:tcBorders>
              <w:top w:val="nil"/>
              <w:left w:val="single" w:sz="4" w:space="0" w:color="auto"/>
              <w:bottom w:val="nil"/>
              <w:right w:val="single" w:sz="4" w:space="0" w:color="auto"/>
            </w:tcBorders>
            <w:vAlign w:val="center"/>
          </w:tcPr>
          <w:p w14:paraId="1C627471" w14:textId="77777777" w:rsidR="00974B52" w:rsidRDefault="00974B52" w:rsidP="00B6200D">
            <w:pPr>
              <w:pStyle w:val="TAC"/>
              <w:rPr>
                <w:rFonts w:eastAsiaTheme="minorEastAsia" w:cs="Arial"/>
                <w:bCs/>
              </w:rPr>
            </w:pPr>
          </w:p>
        </w:tc>
        <w:tc>
          <w:tcPr>
            <w:tcW w:w="730" w:type="dxa"/>
            <w:tcBorders>
              <w:left w:val="single" w:sz="4" w:space="0" w:color="auto"/>
              <w:right w:val="single" w:sz="4" w:space="0" w:color="auto"/>
            </w:tcBorders>
            <w:vAlign w:val="center"/>
          </w:tcPr>
          <w:p w14:paraId="0819C867" w14:textId="77777777" w:rsidR="00974B52" w:rsidRDefault="00974B52" w:rsidP="00B6200D">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29D77B" w14:textId="77777777" w:rsidR="00974B52" w:rsidRDefault="00974B52" w:rsidP="00B6200D">
            <w:pPr>
              <w:pStyle w:val="TAC"/>
              <w:rPr>
                <w:rFonts w:cs="Arial"/>
                <w:kern w:val="2"/>
                <w:szCs w:val="18"/>
                <w:lang w:val="en-US" w:eastAsia="zh-CN"/>
              </w:rPr>
            </w:pPr>
            <w:r>
              <w:rPr>
                <w:rFonts w:cs="Arial" w:hint="eastAsia"/>
                <w:kern w:val="2"/>
                <w:szCs w:val="18"/>
                <w:lang w:val="en-US" w:eastAsia="zh-CN"/>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403C6F23" w14:textId="77777777" w:rsidR="00974B52" w:rsidRDefault="00974B52" w:rsidP="00B6200D">
            <w:pPr>
              <w:pStyle w:val="TAC"/>
              <w:rPr>
                <w:rFonts w:eastAsiaTheme="minorEastAsia" w:cs="Arial"/>
              </w:rPr>
            </w:pPr>
            <w:r>
              <w:rPr>
                <w:rFonts w:cs="Arial" w:hint="eastAsia"/>
                <w:szCs w:val="18"/>
                <w:lang w:val="en-US" w:eastAsia="zh-CN"/>
              </w:rPr>
              <w:t>4 and 5</w:t>
            </w:r>
          </w:p>
        </w:tc>
      </w:tr>
      <w:tr w:rsidR="00974B52" w14:paraId="7064B4AE" w14:textId="77777777" w:rsidTr="00B6200D">
        <w:trPr>
          <w:jc w:val="center"/>
        </w:trPr>
        <w:tc>
          <w:tcPr>
            <w:tcW w:w="1983" w:type="dxa"/>
            <w:tcBorders>
              <w:top w:val="nil"/>
              <w:left w:val="single" w:sz="4" w:space="0" w:color="auto"/>
              <w:bottom w:val="nil"/>
              <w:right w:val="single" w:sz="4" w:space="0" w:color="auto"/>
            </w:tcBorders>
            <w:vAlign w:val="center"/>
          </w:tcPr>
          <w:p w14:paraId="7E54BC22" w14:textId="77777777" w:rsidR="00974B52" w:rsidRDefault="00974B52" w:rsidP="00B6200D">
            <w:pPr>
              <w:pStyle w:val="TAC"/>
              <w:rPr>
                <w:rFonts w:eastAsiaTheme="minorEastAsia" w:cs="Arial"/>
                <w:color w:val="000000"/>
                <w:lang w:eastAsia="zh-CN"/>
              </w:rPr>
            </w:pPr>
          </w:p>
        </w:tc>
        <w:tc>
          <w:tcPr>
            <w:tcW w:w="1690" w:type="dxa"/>
            <w:tcBorders>
              <w:top w:val="nil"/>
              <w:left w:val="single" w:sz="4" w:space="0" w:color="auto"/>
              <w:bottom w:val="nil"/>
              <w:right w:val="single" w:sz="4" w:space="0" w:color="auto"/>
            </w:tcBorders>
            <w:vAlign w:val="center"/>
          </w:tcPr>
          <w:p w14:paraId="13C26CA6" w14:textId="77777777" w:rsidR="00974B52" w:rsidRDefault="00974B52" w:rsidP="00B6200D">
            <w:pPr>
              <w:pStyle w:val="TAC"/>
              <w:rPr>
                <w:rFonts w:eastAsiaTheme="minorEastAsia" w:cs="Arial"/>
                <w:bCs/>
              </w:rPr>
            </w:pPr>
          </w:p>
        </w:tc>
        <w:tc>
          <w:tcPr>
            <w:tcW w:w="730" w:type="dxa"/>
            <w:tcBorders>
              <w:left w:val="single" w:sz="4" w:space="0" w:color="auto"/>
              <w:right w:val="single" w:sz="4" w:space="0" w:color="auto"/>
            </w:tcBorders>
            <w:vAlign w:val="center"/>
          </w:tcPr>
          <w:p w14:paraId="24CEDF5E" w14:textId="77777777" w:rsidR="00974B52" w:rsidRDefault="00974B52" w:rsidP="00B6200D">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F5BE26E" w14:textId="77777777" w:rsidR="00974B52" w:rsidRDefault="00974B52" w:rsidP="00B6200D">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nil"/>
              <w:right w:val="single" w:sz="4" w:space="0" w:color="auto"/>
            </w:tcBorders>
            <w:vAlign w:val="center"/>
          </w:tcPr>
          <w:p w14:paraId="730A6229" w14:textId="77777777" w:rsidR="00974B52" w:rsidRDefault="00974B52" w:rsidP="00B6200D">
            <w:pPr>
              <w:pStyle w:val="TAC"/>
              <w:rPr>
                <w:rFonts w:eastAsiaTheme="minorEastAsia" w:cs="Arial"/>
              </w:rPr>
            </w:pPr>
          </w:p>
        </w:tc>
      </w:tr>
      <w:tr w:rsidR="00974B52" w14:paraId="55F90567"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627465BA" w14:textId="77777777" w:rsidR="00974B52" w:rsidRDefault="00974B52" w:rsidP="00B6200D">
            <w:pPr>
              <w:pStyle w:val="TAC"/>
              <w:rPr>
                <w:rFonts w:eastAsiaTheme="minorEastAsia" w:cs="Arial"/>
                <w:color w:val="000000"/>
                <w:lang w:eastAsia="zh-CN"/>
              </w:rPr>
            </w:pPr>
            <w:r>
              <w:rPr>
                <w:rFonts w:hint="eastAsia"/>
                <w:szCs w:val="18"/>
                <w:lang w:val="en-US" w:eastAsia="zh-CN"/>
              </w:rPr>
              <w:t>CA_n41C-n104A</w:t>
            </w:r>
          </w:p>
        </w:tc>
        <w:tc>
          <w:tcPr>
            <w:tcW w:w="1690" w:type="dxa"/>
            <w:tcBorders>
              <w:top w:val="single" w:sz="4" w:space="0" w:color="auto"/>
              <w:left w:val="single" w:sz="4" w:space="0" w:color="auto"/>
              <w:bottom w:val="nil"/>
              <w:right w:val="single" w:sz="4" w:space="0" w:color="auto"/>
            </w:tcBorders>
            <w:vAlign w:val="center"/>
          </w:tcPr>
          <w:p w14:paraId="266F8DC7" w14:textId="77777777" w:rsidR="00974B52" w:rsidRDefault="00974B52" w:rsidP="00B6200D">
            <w:pPr>
              <w:pStyle w:val="TAC"/>
              <w:rPr>
                <w:rFonts w:eastAsia="MS Mincho" w:cs="Arial"/>
                <w:kern w:val="2"/>
                <w:szCs w:val="18"/>
                <w:lang w:val="en-US" w:eastAsia="zh-CN"/>
              </w:rPr>
            </w:pPr>
            <w:r>
              <w:rPr>
                <w:rFonts w:eastAsia="MS Mincho" w:cs="Arial" w:hint="eastAsia"/>
                <w:kern w:val="2"/>
                <w:szCs w:val="18"/>
                <w:lang w:val="en-US" w:eastAsia="zh-CN"/>
              </w:rPr>
              <w:t>CA_n41C</w:t>
            </w:r>
          </w:p>
          <w:p w14:paraId="209ED2C7" w14:textId="77777777" w:rsidR="00974B52" w:rsidRDefault="00974B52" w:rsidP="00B6200D">
            <w:pPr>
              <w:pStyle w:val="TAC"/>
              <w:rPr>
                <w:rFonts w:eastAsia="MS Mincho" w:cs="Arial"/>
                <w:kern w:val="2"/>
                <w:szCs w:val="18"/>
                <w:lang w:val="en-US" w:eastAsia="zh-CN"/>
              </w:rPr>
            </w:pPr>
            <w:r>
              <w:rPr>
                <w:rFonts w:eastAsia="MS Mincho" w:cs="Arial" w:hint="eastAsia"/>
                <w:kern w:val="2"/>
                <w:szCs w:val="18"/>
                <w:lang w:val="en-US" w:eastAsia="zh-CN"/>
              </w:rPr>
              <w:t>CA_n41A-n104A</w:t>
            </w:r>
          </w:p>
          <w:p w14:paraId="0808DAB6" w14:textId="77777777" w:rsidR="00974B52" w:rsidRDefault="00974B52" w:rsidP="00B6200D">
            <w:pPr>
              <w:pStyle w:val="TAC"/>
              <w:rPr>
                <w:rFonts w:eastAsiaTheme="minorEastAsia" w:cs="Arial"/>
                <w:bCs/>
              </w:rPr>
            </w:pPr>
            <w:r>
              <w:rPr>
                <w:rFonts w:eastAsia="MS Mincho" w:cs="Arial" w:hint="eastAsia"/>
                <w:kern w:val="2"/>
                <w:szCs w:val="18"/>
                <w:lang w:val="en-US" w:eastAsia="zh-CN"/>
              </w:rPr>
              <w:t>CA_n41</w:t>
            </w:r>
            <w:r>
              <w:rPr>
                <w:rFonts w:cs="Arial" w:hint="eastAsia"/>
                <w:kern w:val="2"/>
                <w:szCs w:val="18"/>
                <w:lang w:val="en-US" w:eastAsia="zh-CN"/>
              </w:rPr>
              <w:t>C</w:t>
            </w:r>
            <w:r>
              <w:rPr>
                <w:rFonts w:eastAsia="MS Mincho" w:cs="Arial" w:hint="eastAsia"/>
                <w:kern w:val="2"/>
                <w:szCs w:val="18"/>
                <w:lang w:val="en-US" w:eastAsia="zh-CN"/>
              </w:rPr>
              <w:t>-n104</w:t>
            </w:r>
            <w:r>
              <w:rPr>
                <w:rFonts w:cs="Arial" w:hint="eastAsia"/>
                <w:kern w:val="2"/>
                <w:szCs w:val="18"/>
                <w:lang w:val="en-US" w:eastAsia="zh-CN"/>
              </w:rPr>
              <w:t>A</w:t>
            </w:r>
          </w:p>
        </w:tc>
        <w:tc>
          <w:tcPr>
            <w:tcW w:w="730" w:type="dxa"/>
            <w:tcBorders>
              <w:left w:val="single" w:sz="4" w:space="0" w:color="auto"/>
              <w:right w:val="single" w:sz="4" w:space="0" w:color="auto"/>
            </w:tcBorders>
            <w:vAlign w:val="center"/>
          </w:tcPr>
          <w:p w14:paraId="56BB375B" w14:textId="77777777" w:rsidR="00974B52" w:rsidRDefault="00974B52" w:rsidP="00B6200D">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478396" w14:textId="77777777" w:rsidR="00974B52" w:rsidRDefault="00974B52" w:rsidP="00B6200D">
            <w:pPr>
              <w:pStyle w:val="TAC"/>
              <w:rPr>
                <w:rFonts w:cs="Arial"/>
                <w:kern w:val="2"/>
                <w:szCs w:val="18"/>
                <w:lang w:val="en-US" w:eastAsia="zh-CN"/>
              </w:rPr>
            </w:pPr>
            <w:r>
              <w:rPr>
                <w:rFonts w:cs="Arial" w:hint="eastAsia"/>
                <w:kern w:val="2"/>
                <w:szCs w:val="18"/>
                <w:lang w:val="en-US" w:eastAsia="zh-CN"/>
              </w:rPr>
              <w:t>CA_n41C_BCS0</w:t>
            </w:r>
          </w:p>
        </w:tc>
        <w:tc>
          <w:tcPr>
            <w:tcW w:w="1360" w:type="dxa"/>
            <w:tcBorders>
              <w:top w:val="single" w:sz="4" w:space="0" w:color="auto"/>
              <w:left w:val="single" w:sz="4" w:space="0" w:color="auto"/>
              <w:bottom w:val="nil"/>
              <w:right w:val="single" w:sz="4" w:space="0" w:color="auto"/>
            </w:tcBorders>
            <w:vAlign w:val="center"/>
          </w:tcPr>
          <w:p w14:paraId="3D8FF00D" w14:textId="77777777" w:rsidR="00974B52" w:rsidRDefault="00974B52" w:rsidP="00B6200D">
            <w:pPr>
              <w:pStyle w:val="TAC"/>
              <w:rPr>
                <w:rFonts w:eastAsiaTheme="minorEastAsia" w:cs="Arial"/>
              </w:rPr>
            </w:pPr>
            <w:r>
              <w:rPr>
                <w:rFonts w:eastAsiaTheme="minorEastAsia" w:cs="Arial" w:hint="eastAsia"/>
                <w:lang w:val="en-US" w:eastAsia="zh-CN"/>
              </w:rPr>
              <w:t>0</w:t>
            </w:r>
          </w:p>
        </w:tc>
      </w:tr>
      <w:tr w:rsidR="00974B52" w14:paraId="10BC2468" w14:textId="77777777" w:rsidTr="00B6200D">
        <w:trPr>
          <w:jc w:val="center"/>
        </w:trPr>
        <w:tc>
          <w:tcPr>
            <w:tcW w:w="1983" w:type="dxa"/>
            <w:tcBorders>
              <w:top w:val="nil"/>
              <w:left w:val="single" w:sz="4" w:space="0" w:color="auto"/>
              <w:bottom w:val="nil"/>
              <w:right w:val="single" w:sz="4" w:space="0" w:color="auto"/>
            </w:tcBorders>
            <w:vAlign w:val="center"/>
          </w:tcPr>
          <w:p w14:paraId="4D5122B9" w14:textId="77777777" w:rsidR="00974B52" w:rsidRDefault="00974B52" w:rsidP="00B6200D">
            <w:pPr>
              <w:pStyle w:val="TAC"/>
              <w:rPr>
                <w:rFonts w:eastAsiaTheme="minorEastAsia" w:cs="Arial"/>
                <w:color w:val="000000"/>
                <w:lang w:eastAsia="zh-CN"/>
              </w:rPr>
            </w:pPr>
          </w:p>
        </w:tc>
        <w:tc>
          <w:tcPr>
            <w:tcW w:w="1690" w:type="dxa"/>
            <w:tcBorders>
              <w:top w:val="nil"/>
              <w:left w:val="single" w:sz="4" w:space="0" w:color="auto"/>
              <w:bottom w:val="nil"/>
              <w:right w:val="single" w:sz="4" w:space="0" w:color="auto"/>
            </w:tcBorders>
            <w:vAlign w:val="center"/>
          </w:tcPr>
          <w:p w14:paraId="3CADF909" w14:textId="77777777" w:rsidR="00974B52" w:rsidRDefault="00974B52" w:rsidP="00B6200D">
            <w:pPr>
              <w:pStyle w:val="TAC"/>
              <w:rPr>
                <w:rFonts w:eastAsiaTheme="minorEastAsia" w:cs="Arial"/>
                <w:bCs/>
              </w:rPr>
            </w:pPr>
          </w:p>
        </w:tc>
        <w:tc>
          <w:tcPr>
            <w:tcW w:w="730" w:type="dxa"/>
            <w:tcBorders>
              <w:left w:val="single" w:sz="4" w:space="0" w:color="auto"/>
              <w:right w:val="single" w:sz="4" w:space="0" w:color="auto"/>
            </w:tcBorders>
            <w:vAlign w:val="center"/>
          </w:tcPr>
          <w:p w14:paraId="7937A256" w14:textId="77777777" w:rsidR="00974B52" w:rsidRDefault="00974B52" w:rsidP="00B6200D">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665BB5CD" w14:textId="77777777" w:rsidR="00974B52" w:rsidRDefault="00974B52" w:rsidP="00B6200D">
            <w:pPr>
              <w:pStyle w:val="TAC"/>
              <w:rPr>
                <w:rFonts w:cs="Arial"/>
                <w:kern w:val="2"/>
                <w:szCs w:val="18"/>
                <w:lang w:val="en-US" w:eastAsia="zh-CN"/>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675A5D5A" w14:textId="77777777" w:rsidR="00974B52" w:rsidRDefault="00974B52" w:rsidP="00B6200D">
            <w:pPr>
              <w:pStyle w:val="TAC"/>
              <w:rPr>
                <w:rFonts w:eastAsiaTheme="minorEastAsia" w:cs="Arial"/>
              </w:rPr>
            </w:pPr>
          </w:p>
        </w:tc>
      </w:tr>
      <w:tr w:rsidR="00974B52" w14:paraId="764336A9" w14:textId="77777777" w:rsidTr="00B6200D">
        <w:trPr>
          <w:jc w:val="center"/>
        </w:trPr>
        <w:tc>
          <w:tcPr>
            <w:tcW w:w="1983" w:type="dxa"/>
            <w:tcBorders>
              <w:top w:val="nil"/>
              <w:left w:val="single" w:sz="4" w:space="0" w:color="auto"/>
              <w:bottom w:val="nil"/>
              <w:right w:val="single" w:sz="4" w:space="0" w:color="auto"/>
            </w:tcBorders>
            <w:vAlign w:val="center"/>
          </w:tcPr>
          <w:p w14:paraId="1CCD740A" w14:textId="77777777" w:rsidR="00974B52" w:rsidRDefault="00974B52" w:rsidP="00B6200D">
            <w:pPr>
              <w:pStyle w:val="TAC"/>
              <w:rPr>
                <w:rFonts w:eastAsiaTheme="minorEastAsia" w:cs="Arial"/>
                <w:color w:val="000000"/>
                <w:lang w:eastAsia="zh-CN"/>
              </w:rPr>
            </w:pPr>
          </w:p>
        </w:tc>
        <w:tc>
          <w:tcPr>
            <w:tcW w:w="1690" w:type="dxa"/>
            <w:tcBorders>
              <w:top w:val="nil"/>
              <w:left w:val="single" w:sz="4" w:space="0" w:color="auto"/>
              <w:bottom w:val="nil"/>
              <w:right w:val="single" w:sz="4" w:space="0" w:color="auto"/>
            </w:tcBorders>
            <w:vAlign w:val="center"/>
          </w:tcPr>
          <w:p w14:paraId="10E95756" w14:textId="77777777" w:rsidR="00974B52" w:rsidRDefault="00974B52" w:rsidP="00B6200D">
            <w:pPr>
              <w:pStyle w:val="TAC"/>
              <w:rPr>
                <w:rFonts w:eastAsiaTheme="minorEastAsia" w:cs="Arial"/>
                <w:bCs/>
              </w:rPr>
            </w:pPr>
          </w:p>
        </w:tc>
        <w:tc>
          <w:tcPr>
            <w:tcW w:w="730" w:type="dxa"/>
            <w:tcBorders>
              <w:left w:val="single" w:sz="4" w:space="0" w:color="auto"/>
              <w:right w:val="single" w:sz="4" w:space="0" w:color="auto"/>
            </w:tcBorders>
            <w:vAlign w:val="center"/>
          </w:tcPr>
          <w:p w14:paraId="62C83E74" w14:textId="77777777" w:rsidR="00974B52" w:rsidRDefault="00974B52" w:rsidP="00B6200D">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10DB88" w14:textId="77777777" w:rsidR="00974B52" w:rsidRDefault="00974B52" w:rsidP="00B6200D">
            <w:pPr>
              <w:pStyle w:val="TAC"/>
              <w:rPr>
                <w:rFonts w:cs="Arial"/>
                <w:kern w:val="2"/>
                <w:szCs w:val="18"/>
                <w:lang w:val="en-US" w:eastAsia="zh-CN"/>
              </w:rPr>
            </w:pPr>
            <w:r>
              <w:rPr>
                <w:rFonts w:cs="Arial" w:hint="eastAsia"/>
                <w:kern w:val="2"/>
                <w:szCs w:val="18"/>
                <w:lang w:val="en-US" w:eastAsia="zh-CN"/>
              </w:rPr>
              <w:t>CA_n41C_BCS0</w:t>
            </w:r>
          </w:p>
        </w:tc>
        <w:tc>
          <w:tcPr>
            <w:tcW w:w="1360" w:type="dxa"/>
            <w:tcBorders>
              <w:top w:val="nil"/>
              <w:left w:val="single" w:sz="4" w:space="0" w:color="auto"/>
              <w:bottom w:val="nil"/>
              <w:right w:val="single" w:sz="4" w:space="0" w:color="auto"/>
            </w:tcBorders>
            <w:vAlign w:val="center"/>
          </w:tcPr>
          <w:p w14:paraId="1CC2BFC2" w14:textId="77777777" w:rsidR="00974B52" w:rsidRDefault="00974B52" w:rsidP="00B6200D">
            <w:pPr>
              <w:pStyle w:val="TAC"/>
              <w:rPr>
                <w:rFonts w:eastAsiaTheme="minorEastAsia" w:cs="Arial"/>
              </w:rPr>
            </w:pPr>
            <w:r>
              <w:rPr>
                <w:rFonts w:cs="Arial" w:hint="eastAsia"/>
                <w:szCs w:val="18"/>
                <w:lang w:val="en-US" w:eastAsia="zh-CN"/>
              </w:rPr>
              <w:t>4 and 5</w:t>
            </w:r>
          </w:p>
        </w:tc>
      </w:tr>
      <w:tr w:rsidR="00974B52" w14:paraId="02E27BB6"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0B94F2A6" w14:textId="77777777" w:rsidR="00974B52" w:rsidRDefault="00974B52" w:rsidP="00B6200D">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6C2D8A84" w14:textId="77777777" w:rsidR="00974B52" w:rsidRDefault="00974B52" w:rsidP="00B6200D">
            <w:pPr>
              <w:pStyle w:val="TAC"/>
              <w:rPr>
                <w:rFonts w:eastAsiaTheme="minorEastAsia" w:cs="Arial"/>
                <w:bCs/>
              </w:rPr>
            </w:pPr>
          </w:p>
        </w:tc>
        <w:tc>
          <w:tcPr>
            <w:tcW w:w="730" w:type="dxa"/>
            <w:tcBorders>
              <w:left w:val="single" w:sz="4" w:space="0" w:color="auto"/>
              <w:right w:val="single" w:sz="4" w:space="0" w:color="auto"/>
            </w:tcBorders>
            <w:vAlign w:val="center"/>
          </w:tcPr>
          <w:p w14:paraId="2A27DD58" w14:textId="77777777" w:rsidR="00974B52" w:rsidRDefault="00974B52" w:rsidP="00B6200D">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6634851" w14:textId="77777777" w:rsidR="00974B52" w:rsidRDefault="00974B52" w:rsidP="00B6200D">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39DA32FA" w14:textId="77777777" w:rsidR="00974B52" w:rsidRDefault="00974B52" w:rsidP="00B6200D">
            <w:pPr>
              <w:pStyle w:val="TAC"/>
              <w:rPr>
                <w:rFonts w:eastAsiaTheme="minorEastAsia" w:cs="Arial"/>
              </w:rPr>
            </w:pPr>
          </w:p>
        </w:tc>
      </w:tr>
      <w:tr w:rsidR="00974B52" w14:paraId="07B6B80D" w14:textId="77777777" w:rsidTr="00B6200D">
        <w:trPr>
          <w:jc w:val="center"/>
        </w:trPr>
        <w:tc>
          <w:tcPr>
            <w:tcW w:w="1983" w:type="dxa"/>
            <w:tcBorders>
              <w:top w:val="single" w:sz="4" w:space="0" w:color="auto"/>
              <w:left w:val="single" w:sz="4" w:space="0" w:color="auto"/>
              <w:bottom w:val="nil"/>
              <w:right w:val="single" w:sz="4" w:space="0" w:color="auto"/>
            </w:tcBorders>
            <w:vAlign w:val="center"/>
          </w:tcPr>
          <w:p w14:paraId="45B0B541" w14:textId="77777777" w:rsidR="00974B52" w:rsidRDefault="00974B52" w:rsidP="00B6200D">
            <w:pPr>
              <w:pStyle w:val="TAC"/>
              <w:rPr>
                <w:rFonts w:eastAsiaTheme="minorEastAsia" w:cs="Arial"/>
                <w:color w:val="000000"/>
                <w:lang w:eastAsia="zh-CN"/>
              </w:rPr>
            </w:pPr>
            <w:r>
              <w:rPr>
                <w:rFonts w:hint="eastAsia"/>
                <w:szCs w:val="18"/>
                <w:lang w:val="en-US" w:eastAsia="zh-CN"/>
              </w:rPr>
              <w:t>CA_n41A-n104C</w:t>
            </w:r>
          </w:p>
        </w:tc>
        <w:tc>
          <w:tcPr>
            <w:tcW w:w="1690" w:type="dxa"/>
            <w:tcBorders>
              <w:top w:val="single" w:sz="4" w:space="0" w:color="auto"/>
              <w:left w:val="single" w:sz="4" w:space="0" w:color="auto"/>
              <w:bottom w:val="nil"/>
              <w:right w:val="single" w:sz="4" w:space="0" w:color="auto"/>
            </w:tcBorders>
            <w:vAlign w:val="center"/>
          </w:tcPr>
          <w:p w14:paraId="27266B0A" w14:textId="77777777" w:rsidR="00974B52" w:rsidRDefault="00974B52" w:rsidP="00B6200D">
            <w:pPr>
              <w:pStyle w:val="TAC"/>
              <w:rPr>
                <w:rFonts w:eastAsia="MS Mincho" w:cs="Arial"/>
                <w:kern w:val="2"/>
                <w:szCs w:val="18"/>
                <w:lang w:val="en-US" w:eastAsia="zh-CN"/>
              </w:rPr>
            </w:pPr>
            <w:r>
              <w:rPr>
                <w:rFonts w:eastAsia="MS Mincho" w:cs="Arial" w:hint="eastAsia"/>
                <w:kern w:val="2"/>
                <w:szCs w:val="18"/>
                <w:lang w:val="en-US" w:eastAsia="zh-CN"/>
              </w:rPr>
              <w:t>CA_n</w:t>
            </w:r>
            <w:r>
              <w:rPr>
                <w:rFonts w:cs="Arial" w:hint="eastAsia"/>
                <w:kern w:val="2"/>
                <w:szCs w:val="18"/>
                <w:lang w:val="en-US" w:eastAsia="zh-CN"/>
              </w:rPr>
              <w:t>10</w:t>
            </w:r>
            <w:r>
              <w:rPr>
                <w:rFonts w:eastAsia="MS Mincho" w:cs="Arial" w:hint="eastAsia"/>
                <w:kern w:val="2"/>
                <w:szCs w:val="18"/>
                <w:lang w:val="en-US" w:eastAsia="zh-CN"/>
              </w:rPr>
              <w:t>4C</w:t>
            </w:r>
          </w:p>
          <w:p w14:paraId="07E522BF" w14:textId="77777777" w:rsidR="00974B52" w:rsidRDefault="00974B52" w:rsidP="00B6200D">
            <w:pPr>
              <w:pStyle w:val="TAC"/>
              <w:rPr>
                <w:rFonts w:eastAsia="MS Mincho" w:cs="Arial"/>
                <w:kern w:val="2"/>
                <w:szCs w:val="18"/>
                <w:lang w:val="en-US" w:eastAsia="zh-CN"/>
              </w:rPr>
            </w:pPr>
            <w:r>
              <w:rPr>
                <w:rFonts w:eastAsia="MS Mincho" w:cs="Arial" w:hint="eastAsia"/>
                <w:kern w:val="2"/>
                <w:szCs w:val="18"/>
                <w:lang w:val="en-US" w:eastAsia="zh-CN"/>
              </w:rPr>
              <w:t>CA_n41A-n104A</w:t>
            </w:r>
          </w:p>
          <w:p w14:paraId="7C72B121" w14:textId="77777777" w:rsidR="00974B52" w:rsidRDefault="00974B52" w:rsidP="00B6200D">
            <w:pPr>
              <w:pStyle w:val="TAC"/>
              <w:rPr>
                <w:rFonts w:eastAsiaTheme="minorEastAsia" w:cs="Arial"/>
                <w:bCs/>
              </w:rPr>
            </w:pPr>
            <w:r>
              <w:rPr>
                <w:rFonts w:eastAsia="MS Mincho" w:cs="Arial" w:hint="eastAsia"/>
                <w:kern w:val="2"/>
                <w:szCs w:val="18"/>
                <w:lang w:val="en-US" w:eastAsia="zh-CN"/>
              </w:rPr>
              <w:t>CA_n41A-n104C</w:t>
            </w:r>
          </w:p>
        </w:tc>
        <w:tc>
          <w:tcPr>
            <w:tcW w:w="730" w:type="dxa"/>
            <w:tcBorders>
              <w:left w:val="single" w:sz="4" w:space="0" w:color="auto"/>
              <w:right w:val="single" w:sz="4" w:space="0" w:color="auto"/>
            </w:tcBorders>
            <w:vAlign w:val="center"/>
          </w:tcPr>
          <w:p w14:paraId="57024496" w14:textId="77777777" w:rsidR="00974B52" w:rsidRDefault="00974B52" w:rsidP="00B6200D">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0E033D" w14:textId="77777777" w:rsidR="00974B52" w:rsidRDefault="00974B52" w:rsidP="00B6200D">
            <w:pPr>
              <w:pStyle w:val="TAC"/>
              <w:rPr>
                <w:rFonts w:cs="Arial"/>
                <w:kern w:val="2"/>
                <w:szCs w:val="18"/>
                <w:lang w:val="en-US" w:eastAsia="zh-CN"/>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6D9EFF58" w14:textId="77777777" w:rsidR="00974B52" w:rsidRDefault="00974B52" w:rsidP="00B6200D">
            <w:pPr>
              <w:pStyle w:val="TAC"/>
              <w:rPr>
                <w:rFonts w:eastAsiaTheme="minorEastAsia" w:cs="Arial"/>
              </w:rPr>
            </w:pPr>
            <w:r>
              <w:rPr>
                <w:rFonts w:eastAsiaTheme="minorEastAsia" w:cs="Arial" w:hint="eastAsia"/>
                <w:lang w:val="en-US" w:eastAsia="zh-CN"/>
              </w:rPr>
              <w:t>0</w:t>
            </w:r>
          </w:p>
        </w:tc>
      </w:tr>
      <w:tr w:rsidR="00974B52" w14:paraId="7B2BF288" w14:textId="77777777" w:rsidTr="00B6200D">
        <w:trPr>
          <w:jc w:val="center"/>
        </w:trPr>
        <w:tc>
          <w:tcPr>
            <w:tcW w:w="1983" w:type="dxa"/>
            <w:tcBorders>
              <w:top w:val="nil"/>
              <w:left w:val="single" w:sz="4" w:space="0" w:color="auto"/>
              <w:bottom w:val="nil"/>
              <w:right w:val="single" w:sz="4" w:space="0" w:color="auto"/>
            </w:tcBorders>
            <w:vAlign w:val="center"/>
          </w:tcPr>
          <w:p w14:paraId="07BF7F8D" w14:textId="77777777" w:rsidR="00974B52" w:rsidRDefault="00974B52" w:rsidP="00B6200D">
            <w:pPr>
              <w:pStyle w:val="TAC"/>
              <w:rPr>
                <w:rFonts w:eastAsiaTheme="minorEastAsia" w:cs="Arial"/>
                <w:color w:val="000000"/>
                <w:lang w:eastAsia="zh-CN"/>
              </w:rPr>
            </w:pPr>
          </w:p>
        </w:tc>
        <w:tc>
          <w:tcPr>
            <w:tcW w:w="1690" w:type="dxa"/>
            <w:tcBorders>
              <w:top w:val="nil"/>
              <w:left w:val="single" w:sz="4" w:space="0" w:color="auto"/>
              <w:bottom w:val="nil"/>
              <w:right w:val="single" w:sz="4" w:space="0" w:color="auto"/>
            </w:tcBorders>
            <w:vAlign w:val="center"/>
          </w:tcPr>
          <w:p w14:paraId="588CF9DF" w14:textId="77777777" w:rsidR="00974B52" w:rsidRDefault="00974B52" w:rsidP="00B6200D">
            <w:pPr>
              <w:pStyle w:val="TAC"/>
              <w:rPr>
                <w:rFonts w:eastAsiaTheme="minorEastAsia" w:cs="Arial"/>
                <w:bCs/>
              </w:rPr>
            </w:pPr>
          </w:p>
        </w:tc>
        <w:tc>
          <w:tcPr>
            <w:tcW w:w="730" w:type="dxa"/>
            <w:tcBorders>
              <w:left w:val="single" w:sz="4" w:space="0" w:color="auto"/>
              <w:right w:val="single" w:sz="4" w:space="0" w:color="auto"/>
            </w:tcBorders>
            <w:vAlign w:val="center"/>
          </w:tcPr>
          <w:p w14:paraId="335ABBF3" w14:textId="77777777" w:rsidR="00974B52" w:rsidRDefault="00974B52" w:rsidP="00B6200D">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AE92E3F" w14:textId="77777777" w:rsidR="00974B52" w:rsidRDefault="00974B52" w:rsidP="00B6200D">
            <w:pPr>
              <w:pStyle w:val="TAC"/>
              <w:rPr>
                <w:rFonts w:cs="Arial"/>
                <w:kern w:val="2"/>
                <w:szCs w:val="18"/>
                <w:lang w:val="en-US" w:eastAsia="zh-CN"/>
              </w:rPr>
            </w:pPr>
            <w:r>
              <w:rPr>
                <w:rFonts w:cs="Arial" w:hint="eastAsia"/>
                <w:kern w:val="2"/>
                <w:szCs w:val="18"/>
                <w:lang w:val="en-US" w:eastAsia="zh-CN"/>
              </w:rPr>
              <w:t>CA_n104C_BCS0</w:t>
            </w:r>
          </w:p>
        </w:tc>
        <w:tc>
          <w:tcPr>
            <w:tcW w:w="1360" w:type="dxa"/>
            <w:tcBorders>
              <w:top w:val="nil"/>
              <w:left w:val="single" w:sz="4" w:space="0" w:color="auto"/>
              <w:bottom w:val="nil"/>
              <w:right w:val="single" w:sz="4" w:space="0" w:color="auto"/>
            </w:tcBorders>
            <w:vAlign w:val="center"/>
          </w:tcPr>
          <w:p w14:paraId="1E9FFFFB" w14:textId="77777777" w:rsidR="00974B52" w:rsidRDefault="00974B52" w:rsidP="00B6200D">
            <w:pPr>
              <w:pStyle w:val="TAC"/>
              <w:rPr>
                <w:rFonts w:eastAsiaTheme="minorEastAsia" w:cs="Arial"/>
              </w:rPr>
            </w:pPr>
          </w:p>
        </w:tc>
      </w:tr>
      <w:tr w:rsidR="00974B52" w14:paraId="7C4DB8CC" w14:textId="77777777" w:rsidTr="00B6200D">
        <w:trPr>
          <w:jc w:val="center"/>
        </w:trPr>
        <w:tc>
          <w:tcPr>
            <w:tcW w:w="1983" w:type="dxa"/>
            <w:tcBorders>
              <w:top w:val="nil"/>
              <w:left w:val="single" w:sz="4" w:space="0" w:color="auto"/>
              <w:bottom w:val="nil"/>
              <w:right w:val="single" w:sz="4" w:space="0" w:color="auto"/>
            </w:tcBorders>
            <w:vAlign w:val="center"/>
          </w:tcPr>
          <w:p w14:paraId="60044E01" w14:textId="77777777" w:rsidR="00974B52" w:rsidRDefault="00974B52" w:rsidP="00B6200D">
            <w:pPr>
              <w:pStyle w:val="TAC"/>
              <w:rPr>
                <w:rFonts w:eastAsiaTheme="minorEastAsia" w:cs="Arial"/>
                <w:color w:val="000000"/>
                <w:lang w:eastAsia="zh-CN"/>
              </w:rPr>
            </w:pPr>
          </w:p>
        </w:tc>
        <w:tc>
          <w:tcPr>
            <w:tcW w:w="1690" w:type="dxa"/>
            <w:tcBorders>
              <w:top w:val="nil"/>
              <w:left w:val="single" w:sz="4" w:space="0" w:color="auto"/>
              <w:bottom w:val="nil"/>
              <w:right w:val="single" w:sz="4" w:space="0" w:color="auto"/>
            </w:tcBorders>
            <w:vAlign w:val="center"/>
          </w:tcPr>
          <w:p w14:paraId="20316D48" w14:textId="77777777" w:rsidR="00974B52" w:rsidRDefault="00974B52" w:rsidP="00B6200D">
            <w:pPr>
              <w:pStyle w:val="TAC"/>
              <w:rPr>
                <w:rFonts w:eastAsiaTheme="minorEastAsia" w:cs="Arial"/>
                <w:bCs/>
              </w:rPr>
            </w:pPr>
          </w:p>
        </w:tc>
        <w:tc>
          <w:tcPr>
            <w:tcW w:w="730" w:type="dxa"/>
            <w:tcBorders>
              <w:left w:val="single" w:sz="4" w:space="0" w:color="auto"/>
              <w:right w:val="single" w:sz="4" w:space="0" w:color="auto"/>
            </w:tcBorders>
            <w:vAlign w:val="center"/>
          </w:tcPr>
          <w:p w14:paraId="233A32BB" w14:textId="77777777" w:rsidR="00974B52" w:rsidRDefault="00974B52" w:rsidP="00B6200D">
            <w:pPr>
              <w:pStyle w:val="TAC"/>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B90608" w14:textId="77777777" w:rsidR="00974B52" w:rsidRDefault="00974B52" w:rsidP="00B6200D">
            <w:pPr>
              <w:pStyle w:val="TAC"/>
              <w:rPr>
                <w:rFonts w:cs="Arial"/>
                <w:kern w:val="2"/>
                <w:szCs w:val="18"/>
                <w:lang w:val="en-US" w:eastAsia="zh-CN"/>
              </w:rPr>
            </w:pPr>
            <w:r>
              <w:rPr>
                <w:rFonts w:cs="Arial" w:hint="eastAsia"/>
                <w:kern w:val="2"/>
                <w:szCs w:val="18"/>
                <w:lang w:val="en-US" w:eastAsia="zh-CN"/>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77290911" w14:textId="77777777" w:rsidR="00974B52" w:rsidRDefault="00974B52" w:rsidP="00B6200D">
            <w:pPr>
              <w:pStyle w:val="TAC"/>
              <w:rPr>
                <w:rFonts w:eastAsiaTheme="minorEastAsia" w:cs="Arial"/>
              </w:rPr>
            </w:pPr>
            <w:r>
              <w:rPr>
                <w:rFonts w:cs="Arial" w:hint="eastAsia"/>
                <w:szCs w:val="18"/>
                <w:lang w:val="en-US" w:eastAsia="zh-CN"/>
              </w:rPr>
              <w:t>4 and 5</w:t>
            </w:r>
          </w:p>
        </w:tc>
      </w:tr>
      <w:tr w:rsidR="00974B52" w14:paraId="39613255" w14:textId="77777777" w:rsidTr="00B6200D">
        <w:trPr>
          <w:jc w:val="center"/>
        </w:trPr>
        <w:tc>
          <w:tcPr>
            <w:tcW w:w="1983" w:type="dxa"/>
            <w:tcBorders>
              <w:top w:val="nil"/>
              <w:left w:val="single" w:sz="4" w:space="0" w:color="auto"/>
              <w:bottom w:val="single" w:sz="4" w:space="0" w:color="auto"/>
              <w:right w:val="single" w:sz="4" w:space="0" w:color="auto"/>
            </w:tcBorders>
            <w:vAlign w:val="center"/>
          </w:tcPr>
          <w:p w14:paraId="4CB77267" w14:textId="77777777" w:rsidR="00974B52" w:rsidRDefault="00974B52" w:rsidP="00B6200D">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4ACC2D8" w14:textId="77777777" w:rsidR="00974B52" w:rsidRDefault="00974B52" w:rsidP="00B6200D">
            <w:pPr>
              <w:pStyle w:val="TAC"/>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62BBA1BF" w14:textId="77777777" w:rsidR="00974B52" w:rsidRDefault="00974B52" w:rsidP="00B6200D">
            <w:pPr>
              <w:pStyle w:val="TAC"/>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3390EF4" w14:textId="77777777" w:rsidR="00974B52" w:rsidRDefault="00974B52" w:rsidP="00B6200D">
            <w:pPr>
              <w:pStyle w:val="TAC"/>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4EFF7610" w14:textId="77777777" w:rsidR="00974B52" w:rsidRDefault="00974B52" w:rsidP="00B6200D">
            <w:pPr>
              <w:pStyle w:val="TAC"/>
              <w:rPr>
                <w:rFonts w:eastAsiaTheme="minorEastAsia" w:cs="Arial"/>
              </w:rPr>
            </w:pPr>
          </w:p>
        </w:tc>
      </w:tr>
    </w:tbl>
    <w:p w14:paraId="39408B62" w14:textId="77777777" w:rsidR="00974B52" w:rsidRDefault="00974B52" w:rsidP="001D3946">
      <w:pPr>
        <w:rPr>
          <w:noProof/>
          <w:color w:val="0070C0"/>
        </w:rPr>
      </w:pPr>
    </w:p>
    <w:p w14:paraId="666A94FA" w14:textId="1E1F7E64" w:rsidR="001D3946" w:rsidRPr="001D3946" w:rsidRDefault="001D3946" w:rsidP="001D3946">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1F931ACD" w14:textId="77777777" w:rsidR="001D3946" w:rsidRPr="001141C9" w:rsidRDefault="001D3946" w:rsidP="001D3946">
      <w:pPr>
        <w:pStyle w:val="Heading4"/>
        <w:keepNext w:val="0"/>
        <w:keepLines w:val="0"/>
        <w:rPr>
          <w:bCs/>
        </w:rPr>
      </w:pPr>
      <w:bookmarkStart w:id="18" w:name="_Toc83580366"/>
      <w:bookmarkStart w:id="19" w:name="_Toc84404875"/>
      <w:bookmarkStart w:id="20" w:name="_Toc84413484"/>
      <w:r w:rsidRPr="001141C9">
        <w:t>5.5A.3.2</w:t>
      </w:r>
      <w:r w:rsidRPr="001141C9">
        <w:tab/>
        <w:t>Configurations for inter-band CA (</w:t>
      </w:r>
      <w:r w:rsidRPr="001141C9">
        <w:rPr>
          <w:bCs/>
        </w:rPr>
        <w:t>three bands)</w:t>
      </w:r>
      <w:bookmarkEnd w:id="18"/>
      <w:bookmarkEnd w:id="19"/>
      <w:bookmarkEnd w:id="20"/>
    </w:p>
    <w:p w14:paraId="346D1DA5" w14:textId="345C360A" w:rsidR="001D3946" w:rsidRDefault="001D3946" w:rsidP="004C6E02">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6696BD23" w14:textId="77777777" w:rsidR="002B03DE" w:rsidRPr="001141C9" w:rsidRDefault="002B03DE" w:rsidP="002B03DE">
      <w:pPr>
        <w:pStyle w:val="Heading5"/>
        <w:rPr>
          <w:rFonts w:eastAsiaTheme="minorEastAsia"/>
        </w:rPr>
      </w:pPr>
      <w:r w:rsidRPr="001141C9">
        <w:rPr>
          <w:rFonts w:eastAsiaTheme="minorEastAsia"/>
        </w:rPr>
        <w:t>Table 5.5A.3.2-1b</w:t>
      </w:r>
    </w:p>
    <w:p w14:paraId="3FE2C4A0" w14:textId="77777777" w:rsidR="002B03DE" w:rsidRDefault="002B03DE" w:rsidP="002B03DE">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2B03DE" w:rsidRPr="006F5CAD" w14:paraId="0596146D" w14:textId="77777777" w:rsidTr="00B6200D">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799E10F4" w14:textId="77777777" w:rsidR="002B03DE" w:rsidRPr="0064618B" w:rsidRDefault="002B03DE" w:rsidP="00B6200D">
            <w:pPr>
              <w:pStyle w:val="TAH"/>
              <w:rPr>
                <w:lang w:eastAsia="zh-CN"/>
              </w:rPr>
            </w:pPr>
            <w:r w:rsidRPr="006F5CAD">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3FFD50E2" w14:textId="77777777" w:rsidR="002B03DE" w:rsidRPr="006F5CAD" w:rsidRDefault="002B03DE" w:rsidP="00B6200D">
            <w:pPr>
              <w:pStyle w:val="TAH"/>
              <w:rPr>
                <w:lang w:eastAsia="zh-CN"/>
              </w:rPr>
            </w:pPr>
            <w:r w:rsidRPr="006F5CAD">
              <w:rPr>
                <w:lang w:eastAsia="zh-CN"/>
              </w:rPr>
              <w:t>Uplink CA configuration</w:t>
            </w:r>
          </w:p>
          <w:p w14:paraId="7414CBD6" w14:textId="77777777" w:rsidR="002B03DE" w:rsidRPr="0064618B" w:rsidRDefault="002B03DE" w:rsidP="00B6200D">
            <w:pPr>
              <w:pStyle w:val="TAH"/>
              <w:rPr>
                <w:vertAlign w:val="superscript"/>
                <w:lang w:eastAsia="zh-CN"/>
              </w:rPr>
            </w:pPr>
            <w:r w:rsidRPr="006F5CAD">
              <w:rPr>
                <w:lang w:eastAsia="zh-CN"/>
              </w:rPr>
              <w:t>or single uplink carrier</w:t>
            </w:r>
            <w:r w:rsidRPr="006F5CAD">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5CDCB37F" w14:textId="77777777" w:rsidR="002B03DE" w:rsidRPr="0064618B" w:rsidRDefault="002B03DE" w:rsidP="00B6200D">
            <w:pPr>
              <w:pStyle w:val="TAH"/>
              <w:rPr>
                <w:lang w:eastAsia="zh-CN"/>
              </w:rPr>
            </w:pPr>
            <w:r w:rsidRPr="006F5CAD">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19DEF890" w14:textId="77777777" w:rsidR="002B03DE" w:rsidRPr="006F5CAD" w:rsidRDefault="002B03DE" w:rsidP="00B6200D">
            <w:pPr>
              <w:pStyle w:val="TAH"/>
              <w:rPr>
                <w:rFonts w:cs="Arial"/>
                <w:color w:val="000000"/>
                <w:szCs w:val="18"/>
                <w:lang w:eastAsia="zh-CN" w:bidi="ar"/>
              </w:rPr>
            </w:pPr>
            <w:r w:rsidRPr="006F5CAD">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19F27598" w14:textId="77777777" w:rsidR="002B03DE" w:rsidRPr="0064618B" w:rsidRDefault="002B03DE" w:rsidP="00B6200D">
            <w:pPr>
              <w:pStyle w:val="TAH"/>
              <w:rPr>
                <w:lang w:eastAsia="zh-CN"/>
              </w:rPr>
            </w:pPr>
            <w:r w:rsidRPr="006F5CAD">
              <w:rPr>
                <w:lang w:eastAsia="zh-CN"/>
              </w:rPr>
              <w:t>Bandwidth combination set</w:t>
            </w:r>
          </w:p>
        </w:tc>
      </w:tr>
      <w:tr w:rsidR="002B03DE" w:rsidRPr="006F5CAD" w14:paraId="5832EF9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99A42A8" w14:textId="77777777" w:rsidR="002B03DE" w:rsidRPr="006F5CAD" w:rsidRDefault="002B03DE" w:rsidP="00B6200D">
            <w:pPr>
              <w:pStyle w:val="TAC"/>
              <w:rPr>
                <w:lang w:eastAsia="zh-CN"/>
              </w:rPr>
            </w:pPr>
            <w:r w:rsidRPr="006F5CAD">
              <w:rPr>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5DFC158D" w14:textId="77777777" w:rsidR="002B03DE" w:rsidRPr="006F5CAD" w:rsidRDefault="002B03DE" w:rsidP="00B6200D">
            <w:pPr>
              <w:pStyle w:val="TAC"/>
              <w:rPr>
                <w:lang w:eastAsia="zh-CN"/>
              </w:rPr>
            </w:pPr>
            <w:r w:rsidRPr="006F5CAD">
              <w:rPr>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2AD398FE" w14:textId="77777777" w:rsidR="002B03DE" w:rsidRPr="006F5CAD" w:rsidRDefault="002B03DE"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2A108CA" w14:textId="77777777" w:rsidR="002B03DE" w:rsidRPr="006F5CAD" w:rsidRDefault="002B03DE" w:rsidP="00B6200D">
            <w:pPr>
              <w:pStyle w:val="TAC"/>
              <w:rPr>
                <w:rFonts w:cs="Arial"/>
                <w:color w:val="000000"/>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6DAEFEB" w14:textId="77777777" w:rsidR="002B03DE" w:rsidRPr="006F5CAD" w:rsidRDefault="002B03DE" w:rsidP="00B6200D">
            <w:pPr>
              <w:pStyle w:val="TAC"/>
              <w:rPr>
                <w:lang w:eastAsia="zh-CN"/>
              </w:rPr>
            </w:pPr>
            <w:r w:rsidRPr="006F5CAD">
              <w:rPr>
                <w:lang w:eastAsia="zh-CN"/>
              </w:rPr>
              <w:t>0</w:t>
            </w:r>
          </w:p>
        </w:tc>
      </w:tr>
      <w:tr w:rsidR="002B03DE" w:rsidRPr="006F5CAD" w14:paraId="4E9748FF" w14:textId="77777777" w:rsidTr="00B6200D">
        <w:trPr>
          <w:jc w:val="center"/>
        </w:trPr>
        <w:tc>
          <w:tcPr>
            <w:tcW w:w="1002" w:type="pct"/>
            <w:tcBorders>
              <w:top w:val="nil"/>
              <w:left w:val="single" w:sz="4" w:space="0" w:color="auto"/>
              <w:bottom w:val="nil"/>
              <w:right w:val="single" w:sz="4" w:space="0" w:color="auto"/>
            </w:tcBorders>
            <w:vAlign w:val="center"/>
          </w:tcPr>
          <w:p w14:paraId="351EA9A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45E78A6" w14:textId="77777777" w:rsidR="002B03DE" w:rsidRPr="006F5CAD" w:rsidRDefault="002B03DE" w:rsidP="00B6200D">
            <w:pPr>
              <w:pStyle w:val="TAC"/>
              <w:rPr>
                <w:lang w:eastAsia="zh-CN"/>
              </w:rPr>
            </w:pPr>
            <w:r w:rsidRPr="006F5CAD">
              <w:rPr>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67477F79" w14:textId="77777777" w:rsidR="002B03DE" w:rsidRPr="006F5CAD" w:rsidRDefault="002B03DE" w:rsidP="00B6200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CF238DF" w14:textId="77777777" w:rsidR="002B03DE" w:rsidRPr="006F5CAD" w:rsidRDefault="002B03DE" w:rsidP="00B6200D">
            <w:pPr>
              <w:pStyle w:val="TAC"/>
              <w:rPr>
                <w:rFonts w:cs="Arial"/>
                <w:color w:val="000000"/>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37C9CC7" w14:textId="77777777" w:rsidR="002B03DE" w:rsidRPr="006F5CAD" w:rsidRDefault="002B03DE" w:rsidP="00B6200D">
            <w:pPr>
              <w:pStyle w:val="TAC"/>
              <w:rPr>
                <w:lang w:eastAsia="zh-CN"/>
              </w:rPr>
            </w:pPr>
          </w:p>
        </w:tc>
      </w:tr>
      <w:tr w:rsidR="002B03DE" w:rsidRPr="006F5CAD" w14:paraId="1380A45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CD83C26"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884BA8" w14:textId="77777777" w:rsidR="002B03DE" w:rsidRPr="006F5CAD" w:rsidRDefault="002B03DE" w:rsidP="00B6200D">
            <w:pPr>
              <w:pStyle w:val="TAC"/>
              <w:rPr>
                <w:lang w:eastAsia="zh-CN"/>
              </w:rPr>
            </w:pPr>
            <w:r w:rsidRPr="006F5CAD">
              <w:rPr>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3DCB3B4E"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8AEFFEB" w14:textId="77777777" w:rsidR="002B03DE" w:rsidRPr="006F5CAD" w:rsidRDefault="002B03DE" w:rsidP="00B6200D">
            <w:pPr>
              <w:pStyle w:val="TAC"/>
              <w:rPr>
                <w:rFonts w:cs="Arial"/>
                <w:color w:val="000000"/>
              </w:rPr>
            </w:pPr>
            <w:r w:rsidRPr="006F5CAD">
              <w:rPr>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2C9CB962" w14:textId="77777777" w:rsidR="002B03DE" w:rsidRPr="006F5CAD" w:rsidRDefault="002B03DE" w:rsidP="00B6200D">
            <w:pPr>
              <w:pStyle w:val="TAC"/>
              <w:rPr>
                <w:lang w:eastAsia="zh-CN"/>
              </w:rPr>
            </w:pPr>
          </w:p>
        </w:tc>
      </w:tr>
      <w:tr w:rsidR="002B03DE" w:rsidRPr="006F5CAD" w14:paraId="5AA13BA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92E73BA" w14:textId="77777777" w:rsidR="002B03DE" w:rsidRPr="006F5CAD" w:rsidRDefault="002B03DE" w:rsidP="00B6200D">
            <w:pPr>
              <w:pStyle w:val="TAC"/>
              <w:rPr>
                <w:lang w:eastAsia="zh-CN"/>
              </w:rPr>
            </w:pPr>
            <w:r w:rsidRPr="006F5CAD">
              <w:rPr>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161A8EA6" w14:textId="77777777" w:rsidR="002B03DE" w:rsidRPr="006F5CAD" w:rsidRDefault="002B03DE" w:rsidP="00B6200D">
            <w:pPr>
              <w:pStyle w:val="TAC"/>
              <w:rPr>
                <w:lang w:eastAsia="zh-CN"/>
              </w:rPr>
            </w:pPr>
            <w:r w:rsidRPr="006F5CAD">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13DF353F" w14:textId="77777777" w:rsidR="002B03DE" w:rsidRPr="006F5CAD" w:rsidRDefault="002B03DE" w:rsidP="00B6200D">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50A7B8A" w14:textId="77777777" w:rsidR="002B03DE" w:rsidRPr="006F5CAD" w:rsidRDefault="002B03DE" w:rsidP="00B6200D">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E324C2E" w14:textId="77777777" w:rsidR="002B03DE" w:rsidRPr="006F5CAD" w:rsidRDefault="002B03DE" w:rsidP="00B6200D">
            <w:pPr>
              <w:pStyle w:val="TAC"/>
              <w:rPr>
                <w:lang w:eastAsia="zh-CN"/>
              </w:rPr>
            </w:pPr>
            <w:r w:rsidRPr="006F5CAD">
              <w:rPr>
                <w:lang w:eastAsia="zh-CN"/>
              </w:rPr>
              <w:t>4 and 5</w:t>
            </w:r>
          </w:p>
        </w:tc>
      </w:tr>
      <w:tr w:rsidR="002B03DE" w:rsidRPr="006F5CAD" w14:paraId="6295EA78" w14:textId="77777777" w:rsidTr="00B6200D">
        <w:trPr>
          <w:jc w:val="center"/>
        </w:trPr>
        <w:tc>
          <w:tcPr>
            <w:tcW w:w="1002" w:type="pct"/>
            <w:tcBorders>
              <w:top w:val="nil"/>
              <w:left w:val="single" w:sz="4" w:space="0" w:color="auto"/>
              <w:bottom w:val="nil"/>
              <w:right w:val="single" w:sz="4" w:space="0" w:color="auto"/>
            </w:tcBorders>
            <w:vAlign w:val="center"/>
          </w:tcPr>
          <w:p w14:paraId="767B5A2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53F53A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814E4" w14:textId="77777777" w:rsidR="002B03DE" w:rsidRPr="006F5CAD" w:rsidRDefault="002B03DE" w:rsidP="00B6200D">
            <w:pPr>
              <w:pStyle w:val="TAC"/>
              <w:rPr>
                <w:rFonts w:cs="Arial"/>
                <w:szCs w:val="18"/>
                <w:lang w:eastAsia="zh-CN"/>
              </w:rPr>
            </w:pPr>
            <w:r w:rsidRPr="006F5CAD">
              <w:rPr>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EC63ABB" w14:textId="77777777" w:rsidR="002B03DE" w:rsidRPr="006F5CAD" w:rsidRDefault="002B03DE" w:rsidP="00B6200D">
            <w:pPr>
              <w:pStyle w:val="TAC"/>
              <w:rPr>
                <w:rFonts w:cs="Arial"/>
                <w:szCs w:val="18"/>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5C7F1DA" w14:textId="77777777" w:rsidR="002B03DE" w:rsidRPr="006F5CAD" w:rsidRDefault="002B03DE" w:rsidP="00B6200D">
            <w:pPr>
              <w:pStyle w:val="TAC"/>
              <w:rPr>
                <w:lang w:eastAsia="zh-CN"/>
              </w:rPr>
            </w:pPr>
          </w:p>
        </w:tc>
      </w:tr>
      <w:tr w:rsidR="002B03DE" w:rsidRPr="006F5CAD" w14:paraId="6B05A98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C50F93A"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75F4A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3832B6" w14:textId="77777777" w:rsidR="002B03DE" w:rsidRPr="006F5CAD" w:rsidRDefault="002B03DE" w:rsidP="00B6200D">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6FFE7437" w14:textId="77777777" w:rsidR="002B03DE" w:rsidRPr="006F5CAD" w:rsidRDefault="002B03DE" w:rsidP="00B6200D">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FBD44D0" w14:textId="77777777" w:rsidR="002B03DE" w:rsidRPr="006F5CAD" w:rsidRDefault="002B03DE" w:rsidP="00B6200D">
            <w:pPr>
              <w:pStyle w:val="TAC"/>
              <w:rPr>
                <w:lang w:eastAsia="zh-CN"/>
              </w:rPr>
            </w:pPr>
          </w:p>
        </w:tc>
      </w:tr>
      <w:tr w:rsidR="002B03DE" w:rsidRPr="006F5CAD" w14:paraId="481D795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3451182" w14:textId="77777777" w:rsidR="002B03DE" w:rsidRPr="006F5CAD" w:rsidRDefault="002B03DE" w:rsidP="00B6200D">
            <w:pPr>
              <w:pStyle w:val="TAC"/>
              <w:rPr>
                <w:lang w:eastAsia="zh-CN"/>
              </w:rPr>
            </w:pPr>
            <w:r w:rsidRPr="006F5CAD">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1BBD7914" w14:textId="77777777" w:rsidR="002B03DE" w:rsidRPr="006F5CAD" w:rsidRDefault="002B03DE" w:rsidP="00B6200D">
            <w:pPr>
              <w:pStyle w:val="TAC"/>
              <w:rPr>
                <w:lang w:eastAsia="zh-CN"/>
              </w:rPr>
            </w:pPr>
            <w:r w:rsidRPr="006F5CAD">
              <w:rPr>
                <w:lang w:eastAsia="zh-CN"/>
              </w:rPr>
              <w:t>CA_n8A-n28A</w:t>
            </w:r>
          </w:p>
          <w:p w14:paraId="4EDAA75E" w14:textId="77777777" w:rsidR="002B03DE" w:rsidRPr="006F5CAD" w:rsidRDefault="002B03DE" w:rsidP="00B6200D">
            <w:pPr>
              <w:pStyle w:val="TAC"/>
              <w:rPr>
                <w:lang w:eastAsia="zh-CN"/>
              </w:rPr>
            </w:pPr>
            <w:r w:rsidRPr="006F5CAD">
              <w:rPr>
                <w:lang w:eastAsia="zh-CN"/>
              </w:rPr>
              <w:t>CA_n8A-n40A</w:t>
            </w:r>
          </w:p>
          <w:p w14:paraId="35539658" w14:textId="77777777" w:rsidR="002B03DE" w:rsidRPr="006F5CAD" w:rsidRDefault="002B03DE" w:rsidP="00B6200D">
            <w:pPr>
              <w:pStyle w:val="TAC"/>
              <w:rPr>
                <w:lang w:eastAsia="zh-CN"/>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62BB7599" w14:textId="77777777" w:rsidR="002B03DE" w:rsidRPr="006F5CAD" w:rsidRDefault="002B03DE" w:rsidP="00B6200D">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4C9B614C" w14:textId="77777777" w:rsidR="002B03DE" w:rsidRPr="006F5CAD" w:rsidRDefault="002B03DE" w:rsidP="00B6200D">
            <w:pPr>
              <w:pStyle w:val="TAC"/>
              <w:rPr>
                <w:rFonts w:cs="Arial"/>
                <w:color w:val="000000"/>
                <w:szCs w:val="18"/>
              </w:rPr>
            </w:pPr>
            <w:r w:rsidRPr="006F5CAD">
              <w:rPr>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7FF07DF7" w14:textId="77777777" w:rsidR="002B03DE" w:rsidRPr="006F5CAD" w:rsidRDefault="002B03DE" w:rsidP="00B6200D">
            <w:pPr>
              <w:pStyle w:val="TAC"/>
              <w:rPr>
                <w:lang w:eastAsia="zh-CN"/>
              </w:rPr>
            </w:pPr>
            <w:r w:rsidRPr="006F5CAD">
              <w:rPr>
                <w:lang w:eastAsia="zh-CN"/>
              </w:rPr>
              <w:t>4 and 5</w:t>
            </w:r>
          </w:p>
        </w:tc>
      </w:tr>
      <w:tr w:rsidR="002B03DE" w:rsidRPr="006F5CAD" w14:paraId="433AB822" w14:textId="77777777" w:rsidTr="00B6200D">
        <w:trPr>
          <w:jc w:val="center"/>
        </w:trPr>
        <w:tc>
          <w:tcPr>
            <w:tcW w:w="1002" w:type="pct"/>
            <w:tcBorders>
              <w:top w:val="nil"/>
              <w:left w:val="single" w:sz="4" w:space="0" w:color="auto"/>
              <w:bottom w:val="nil"/>
              <w:right w:val="single" w:sz="4" w:space="0" w:color="auto"/>
            </w:tcBorders>
            <w:vAlign w:val="center"/>
          </w:tcPr>
          <w:p w14:paraId="2DC6091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158114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A7FD1" w14:textId="77777777" w:rsidR="002B03DE" w:rsidRPr="006F5CAD" w:rsidRDefault="002B03DE" w:rsidP="00B6200D">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24265E47" w14:textId="77777777" w:rsidR="002B03DE" w:rsidRPr="006F5CAD" w:rsidRDefault="002B03DE" w:rsidP="00B6200D">
            <w:pPr>
              <w:pStyle w:val="TAC"/>
              <w:rPr>
                <w:rFonts w:cs="Arial"/>
                <w:color w:val="000000"/>
                <w:szCs w:val="18"/>
              </w:rPr>
            </w:pPr>
            <w:r w:rsidRPr="006F5CAD">
              <w:rPr>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6EFB8C1A" w14:textId="77777777" w:rsidR="002B03DE" w:rsidRPr="006F5CAD" w:rsidRDefault="002B03DE" w:rsidP="00B6200D">
            <w:pPr>
              <w:pStyle w:val="TAC"/>
              <w:rPr>
                <w:lang w:eastAsia="zh-CN"/>
              </w:rPr>
            </w:pPr>
          </w:p>
        </w:tc>
      </w:tr>
      <w:tr w:rsidR="002B03DE" w:rsidRPr="006F5CAD" w14:paraId="4DD97DE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EB6BF67"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D99E1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2EA17" w14:textId="77777777" w:rsidR="002B03DE" w:rsidRPr="006F5CAD" w:rsidRDefault="002B03DE" w:rsidP="00B6200D">
            <w:pPr>
              <w:pStyle w:val="TAC"/>
              <w:rPr>
                <w:szCs w:val="18"/>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tcPr>
          <w:p w14:paraId="752B595B" w14:textId="77777777" w:rsidR="002B03DE" w:rsidRPr="006F5CAD" w:rsidRDefault="002B03DE" w:rsidP="00B6200D">
            <w:pPr>
              <w:pStyle w:val="TAC"/>
              <w:rPr>
                <w:rFonts w:cs="Arial"/>
                <w:color w:val="000000"/>
                <w:szCs w:val="18"/>
              </w:rPr>
            </w:pPr>
            <w:r w:rsidRPr="006F5CAD">
              <w:rPr>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1B0FF292" w14:textId="77777777" w:rsidR="002B03DE" w:rsidRPr="006F5CAD" w:rsidRDefault="002B03DE" w:rsidP="00B6200D">
            <w:pPr>
              <w:pStyle w:val="TAC"/>
              <w:rPr>
                <w:lang w:eastAsia="zh-CN"/>
              </w:rPr>
            </w:pPr>
          </w:p>
        </w:tc>
      </w:tr>
      <w:tr w:rsidR="002B03DE" w:rsidRPr="006F5CAD" w14:paraId="0EC9A20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BC060A9" w14:textId="77777777" w:rsidR="002B03DE" w:rsidRPr="006F5CAD" w:rsidRDefault="002B03DE" w:rsidP="00B6200D">
            <w:pPr>
              <w:pStyle w:val="TAC"/>
              <w:rPr>
                <w:lang w:eastAsia="zh-CN"/>
              </w:rPr>
            </w:pPr>
            <w:r w:rsidRPr="006F5CAD">
              <w:rPr>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0E490764" w14:textId="77777777" w:rsidR="002B03DE" w:rsidRPr="006F5CAD" w:rsidRDefault="002B03DE" w:rsidP="00B6200D">
            <w:pPr>
              <w:pStyle w:val="TAC"/>
              <w:rPr>
                <w:lang w:eastAsia="zh-CN"/>
              </w:rPr>
            </w:pPr>
            <w:r w:rsidRPr="006F5CAD">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22AD528F" w14:textId="77777777" w:rsidR="002B03DE" w:rsidRPr="006F5CAD" w:rsidRDefault="002B03DE" w:rsidP="00B6200D">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E44F982" w14:textId="77777777" w:rsidR="002B03DE" w:rsidRPr="006F5CAD" w:rsidRDefault="002B03DE" w:rsidP="00B6200D">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724EDF4" w14:textId="77777777" w:rsidR="002B03DE" w:rsidRPr="006F5CAD" w:rsidRDefault="002B03DE" w:rsidP="00B6200D">
            <w:pPr>
              <w:pStyle w:val="TAC"/>
              <w:rPr>
                <w:lang w:eastAsia="zh-CN"/>
              </w:rPr>
            </w:pPr>
            <w:r w:rsidRPr="006F5CAD">
              <w:rPr>
                <w:lang w:eastAsia="zh-CN"/>
              </w:rPr>
              <w:t>4 and 5</w:t>
            </w:r>
          </w:p>
        </w:tc>
      </w:tr>
      <w:tr w:rsidR="002B03DE" w:rsidRPr="006F5CAD" w14:paraId="5450EE25" w14:textId="77777777" w:rsidTr="00B6200D">
        <w:trPr>
          <w:jc w:val="center"/>
        </w:trPr>
        <w:tc>
          <w:tcPr>
            <w:tcW w:w="1002" w:type="pct"/>
            <w:tcBorders>
              <w:top w:val="nil"/>
              <w:left w:val="single" w:sz="4" w:space="0" w:color="auto"/>
              <w:bottom w:val="nil"/>
              <w:right w:val="single" w:sz="4" w:space="0" w:color="auto"/>
            </w:tcBorders>
            <w:vAlign w:val="center"/>
          </w:tcPr>
          <w:p w14:paraId="685AA29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81C5AD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5B7BA" w14:textId="77777777" w:rsidR="002B03DE" w:rsidRPr="006F5CAD" w:rsidRDefault="002B03DE" w:rsidP="00B6200D">
            <w:pPr>
              <w:pStyle w:val="TAC"/>
              <w:rPr>
                <w:rFonts w:cs="Arial"/>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BF661AB" w14:textId="77777777" w:rsidR="002B03DE" w:rsidRPr="006F5CAD" w:rsidRDefault="002B03DE" w:rsidP="00B6200D">
            <w:pPr>
              <w:pStyle w:val="TAC"/>
              <w:rPr>
                <w:rFonts w:cs="Arial"/>
                <w:szCs w:val="18"/>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60DA3C8" w14:textId="77777777" w:rsidR="002B03DE" w:rsidRPr="006F5CAD" w:rsidRDefault="002B03DE" w:rsidP="00B6200D">
            <w:pPr>
              <w:pStyle w:val="TAC"/>
              <w:rPr>
                <w:lang w:eastAsia="zh-CN"/>
              </w:rPr>
            </w:pPr>
          </w:p>
        </w:tc>
      </w:tr>
      <w:tr w:rsidR="002B03DE" w:rsidRPr="006F5CAD" w14:paraId="65D92D5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FCCEE03"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D3CA7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C4912" w14:textId="77777777" w:rsidR="002B03DE" w:rsidRPr="006F5CAD" w:rsidRDefault="002B03DE" w:rsidP="00B6200D">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55C16B2" w14:textId="77777777" w:rsidR="002B03DE" w:rsidRPr="006F5CAD" w:rsidRDefault="002B03DE" w:rsidP="00B6200D">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8DF9EBA" w14:textId="77777777" w:rsidR="002B03DE" w:rsidRPr="006F5CAD" w:rsidRDefault="002B03DE" w:rsidP="00B6200D">
            <w:pPr>
              <w:pStyle w:val="TAC"/>
              <w:rPr>
                <w:lang w:eastAsia="zh-CN"/>
              </w:rPr>
            </w:pPr>
          </w:p>
        </w:tc>
      </w:tr>
      <w:tr w:rsidR="002B03DE" w:rsidRPr="006F5CAD" w14:paraId="0418140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7AD78C3" w14:textId="77777777" w:rsidR="002B03DE" w:rsidRPr="006F5CAD" w:rsidRDefault="002B03DE" w:rsidP="00B6200D">
            <w:pPr>
              <w:pStyle w:val="TAC"/>
              <w:rPr>
                <w:lang w:eastAsia="zh-CN"/>
              </w:rPr>
            </w:pPr>
            <w:r w:rsidRPr="006F5CAD">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34FEAAFB" w14:textId="77777777" w:rsidR="002B03DE" w:rsidRPr="006F5CAD" w:rsidRDefault="002B03DE" w:rsidP="00B6200D">
            <w:pPr>
              <w:pStyle w:val="TAC"/>
              <w:rPr>
                <w:lang w:eastAsia="zh-CN"/>
              </w:rPr>
            </w:pPr>
            <w:r w:rsidRPr="006F5CAD">
              <w:rPr>
                <w:lang w:eastAsia="zh-CN"/>
              </w:rPr>
              <w:t>CA_n8A-n28A</w:t>
            </w:r>
          </w:p>
          <w:p w14:paraId="28F2265E" w14:textId="77777777" w:rsidR="002B03DE" w:rsidRPr="006F5CAD" w:rsidRDefault="002B03DE" w:rsidP="00B6200D">
            <w:pPr>
              <w:pStyle w:val="TAC"/>
              <w:rPr>
                <w:lang w:eastAsia="zh-CN"/>
              </w:rPr>
            </w:pPr>
            <w:r w:rsidRPr="006F5CAD">
              <w:rPr>
                <w:lang w:eastAsia="zh-CN"/>
              </w:rPr>
              <w:t>CA_n8A-n77A</w:t>
            </w:r>
          </w:p>
          <w:p w14:paraId="6CB6AD0D" w14:textId="77777777" w:rsidR="002B03DE" w:rsidRPr="006F5CAD" w:rsidRDefault="002B03DE" w:rsidP="00B6200D">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3719C1CF" w14:textId="77777777" w:rsidR="002B03DE" w:rsidRPr="006F5CAD" w:rsidRDefault="002B03DE" w:rsidP="00B6200D">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722D063A" w14:textId="77777777" w:rsidR="002B03DE" w:rsidRPr="006F5CAD" w:rsidRDefault="002B03DE" w:rsidP="00B6200D">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4454CBB7" w14:textId="77777777" w:rsidR="002B03DE" w:rsidRPr="006F5CAD" w:rsidRDefault="002B03DE" w:rsidP="00B6200D">
            <w:pPr>
              <w:pStyle w:val="TAC"/>
              <w:rPr>
                <w:lang w:eastAsia="zh-CN"/>
              </w:rPr>
            </w:pPr>
            <w:r w:rsidRPr="006F5CAD">
              <w:rPr>
                <w:lang w:eastAsia="zh-CN"/>
              </w:rPr>
              <w:t>4 and 5</w:t>
            </w:r>
          </w:p>
        </w:tc>
      </w:tr>
      <w:tr w:rsidR="002B03DE" w:rsidRPr="006F5CAD" w14:paraId="6DFE2B65" w14:textId="77777777" w:rsidTr="00B6200D">
        <w:trPr>
          <w:jc w:val="center"/>
        </w:trPr>
        <w:tc>
          <w:tcPr>
            <w:tcW w:w="1002" w:type="pct"/>
            <w:tcBorders>
              <w:top w:val="nil"/>
              <w:left w:val="single" w:sz="4" w:space="0" w:color="auto"/>
              <w:bottom w:val="nil"/>
              <w:right w:val="single" w:sz="4" w:space="0" w:color="auto"/>
            </w:tcBorders>
            <w:vAlign w:val="center"/>
          </w:tcPr>
          <w:p w14:paraId="2AC4531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8B556D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D0CDF1" w14:textId="77777777" w:rsidR="002B03DE" w:rsidRPr="006F5CAD" w:rsidRDefault="002B03DE" w:rsidP="00B6200D">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387988F8" w14:textId="77777777" w:rsidR="002B03DE" w:rsidRPr="006F5CAD" w:rsidRDefault="002B03DE" w:rsidP="00B6200D">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298853A8" w14:textId="77777777" w:rsidR="002B03DE" w:rsidRPr="006F5CAD" w:rsidRDefault="002B03DE" w:rsidP="00B6200D">
            <w:pPr>
              <w:pStyle w:val="TAC"/>
              <w:rPr>
                <w:lang w:eastAsia="zh-CN"/>
              </w:rPr>
            </w:pPr>
          </w:p>
        </w:tc>
      </w:tr>
      <w:tr w:rsidR="002B03DE" w:rsidRPr="006F5CAD" w14:paraId="20B9C54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AD3B9F3"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918DA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F3E222" w14:textId="77777777" w:rsidR="002B03DE" w:rsidRPr="006F5CAD" w:rsidRDefault="002B03DE" w:rsidP="00B6200D">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tcPr>
          <w:p w14:paraId="58372178" w14:textId="77777777" w:rsidR="002B03DE" w:rsidRPr="006F5CAD" w:rsidRDefault="002B03DE" w:rsidP="00B6200D">
            <w:pPr>
              <w:pStyle w:val="TAC"/>
              <w:rPr>
                <w:rFonts w:cs="Arial"/>
                <w:color w:val="000000"/>
                <w:szCs w:val="18"/>
              </w:rPr>
            </w:pPr>
            <w:r w:rsidRPr="006F5CAD">
              <w:rPr>
                <w:rFonts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60BE0BE" w14:textId="77777777" w:rsidR="002B03DE" w:rsidRPr="006F5CAD" w:rsidRDefault="002B03DE" w:rsidP="00B6200D">
            <w:pPr>
              <w:pStyle w:val="TAC"/>
              <w:rPr>
                <w:lang w:eastAsia="zh-CN"/>
              </w:rPr>
            </w:pPr>
          </w:p>
        </w:tc>
      </w:tr>
      <w:tr w:rsidR="002B03DE" w:rsidRPr="006F5CAD" w14:paraId="63343ED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1D2BA25" w14:textId="77777777" w:rsidR="002B03DE" w:rsidRPr="006F5CAD" w:rsidRDefault="002B03DE" w:rsidP="00B6200D">
            <w:pPr>
              <w:pStyle w:val="TAC"/>
              <w:rPr>
                <w:lang w:eastAsia="zh-CN"/>
              </w:rPr>
            </w:pPr>
            <w:r w:rsidRPr="006F5CAD">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5C3BE67F" w14:textId="77777777" w:rsidR="002B03DE" w:rsidRPr="006F5CAD" w:rsidRDefault="002B03DE" w:rsidP="00B6200D">
            <w:pPr>
              <w:pStyle w:val="TAC"/>
              <w:rPr>
                <w:lang w:eastAsia="zh-CN"/>
              </w:rPr>
            </w:pPr>
            <w:r w:rsidRPr="006F5CAD">
              <w:rPr>
                <w:lang w:eastAsia="zh-CN"/>
              </w:rPr>
              <w:t>CA_n8A-n28A</w:t>
            </w:r>
          </w:p>
          <w:p w14:paraId="010673CD" w14:textId="77777777" w:rsidR="002B03DE" w:rsidRPr="006F5CAD" w:rsidRDefault="002B03DE" w:rsidP="00B6200D">
            <w:pPr>
              <w:pStyle w:val="TAC"/>
              <w:rPr>
                <w:lang w:eastAsia="zh-CN"/>
              </w:rPr>
            </w:pPr>
            <w:r w:rsidRPr="006F5CAD">
              <w:rPr>
                <w:lang w:eastAsia="zh-CN"/>
              </w:rPr>
              <w:t>CA_n8A-n77A</w:t>
            </w:r>
          </w:p>
          <w:p w14:paraId="6F9534E5" w14:textId="77777777" w:rsidR="002B03DE" w:rsidRPr="006F5CAD" w:rsidRDefault="002B03DE" w:rsidP="00B6200D">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4A1B2296" w14:textId="77777777" w:rsidR="002B03DE" w:rsidRPr="006F5CAD" w:rsidRDefault="002B03DE" w:rsidP="00B6200D">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0E0AC15E" w14:textId="77777777" w:rsidR="002B03DE" w:rsidRPr="006F5CAD" w:rsidRDefault="002B03DE" w:rsidP="00B6200D">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4DA8E3B4" w14:textId="77777777" w:rsidR="002B03DE" w:rsidRPr="006F5CAD" w:rsidRDefault="002B03DE" w:rsidP="00B6200D">
            <w:pPr>
              <w:pStyle w:val="TAC"/>
              <w:rPr>
                <w:lang w:eastAsia="zh-CN"/>
              </w:rPr>
            </w:pPr>
            <w:r w:rsidRPr="006F5CAD">
              <w:rPr>
                <w:lang w:eastAsia="zh-CN"/>
              </w:rPr>
              <w:t>4 and 5</w:t>
            </w:r>
          </w:p>
        </w:tc>
      </w:tr>
      <w:tr w:rsidR="002B03DE" w:rsidRPr="006F5CAD" w14:paraId="58932087" w14:textId="77777777" w:rsidTr="00B6200D">
        <w:trPr>
          <w:jc w:val="center"/>
        </w:trPr>
        <w:tc>
          <w:tcPr>
            <w:tcW w:w="1002" w:type="pct"/>
            <w:tcBorders>
              <w:top w:val="nil"/>
              <w:left w:val="single" w:sz="4" w:space="0" w:color="auto"/>
              <w:bottom w:val="nil"/>
              <w:right w:val="single" w:sz="4" w:space="0" w:color="auto"/>
            </w:tcBorders>
            <w:vAlign w:val="center"/>
          </w:tcPr>
          <w:p w14:paraId="665B9EC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3E684D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227EF" w14:textId="77777777" w:rsidR="002B03DE" w:rsidRPr="006F5CAD" w:rsidRDefault="002B03DE" w:rsidP="00B6200D">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2542C5C8" w14:textId="77777777" w:rsidR="002B03DE" w:rsidRPr="006F5CAD" w:rsidRDefault="002B03DE" w:rsidP="00B6200D">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0DAA47DA" w14:textId="77777777" w:rsidR="002B03DE" w:rsidRPr="006F5CAD" w:rsidRDefault="002B03DE" w:rsidP="00B6200D">
            <w:pPr>
              <w:pStyle w:val="TAC"/>
              <w:rPr>
                <w:lang w:eastAsia="zh-CN"/>
              </w:rPr>
            </w:pPr>
          </w:p>
        </w:tc>
      </w:tr>
      <w:tr w:rsidR="002B03DE" w:rsidRPr="006F5CAD" w14:paraId="4F131AF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F53CCF0"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E9CA4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013338" w14:textId="77777777" w:rsidR="002B03DE" w:rsidRPr="006F5CAD" w:rsidRDefault="002B03DE" w:rsidP="00B6200D">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16E541" w14:textId="77777777" w:rsidR="002B03DE" w:rsidRPr="006F5CAD" w:rsidRDefault="002B03DE" w:rsidP="00B6200D">
            <w:pPr>
              <w:pStyle w:val="TAC"/>
              <w:rPr>
                <w:rFonts w:cs="Arial"/>
                <w:color w:val="000000"/>
                <w:szCs w:val="18"/>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6E65B664" w14:textId="77777777" w:rsidR="002B03DE" w:rsidRPr="006F5CAD" w:rsidRDefault="002B03DE" w:rsidP="00B6200D">
            <w:pPr>
              <w:pStyle w:val="TAC"/>
              <w:rPr>
                <w:lang w:eastAsia="zh-CN"/>
              </w:rPr>
            </w:pPr>
          </w:p>
        </w:tc>
      </w:tr>
      <w:tr w:rsidR="002B03DE" w:rsidRPr="006F5CAD" w14:paraId="3DC9E35C" w14:textId="77777777" w:rsidTr="00B6200D">
        <w:trPr>
          <w:jc w:val="center"/>
        </w:trPr>
        <w:tc>
          <w:tcPr>
            <w:tcW w:w="1002" w:type="pct"/>
            <w:tcBorders>
              <w:top w:val="nil"/>
              <w:left w:val="single" w:sz="4" w:space="0" w:color="auto"/>
              <w:bottom w:val="nil"/>
              <w:right w:val="single" w:sz="4" w:space="0" w:color="auto"/>
            </w:tcBorders>
            <w:vAlign w:val="center"/>
          </w:tcPr>
          <w:p w14:paraId="2AFEE461" w14:textId="77777777" w:rsidR="002B03DE" w:rsidRPr="006F5CAD" w:rsidRDefault="002B03DE" w:rsidP="00B6200D">
            <w:pPr>
              <w:pStyle w:val="TAC"/>
              <w:rPr>
                <w:szCs w:val="18"/>
                <w:lang w:eastAsia="zh-CN"/>
              </w:rPr>
            </w:pPr>
            <w:r w:rsidRPr="006F5CAD">
              <w:rPr>
                <w:szCs w:val="18"/>
                <w:lang w:eastAsia="zh-CN"/>
              </w:rPr>
              <w:t>CA_n8A-n28A-n78A</w:t>
            </w:r>
          </w:p>
        </w:tc>
        <w:tc>
          <w:tcPr>
            <w:tcW w:w="871" w:type="pct"/>
            <w:tcBorders>
              <w:top w:val="nil"/>
              <w:left w:val="single" w:sz="4" w:space="0" w:color="auto"/>
              <w:bottom w:val="nil"/>
              <w:right w:val="single" w:sz="4" w:space="0" w:color="auto"/>
            </w:tcBorders>
            <w:vAlign w:val="center"/>
          </w:tcPr>
          <w:p w14:paraId="0F8C24DF" w14:textId="77777777" w:rsidR="002B03DE" w:rsidRPr="006F5CAD" w:rsidRDefault="002B03DE" w:rsidP="00B6200D">
            <w:pPr>
              <w:pStyle w:val="TAC"/>
              <w:rPr>
                <w:szCs w:val="18"/>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E6F4B5E" w14:textId="77777777" w:rsidR="002B03DE" w:rsidRPr="006F5CAD" w:rsidRDefault="002B03DE" w:rsidP="00B6200D">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EAB0C25" w14:textId="77777777" w:rsidR="002B03DE" w:rsidRPr="006F5CAD" w:rsidRDefault="002B03DE"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2FDCDB7" w14:textId="77777777" w:rsidR="002B03DE" w:rsidRPr="006F5CAD" w:rsidRDefault="002B03DE" w:rsidP="00B6200D">
            <w:pPr>
              <w:pStyle w:val="TAC"/>
              <w:rPr>
                <w:szCs w:val="18"/>
                <w:lang w:eastAsia="zh-CN"/>
              </w:rPr>
            </w:pPr>
            <w:r w:rsidRPr="006F5CAD">
              <w:rPr>
                <w:szCs w:val="18"/>
                <w:lang w:eastAsia="zh-CN"/>
              </w:rPr>
              <w:t>0</w:t>
            </w:r>
          </w:p>
        </w:tc>
      </w:tr>
      <w:tr w:rsidR="002B03DE" w:rsidRPr="006F5CAD" w14:paraId="1F9061A0" w14:textId="77777777" w:rsidTr="00B6200D">
        <w:trPr>
          <w:jc w:val="center"/>
        </w:trPr>
        <w:tc>
          <w:tcPr>
            <w:tcW w:w="1002" w:type="pct"/>
            <w:tcBorders>
              <w:top w:val="nil"/>
              <w:left w:val="single" w:sz="4" w:space="0" w:color="auto"/>
              <w:bottom w:val="nil"/>
              <w:right w:val="single" w:sz="4" w:space="0" w:color="auto"/>
            </w:tcBorders>
            <w:vAlign w:val="center"/>
          </w:tcPr>
          <w:p w14:paraId="05242042" w14:textId="77777777" w:rsidR="002B03DE" w:rsidRPr="006F5CAD" w:rsidRDefault="002B03DE"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5F643AA"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8EB9BB" w14:textId="77777777" w:rsidR="002B03DE" w:rsidRPr="006F5CAD" w:rsidRDefault="002B03DE" w:rsidP="00B6200D">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5782721" w14:textId="77777777" w:rsidR="002B03DE" w:rsidRPr="006F5CAD" w:rsidRDefault="002B03DE"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D8201EB" w14:textId="77777777" w:rsidR="002B03DE" w:rsidRPr="006F5CAD" w:rsidRDefault="002B03DE" w:rsidP="00B6200D">
            <w:pPr>
              <w:pStyle w:val="TAC"/>
              <w:rPr>
                <w:szCs w:val="18"/>
                <w:lang w:eastAsia="zh-CN"/>
              </w:rPr>
            </w:pPr>
          </w:p>
        </w:tc>
      </w:tr>
      <w:tr w:rsidR="002B03DE" w:rsidRPr="006F5CAD" w14:paraId="3E265F9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0FDF505" w14:textId="77777777" w:rsidR="002B03DE" w:rsidRPr="006F5CAD" w:rsidRDefault="002B03DE"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9AD75A4"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86F096" w14:textId="77777777" w:rsidR="002B03DE" w:rsidRPr="006F5CAD" w:rsidRDefault="002B03DE" w:rsidP="00B6200D">
            <w:pPr>
              <w:pStyle w:val="TAC"/>
              <w:rPr>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C8B84C" w14:textId="77777777" w:rsidR="002B03DE" w:rsidRPr="006F5CAD" w:rsidRDefault="002B03DE"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52F8FA" w14:textId="77777777" w:rsidR="002B03DE" w:rsidRPr="006F5CAD" w:rsidRDefault="002B03DE" w:rsidP="00B6200D">
            <w:pPr>
              <w:pStyle w:val="TAC"/>
              <w:rPr>
                <w:szCs w:val="18"/>
                <w:lang w:eastAsia="zh-CN"/>
              </w:rPr>
            </w:pPr>
          </w:p>
        </w:tc>
      </w:tr>
      <w:tr w:rsidR="002B03DE" w:rsidRPr="006F5CAD" w14:paraId="519ABE22" w14:textId="77777777" w:rsidTr="00B6200D">
        <w:trPr>
          <w:jc w:val="center"/>
        </w:trPr>
        <w:tc>
          <w:tcPr>
            <w:tcW w:w="1002" w:type="pct"/>
            <w:tcBorders>
              <w:top w:val="nil"/>
              <w:left w:val="single" w:sz="4" w:space="0" w:color="auto"/>
              <w:bottom w:val="nil"/>
              <w:right w:val="single" w:sz="4" w:space="0" w:color="auto"/>
            </w:tcBorders>
          </w:tcPr>
          <w:p w14:paraId="612E1CB7" w14:textId="77777777" w:rsidR="002B03DE" w:rsidRPr="006F5CAD" w:rsidRDefault="002B03DE" w:rsidP="00B6200D">
            <w:pPr>
              <w:pStyle w:val="TAC"/>
              <w:rPr>
                <w:szCs w:val="18"/>
                <w:lang w:eastAsia="zh-CN"/>
              </w:rPr>
            </w:pPr>
            <w:r w:rsidRPr="006F5CAD">
              <w:rPr>
                <w:lang w:eastAsia="zh-CN"/>
              </w:rPr>
              <w:t>CA_n8A-n38A-n40A</w:t>
            </w:r>
          </w:p>
        </w:tc>
        <w:tc>
          <w:tcPr>
            <w:tcW w:w="871" w:type="pct"/>
            <w:tcBorders>
              <w:top w:val="nil"/>
              <w:left w:val="single" w:sz="4" w:space="0" w:color="auto"/>
              <w:bottom w:val="nil"/>
              <w:right w:val="single" w:sz="4" w:space="0" w:color="auto"/>
            </w:tcBorders>
            <w:vAlign w:val="center"/>
          </w:tcPr>
          <w:p w14:paraId="411071CC" w14:textId="77777777" w:rsidR="002B03DE" w:rsidRPr="006F5CAD" w:rsidRDefault="002B03DE" w:rsidP="00B6200D">
            <w:pPr>
              <w:pStyle w:val="TAC"/>
              <w:rPr>
                <w:szCs w:val="18"/>
                <w:lang w:eastAsia="zh-CN"/>
              </w:rPr>
            </w:pPr>
            <w:r w:rsidRPr="006F5CAD">
              <w:rPr>
                <w:rFonts w:ascii="Calibri"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2EEA665E" w14:textId="77777777" w:rsidR="002B03DE" w:rsidRPr="006F5CAD" w:rsidRDefault="002B03DE" w:rsidP="00B6200D">
            <w:pPr>
              <w:pStyle w:val="TAC"/>
              <w:rPr>
                <w:szCs w:val="18"/>
                <w:lang w:eastAsia="zh-CN"/>
              </w:rPr>
            </w:pPr>
            <w:r w:rsidRPr="006F5CAD">
              <w:rPr>
                <w:rFonts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65F405" w14:textId="77777777" w:rsidR="002B03DE" w:rsidRPr="006F5CAD" w:rsidRDefault="002B03DE" w:rsidP="00B6200D">
            <w:pPr>
              <w:pStyle w:val="TAC"/>
              <w:rPr>
                <w:lang w:eastAsia="zh-CN" w:bidi="ar"/>
              </w:rPr>
            </w:pPr>
            <w:r w:rsidRPr="006F5CAD">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6F4F55C8" w14:textId="77777777" w:rsidR="002B03DE" w:rsidRPr="006F5CAD" w:rsidRDefault="002B03DE" w:rsidP="00B6200D">
            <w:pPr>
              <w:pStyle w:val="TAC"/>
              <w:rPr>
                <w:szCs w:val="18"/>
                <w:lang w:eastAsia="zh-CN"/>
              </w:rPr>
            </w:pPr>
            <w:r w:rsidRPr="006F5CAD">
              <w:rPr>
                <w:kern w:val="2"/>
                <w:szCs w:val="18"/>
                <w:lang w:eastAsia="zh-CN"/>
              </w:rPr>
              <w:t>0</w:t>
            </w:r>
          </w:p>
        </w:tc>
      </w:tr>
      <w:tr w:rsidR="002B03DE" w:rsidRPr="006F5CAD" w14:paraId="58AF583A" w14:textId="77777777" w:rsidTr="00B6200D">
        <w:trPr>
          <w:jc w:val="center"/>
        </w:trPr>
        <w:tc>
          <w:tcPr>
            <w:tcW w:w="1002" w:type="pct"/>
            <w:tcBorders>
              <w:top w:val="nil"/>
              <w:left w:val="single" w:sz="4" w:space="0" w:color="auto"/>
              <w:bottom w:val="nil"/>
              <w:right w:val="single" w:sz="4" w:space="0" w:color="auto"/>
            </w:tcBorders>
          </w:tcPr>
          <w:p w14:paraId="387D0E85" w14:textId="77777777" w:rsidR="002B03DE" w:rsidRPr="006F5CAD" w:rsidRDefault="002B03DE"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30A2DAEF"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5DBC3" w14:textId="77777777" w:rsidR="002B03DE" w:rsidRPr="006F5CAD" w:rsidRDefault="002B03DE" w:rsidP="00B6200D">
            <w:pPr>
              <w:pStyle w:val="TAC"/>
              <w:rPr>
                <w:szCs w:val="18"/>
                <w:lang w:eastAsia="zh-CN"/>
              </w:rPr>
            </w:pPr>
            <w:r w:rsidRPr="006F5CAD">
              <w:rPr>
                <w:rFonts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5BCB8FB" w14:textId="77777777" w:rsidR="002B03DE" w:rsidRPr="006F5CAD" w:rsidRDefault="002B03DE" w:rsidP="00B6200D">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741159CF" w14:textId="77777777" w:rsidR="002B03DE" w:rsidRPr="006F5CAD" w:rsidRDefault="002B03DE" w:rsidP="00B6200D">
            <w:pPr>
              <w:pStyle w:val="TAC"/>
              <w:rPr>
                <w:szCs w:val="18"/>
                <w:lang w:eastAsia="zh-CN"/>
              </w:rPr>
            </w:pPr>
          </w:p>
        </w:tc>
      </w:tr>
      <w:tr w:rsidR="002B03DE" w:rsidRPr="006F5CAD" w14:paraId="795C4DA2" w14:textId="77777777" w:rsidTr="00B6200D">
        <w:trPr>
          <w:jc w:val="center"/>
        </w:trPr>
        <w:tc>
          <w:tcPr>
            <w:tcW w:w="1002" w:type="pct"/>
            <w:tcBorders>
              <w:top w:val="nil"/>
              <w:left w:val="single" w:sz="4" w:space="0" w:color="auto"/>
              <w:bottom w:val="single" w:sz="4" w:space="0" w:color="auto"/>
              <w:right w:val="single" w:sz="4" w:space="0" w:color="auto"/>
            </w:tcBorders>
          </w:tcPr>
          <w:p w14:paraId="59D896FD" w14:textId="77777777" w:rsidR="002B03DE" w:rsidRPr="006F5CAD" w:rsidRDefault="002B03DE"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52553A8"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073583" w14:textId="77777777" w:rsidR="002B03DE" w:rsidRPr="006F5CAD" w:rsidRDefault="002B03DE" w:rsidP="00B6200D">
            <w:pPr>
              <w:pStyle w:val="TAC"/>
              <w:rPr>
                <w:szCs w:val="18"/>
                <w:lang w:eastAsia="zh-CN"/>
              </w:rPr>
            </w:pPr>
            <w:r w:rsidRPr="006F5CAD">
              <w:rPr>
                <w:rFonts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39CC87F" w14:textId="77777777" w:rsidR="002B03DE" w:rsidRPr="006F5CAD" w:rsidRDefault="002B03DE" w:rsidP="00B6200D">
            <w:pPr>
              <w:pStyle w:val="TAC"/>
              <w:rPr>
                <w:lang w:eastAsia="zh-CN" w:bidi="ar"/>
              </w:rPr>
            </w:pPr>
            <w:r w:rsidRPr="006F5CAD">
              <w:rPr>
                <w:rFonts w:cs="Arial"/>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14:paraId="30C464D0" w14:textId="77777777" w:rsidR="002B03DE" w:rsidRPr="006F5CAD" w:rsidRDefault="002B03DE" w:rsidP="00B6200D">
            <w:pPr>
              <w:pStyle w:val="TAC"/>
              <w:rPr>
                <w:szCs w:val="18"/>
                <w:lang w:eastAsia="zh-CN"/>
              </w:rPr>
            </w:pPr>
          </w:p>
        </w:tc>
      </w:tr>
      <w:tr w:rsidR="002B03DE" w:rsidRPr="006F5CAD" w14:paraId="4478B819" w14:textId="77777777" w:rsidTr="00B6200D">
        <w:trPr>
          <w:jc w:val="center"/>
        </w:trPr>
        <w:tc>
          <w:tcPr>
            <w:tcW w:w="1002" w:type="pct"/>
            <w:tcBorders>
              <w:top w:val="single" w:sz="4" w:space="0" w:color="auto"/>
              <w:left w:val="single" w:sz="4" w:space="0" w:color="auto"/>
              <w:bottom w:val="nil"/>
              <w:right w:val="single" w:sz="4" w:space="0" w:color="auto"/>
            </w:tcBorders>
          </w:tcPr>
          <w:p w14:paraId="651B4A64" w14:textId="77777777" w:rsidR="002B03DE" w:rsidRPr="006F5CAD" w:rsidRDefault="002B03DE" w:rsidP="00B6200D">
            <w:pPr>
              <w:pStyle w:val="TAC"/>
              <w:rPr>
                <w:szCs w:val="18"/>
                <w:lang w:eastAsia="zh-CN"/>
              </w:rPr>
            </w:pPr>
            <w:r w:rsidRPr="006F5CAD">
              <w:rPr>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6301D8FC" w14:textId="77777777" w:rsidR="002B03DE" w:rsidRPr="006F5CAD" w:rsidRDefault="002B03DE" w:rsidP="00B6200D">
            <w:pPr>
              <w:pStyle w:val="TAC"/>
              <w:rPr>
                <w:szCs w:val="18"/>
                <w:lang w:eastAsia="zh-CN"/>
              </w:rPr>
            </w:pPr>
            <w:r w:rsidRPr="006F5CAD">
              <w:rPr>
                <w:szCs w:val="18"/>
                <w:lang w:eastAsia="zh-CN"/>
              </w:rPr>
              <w:t>CA_n8A-n39A</w:t>
            </w:r>
          </w:p>
          <w:p w14:paraId="58EE22A6" w14:textId="77777777" w:rsidR="002B03DE" w:rsidRPr="006F5CAD" w:rsidRDefault="002B03DE" w:rsidP="00B6200D">
            <w:pPr>
              <w:pStyle w:val="TAC"/>
              <w:rPr>
                <w:szCs w:val="18"/>
                <w:lang w:eastAsia="zh-CN"/>
              </w:rPr>
            </w:pPr>
            <w:r w:rsidRPr="006F5CAD">
              <w:rPr>
                <w:szCs w:val="18"/>
                <w:lang w:eastAsia="zh-CN"/>
              </w:rPr>
              <w:t>CA_n8A-n40A</w:t>
            </w:r>
          </w:p>
          <w:p w14:paraId="42B411BF" w14:textId="77777777" w:rsidR="002B03DE" w:rsidRPr="006F5CAD" w:rsidRDefault="002B03DE" w:rsidP="00B6200D">
            <w:pPr>
              <w:pStyle w:val="TAC"/>
              <w:rPr>
                <w:szCs w:val="18"/>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1119A541" w14:textId="77777777" w:rsidR="002B03DE" w:rsidRPr="006F5CAD" w:rsidRDefault="002B03DE" w:rsidP="00B6200D">
            <w:pPr>
              <w:pStyle w:val="TAC"/>
              <w:rPr>
                <w:rFonts w:cs="Arial"/>
                <w:szCs w:val="18"/>
                <w:lang w:eastAsia="en-GB"/>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FE5726D" w14:textId="77777777" w:rsidR="002B03DE" w:rsidRPr="006F5CAD" w:rsidRDefault="002B03DE" w:rsidP="00B6200D">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06381D6" w14:textId="77777777" w:rsidR="002B03DE" w:rsidRPr="006F5CAD" w:rsidRDefault="002B03DE" w:rsidP="00B6200D">
            <w:pPr>
              <w:pStyle w:val="TAC"/>
              <w:rPr>
                <w:szCs w:val="18"/>
                <w:lang w:eastAsia="zh-CN"/>
              </w:rPr>
            </w:pPr>
            <w:r w:rsidRPr="006F5CAD">
              <w:rPr>
                <w:lang w:eastAsia="zh-CN"/>
              </w:rPr>
              <w:t>4 and 5</w:t>
            </w:r>
          </w:p>
        </w:tc>
      </w:tr>
      <w:tr w:rsidR="002B03DE" w:rsidRPr="006F5CAD" w14:paraId="2A2BA3D2" w14:textId="77777777" w:rsidTr="00B6200D">
        <w:trPr>
          <w:jc w:val="center"/>
        </w:trPr>
        <w:tc>
          <w:tcPr>
            <w:tcW w:w="1002" w:type="pct"/>
            <w:tcBorders>
              <w:top w:val="nil"/>
              <w:left w:val="single" w:sz="4" w:space="0" w:color="auto"/>
              <w:bottom w:val="nil"/>
              <w:right w:val="single" w:sz="4" w:space="0" w:color="auto"/>
            </w:tcBorders>
          </w:tcPr>
          <w:p w14:paraId="663B6A40" w14:textId="77777777" w:rsidR="002B03DE" w:rsidRPr="006F5CAD" w:rsidRDefault="002B03DE"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10680AEB"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7A1E8" w14:textId="77777777" w:rsidR="002B03DE" w:rsidRPr="006F5CAD" w:rsidRDefault="002B03DE" w:rsidP="00B6200D">
            <w:pPr>
              <w:pStyle w:val="TAC"/>
              <w:rPr>
                <w:rFonts w:cs="Arial"/>
                <w:szCs w:val="18"/>
                <w:lang w:eastAsia="en-GB"/>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28AEE2A" w14:textId="77777777" w:rsidR="002B03DE" w:rsidRPr="006F5CAD" w:rsidRDefault="002B03DE" w:rsidP="00B6200D">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66DF9388" w14:textId="77777777" w:rsidR="002B03DE" w:rsidRPr="006F5CAD" w:rsidRDefault="002B03DE" w:rsidP="00B6200D">
            <w:pPr>
              <w:pStyle w:val="TAC"/>
              <w:rPr>
                <w:szCs w:val="18"/>
                <w:lang w:eastAsia="zh-CN"/>
              </w:rPr>
            </w:pPr>
          </w:p>
        </w:tc>
      </w:tr>
      <w:tr w:rsidR="002B03DE" w:rsidRPr="006F5CAD" w14:paraId="439E3D88" w14:textId="77777777" w:rsidTr="00B6200D">
        <w:trPr>
          <w:jc w:val="center"/>
        </w:trPr>
        <w:tc>
          <w:tcPr>
            <w:tcW w:w="1002" w:type="pct"/>
            <w:tcBorders>
              <w:top w:val="nil"/>
              <w:left w:val="single" w:sz="4" w:space="0" w:color="auto"/>
              <w:bottom w:val="single" w:sz="4" w:space="0" w:color="auto"/>
              <w:right w:val="single" w:sz="4" w:space="0" w:color="auto"/>
            </w:tcBorders>
          </w:tcPr>
          <w:p w14:paraId="673879D7" w14:textId="77777777" w:rsidR="002B03DE" w:rsidRPr="006F5CAD" w:rsidRDefault="002B03DE"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CA7230A"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83317" w14:textId="77777777" w:rsidR="002B03DE" w:rsidRPr="006F5CAD" w:rsidRDefault="002B03DE" w:rsidP="00B6200D">
            <w:pPr>
              <w:pStyle w:val="TAC"/>
              <w:rPr>
                <w:rFonts w:cs="Arial"/>
                <w:szCs w:val="18"/>
                <w:lang w:eastAsia="en-GB"/>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6CCC7F4" w14:textId="77777777" w:rsidR="002B03DE" w:rsidRPr="006F5CAD" w:rsidRDefault="002B03DE" w:rsidP="00B6200D">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91FCA3D" w14:textId="77777777" w:rsidR="002B03DE" w:rsidRPr="006F5CAD" w:rsidRDefault="002B03DE" w:rsidP="00B6200D">
            <w:pPr>
              <w:pStyle w:val="TAC"/>
              <w:rPr>
                <w:szCs w:val="18"/>
                <w:lang w:eastAsia="zh-CN"/>
              </w:rPr>
            </w:pPr>
          </w:p>
        </w:tc>
      </w:tr>
      <w:tr w:rsidR="002B03DE" w:rsidRPr="006F5CAD" w14:paraId="2EBB194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8AB6D2A" w14:textId="77777777" w:rsidR="002B03DE" w:rsidRPr="006F5CAD" w:rsidRDefault="002B03DE" w:rsidP="00B6200D">
            <w:pPr>
              <w:pStyle w:val="TAC"/>
              <w:rPr>
                <w:lang w:eastAsia="zh-CN"/>
              </w:rPr>
            </w:pPr>
            <w:r w:rsidRPr="006F5CAD">
              <w:rPr>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5387A72B" w14:textId="77777777" w:rsidR="002B03DE" w:rsidRPr="006F5CAD" w:rsidRDefault="002B03DE" w:rsidP="00B6200D">
            <w:pPr>
              <w:pStyle w:val="TAC"/>
              <w:rPr>
                <w:szCs w:val="18"/>
                <w:lang w:eastAsia="zh-CN"/>
              </w:rPr>
            </w:pPr>
            <w:r w:rsidRPr="006F5CAD">
              <w:rPr>
                <w:szCs w:val="18"/>
                <w:lang w:eastAsia="zh-CN"/>
              </w:rPr>
              <w:t>CA_n8A-n39A</w:t>
            </w:r>
          </w:p>
          <w:p w14:paraId="1624FE55" w14:textId="77777777" w:rsidR="002B03DE" w:rsidRPr="006F5CAD" w:rsidRDefault="002B03DE" w:rsidP="00B6200D">
            <w:pPr>
              <w:pStyle w:val="TAC"/>
              <w:rPr>
                <w:szCs w:val="18"/>
                <w:lang w:eastAsia="zh-CN"/>
              </w:rPr>
            </w:pPr>
            <w:r w:rsidRPr="006F5CAD">
              <w:rPr>
                <w:szCs w:val="18"/>
                <w:lang w:eastAsia="zh-CN"/>
              </w:rPr>
              <w:t>CA_n8A-n41A</w:t>
            </w:r>
          </w:p>
          <w:p w14:paraId="243DB0F6" w14:textId="77777777" w:rsidR="002B03DE" w:rsidRPr="006F5CAD" w:rsidRDefault="002B03DE" w:rsidP="00B6200D">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DBA9C0A" w14:textId="77777777" w:rsidR="002B03DE" w:rsidRPr="006F5CAD" w:rsidRDefault="002B03DE"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B012132" w14:textId="77777777" w:rsidR="002B03DE" w:rsidRPr="006F5CAD" w:rsidRDefault="002B03DE"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56354DA" w14:textId="77777777" w:rsidR="002B03DE" w:rsidRPr="006F5CAD" w:rsidRDefault="002B03DE" w:rsidP="00B6200D">
            <w:pPr>
              <w:pStyle w:val="TAC"/>
              <w:rPr>
                <w:lang w:eastAsia="zh-CN"/>
              </w:rPr>
            </w:pPr>
            <w:r w:rsidRPr="006F5CAD">
              <w:rPr>
                <w:lang w:eastAsia="zh-CN"/>
              </w:rPr>
              <w:t>0</w:t>
            </w:r>
          </w:p>
        </w:tc>
      </w:tr>
      <w:tr w:rsidR="002B03DE" w:rsidRPr="006F5CAD" w14:paraId="676B57CA" w14:textId="77777777" w:rsidTr="00B6200D">
        <w:trPr>
          <w:jc w:val="center"/>
        </w:trPr>
        <w:tc>
          <w:tcPr>
            <w:tcW w:w="1002" w:type="pct"/>
            <w:tcBorders>
              <w:top w:val="nil"/>
              <w:left w:val="single" w:sz="4" w:space="0" w:color="auto"/>
              <w:bottom w:val="nil"/>
              <w:right w:val="single" w:sz="4" w:space="0" w:color="auto"/>
            </w:tcBorders>
            <w:vAlign w:val="center"/>
          </w:tcPr>
          <w:p w14:paraId="5AC633E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0C10C3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FE6CC8" w14:textId="77777777" w:rsidR="002B03DE" w:rsidRPr="006F5CAD" w:rsidRDefault="002B03DE"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39FDD1F"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6F2B089" w14:textId="77777777" w:rsidR="002B03DE" w:rsidRPr="006F5CAD" w:rsidRDefault="002B03DE" w:rsidP="00B6200D">
            <w:pPr>
              <w:pStyle w:val="TAC"/>
              <w:rPr>
                <w:lang w:eastAsia="zh-CN"/>
              </w:rPr>
            </w:pPr>
          </w:p>
        </w:tc>
      </w:tr>
      <w:tr w:rsidR="002B03DE" w:rsidRPr="006F5CAD" w14:paraId="33A58BC5" w14:textId="77777777" w:rsidTr="00B6200D">
        <w:trPr>
          <w:jc w:val="center"/>
        </w:trPr>
        <w:tc>
          <w:tcPr>
            <w:tcW w:w="1002" w:type="pct"/>
            <w:tcBorders>
              <w:top w:val="nil"/>
              <w:left w:val="single" w:sz="4" w:space="0" w:color="auto"/>
              <w:bottom w:val="nil"/>
              <w:right w:val="single" w:sz="4" w:space="0" w:color="auto"/>
            </w:tcBorders>
            <w:vAlign w:val="center"/>
          </w:tcPr>
          <w:p w14:paraId="1C13C4A4"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6B7C6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0576E"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76F2E6" w14:textId="77777777" w:rsidR="002B03DE" w:rsidRPr="006F5CAD" w:rsidRDefault="002B03DE" w:rsidP="00B6200D">
            <w:pPr>
              <w:pStyle w:val="TAC"/>
              <w:rPr>
                <w:lang w:eastAsia="zh-CN"/>
              </w:rPr>
            </w:pPr>
            <w:r w:rsidRPr="006F5CAD">
              <w:rPr>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51513686" w14:textId="77777777" w:rsidR="002B03DE" w:rsidRPr="006F5CAD" w:rsidRDefault="002B03DE" w:rsidP="00B6200D">
            <w:pPr>
              <w:pStyle w:val="TAC"/>
              <w:rPr>
                <w:lang w:eastAsia="zh-CN"/>
              </w:rPr>
            </w:pPr>
          </w:p>
        </w:tc>
      </w:tr>
      <w:tr w:rsidR="002B03DE" w:rsidRPr="006F5CAD" w14:paraId="6ABF9FF7" w14:textId="77777777" w:rsidTr="00B6200D">
        <w:trPr>
          <w:jc w:val="center"/>
        </w:trPr>
        <w:tc>
          <w:tcPr>
            <w:tcW w:w="1002" w:type="pct"/>
            <w:tcBorders>
              <w:top w:val="nil"/>
              <w:left w:val="single" w:sz="4" w:space="0" w:color="auto"/>
              <w:bottom w:val="nil"/>
              <w:right w:val="single" w:sz="4" w:space="0" w:color="auto"/>
            </w:tcBorders>
            <w:vAlign w:val="center"/>
          </w:tcPr>
          <w:p w14:paraId="70EFDD47" w14:textId="77777777" w:rsidR="002B03DE" w:rsidRPr="006F5CAD" w:rsidRDefault="002B03DE"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D08EF65" w14:textId="77777777" w:rsidR="002B03DE" w:rsidRPr="006F5CAD" w:rsidRDefault="002B03DE"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AD4C03F" w14:textId="77777777" w:rsidR="002B03DE" w:rsidRPr="006F5CAD" w:rsidRDefault="002B03DE"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EE00075" w14:textId="77777777" w:rsidR="002B03DE" w:rsidRPr="006F5CAD" w:rsidRDefault="002B03DE"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27E84F6" w14:textId="77777777" w:rsidR="002B03DE" w:rsidRPr="006F5CAD" w:rsidRDefault="002B03DE" w:rsidP="00B6200D">
            <w:pPr>
              <w:pStyle w:val="TAC"/>
              <w:rPr>
                <w:lang w:eastAsia="zh-CN"/>
              </w:rPr>
            </w:pPr>
            <w:r w:rsidRPr="006F5CAD">
              <w:rPr>
                <w:lang w:eastAsia="zh-CN"/>
              </w:rPr>
              <w:t>1</w:t>
            </w:r>
          </w:p>
        </w:tc>
      </w:tr>
      <w:tr w:rsidR="002B03DE" w:rsidRPr="006F5CAD" w14:paraId="64063940" w14:textId="77777777" w:rsidTr="00B6200D">
        <w:trPr>
          <w:jc w:val="center"/>
        </w:trPr>
        <w:tc>
          <w:tcPr>
            <w:tcW w:w="1002" w:type="pct"/>
            <w:tcBorders>
              <w:top w:val="nil"/>
              <w:left w:val="single" w:sz="4" w:space="0" w:color="auto"/>
              <w:bottom w:val="nil"/>
              <w:right w:val="single" w:sz="4" w:space="0" w:color="auto"/>
            </w:tcBorders>
            <w:vAlign w:val="center"/>
          </w:tcPr>
          <w:p w14:paraId="5468B55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0010EE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A4FD38" w14:textId="77777777" w:rsidR="002B03DE" w:rsidRPr="006F5CAD" w:rsidRDefault="002B03DE"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B93369D"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9A32D1B" w14:textId="77777777" w:rsidR="002B03DE" w:rsidRPr="006F5CAD" w:rsidRDefault="002B03DE" w:rsidP="00B6200D">
            <w:pPr>
              <w:pStyle w:val="TAC"/>
              <w:rPr>
                <w:lang w:eastAsia="zh-CN"/>
              </w:rPr>
            </w:pPr>
          </w:p>
        </w:tc>
      </w:tr>
      <w:tr w:rsidR="002B03DE" w:rsidRPr="006F5CAD" w14:paraId="39BDFB5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DCF4149"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08831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9963F"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25ABA8" w14:textId="77777777" w:rsidR="002B03DE" w:rsidRPr="006F5CAD" w:rsidRDefault="002B03DE" w:rsidP="00B6200D">
            <w:pPr>
              <w:pStyle w:val="TAC"/>
              <w:rPr>
                <w:lang w:eastAsia="zh-CN"/>
              </w:rPr>
            </w:pPr>
            <w:r w:rsidRPr="006F5CAD">
              <w:rPr>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6B370B6B" w14:textId="77777777" w:rsidR="002B03DE" w:rsidRPr="006F5CAD" w:rsidRDefault="002B03DE" w:rsidP="00B6200D">
            <w:pPr>
              <w:pStyle w:val="TAC"/>
              <w:rPr>
                <w:lang w:eastAsia="zh-CN"/>
              </w:rPr>
            </w:pPr>
          </w:p>
        </w:tc>
      </w:tr>
      <w:tr w:rsidR="002B03DE" w:rsidRPr="006F5CAD" w14:paraId="4E57F3AA" w14:textId="77777777" w:rsidTr="00B6200D">
        <w:trPr>
          <w:jc w:val="center"/>
        </w:trPr>
        <w:tc>
          <w:tcPr>
            <w:tcW w:w="1002" w:type="pct"/>
            <w:tcBorders>
              <w:top w:val="nil"/>
              <w:left w:val="single" w:sz="4" w:space="0" w:color="auto"/>
              <w:bottom w:val="nil"/>
              <w:right w:val="single" w:sz="4" w:space="0" w:color="auto"/>
            </w:tcBorders>
            <w:vAlign w:val="center"/>
          </w:tcPr>
          <w:p w14:paraId="485FE8A2" w14:textId="77777777" w:rsidR="002B03DE" w:rsidRPr="006F5CAD" w:rsidRDefault="002B03DE"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26C7940" w14:textId="77777777" w:rsidR="002B03DE" w:rsidRPr="006F5CAD" w:rsidRDefault="002B03DE" w:rsidP="00B6200D">
            <w:pPr>
              <w:pStyle w:val="TAC"/>
              <w:rPr>
                <w:szCs w:val="18"/>
                <w:lang w:eastAsia="zh-CN"/>
              </w:rPr>
            </w:pPr>
            <w:r w:rsidRPr="006F5CAD">
              <w:rPr>
                <w:szCs w:val="18"/>
                <w:lang w:eastAsia="zh-CN"/>
              </w:rPr>
              <w:t>CA_n8A-n39A</w:t>
            </w:r>
          </w:p>
          <w:p w14:paraId="36746364" w14:textId="77777777" w:rsidR="002B03DE" w:rsidRPr="006F5CAD" w:rsidRDefault="002B03DE" w:rsidP="00B6200D">
            <w:pPr>
              <w:pStyle w:val="TAC"/>
              <w:rPr>
                <w:szCs w:val="18"/>
                <w:lang w:eastAsia="zh-CN"/>
              </w:rPr>
            </w:pPr>
            <w:r w:rsidRPr="006F5CAD">
              <w:rPr>
                <w:szCs w:val="18"/>
                <w:lang w:eastAsia="zh-CN"/>
              </w:rPr>
              <w:t>CA_n8A-n41A</w:t>
            </w:r>
          </w:p>
          <w:p w14:paraId="2A15D6AF" w14:textId="77777777" w:rsidR="002B03DE" w:rsidRPr="006F5CAD" w:rsidRDefault="002B03DE" w:rsidP="00B6200D">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2D9CBDF" w14:textId="77777777" w:rsidR="002B03DE" w:rsidRPr="006F5CAD" w:rsidRDefault="002B03DE"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86EEAC1" w14:textId="77777777" w:rsidR="002B03DE" w:rsidRPr="006F5CAD" w:rsidRDefault="002B03DE"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2309F30" w14:textId="77777777" w:rsidR="002B03DE" w:rsidRPr="006F5CAD" w:rsidRDefault="002B03DE" w:rsidP="00B6200D">
            <w:pPr>
              <w:pStyle w:val="TAC"/>
              <w:rPr>
                <w:lang w:eastAsia="zh-CN"/>
              </w:rPr>
            </w:pPr>
            <w:r w:rsidRPr="006F5CAD">
              <w:rPr>
                <w:lang w:eastAsia="zh-CN"/>
              </w:rPr>
              <w:t>4 and 5</w:t>
            </w:r>
          </w:p>
        </w:tc>
      </w:tr>
      <w:tr w:rsidR="002B03DE" w:rsidRPr="006F5CAD" w14:paraId="6321F024" w14:textId="77777777" w:rsidTr="00B6200D">
        <w:trPr>
          <w:jc w:val="center"/>
        </w:trPr>
        <w:tc>
          <w:tcPr>
            <w:tcW w:w="1002" w:type="pct"/>
            <w:tcBorders>
              <w:top w:val="nil"/>
              <w:left w:val="single" w:sz="4" w:space="0" w:color="auto"/>
              <w:bottom w:val="nil"/>
              <w:right w:val="single" w:sz="4" w:space="0" w:color="auto"/>
            </w:tcBorders>
            <w:vAlign w:val="center"/>
          </w:tcPr>
          <w:p w14:paraId="1F2BAB15"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94F14C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DDE3F4" w14:textId="77777777" w:rsidR="002B03DE" w:rsidRPr="006F5CAD" w:rsidRDefault="002B03DE"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07EB532" w14:textId="77777777" w:rsidR="002B03DE" w:rsidRPr="006F5CAD" w:rsidRDefault="002B03DE"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7FA29C9" w14:textId="77777777" w:rsidR="002B03DE" w:rsidRPr="006F5CAD" w:rsidRDefault="002B03DE" w:rsidP="00B6200D">
            <w:pPr>
              <w:pStyle w:val="TAC"/>
              <w:rPr>
                <w:lang w:eastAsia="zh-CN"/>
              </w:rPr>
            </w:pPr>
          </w:p>
        </w:tc>
      </w:tr>
      <w:tr w:rsidR="002B03DE" w:rsidRPr="006F5CAD" w14:paraId="4177986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806730A"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7817E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AE260"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0B3958" w14:textId="77777777" w:rsidR="002B03DE" w:rsidRPr="006F5CAD" w:rsidRDefault="002B03DE"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BA3AEDA" w14:textId="77777777" w:rsidR="002B03DE" w:rsidRPr="006F5CAD" w:rsidRDefault="002B03DE" w:rsidP="00B6200D">
            <w:pPr>
              <w:pStyle w:val="TAC"/>
              <w:rPr>
                <w:lang w:eastAsia="zh-CN"/>
              </w:rPr>
            </w:pPr>
          </w:p>
        </w:tc>
      </w:tr>
      <w:tr w:rsidR="002B03DE" w:rsidRPr="006F5CAD" w14:paraId="45A1467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41F15B1" w14:textId="77777777" w:rsidR="002B03DE" w:rsidRPr="006F5CAD" w:rsidRDefault="002B03DE" w:rsidP="00B6200D">
            <w:pPr>
              <w:pStyle w:val="TAC"/>
              <w:rPr>
                <w:lang w:eastAsia="zh-CN"/>
              </w:rPr>
            </w:pPr>
            <w:r w:rsidRPr="006F5CAD">
              <w:rPr>
                <w:lang w:eastAsia="zh-CN"/>
              </w:rPr>
              <w:t>CA_n8A-n39A-n41C</w:t>
            </w:r>
          </w:p>
        </w:tc>
        <w:tc>
          <w:tcPr>
            <w:tcW w:w="871" w:type="pct"/>
            <w:tcBorders>
              <w:top w:val="single" w:sz="4" w:space="0" w:color="auto"/>
              <w:left w:val="single" w:sz="4" w:space="0" w:color="auto"/>
              <w:bottom w:val="nil"/>
              <w:right w:val="single" w:sz="4" w:space="0" w:color="auto"/>
            </w:tcBorders>
            <w:vAlign w:val="center"/>
          </w:tcPr>
          <w:p w14:paraId="578FF274" w14:textId="77777777" w:rsidR="002B03DE" w:rsidRPr="006F5CAD" w:rsidRDefault="002B03DE" w:rsidP="00B6200D">
            <w:pPr>
              <w:pStyle w:val="TAC"/>
              <w:rPr>
                <w:szCs w:val="18"/>
                <w:lang w:eastAsia="zh-CN"/>
              </w:rPr>
            </w:pPr>
            <w:r w:rsidRPr="006F5CAD">
              <w:rPr>
                <w:szCs w:val="18"/>
                <w:lang w:eastAsia="zh-CN"/>
              </w:rPr>
              <w:t>CA_n8A-n39A</w:t>
            </w:r>
          </w:p>
          <w:p w14:paraId="48552D19" w14:textId="77777777" w:rsidR="002B03DE" w:rsidRPr="006F5CAD" w:rsidRDefault="002B03DE" w:rsidP="00B6200D">
            <w:pPr>
              <w:pStyle w:val="TAC"/>
              <w:rPr>
                <w:szCs w:val="18"/>
                <w:lang w:eastAsia="zh-CN"/>
              </w:rPr>
            </w:pPr>
            <w:r w:rsidRPr="006F5CAD">
              <w:rPr>
                <w:szCs w:val="18"/>
                <w:lang w:eastAsia="zh-CN"/>
              </w:rPr>
              <w:t>CA_n8A-n41A</w:t>
            </w:r>
          </w:p>
          <w:p w14:paraId="06AFF393" w14:textId="77777777" w:rsidR="002B03DE" w:rsidRPr="006F5CAD" w:rsidRDefault="002B03DE" w:rsidP="00B6200D">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71FF990" w14:textId="77777777" w:rsidR="002B03DE" w:rsidRPr="006F5CAD" w:rsidRDefault="002B03DE"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0B5D4C5" w14:textId="77777777" w:rsidR="002B03DE" w:rsidRPr="006F5CAD" w:rsidRDefault="002B03DE"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AB039AC" w14:textId="77777777" w:rsidR="002B03DE" w:rsidRPr="006F5CAD" w:rsidRDefault="002B03DE" w:rsidP="00B6200D">
            <w:pPr>
              <w:pStyle w:val="TAC"/>
              <w:rPr>
                <w:lang w:eastAsia="zh-CN"/>
              </w:rPr>
            </w:pPr>
            <w:r w:rsidRPr="006F5CAD">
              <w:rPr>
                <w:lang w:eastAsia="zh-CN"/>
              </w:rPr>
              <w:t>4 and 5</w:t>
            </w:r>
          </w:p>
        </w:tc>
      </w:tr>
      <w:tr w:rsidR="002B03DE" w:rsidRPr="006F5CAD" w14:paraId="53FA2EC5" w14:textId="77777777" w:rsidTr="00B6200D">
        <w:trPr>
          <w:jc w:val="center"/>
        </w:trPr>
        <w:tc>
          <w:tcPr>
            <w:tcW w:w="1002" w:type="pct"/>
            <w:tcBorders>
              <w:top w:val="nil"/>
              <w:left w:val="single" w:sz="4" w:space="0" w:color="auto"/>
              <w:bottom w:val="nil"/>
              <w:right w:val="single" w:sz="4" w:space="0" w:color="auto"/>
            </w:tcBorders>
            <w:vAlign w:val="center"/>
          </w:tcPr>
          <w:p w14:paraId="5719FC6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AF5EBB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FB612" w14:textId="77777777" w:rsidR="002B03DE" w:rsidRPr="006F5CAD" w:rsidRDefault="002B03DE"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DD8C966" w14:textId="77777777" w:rsidR="002B03DE" w:rsidRPr="006F5CAD" w:rsidRDefault="002B03DE"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0B3275E" w14:textId="77777777" w:rsidR="002B03DE" w:rsidRPr="006F5CAD" w:rsidRDefault="002B03DE" w:rsidP="00B6200D">
            <w:pPr>
              <w:pStyle w:val="TAC"/>
              <w:rPr>
                <w:lang w:eastAsia="zh-CN"/>
              </w:rPr>
            </w:pPr>
          </w:p>
        </w:tc>
      </w:tr>
      <w:tr w:rsidR="002B03DE" w:rsidRPr="006F5CAD" w14:paraId="240463B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FE10B71"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80B9A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5F2012"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5E3BAA" w14:textId="77777777" w:rsidR="002B03DE" w:rsidRPr="006F5CAD" w:rsidRDefault="002B03DE" w:rsidP="00B6200D">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0623BC88" w14:textId="77777777" w:rsidR="002B03DE" w:rsidRPr="006F5CAD" w:rsidRDefault="002B03DE" w:rsidP="00B6200D">
            <w:pPr>
              <w:pStyle w:val="TAC"/>
              <w:rPr>
                <w:lang w:eastAsia="zh-CN"/>
              </w:rPr>
            </w:pPr>
          </w:p>
        </w:tc>
      </w:tr>
      <w:tr w:rsidR="002B03DE" w:rsidRPr="006F5CAD" w14:paraId="70E67F06" w14:textId="77777777" w:rsidTr="00B6200D">
        <w:trPr>
          <w:jc w:val="center"/>
        </w:trPr>
        <w:tc>
          <w:tcPr>
            <w:tcW w:w="1002" w:type="pct"/>
            <w:tcBorders>
              <w:top w:val="nil"/>
              <w:left w:val="single" w:sz="4" w:space="0" w:color="auto"/>
              <w:bottom w:val="nil"/>
              <w:right w:val="single" w:sz="4" w:space="0" w:color="auto"/>
            </w:tcBorders>
          </w:tcPr>
          <w:p w14:paraId="5772CADC" w14:textId="77777777" w:rsidR="002B03DE" w:rsidRPr="006F5CAD" w:rsidRDefault="002B03DE" w:rsidP="00B6200D">
            <w:pPr>
              <w:pStyle w:val="TAC"/>
              <w:rPr>
                <w:lang w:eastAsia="zh-CN"/>
              </w:rPr>
            </w:pPr>
            <w:r w:rsidRPr="006F5CAD">
              <w:rPr>
                <w:lang w:eastAsia="zh-CN"/>
              </w:rPr>
              <w:t>CA_n8A-n39A-n79A</w:t>
            </w:r>
          </w:p>
        </w:tc>
        <w:tc>
          <w:tcPr>
            <w:tcW w:w="871" w:type="pct"/>
            <w:tcBorders>
              <w:top w:val="nil"/>
              <w:left w:val="single" w:sz="4" w:space="0" w:color="auto"/>
              <w:bottom w:val="nil"/>
              <w:right w:val="single" w:sz="4" w:space="0" w:color="auto"/>
            </w:tcBorders>
          </w:tcPr>
          <w:p w14:paraId="69DD302A" w14:textId="77777777" w:rsidR="002B03DE" w:rsidRPr="006F5CAD" w:rsidRDefault="002B03DE" w:rsidP="00B6200D">
            <w:pPr>
              <w:pStyle w:val="TAC"/>
              <w:rPr>
                <w:szCs w:val="18"/>
                <w:lang w:eastAsia="zh-CN"/>
              </w:rPr>
            </w:pPr>
            <w:r w:rsidRPr="006F5CAD">
              <w:rPr>
                <w:szCs w:val="18"/>
                <w:lang w:eastAsia="zh-CN"/>
              </w:rPr>
              <w:t>CA_n8A-n39A</w:t>
            </w:r>
          </w:p>
          <w:p w14:paraId="658D97B8" w14:textId="77777777" w:rsidR="002B03DE" w:rsidRPr="006F5CAD" w:rsidRDefault="002B03DE" w:rsidP="00B6200D">
            <w:pPr>
              <w:pStyle w:val="TAC"/>
              <w:rPr>
                <w:szCs w:val="18"/>
                <w:lang w:eastAsia="zh-CN"/>
              </w:rPr>
            </w:pPr>
            <w:r w:rsidRPr="006F5CAD">
              <w:rPr>
                <w:szCs w:val="18"/>
                <w:lang w:eastAsia="zh-CN"/>
              </w:rPr>
              <w:t>CA_n8A-n79A</w:t>
            </w:r>
          </w:p>
          <w:p w14:paraId="04024D3B" w14:textId="77777777" w:rsidR="002B03DE" w:rsidRPr="006F5CAD" w:rsidRDefault="002B03DE" w:rsidP="00B6200D">
            <w:pPr>
              <w:pStyle w:val="TAC"/>
              <w:rPr>
                <w:lang w:eastAsia="zh-CN"/>
              </w:rPr>
            </w:pPr>
            <w:r w:rsidRPr="006F5CAD">
              <w:rPr>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7598CAD" w14:textId="77777777" w:rsidR="002B03DE" w:rsidRPr="006F5CAD" w:rsidRDefault="002B03DE"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76A42F" w14:textId="77777777" w:rsidR="002B03DE" w:rsidRPr="006F5CAD" w:rsidRDefault="002B03DE" w:rsidP="00B6200D">
            <w:pPr>
              <w:pStyle w:val="TAC"/>
              <w:rPr>
                <w:lang w:eastAsia="zh-CN" w:bidi="ar"/>
              </w:rPr>
            </w:pPr>
            <w:r w:rsidRPr="006F5CAD">
              <w:rPr>
                <w:lang w:eastAsia="zh-CN"/>
              </w:rPr>
              <w:t>5, 10, 15, 20</w:t>
            </w:r>
          </w:p>
        </w:tc>
        <w:tc>
          <w:tcPr>
            <w:tcW w:w="750" w:type="pct"/>
            <w:tcBorders>
              <w:top w:val="nil"/>
              <w:left w:val="single" w:sz="4" w:space="0" w:color="auto"/>
              <w:bottom w:val="nil"/>
              <w:right w:val="single" w:sz="4" w:space="0" w:color="auto"/>
            </w:tcBorders>
          </w:tcPr>
          <w:p w14:paraId="6F858905" w14:textId="77777777" w:rsidR="002B03DE" w:rsidRPr="006F5CAD" w:rsidRDefault="002B03DE" w:rsidP="00B6200D">
            <w:pPr>
              <w:pStyle w:val="TAC"/>
              <w:rPr>
                <w:lang w:eastAsia="zh-CN"/>
              </w:rPr>
            </w:pPr>
            <w:r w:rsidRPr="006F5CAD">
              <w:rPr>
                <w:lang w:eastAsia="zh-CN"/>
              </w:rPr>
              <w:t>0</w:t>
            </w:r>
          </w:p>
        </w:tc>
      </w:tr>
      <w:tr w:rsidR="002B03DE" w:rsidRPr="006F5CAD" w14:paraId="6E8E23A6" w14:textId="77777777" w:rsidTr="00B6200D">
        <w:trPr>
          <w:jc w:val="center"/>
        </w:trPr>
        <w:tc>
          <w:tcPr>
            <w:tcW w:w="1002" w:type="pct"/>
            <w:tcBorders>
              <w:top w:val="nil"/>
              <w:left w:val="single" w:sz="4" w:space="0" w:color="auto"/>
              <w:bottom w:val="nil"/>
              <w:right w:val="single" w:sz="4" w:space="0" w:color="auto"/>
            </w:tcBorders>
          </w:tcPr>
          <w:p w14:paraId="55A3ECE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0CC4777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28F63C" w14:textId="77777777" w:rsidR="002B03DE" w:rsidRPr="006F5CAD" w:rsidRDefault="002B03DE"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67B575C" w14:textId="77777777" w:rsidR="002B03DE" w:rsidRPr="006F5CAD" w:rsidRDefault="002B03DE" w:rsidP="00B6200D">
            <w:pPr>
              <w:pStyle w:val="TAC"/>
              <w:rPr>
                <w:lang w:eastAsia="zh-CN" w:bidi="ar"/>
              </w:rPr>
            </w:pPr>
            <w:r w:rsidRPr="006F5CAD">
              <w:rPr>
                <w:lang w:eastAsia="zh-CN"/>
              </w:rPr>
              <w:t>5, 10, 15, 20, 25, 30, 40</w:t>
            </w:r>
          </w:p>
        </w:tc>
        <w:tc>
          <w:tcPr>
            <w:tcW w:w="750" w:type="pct"/>
            <w:tcBorders>
              <w:top w:val="nil"/>
              <w:left w:val="single" w:sz="4" w:space="0" w:color="auto"/>
              <w:bottom w:val="nil"/>
              <w:right w:val="single" w:sz="4" w:space="0" w:color="auto"/>
            </w:tcBorders>
          </w:tcPr>
          <w:p w14:paraId="44D305B1" w14:textId="77777777" w:rsidR="002B03DE" w:rsidRPr="006F5CAD" w:rsidRDefault="002B03DE" w:rsidP="00B6200D">
            <w:pPr>
              <w:pStyle w:val="TAC"/>
              <w:rPr>
                <w:lang w:eastAsia="zh-CN"/>
              </w:rPr>
            </w:pPr>
          </w:p>
        </w:tc>
      </w:tr>
      <w:tr w:rsidR="002B03DE" w:rsidRPr="006F5CAD" w14:paraId="16915B5A" w14:textId="77777777" w:rsidTr="00B6200D">
        <w:trPr>
          <w:jc w:val="center"/>
        </w:trPr>
        <w:tc>
          <w:tcPr>
            <w:tcW w:w="1002" w:type="pct"/>
            <w:tcBorders>
              <w:top w:val="nil"/>
              <w:left w:val="single" w:sz="4" w:space="0" w:color="auto"/>
              <w:bottom w:val="nil"/>
              <w:right w:val="single" w:sz="4" w:space="0" w:color="auto"/>
            </w:tcBorders>
          </w:tcPr>
          <w:p w14:paraId="5DFA9B0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721A41F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1AC8B"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62254E99" w14:textId="77777777" w:rsidR="002B03DE" w:rsidRPr="006F5CAD" w:rsidRDefault="002B03DE" w:rsidP="00B6200D">
            <w:pPr>
              <w:pStyle w:val="TAC"/>
              <w:rPr>
                <w:lang w:eastAsia="zh-CN" w:bidi="ar"/>
              </w:rPr>
            </w:pPr>
            <w:r w:rsidRPr="006F5CAD">
              <w:rPr>
                <w:lang w:eastAsia="zh-CN"/>
              </w:rPr>
              <w:t>40, 50, 60, 80, 100</w:t>
            </w:r>
          </w:p>
        </w:tc>
        <w:tc>
          <w:tcPr>
            <w:tcW w:w="750" w:type="pct"/>
            <w:tcBorders>
              <w:top w:val="nil"/>
              <w:left w:val="single" w:sz="4" w:space="0" w:color="auto"/>
              <w:bottom w:val="single" w:sz="4" w:space="0" w:color="auto"/>
              <w:right w:val="single" w:sz="4" w:space="0" w:color="auto"/>
            </w:tcBorders>
          </w:tcPr>
          <w:p w14:paraId="4C453865" w14:textId="77777777" w:rsidR="002B03DE" w:rsidRPr="006F5CAD" w:rsidRDefault="002B03DE" w:rsidP="00B6200D">
            <w:pPr>
              <w:pStyle w:val="TAC"/>
              <w:rPr>
                <w:lang w:eastAsia="zh-CN"/>
              </w:rPr>
            </w:pPr>
          </w:p>
        </w:tc>
      </w:tr>
      <w:tr w:rsidR="002B03DE" w:rsidRPr="006F5CAD" w14:paraId="7FBB17A7" w14:textId="77777777" w:rsidTr="00B6200D">
        <w:trPr>
          <w:jc w:val="center"/>
        </w:trPr>
        <w:tc>
          <w:tcPr>
            <w:tcW w:w="1002" w:type="pct"/>
            <w:tcBorders>
              <w:top w:val="nil"/>
              <w:left w:val="single" w:sz="4" w:space="0" w:color="auto"/>
              <w:bottom w:val="nil"/>
              <w:right w:val="single" w:sz="4" w:space="0" w:color="auto"/>
            </w:tcBorders>
          </w:tcPr>
          <w:p w14:paraId="616A4B4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45D7F7B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6A4B6" w14:textId="77777777" w:rsidR="002B03DE" w:rsidRPr="006F5CAD" w:rsidRDefault="002B03DE"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7629984E" w14:textId="77777777" w:rsidR="002B03DE" w:rsidRPr="006F5CAD" w:rsidRDefault="002B03DE" w:rsidP="00B6200D">
            <w:pPr>
              <w:pStyle w:val="TAC"/>
              <w:rPr>
                <w:lang w:eastAsia="zh-CN"/>
              </w:rPr>
            </w:pPr>
            <w:r w:rsidRPr="006F5CAD">
              <w:rPr>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tcPr>
          <w:p w14:paraId="34C4DF66" w14:textId="77777777" w:rsidR="002B03DE" w:rsidRPr="006F5CAD" w:rsidRDefault="002B03DE" w:rsidP="00B6200D">
            <w:pPr>
              <w:pStyle w:val="TAC"/>
              <w:rPr>
                <w:lang w:eastAsia="zh-CN"/>
              </w:rPr>
            </w:pPr>
            <w:r w:rsidRPr="006F5CAD">
              <w:rPr>
                <w:lang w:eastAsia="zh-CN"/>
              </w:rPr>
              <w:t>4 and 5</w:t>
            </w:r>
          </w:p>
        </w:tc>
      </w:tr>
      <w:tr w:rsidR="002B03DE" w:rsidRPr="006F5CAD" w14:paraId="06762E44" w14:textId="77777777" w:rsidTr="00B6200D">
        <w:trPr>
          <w:jc w:val="center"/>
        </w:trPr>
        <w:tc>
          <w:tcPr>
            <w:tcW w:w="1002" w:type="pct"/>
            <w:tcBorders>
              <w:top w:val="nil"/>
              <w:left w:val="single" w:sz="4" w:space="0" w:color="auto"/>
              <w:bottom w:val="nil"/>
              <w:right w:val="single" w:sz="4" w:space="0" w:color="auto"/>
            </w:tcBorders>
          </w:tcPr>
          <w:p w14:paraId="47876C6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3157C77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8B5A8D" w14:textId="77777777" w:rsidR="002B03DE" w:rsidRPr="006F5CAD" w:rsidRDefault="002B03DE"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701D898B" w14:textId="77777777" w:rsidR="002B03DE" w:rsidRPr="006F5CAD" w:rsidRDefault="002B03DE" w:rsidP="00B6200D">
            <w:pPr>
              <w:pStyle w:val="TAC"/>
              <w:rPr>
                <w:lang w:eastAsia="zh-CN"/>
              </w:rPr>
            </w:pPr>
            <w:r w:rsidRPr="006F5CAD">
              <w:rPr>
                <w:lang w:eastAsia="zh-CN" w:bidi="ar"/>
              </w:rPr>
              <w:t>See n39 channel bandwidths in Table 5.3.5-1</w:t>
            </w:r>
          </w:p>
        </w:tc>
        <w:tc>
          <w:tcPr>
            <w:tcW w:w="750" w:type="pct"/>
            <w:tcBorders>
              <w:top w:val="nil"/>
              <w:left w:val="single" w:sz="4" w:space="0" w:color="auto"/>
              <w:bottom w:val="nil"/>
              <w:right w:val="single" w:sz="4" w:space="0" w:color="auto"/>
            </w:tcBorders>
          </w:tcPr>
          <w:p w14:paraId="38328DC9" w14:textId="77777777" w:rsidR="002B03DE" w:rsidRPr="006F5CAD" w:rsidRDefault="002B03DE" w:rsidP="00B6200D">
            <w:pPr>
              <w:pStyle w:val="TAC"/>
              <w:rPr>
                <w:lang w:eastAsia="zh-CN"/>
              </w:rPr>
            </w:pPr>
          </w:p>
        </w:tc>
      </w:tr>
      <w:tr w:rsidR="002B03DE" w:rsidRPr="006F5CAD" w14:paraId="6ADB5969" w14:textId="77777777" w:rsidTr="00B6200D">
        <w:trPr>
          <w:jc w:val="center"/>
        </w:trPr>
        <w:tc>
          <w:tcPr>
            <w:tcW w:w="1002" w:type="pct"/>
            <w:tcBorders>
              <w:top w:val="nil"/>
              <w:left w:val="single" w:sz="4" w:space="0" w:color="auto"/>
              <w:bottom w:val="single" w:sz="4" w:space="0" w:color="auto"/>
              <w:right w:val="single" w:sz="4" w:space="0" w:color="auto"/>
            </w:tcBorders>
          </w:tcPr>
          <w:p w14:paraId="7ED99CCC"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7D6143D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750B3E"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003D058C" w14:textId="77777777" w:rsidR="002B03DE" w:rsidRPr="006F5CAD" w:rsidRDefault="002B03DE" w:rsidP="00B6200D">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14:paraId="400A6BEE" w14:textId="77777777" w:rsidR="002B03DE" w:rsidRPr="006F5CAD" w:rsidRDefault="002B03DE" w:rsidP="00B6200D">
            <w:pPr>
              <w:pStyle w:val="TAC"/>
              <w:rPr>
                <w:lang w:eastAsia="zh-CN"/>
              </w:rPr>
            </w:pPr>
          </w:p>
        </w:tc>
      </w:tr>
      <w:tr w:rsidR="002B03DE" w:rsidRPr="006F5CAD" w14:paraId="179DFE5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C01F219" w14:textId="77777777" w:rsidR="002B03DE" w:rsidRPr="006F5CAD" w:rsidRDefault="002B03DE" w:rsidP="00B6200D">
            <w:pPr>
              <w:pStyle w:val="TAC"/>
              <w:rPr>
                <w:lang w:eastAsia="zh-CN"/>
              </w:rPr>
            </w:pPr>
            <w:r w:rsidRPr="006F5CAD">
              <w:rPr>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71B1AB14" w14:textId="77777777" w:rsidR="002B03DE" w:rsidRPr="006F5CAD" w:rsidRDefault="002B03DE" w:rsidP="00B6200D">
            <w:pPr>
              <w:pStyle w:val="TAC"/>
              <w:rPr>
                <w:rFonts w:cs="Arial"/>
                <w:szCs w:val="18"/>
                <w:lang w:eastAsia="zh-CN" w:bidi="ar"/>
              </w:rPr>
            </w:pPr>
            <w:r w:rsidRPr="006F5CAD">
              <w:rPr>
                <w:rFonts w:cs="Arial"/>
                <w:szCs w:val="18"/>
                <w:lang w:eastAsia="zh-CN" w:bidi="ar"/>
              </w:rPr>
              <w:t>CA_n8A-n40A</w:t>
            </w:r>
          </w:p>
          <w:p w14:paraId="47FD242A" w14:textId="77777777" w:rsidR="002B03DE" w:rsidRPr="006F5CAD" w:rsidRDefault="002B03DE" w:rsidP="00B6200D">
            <w:pPr>
              <w:pStyle w:val="TAC"/>
              <w:rPr>
                <w:rFonts w:cs="Arial"/>
                <w:szCs w:val="18"/>
                <w:lang w:eastAsia="zh-CN" w:bidi="ar"/>
              </w:rPr>
            </w:pPr>
            <w:r w:rsidRPr="006F5CAD">
              <w:rPr>
                <w:rFonts w:cs="Arial"/>
                <w:szCs w:val="18"/>
                <w:lang w:eastAsia="zh-CN" w:bidi="ar"/>
              </w:rPr>
              <w:t>CA_n8A-n41A</w:t>
            </w:r>
          </w:p>
          <w:p w14:paraId="55612983" w14:textId="77777777" w:rsidR="002B03DE" w:rsidRPr="006F5CAD" w:rsidRDefault="002B03DE" w:rsidP="00B6200D">
            <w:pPr>
              <w:pStyle w:val="TAC"/>
              <w:rPr>
                <w:lang w:eastAsia="zh-CN"/>
              </w:rPr>
            </w:pPr>
            <w:r w:rsidRPr="006F5CAD">
              <w:rPr>
                <w:rFonts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B8260A8" w14:textId="77777777" w:rsidR="002B03DE" w:rsidRPr="006F5CAD" w:rsidRDefault="002B03DE"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3C2CD3F" w14:textId="77777777" w:rsidR="002B03DE" w:rsidRPr="006F5CAD" w:rsidRDefault="002B03DE"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48B6EB"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09BE25EA" w14:textId="77777777" w:rsidTr="00B6200D">
        <w:trPr>
          <w:jc w:val="center"/>
        </w:trPr>
        <w:tc>
          <w:tcPr>
            <w:tcW w:w="1002" w:type="pct"/>
            <w:tcBorders>
              <w:top w:val="nil"/>
              <w:left w:val="single" w:sz="4" w:space="0" w:color="auto"/>
              <w:bottom w:val="nil"/>
              <w:right w:val="single" w:sz="4" w:space="0" w:color="auto"/>
            </w:tcBorders>
            <w:vAlign w:val="center"/>
          </w:tcPr>
          <w:p w14:paraId="2333D09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5D6E29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E8BBF" w14:textId="77777777" w:rsidR="002B03DE" w:rsidRPr="006F5CAD" w:rsidRDefault="002B03DE"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C040BA1" w14:textId="77777777" w:rsidR="002B03DE" w:rsidRPr="006F5CAD" w:rsidRDefault="002B03DE" w:rsidP="00B6200D">
            <w:pPr>
              <w:pStyle w:val="TAC"/>
              <w:rPr>
                <w:lang w:eastAsia="zh-CN"/>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423F1966" w14:textId="77777777" w:rsidR="002B03DE" w:rsidRPr="006F5CAD" w:rsidRDefault="002B03DE" w:rsidP="00B6200D">
            <w:pPr>
              <w:pStyle w:val="TAC"/>
              <w:rPr>
                <w:lang w:eastAsia="zh-CN"/>
              </w:rPr>
            </w:pPr>
          </w:p>
        </w:tc>
      </w:tr>
      <w:tr w:rsidR="002B03DE" w:rsidRPr="006F5CAD" w14:paraId="4F55688A" w14:textId="77777777" w:rsidTr="00B6200D">
        <w:trPr>
          <w:jc w:val="center"/>
        </w:trPr>
        <w:tc>
          <w:tcPr>
            <w:tcW w:w="1002" w:type="pct"/>
            <w:tcBorders>
              <w:top w:val="nil"/>
              <w:left w:val="single" w:sz="4" w:space="0" w:color="auto"/>
              <w:bottom w:val="nil"/>
              <w:right w:val="single" w:sz="4" w:space="0" w:color="auto"/>
            </w:tcBorders>
            <w:vAlign w:val="center"/>
          </w:tcPr>
          <w:p w14:paraId="5EC13CE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64A3AE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C30A68"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732B18" w14:textId="77777777" w:rsidR="002B03DE" w:rsidRPr="006F5CAD" w:rsidRDefault="002B03DE" w:rsidP="00B6200D">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6492676" w14:textId="77777777" w:rsidR="002B03DE" w:rsidRPr="006F5CAD" w:rsidRDefault="002B03DE" w:rsidP="00B6200D">
            <w:pPr>
              <w:pStyle w:val="TAC"/>
              <w:rPr>
                <w:lang w:eastAsia="zh-CN"/>
              </w:rPr>
            </w:pPr>
          </w:p>
        </w:tc>
      </w:tr>
      <w:tr w:rsidR="002B03DE" w:rsidRPr="006F5CAD" w14:paraId="76EF34AE" w14:textId="77777777" w:rsidTr="00B6200D">
        <w:trPr>
          <w:jc w:val="center"/>
        </w:trPr>
        <w:tc>
          <w:tcPr>
            <w:tcW w:w="1002" w:type="pct"/>
            <w:tcBorders>
              <w:top w:val="nil"/>
              <w:left w:val="single" w:sz="4" w:space="0" w:color="auto"/>
              <w:bottom w:val="nil"/>
              <w:right w:val="single" w:sz="4" w:space="0" w:color="auto"/>
            </w:tcBorders>
            <w:vAlign w:val="center"/>
          </w:tcPr>
          <w:p w14:paraId="1A9850A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05AB3F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B6E566" w14:textId="77777777" w:rsidR="002B03DE" w:rsidRPr="006F5CAD" w:rsidRDefault="002B03DE"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D8B254B" w14:textId="77777777" w:rsidR="002B03DE" w:rsidRPr="006F5CAD" w:rsidRDefault="002B03DE" w:rsidP="00B6200D">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E225A4E" w14:textId="77777777" w:rsidR="002B03DE" w:rsidRPr="006F5CAD" w:rsidRDefault="002B03DE" w:rsidP="00B6200D">
            <w:pPr>
              <w:pStyle w:val="TAC"/>
              <w:rPr>
                <w:lang w:eastAsia="zh-CN"/>
              </w:rPr>
            </w:pPr>
            <w:r w:rsidRPr="006F5CAD">
              <w:rPr>
                <w:lang w:eastAsia="zh-CN"/>
              </w:rPr>
              <w:t>4 and 5</w:t>
            </w:r>
          </w:p>
        </w:tc>
      </w:tr>
      <w:tr w:rsidR="002B03DE" w:rsidRPr="006F5CAD" w14:paraId="429EF7CE" w14:textId="77777777" w:rsidTr="00B6200D">
        <w:trPr>
          <w:jc w:val="center"/>
        </w:trPr>
        <w:tc>
          <w:tcPr>
            <w:tcW w:w="1002" w:type="pct"/>
            <w:tcBorders>
              <w:top w:val="nil"/>
              <w:left w:val="single" w:sz="4" w:space="0" w:color="auto"/>
              <w:bottom w:val="nil"/>
              <w:right w:val="single" w:sz="4" w:space="0" w:color="auto"/>
            </w:tcBorders>
            <w:vAlign w:val="center"/>
          </w:tcPr>
          <w:p w14:paraId="51C4E8F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A29A84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29FBF1" w14:textId="77777777" w:rsidR="002B03DE" w:rsidRPr="006F5CAD" w:rsidRDefault="002B03DE"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4B33D52" w14:textId="77777777" w:rsidR="002B03DE" w:rsidRPr="006F5CAD" w:rsidRDefault="002B03DE" w:rsidP="00B6200D">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B443480" w14:textId="77777777" w:rsidR="002B03DE" w:rsidRPr="006F5CAD" w:rsidRDefault="002B03DE" w:rsidP="00B6200D">
            <w:pPr>
              <w:pStyle w:val="TAC"/>
              <w:rPr>
                <w:lang w:eastAsia="zh-CN"/>
              </w:rPr>
            </w:pPr>
          </w:p>
        </w:tc>
      </w:tr>
      <w:tr w:rsidR="002B03DE" w:rsidRPr="006F5CAD" w14:paraId="79F8A45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795637D"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16A17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CC053"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AAFA2E" w14:textId="77777777" w:rsidR="002B03DE" w:rsidRPr="006F5CAD" w:rsidRDefault="002B03DE" w:rsidP="00B6200D">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F4CA23C" w14:textId="77777777" w:rsidR="002B03DE" w:rsidRPr="006F5CAD" w:rsidRDefault="002B03DE" w:rsidP="00B6200D">
            <w:pPr>
              <w:pStyle w:val="TAC"/>
              <w:rPr>
                <w:lang w:eastAsia="zh-CN"/>
              </w:rPr>
            </w:pPr>
          </w:p>
        </w:tc>
      </w:tr>
      <w:tr w:rsidR="002B03DE" w:rsidRPr="006F5CAD" w14:paraId="023D305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2C6C2C7" w14:textId="77777777" w:rsidR="002B03DE" w:rsidRPr="006F5CAD" w:rsidRDefault="002B03DE" w:rsidP="00B6200D">
            <w:pPr>
              <w:pStyle w:val="TAC"/>
              <w:rPr>
                <w:lang w:eastAsia="zh-CN"/>
              </w:rPr>
            </w:pPr>
            <w:r w:rsidRPr="006F5CAD">
              <w:rPr>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2E2B2649" w14:textId="77777777" w:rsidR="002B03DE" w:rsidRPr="006F5CAD" w:rsidRDefault="002B03DE" w:rsidP="00B6200D">
            <w:pPr>
              <w:pStyle w:val="TAC"/>
              <w:rPr>
                <w:lang w:eastAsia="zh-CN"/>
              </w:rPr>
            </w:pPr>
            <w:r w:rsidRPr="006F5CAD">
              <w:rPr>
                <w:lang w:eastAsia="zh-CN"/>
              </w:rPr>
              <w:t>CA_n41C</w:t>
            </w:r>
          </w:p>
          <w:p w14:paraId="486877C4" w14:textId="77777777" w:rsidR="002B03DE" w:rsidRPr="006F5CAD" w:rsidRDefault="002B03DE" w:rsidP="00B6200D">
            <w:pPr>
              <w:pStyle w:val="TAC"/>
              <w:rPr>
                <w:lang w:eastAsia="zh-CN"/>
              </w:rPr>
            </w:pPr>
            <w:r w:rsidRPr="006F5CAD">
              <w:rPr>
                <w:lang w:eastAsia="zh-CN"/>
              </w:rPr>
              <w:t>CA_n8A-n40A</w:t>
            </w:r>
          </w:p>
          <w:p w14:paraId="6AC76B59" w14:textId="77777777" w:rsidR="002B03DE" w:rsidRPr="006F5CAD" w:rsidRDefault="002B03DE" w:rsidP="00B6200D">
            <w:pPr>
              <w:pStyle w:val="TAC"/>
              <w:rPr>
                <w:lang w:eastAsia="zh-CN"/>
              </w:rPr>
            </w:pPr>
            <w:r w:rsidRPr="006F5CAD">
              <w:rPr>
                <w:lang w:eastAsia="zh-CN"/>
              </w:rPr>
              <w:t>CA_n8A-n41A</w:t>
            </w:r>
          </w:p>
          <w:p w14:paraId="7F6E2AAB" w14:textId="77777777" w:rsidR="002B03DE" w:rsidRPr="006F5CAD" w:rsidRDefault="002B03DE" w:rsidP="00B6200D">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067CD58" w14:textId="77777777" w:rsidR="002B03DE" w:rsidRPr="006F5CAD" w:rsidRDefault="002B03DE"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93D801C" w14:textId="77777777" w:rsidR="002B03DE" w:rsidRPr="006F5CAD" w:rsidRDefault="002B03DE"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7689586" w14:textId="77777777" w:rsidR="002B03DE" w:rsidRPr="006F5CAD" w:rsidRDefault="002B03DE" w:rsidP="00B6200D">
            <w:pPr>
              <w:pStyle w:val="TAC"/>
              <w:rPr>
                <w:lang w:eastAsia="zh-CN"/>
              </w:rPr>
            </w:pPr>
            <w:r w:rsidRPr="006F5CAD">
              <w:rPr>
                <w:lang w:eastAsia="zh-CN"/>
              </w:rPr>
              <w:t>4 and 5</w:t>
            </w:r>
          </w:p>
        </w:tc>
      </w:tr>
      <w:tr w:rsidR="002B03DE" w:rsidRPr="006F5CAD" w14:paraId="5E61AC66" w14:textId="77777777" w:rsidTr="00B6200D">
        <w:trPr>
          <w:jc w:val="center"/>
        </w:trPr>
        <w:tc>
          <w:tcPr>
            <w:tcW w:w="1002" w:type="pct"/>
            <w:tcBorders>
              <w:top w:val="nil"/>
              <w:left w:val="single" w:sz="4" w:space="0" w:color="auto"/>
              <w:bottom w:val="nil"/>
              <w:right w:val="single" w:sz="4" w:space="0" w:color="auto"/>
            </w:tcBorders>
            <w:vAlign w:val="center"/>
          </w:tcPr>
          <w:p w14:paraId="00743A6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5F1F94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52AE6" w14:textId="77777777" w:rsidR="002B03DE" w:rsidRPr="006F5CAD" w:rsidRDefault="002B03DE"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E7B87EA" w14:textId="77777777" w:rsidR="002B03DE" w:rsidRPr="006F5CAD" w:rsidRDefault="002B03DE"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419D734" w14:textId="77777777" w:rsidR="002B03DE" w:rsidRPr="006F5CAD" w:rsidRDefault="002B03DE" w:rsidP="00B6200D">
            <w:pPr>
              <w:pStyle w:val="TAC"/>
              <w:rPr>
                <w:lang w:eastAsia="zh-CN"/>
              </w:rPr>
            </w:pPr>
          </w:p>
        </w:tc>
      </w:tr>
      <w:tr w:rsidR="002B03DE" w:rsidRPr="006F5CAD" w14:paraId="646409A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41F9BF8"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AF6DE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83DF1"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0D062B" w14:textId="77777777" w:rsidR="002B03DE" w:rsidRPr="006F5CAD" w:rsidRDefault="002B03DE" w:rsidP="00B6200D">
            <w:pPr>
              <w:pStyle w:val="TAC"/>
              <w:rPr>
                <w:lang w:eastAsia="zh-CN" w:bidi="ar"/>
              </w:rPr>
            </w:pPr>
            <w:r w:rsidRPr="006F5CAD">
              <w:rPr>
                <w:rFonts w:cs="Arial"/>
                <w:color w:val="000000"/>
                <w:szCs w:val="18"/>
                <w:lang w:eastAsia="zh-CN"/>
              </w:rPr>
              <w:t>CA_</w:t>
            </w:r>
            <w:r w:rsidRPr="006F5CAD">
              <w:rPr>
                <w:rFonts w:cs="Arial"/>
                <w:color w:val="000000"/>
                <w:szCs w:val="18"/>
              </w:rPr>
              <w:t>n</w:t>
            </w:r>
            <w:r w:rsidRPr="006F5CAD">
              <w:rPr>
                <w:lang w:eastAsia="zh-CN"/>
              </w:rPr>
              <w:t>41C_BCS4 and 5</w:t>
            </w:r>
            <w:r w:rsidRPr="006F5CAD">
              <w:rPr>
                <w:rFonts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5BB25B43" w14:textId="77777777" w:rsidR="002B03DE" w:rsidRPr="006F5CAD" w:rsidRDefault="002B03DE" w:rsidP="00B6200D">
            <w:pPr>
              <w:pStyle w:val="TAC"/>
              <w:rPr>
                <w:lang w:eastAsia="zh-CN"/>
              </w:rPr>
            </w:pPr>
          </w:p>
        </w:tc>
      </w:tr>
      <w:tr w:rsidR="002B03DE" w:rsidRPr="006F5CAD" w14:paraId="4CDE20C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CD35695" w14:textId="77777777" w:rsidR="002B03DE" w:rsidRPr="006F5CAD" w:rsidRDefault="002B03DE" w:rsidP="00B6200D">
            <w:pPr>
              <w:pStyle w:val="TAC"/>
              <w:rPr>
                <w:lang w:eastAsia="zh-CN"/>
              </w:rPr>
            </w:pPr>
            <w:r w:rsidRPr="006F5CAD">
              <w:rPr>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02AD8932" w14:textId="77777777" w:rsidR="002B03DE" w:rsidRPr="006F5CAD" w:rsidRDefault="002B03DE" w:rsidP="00B6200D">
            <w:pPr>
              <w:pStyle w:val="TAC"/>
              <w:rPr>
                <w:lang w:eastAsia="zh-CN"/>
              </w:rPr>
            </w:pPr>
            <w:r w:rsidRPr="006F5CAD">
              <w:rPr>
                <w:lang w:eastAsia="zh-CN"/>
              </w:rPr>
              <w:t>CA_n8A-n40A</w:t>
            </w:r>
          </w:p>
          <w:p w14:paraId="5674E867" w14:textId="77777777" w:rsidR="002B03DE" w:rsidRPr="006F5CAD" w:rsidRDefault="002B03DE" w:rsidP="00B6200D">
            <w:pPr>
              <w:pStyle w:val="TAC"/>
              <w:rPr>
                <w:lang w:eastAsia="zh-CN"/>
              </w:rPr>
            </w:pPr>
            <w:r w:rsidRPr="006F5CAD">
              <w:rPr>
                <w:lang w:eastAsia="zh-CN"/>
              </w:rPr>
              <w:t>CA_n8A-n78A</w:t>
            </w:r>
          </w:p>
          <w:p w14:paraId="5E049BD3" w14:textId="77777777" w:rsidR="002B03DE" w:rsidRPr="006F5CAD" w:rsidRDefault="002B03DE" w:rsidP="00B6200D">
            <w:pPr>
              <w:pStyle w:val="TAC"/>
              <w:rPr>
                <w:lang w:eastAsia="zh-CN"/>
              </w:rPr>
            </w:pPr>
            <w:r w:rsidRPr="006F5CAD">
              <w:rPr>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71DAC76A" w14:textId="77777777" w:rsidR="002B03DE" w:rsidRPr="006F5CAD" w:rsidRDefault="002B03DE"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211E92" w14:textId="77777777" w:rsidR="002B03DE" w:rsidRPr="006F5CAD" w:rsidRDefault="002B03DE"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E9ECAFD" w14:textId="77777777" w:rsidR="002B03DE" w:rsidRPr="006F5CAD" w:rsidRDefault="002B03DE" w:rsidP="00B6200D">
            <w:pPr>
              <w:pStyle w:val="TAC"/>
              <w:rPr>
                <w:lang w:eastAsia="zh-CN"/>
              </w:rPr>
            </w:pPr>
            <w:r w:rsidRPr="006F5CAD">
              <w:rPr>
                <w:lang w:eastAsia="zh-CN"/>
              </w:rPr>
              <w:t>0</w:t>
            </w:r>
          </w:p>
        </w:tc>
      </w:tr>
      <w:tr w:rsidR="002B03DE" w:rsidRPr="006F5CAD" w14:paraId="2CCFAC05" w14:textId="77777777" w:rsidTr="00B6200D">
        <w:trPr>
          <w:jc w:val="center"/>
        </w:trPr>
        <w:tc>
          <w:tcPr>
            <w:tcW w:w="1002" w:type="pct"/>
            <w:tcBorders>
              <w:top w:val="nil"/>
              <w:left w:val="single" w:sz="4" w:space="0" w:color="auto"/>
              <w:bottom w:val="nil"/>
              <w:right w:val="single" w:sz="4" w:space="0" w:color="auto"/>
            </w:tcBorders>
            <w:vAlign w:val="center"/>
          </w:tcPr>
          <w:p w14:paraId="009D50F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E37A3D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954AF8" w14:textId="77777777" w:rsidR="002B03DE" w:rsidRPr="006F5CAD" w:rsidRDefault="002B03DE"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569E599" w14:textId="77777777" w:rsidR="002B03DE" w:rsidRPr="006F5CAD" w:rsidRDefault="002B03DE" w:rsidP="00B6200D">
            <w:pPr>
              <w:pStyle w:val="TAC"/>
              <w:rPr>
                <w:lang w:eastAsia="zh-CN" w:bidi="ar"/>
              </w:rPr>
            </w:pPr>
            <w:r w:rsidRPr="006F5CAD">
              <w:rPr>
                <w:lang w:eastAsia="zh-CN" w:bidi="ar"/>
              </w:rPr>
              <w:t>5, 10, 15, 20, 30, 40, 50, 60, 80</w:t>
            </w:r>
          </w:p>
        </w:tc>
        <w:tc>
          <w:tcPr>
            <w:tcW w:w="750" w:type="pct"/>
            <w:tcBorders>
              <w:top w:val="nil"/>
              <w:left w:val="single" w:sz="4" w:space="0" w:color="auto"/>
              <w:bottom w:val="nil"/>
              <w:right w:val="single" w:sz="4" w:space="0" w:color="auto"/>
            </w:tcBorders>
            <w:vAlign w:val="center"/>
          </w:tcPr>
          <w:p w14:paraId="6A99E413" w14:textId="77777777" w:rsidR="002B03DE" w:rsidRPr="006F5CAD" w:rsidRDefault="002B03DE" w:rsidP="00B6200D">
            <w:pPr>
              <w:pStyle w:val="TAC"/>
              <w:rPr>
                <w:lang w:eastAsia="zh-CN"/>
              </w:rPr>
            </w:pPr>
          </w:p>
        </w:tc>
      </w:tr>
      <w:tr w:rsidR="002B03DE" w:rsidRPr="006F5CAD" w14:paraId="674E1F18" w14:textId="77777777" w:rsidTr="00B6200D">
        <w:trPr>
          <w:jc w:val="center"/>
        </w:trPr>
        <w:tc>
          <w:tcPr>
            <w:tcW w:w="1002" w:type="pct"/>
            <w:tcBorders>
              <w:top w:val="nil"/>
              <w:left w:val="single" w:sz="4" w:space="0" w:color="auto"/>
              <w:bottom w:val="nil"/>
              <w:right w:val="single" w:sz="4" w:space="0" w:color="auto"/>
            </w:tcBorders>
            <w:vAlign w:val="center"/>
          </w:tcPr>
          <w:p w14:paraId="36070865"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6D9D69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A5F22" w14:textId="77777777" w:rsidR="002B03DE" w:rsidRPr="006F5CAD" w:rsidRDefault="002B03DE"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F073FD" w14:textId="77777777" w:rsidR="002B03DE" w:rsidRPr="006F5CAD" w:rsidRDefault="002B03DE" w:rsidP="00B6200D">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9EAC8B" w14:textId="77777777" w:rsidR="002B03DE" w:rsidRPr="006F5CAD" w:rsidRDefault="002B03DE" w:rsidP="00B6200D">
            <w:pPr>
              <w:pStyle w:val="TAC"/>
              <w:rPr>
                <w:lang w:eastAsia="zh-CN"/>
              </w:rPr>
            </w:pPr>
          </w:p>
        </w:tc>
      </w:tr>
      <w:tr w:rsidR="002B03DE" w:rsidRPr="006F5CAD" w14:paraId="2D60737A" w14:textId="77777777" w:rsidTr="00B6200D">
        <w:trPr>
          <w:jc w:val="center"/>
        </w:trPr>
        <w:tc>
          <w:tcPr>
            <w:tcW w:w="1002" w:type="pct"/>
            <w:tcBorders>
              <w:top w:val="nil"/>
              <w:left w:val="single" w:sz="4" w:space="0" w:color="auto"/>
              <w:bottom w:val="nil"/>
              <w:right w:val="single" w:sz="4" w:space="0" w:color="auto"/>
            </w:tcBorders>
            <w:vAlign w:val="center"/>
          </w:tcPr>
          <w:p w14:paraId="3B0BCA5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E5D3CC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240DD" w14:textId="77777777" w:rsidR="002B03DE" w:rsidRPr="006F5CAD" w:rsidRDefault="002B03DE" w:rsidP="00B6200D">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DAF4790" w14:textId="77777777" w:rsidR="002B03DE" w:rsidRPr="006F5CAD" w:rsidRDefault="002B03DE" w:rsidP="00B6200D">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18591AA9" w14:textId="77777777" w:rsidR="002B03DE" w:rsidRPr="006F5CAD" w:rsidRDefault="002B03DE" w:rsidP="00B6200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2B03DE" w:rsidRPr="006F5CAD" w14:paraId="5E78FAE7" w14:textId="77777777" w:rsidTr="00B6200D">
        <w:trPr>
          <w:jc w:val="center"/>
        </w:trPr>
        <w:tc>
          <w:tcPr>
            <w:tcW w:w="1002" w:type="pct"/>
            <w:tcBorders>
              <w:top w:val="nil"/>
              <w:left w:val="single" w:sz="4" w:space="0" w:color="auto"/>
              <w:bottom w:val="nil"/>
              <w:right w:val="single" w:sz="4" w:space="0" w:color="auto"/>
            </w:tcBorders>
            <w:vAlign w:val="center"/>
          </w:tcPr>
          <w:p w14:paraId="683ADDF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5634ED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D4415B" w14:textId="77777777" w:rsidR="002B03DE" w:rsidRPr="006F5CAD" w:rsidRDefault="002B03DE" w:rsidP="00B6200D">
            <w:pPr>
              <w:pStyle w:val="TAC"/>
              <w:rPr>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2DC2331" w14:textId="77777777" w:rsidR="002B03DE" w:rsidRPr="006F5CAD" w:rsidRDefault="002B03DE" w:rsidP="00B6200D">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223ECE31" w14:textId="77777777" w:rsidR="002B03DE" w:rsidRPr="006F5CAD" w:rsidRDefault="002B03DE" w:rsidP="00B6200D">
            <w:pPr>
              <w:pStyle w:val="TAC"/>
              <w:rPr>
                <w:lang w:eastAsia="zh-CN"/>
              </w:rPr>
            </w:pPr>
          </w:p>
        </w:tc>
      </w:tr>
      <w:tr w:rsidR="002B03DE" w:rsidRPr="006F5CAD" w14:paraId="28466D0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23E463C"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194F3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13F56" w14:textId="77777777" w:rsidR="002B03DE" w:rsidRPr="006F5CAD" w:rsidRDefault="002B03DE" w:rsidP="00B6200D">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E782DC" w14:textId="77777777" w:rsidR="002B03DE" w:rsidRPr="006F5CAD" w:rsidRDefault="002B03DE" w:rsidP="00B6200D">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769409BC" w14:textId="77777777" w:rsidR="002B03DE" w:rsidRPr="006F5CAD" w:rsidRDefault="002B03DE" w:rsidP="00B6200D">
            <w:pPr>
              <w:pStyle w:val="TAC"/>
              <w:rPr>
                <w:lang w:eastAsia="zh-CN"/>
              </w:rPr>
            </w:pPr>
          </w:p>
        </w:tc>
      </w:tr>
      <w:tr w:rsidR="002B03DE" w:rsidRPr="006F5CAD" w14:paraId="3CE5F6F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0D09502" w14:textId="77777777" w:rsidR="002B03DE" w:rsidRPr="006F5CAD" w:rsidRDefault="002B03DE" w:rsidP="00B6200D">
            <w:pPr>
              <w:pStyle w:val="TAC"/>
              <w:rPr>
                <w:lang w:eastAsia="zh-CN"/>
              </w:rPr>
            </w:pPr>
            <w:r w:rsidRPr="006F5CAD">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4CF138CE" w14:textId="77777777" w:rsidR="002B03DE" w:rsidRPr="006F5CAD" w:rsidRDefault="002B03DE" w:rsidP="00B6200D">
            <w:pPr>
              <w:pStyle w:val="TAC"/>
              <w:rPr>
                <w:lang w:eastAsia="zh-CN"/>
              </w:rPr>
            </w:pPr>
            <w:r w:rsidRPr="006F5CAD">
              <w:rPr>
                <w:lang w:eastAsia="zh-CN"/>
              </w:rPr>
              <w:t>CA_n8A-n40A</w:t>
            </w:r>
          </w:p>
          <w:p w14:paraId="5D1D10D3" w14:textId="77777777" w:rsidR="002B03DE" w:rsidRPr="006F5CAD" w:rsidRDefault="002B03DE" w:rsidP="00B6200D">
            <w:pPr>
              <w:pStyle w:val="TAC"/>
              <w:rPr>
                <w:lang w:eastAsia="zh-CN"/>
              </w:rPr>
            </w:pPr>
            <w:r w:rsidRPr="006F5CAD">
              <w:rPr>
                <w:lang w:eastAsia="zh-CN"/>
              </w:rPr>
              <w:t>CA_n8A-n77A</w:t>
            </w:r>
          </w:p>
          <w:p w14:paraId="3F1B4E43" w14:textId="77777777" w:rsidR="002B03DE" w:rsidRPr="006F5CAD" w:rsidRDefault="002B03DE" w:rsidP="00B6200D">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1596317D" w14:textId="77777777" w:rsidR="002B03DE" w:rsidRPr="006F5CAD" w:rsidRDefault="002B03DE" w:rsidP="00B6200D">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DF55763" w14:textId="77777777" w:rsidR="002B03DE" w:rsidRPr="006F5CAD" w:rsidRDefault="002B03DE" w:rsidP="00B6200D">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082635AE" w14:textId="77777777" w:rsidR="002B03DE" w:rsidRPr="006F5CAD" w:rsidRDefault="002B03DE" w:rsidP="00B6200D">
            <w:pPr>
              <w:pStyle w:val="TAC"/>
              <w:rPr>
                <w:lang w:eastAsia="zh-CN"/>
              </w:rPr>
            </w:pPr>
            <w:r w:rsidRPr="006F5CAD">
              <w:rPr>
                <w:lang w:eastAsia="zh-CN"/>
              </w:rPr>
              <w:t>4 and 5</w:t>
            </w:r>
          </w:p>
        </w:tc>
      </w:tr>
      <w:tr w:rsidR="002B03DE" w:rsidRPr="006F5CAD" w14:paraId="0BE56611" w14:textId="77777777" w:rsidTr="00B6200D">
        <w:trPr>
          <w:jc w:val="center"/>
        </w:trPr>
        <w:tc>
          <w:tcPr>
            <w:tcW w:w="1002" w:type="pct"/>
            <w:tcBorders>
              <w:top w:val="nil"/>
              <w:left w:val="single" w:sz="4" w:space="0" w:color="auto"/>
              <w:bottom w:val="nil"/>
              <w:right w:val="single" w:sz="4" w:space="0" w:color="auto"/>
            </w:tcBorders>
            <w:vAlign w:val="center"/>
          </w:tcPr>
          <w:p w14:paraId="5D40B97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717487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304D1" w14:textId="77777777" w:rsidR="002B03DE" w:rsidRPr="006F5CAD" w:rsidRDefault="002B03DE" w:rsidP="00B6200D">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D1CCA19" w14:textId="77777777" w:rsidR="002B03DE" w:rsidRPr="006F5CAD" w:rsidRDefault="002B03DE" w:rsidP="00B6200D">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04820ACF" w14:textId="77777777" w:rsidR="002B03DE" w:rsidRPr="006F5CAD" w:rsidRDefault="002B03DE" w:rsidP="00B6200D">
            <w:pPr>
              <w:pStyle w:val="TAC"/>
              <w:rPr>
                <w:lang w:eastAsia="zh-CN"/>
              </w:rPr>
            </w:pPr>
          </w:p>
        </w:tc>
      </w:tr>
      <w:tr w:rsidR="002B03DE" w:rsidRPr="006F5CAD" w14:paraId="41D7534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A895CDC"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BC571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5C7E1" w14:textId="77777777" w:rsidR="002B03DE" w:rsidRPr="006F5CAD" w:rsidRDefault="002B03DE" w:rsidP="00B6200D">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B1B0E5" w14:textId="77777777" w:rsidR="002B03DE" w:rsidRPr="006F5CAD" w:rsidRDefault="002B03DE" w:rsidP="00B6200D">
            <w:pPr>
              <w:pStyle w:val="TAC"/>
              <w:rPr>
                <w:lang w:eastAsia="zh-CN" w:bidi="ar"/>
              </w:rPr>
            </w:pPr>
            <w:r w:rsidRPr="006F5CAD">
              <w:rPr>
                <w:rFonts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8DC2DD6" w14:textId="77777777" w:rsidR="002B03DE" w:rsidRPr="006F5CAD" w:rsidRDefault="002B03DE" w:rsidP="00B6200D">
            <w:pPr>
              <w:pStyle w:val="TAC"/>
              <w:rPr>
                <w:lang w:eastAsia="zh-CN"/>
              </w:rPr>
            </w:pPr>
          </w:p>
        </w:tc>
      </w:tr>
      <w:tr w:rsidR="002B03DE" w:rsidRPr="006F5CAD" w14:paraId="513EA8C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CA24073" w14:textId="77777777" w:rsidR="002B03DE" w:rsidRPr="006F5CAD" w:rsidRDefault="002B03DE" w:rsidP="00B6200D">
            <w:pPr>
              <w:pStyle w:val="TAC"/>
              <w:rPr>
                <w:lang w:eastAsia="zh-CN"/>
              </w:rPr>
            </w:pPr>
            <w:r w:rsidRPr="006F5CAD">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778F796E" w14:textId="77777777" w:rsidR="002B03DE" w:rsidRPr="006F5CAD" w:rsidRDefault="002B03DE" w:rsidP="00B6200D">
            <w:pPr>
              <w:pStyle w:val="TAC"/>
              <w:rPr>
                <w:lang w:eastAsia="zh-CN"/>
              </w:rPr>
            </w:pPr>
            <w:r w:rsidRPr="006F5CAD">
              <w:rPr>
                <w:lang w:eastAsia="zh-CN"/>
              </w:rPr>
              <w:t>CA_n8A-n40A</w:t>
            </w:r>
          </w:p>
          <w:p w14:paraId="56326254" w14:textId="77777777" w:rsidR="002B03DE" w:rsidRPr="006F5CAD" w:rsidRDefault="002B03DE" w:rsidP="00B6200D">
            <w:pPr>
              <w:pStyle w:val="TAC"/>
              <w:rPr>
                <w:lang w:eastAsia="zh-CN"/>
              </w:rPr>
            </w:pPr>
            <w:r w:rsidRPr="006F5CAD">
              <w:rPr>
                <w:lang w:eastAsia="zh-CN"/>
              </w:rPr>
              <w:t>CA_n8A-n77A</w:t>
            </w:r>
          </w:p>
          <w:p w14:paraId="65F3039C" w14:textId="77777777" w:rsidR="002B03DE" w:rsidRPr="006F5CAD" w:rsidRDefault="002B03DE" w:rsidP="00B6200D">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36DE625F" w14:textId="77777777" w:rsidR="002B03DE" w:rsidRPr="006F5CAD" w:rsidRDefault="002B03DE" w:rsidP="00B6200D">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C70A32B" w14:textId="77777777" w:rsidR="002B03DE" w:rsidRPr="006F5CAD" w:rsidRDefault="002B03DE" w:rsidP="00B6200D">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8305521" w14:textId="77777777" w:rsidR="002B03DE" w:rsidRPr="006F5CAD" w:rsidRDefault="002B03DE" w:rsidP="00B6200D">
            <w:pPr>
              <w:pStyle w:val="TAC"/>
              <w:rPr>
                <w:lang w:eastAsia="zh-CN"/>
              </w:rPr>
            </w:pPr>
            <w:r w:rsidRPr="006F5CAD">
              <w:rPr>
                <w:lang w:eastAsia="zh-CN"/>
              </w:rPr>
              <w:t>4 and 5</w:t>
            </w:r>
          </w:p>
        </w:tc>
      </w:tr>
      <w:tr w:rsidR="002B03DE" w:rsidRPr="006F5CAD" w14:paraId="4E6DF0CF" w14:textId="77777777" w:rsidTr="00B6200D">
        <w:trPr>
          <w:jc w:val="center"/>
        </w:trPr>
        <w:tc>
          <w:tcPr>
            <w:tcW w:w="1002" w:type="pct"/>
            <w:tcBorders>
              <w:top w:val="nil"/>
              <w:left w:val="single" w:sz="4" w:space="0" w:color="auto"/>
              <w:bottom w:val="nil"/>
              <w:right w:val="single" w:sz="4" w:space="0" w:color="auto"/>
            </w:tcBorders>
            <w:vAlign w:val="center"/>
          </w:tcPr>
          <w:p w14:paraId="6BDDD9A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8F46D3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F50DF" w14:textId="77777777" w:rsidR="002B03DE" w:rsidRPr="006F5CAD" w:rsidRDefault="002B03DE" w:rsidP="00B6200D">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A9E25B9" w14:textId="77777777" w:rsidR="002B03DE" w:rsidRPr="006F5CAD" w:rsidRDefault="002B03DE" w:rsidP="00B6200D">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1019F237" w14:textId="77777777" w:rsidR="002B03DE" w:rsidRPr="006F5CAD" w:rsidRDefault="002B03DE" w:rsidP="00B6200D">
            <w:pPr>
              <w:pStyle w:val="TAC"/>
              <w:rPr>
                <w:lang w:eastAsia="zh-CN"/>
              </w:rPr>
            </w:pPr>
          </w:p>
        </w:tc>
      </w:tr>
      <w:tr w:rsidR="002B03DE" w:rsidRPr="006F5CAD" w14:paraId="5CBF72B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ABC2451"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CA1F9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A36AD" w14:textId="77777777" w:rsidR="002B03DE" w:rsidRPr="006F5CAD" w:rsidRDefault="002B03DE" w:rsidP="00B6200D">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805061" w14:textId="77777777" w:rsidR="002B03DE" w:rsidRPr="006F5CAD" w:rsidRDefault="002B03DE" w:rsidP="00B6200D">
            <w:pPr>
              <w:pStyle w:val="TAC"/>
              <w:rPr>
                <w:lang w:eastAsia="zh-CN" w:bidi="ar"/>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1E9888A9" w14:textId="77777777" w:rsidR="002B03DE" w:rsidRPr="006F5CAD" w:rsidRDefault="002B03DE" w:rsidP="00B6200D">
            <w:pPr>
              <w:pStyle w:val="TAC"/>
              <w:rPr>
                <w:lang w:eastAsia="zh-CN"/>
              </w:rPr>
            </w:pPr>
          </w:p>
        </w:tc>
      </w:tr>
      <w:tr w:rsidR="002B03DE" w:rsidRPr="006F5CAD" w14:paraId="2F046E5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79FCC17" w14:textId="77777777" w:rsidR="002B03DE" w:rsidRPr="006F5CAD" w:rsidRDefault="002B03DE" w:rsidP="00B6200D">
            <w:pPr>
              <w:pStyle w:val="TAC"/>
              <w:rPr>
                <w:lang w:eastAsia="zh-CN"/>
              </w:rPr>
            </w:pPr>
            <w:r w:rsidRPr="006F5CAD">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08655564" w14:textId="77777777" w:rsidR="002B03DE" w:rsidRPr="006F5CAD" w:rsidRDefault="002B03DE" w:rsidP="00B6200D">
            <w:pPr>
              <w:pStyle w:val="TAC"/>
              <w:rPr>
                <w:lang w:eastAsia="zh-CN"/>
              </w:rPr>
            </w:pPr>
            <w:r w:rsidRPr="006F5CAD">
              <w:rPr>
                <w:lang w:eastAsia="zh-CN"/>
              </w:rPr>
              <w:t>CA_n8A-n40A</w:t>
            </w:r>
          </w:p>
          <w:p w14:paraId="3289984C" w14:textId="77777777" w:rsidR="002B03DE" w:rsidRPr="006F5CAD" w:rsidRDefault="002B03DE" w:rsidP="00B6200D">
            <w:pPr>
              <w:pStyle w:val="TAC"/>
              <w:rPr>
                <w:lang w:eastAsia="zh-CN"/>
              </w:rPr>
            </w:pPr>
            <w:r w:rsidRPr="006F5CAD">
              <w:rPr>
                <w:lang w:eastAsia="zh-CN"/>
              </w:rPr>
              <w:t>CA_n8A-n79A</w:t>
            </w:r>
          </w:p>
          <w:p w14:paraId="63A47393" w14:textId="77777777" w:rsidR="002B03DE" w:rsidRPr="006F5CAD" w:rsidRDefault="002B03DE" w:rsidP="00B6200D">
            <w:pPr>
              <w:pStyle w:val="TAC"/>
              <w:rPr>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6F2B1AF" w14:textId="77777777" w:rsidR="002B03DE" w:rsidRPr="006F5CAD" w:rsidRDefault="002B03DE" w:rsidP="00B6200D">
            <w:pPr>
              <w:pStyle w:val="TAC"/>
              <w:rPr>
                <w:rFonts w:cs="Arial"/>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79753E7" w14:textId="77777777" w:rsidR="002B03DE" w:rsidRPr="006F5CAD" w:rsidRDefault="002B03DE" w:rsidP="00B6200D">
            <w:pPr>
              <w:pStyle w:val="TAC"/>
              <w:rPr>
                <w:rFonts w:cs="Arial"/>
                <w:szCs w:val="18"/>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237A89C7" w14:textId="77777777" w:rsidR="002B03DE" w:rsidRPr="006F5CAD" w:rsidRDefault="002B03DE" w:rsidP="00B6200D">
            <w:pPr>
              <w:pStyle w:val="TAC"/>
              <w:rPr>
                <w:lang w:eastAsia="zh-CN"/>
              </w:rPr>
            </w:pPr>
            <w:r w:rsidRPr="006F5CAD">
              <w:rPr>
                <w:lang w:eastAsia="zh-CN"/>
              </w:rPr>
              <w:t>4 and 5</w:t>
            </w:r>
          </w:p>
        </w:tc>
      </w:tr>
      <w:tr w:rsidR="002B03DE" w:rsidRPr="006F5CAD" w14:paraId="73D7EED9" w14:textId="77777777" w:rsidTr="00B6200D">
        <w:trPr>
          <w:jc w:val="center"/>
        </w:trPr>
        <w:tc>
          <w:tcPr>
            <w:tcW w:w="1002" w:type="pct"/>
            <w:tcBorders>
              <w:top w:val="nil"/>
              <w:left w:val="single" w:sz="4" w:space="0" w:color="auto"/>
              <w:bottom w:val="nil"/>
              <w:right w:val="single" w:sz="4" w:space="0" w:color="auto"/>
            </w:tcBorders>
            <w:vAlign w:val="center"/>
          </w:tcPr>
          <w:p w14:paraId="580A9BC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A082C9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A469C4" w14:textId="77777777" w:rsidR="002B03DE" w:rsidRPr="006F5CAD" w:rsidRDefault="002B03DE" w:rsidP="00B6200D">
            <w:pPr>
              <w:pStyle w:val="TAC"/>
              <w:rPr>
                <w:rFonts w:cs="Arial"/>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C7A38CE" w14:textId="77777777" w:rsidR="002B03DE" w:rsidRPr="006F5CAD" w:rsidRDefault="002B03DE" w:rsidP="00B6200D">
            <w:pPr>
              <w:pStyle w:val="TAC"/>
              <w:rPr>
                <w:rFonts w:cs="Arial"/>
                <w:szCs w:val="18"/>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37E1FDF2" w14:textId="77777777" w:rsidR="002B03DE" w:rsidRPr="006F5CAD" w:rsidRDefault="002B03DE" w:rsidP="00B6200D">
            <w:pPr>
              <w:pStyle w:val="TAC"/>
              <w:rPr>
                <w:lang w:eastAsia="zh-CN"/>
              </w:rPr>
            </w:pPr>
          </w:p>
        </w:tc>
      </w:tr>
      <w:tr w:rsidR="002B03DE" w:rsidRPr="006F5CAD" w14:paraId="7772E73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DF2F50A"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AF645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A148E" w14:textId="77777777" w:rsidR="002B03DE" w:rsidRPr="006F5CAD" w:rsidRDefault="002B03DE" w:rsidP="00B6200D">
            <w:pPr>
              <w:pStyle w:val="TAC"/>
              <w:rPr>
                <w:rFonts w:cs="Arial"/>
              </w:rPr>
            </w:pPr>
            <w:r w:rsidRPr="006F5CAD">
              <w:rPr>
                <w:rFonts w:cs="Arial"/>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AE38473" w14:textId="77777777" w:rsidR="002B03DE" w:rsidRPr="006F5CAD" w:rsidRDefault="002B03DE" w:rsidP="00B6200D">
            <w:pPr>
              <w:pStyle w:val="TAC"/>
              <w:rPr>
                <w:rFonts w:cs="Arial"/>
                <w:szCs w:val="18"/>
              </w:rPr>
            </w:pPr>
            <w:r w:rsidRPr="006F5CAD">
              <w:rPr>
                <w:rFonts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255CE2BB" w14:textId="77777777" w:rsidR="002B03DE" w:rsidRPr="006F5CAD" w:rsidRDefault="002B03DE" w:rsidP="00B6200D">
            <w:pPr>
              <w:pStyle w:val="TAC"/>
              <w:rPr>
                <w:lang w:eastAsia="zh-CN"/>
              </w:rPr>
            </w:pPr>
          </w:p>
        </w:tc>
      </w:tr>
      <w:tr w:rsidR="002B03DE" w:rsidRPr="006F5CAD" w14:paraId="3F661C99" w14:textId="77777777" w:rsidTr="00B6200D">
        <w:trPr>
          <w:jc w:val="center"/>
        </w:trPr>
        <w:tc>
          <w:tcPr>
            <w:tcW w:w="1002" w:type="pct"/>
            <w:tcBorders>
              <w:top w:val="single" w:sz="4" w:space="0" w:color="auto"/>
              <w:left w:val="single" w:sz="4" w:space="0" w:color="auto"/>
              <w:bottom w:val="nil"/>
              <w:right w:val="single" w:sz="4" w:space="0" w:color="auto"/>
            </w:tcBorders>
          </w:tcPr>
          <w:p w14:paraId="0E1C12AD" w14:textId="77777777" w:rsidR="002B03DE" w:rsidRPr="006F5CAD" w:rsidRDefault="002B03DE" w:rsidP="00B6200D">
            <w:pPr>
              <w:pStyle w:val="TAC"/>
              <w:rPr>
                <w:lang w:eastAsia="zh-CN"/>
              </w:rPr>
            </w:pPr>
            <w:r w:rsidRPr="006F5CAD">
              <w:rPr>
                <w:rFonts w:cs="Arial"/>
                <w:szCs w:val="18"/>
                <w:lang w:eastAsia="zh-CN"/>
              </w:rPr>
              <w:t>CA_n8A-n41A-n78A</w:t>
            </w:r>
          </w:p>
        </w:tc>
        <w:tc>
          <w:tcPr>
            <w:tcW w:w="871" w:type="pct"/>
            <w:tcBorders>
              <w:top w:val="single" w:sz="4" w:space="0" w:color="auto"/>
              <w:left w:val="single" w:sz="4" w:space="0" w:color="auto"/>
              <w:bottom w:val="nil"/>
              <w:right w:val="single" w:sz="4" w:space="0" w:color="auto"/>
            </w:tcBorders>
            <w:vAlign w:val="center"/>
          </w:tcPr>
          <w:p w14:paraId="66054299" w14:textId="77777777" w:rsidR="002B03DE" w:rsidRPr="006F5CAD" w:rsidRDefault="002B03DE" w:rsidP="00B6200D">
            <w:pPr>
              <w:pStyle w:val="TAC"/>
              <w:rPr>
                <w:rFonts w:cs="Arial"/>
                <w:szCs w:val="18"/>
                <w:lang w:eastAsia="zh-CN"/>
              </w:rPr>
            </w:pPr>
            <w:r w:rsidRPr="006F5CAD">
              <w:rPr>
                <w:rFonts w:cs="Arial"/>
                <w:szCs w:val="18"/>
                <w:lang w:eastAsia="zh-CN"/>
              </w:rPr>
              <w:t>CA_n8A-n41A</w:t>
            </w:r>
          </w:p>
          <w:p w14:paraId="72D8D9EB" w14:textId="77777777" w:rsidR="002B03DE" w:rsidRPr="006F5CAD" w:rsidRDefault="002B03DE" w:rsidP="00B6200D">
            <w:pPr>
              <w:pStyle w:val="TAC"/>
              <w:rPr>
                <w:rFonts w:cs="Arial"/>
                <w:szCs w:val="18"/>
                <w:lang w:eastAsia="zh-CN"/>
              </w:rPr>
            </w:pPr>
            <w:r w:rsidRPr="006F5CAD">
              <w:rPr>
                <w:rFonts w:cs="Arial"/>
                <w:szCs w:val="18"/>
                <w:lang w:eastAsia="zh-CN"/>
              </w:rPr>
              <w:t>CA_n8A-n78A</w:t>
            </w:r>
          </w:p>
          <w:p w14:paraId="042D139F" w14:textId="77777777" w:rsidR="002B03DE" w:rsidRPr="006F5CAD" w:rsidRDefault="002B03DE" w:rsidP="00B6200D">
            <w:pPr>
              <w:pStyle w:val="TAC"/>
              <w:rPr>
                <w:lang w:eastAsia="zh-CN"/>
              </w:rPr>
            </w:pPr>
            <w:r w:rsidRPr="006F5CAD">
              <w:rPr>
                <w:rFonts w:cs="Arial"/>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505668FE" w14:textId="77777777" w:rsidR="002B03DE" w:rsidRPr="006F5CAD" w:rsidRDefault="002B03DE" w:rsidP="00B6200D">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E06B4E3" w14:textId="77777777" w:rsidR="002B03DE" w:rsidRPr="006F5CAD" w:rsidRDefault="002B03DE" w:rsidP="00B6200D">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02562F6D" w14:textId="77777777" w:rsidR="002B03DE" w:rsidRPr="006F5CAD" w:rsidRDefault="002B03DE" w:rsidP="00B6200D">
            <w:pPr>
              <w:pStyle w:val="TAC"/>
              <w:rPr>
                <w:lang w:eastAsia="zh-CN"/>
              </w:rPr>
            </w:pPr>
            <w:r w:rsidRPr="006F5CAD">
              <w:rPr>
                <w:rFonts w:cs="Arial"/>
                <w:szCs w:val="18"/>
                <w:lang w:eastAsia="zh-CN" w:bidi="ar"/>
              </w:rPr>
              <w:t>4 and 5</w:t>
            </w:r>
          </w:p>
        </w:tc>
      </w:tr>
      <w:tr w:rsidR="002B03DE" w:rsidRPr="006F5CAD" w14:paraId="5DF09D55" w14:textId="77777777" w:rsidTr="00B6200D">
        <w:trPr>
          <w:jc w:val="center"/>
        </w:trPr>
        <w:tc>
          <w:tcPr>
            <w:tcW w:w="1002" w:type="pct"/>
            <w:tcBorders>
              <w:top w:val="nil"/>
              <w:left w:val="single" w:sz="4" w:space="0" w:color="auto"/>
              <w:bottom w:val="nil"/>
              <w:right w:val="single" w:sz="4" w:space="0" w:color="auto"/>
            </w:tcBorders>
          </w:tcPr>
          <w:p w14:paraId="4B63F5A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4D49B0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C49AF" w14:textId="77777777" w:rsidR="002B03DE" w:rsidRPr="006F5CAD" w:rsidRDefault="002B03DE" w:rsidP="00B6200D">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B3BF3A" w14:textId="77777777" w:rsidR="002B03DE" w:rsidRPr="006F5CAD" w:rsidRDefault="002B03DE" w:rsidP="00B6200D">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62BBE943" w14:textId="77777777" w:rsidR="002B03DE" w:rsidRPr="006F5CAD" w:rsidRDefault="002B03DE" w:rsidP="00B6200D">
            <w:pPr>
              <w:pStyle w:val="TAC"/>
              <w:rPr>
                <w:lang w:eastAsia="zh-CN"/>
              </w:rPr>
            </w:pPr>
          </w:p>
        </w:tc>
      </w:tr>
      <w:tr w:rsidR="002B03DE" w:rsidRPr="006F5CAD" w14:paraId="101257B2" w14:textId="77777777" w:rsidTr="00B6200D">
        <w:trPr>
          <w:jc w:val="center"/>
        </w:trPr>
        <w:tc>
          <w:tcPr>
            <w:tcW w:w="1002" w:type="pct"/>
            <w:tcBorders>
              <w:top w:val="nil"/>
              <w:left w:val="single" w:sz="4" w:space="0" w:color="auto"/>
              <w:bottom w:val="single" w:sz="4" w:space="0" w:color="auto"/>
              <w:right w:val="single" w:sz="4" w:space="0" w:color="auto"/>
            </w:tcBorders>
          </w:tcPr>
          <w:p w14:paraId="72D0B897"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467C9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62031" w14:textId="77777777" w:rsidR="002B03DE" w:rsidRPr="006F5CAD" w:rsidRDefault="002B03DE" w:rsidP="00B6200D">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ADDD42" w14:textId="77777777" w:rsidR="002B03DE" w:rsidRPr="006F5CAD" w:rsidRDefault="002B03DE" w:rsidP="00B6200D">
            <w:pPr>
              <w:pStyle w:val="TAC"/>
              <w:rPr>
                <w:rFonts w:cs="Arial"/>
                <w:color w:val="000000"/>
                <w:szCs w:val="18"/>
              </w:rPr>
            </w:pPr>
            <w:r w:rsidRPr="006F5CAD">
              <w:rPr>
                <w:szCs w:val="18"/>
              </w:rPr>
              <w:t>10,15,20,25,30,40,50,60,70,80,90,100</w:t>
            </w:r>
          </w:p>
        </w:tc>
        <w:tc>
          <w:tcPr>
            <w:tcW w:w="750" w:type="pct"/>
            <w:tcBorders>
              <w:top w:val="nil"/>
              <w:left w:val="single" w:sz="4" w:space="0" w:color="auto"/>
              <w:bottom w:val="single" w:sz="4" w:space="0" w:color="auto"/>
              <w:right w:val="single" w:sz="4" w:space="0" w:color="auto"/>
            </w:tcBorders>
            <w:vAlign w:val="center"/>
          </w:tcPr>
          <w:p w14:paraId="550DDE34" w14:textId="77777777" w:rsidR="002B03DE" w:rsidRPr="006F5CAD" w:rsidRDefault="002B03DE" w:rsidP="00B6200D">
            <w:pPr>
              <w:pStyle w:val="TAC"/>
              <w:rPr>
                <w:lang w:eastAsia="zh-CN"/>
              </w:rPr>
            </w:pPr>
          </w:p>
        </w:tc>
      </w:tr>
      <w:tr w:rsidR="002B03DE" w:rsidRPr="006F5CAD" w14:paraId="42C10544" w14:textId="77777777" w:rsidTr="00B6200D">
        <w:trPr>
          <w:jc w:val="center"/>
        </w:trPr>
        <w:tc>
          <w:tcPr>
            <w:tcW w:w="1002" w:type="pct"/>
            <w:tcBorders>
              <w:top w:val="single" w:sz="4" w:space="0" w:color="auto"/>
              <w:left w:val="single" w:sz="4" w:space="0" w:color="auto"/>
              <w:bottom w:val="nil"/>
              <w:right w:val="single" w:sz="4" w:space="0" w:color="auto"/>
            </w:tcBorders>
          </w:tcPr>
          <w:p w14:paraId="2ABB033C" w14:textId="77777777" w:rsidR="002B03DE" w:rsidRPr="006F5CAD" w:rsidRDefault="002B03DE" w:rsidP="00B6200D">
            <w:pPr>
              <w:pStyle w:val="TAC"/>
              <w:rPr>
                <w:lang w:eastAsia="zh-CN"/>
              </w:rPr>
            </w:pPr>
            <w:r w:rsidRPr="006F5CAD">
              <w:rPr>
                <w:rFonts w:cs="Arial"/>
                <w:szCs w:val="18"/>
                <w:lang w:eastAsia="zh-CN"/>
              </w:rPr>
              <w:t>CA_n8A-n41A-n78C</w:t>
            </w:r>
          </w:p>
        </w:tc>
        <w:tc>
          <w:tcPr>
            <w:tcW w:w="871" w:type="pct"/>
            <w:tcBorders>
              <w:top w:val="single" w:sz="4" w:space="0" w:color="auto"/>
              <w:left w:val="single" w:sz="4" w:space="0" w:color="auto"/>
              <w:bottom w:val="nil"/>
              <w:right w:val="single" w:sz="4" w:space="0" w:color="auto"/>
            </w:tcBorders>
            <w:vAlign w:val="center"/>
          </w:tcPr>
          <w:p w14:paraId="6377D7C8" w14:textId="77777777" w:rsidR="002B03DE" w:rsidRPr="006F5CAD" w:rsidRDefault="002B03DE" w:rsidP="00B6200D">
            <w:pPr>
              <w:pStyle w:val="TAC"/>
              <w:rPr>
                <w:rFonts w:cs="Arial"/>
                <w:szCs w:val="18"/>
                <w:lang w:eastAsia="zh-CN"/>
              </w:rPr>
            </w:pPr>
            <w:r w:rsidRPr="006F5CAD">
              <w:rPr>
                <w:rFonts w:cs="Arial"/>
                <w:szCs w:val="18"/>
                <w:lang w:eastAsia="zh-CN"/>
              </w:rPr>
              <w:t>CA_n78C</w:t>
            </w:r>
          </w:p>
          <w:p w14:paraId="079DFC56" w14:textId="77777777" w:rsidR="002B03DE" w:rsidRPr="006F5CAD" w:rsidRDefault="002B03DE" w:rsidP="00B6200D">
            <w:pPr>
              <w:pStyle w:val="TAC"/>
              <w:rPr>
                <w:rFonts w:cs="Arial"/>
                <w:szCs w:val="18"/>
                <w:lang w:eastAsia="zh-CN"/>
              </w:rPr>
            </w:pPr>
            <w:r w:rsidRPr="006F5CAD">
              <w:rPr>
                <w:rFonts w:cs="Arial"/>
                <w:szCs w:val="18"/>
                <w:lang w:eastAsia="zh-CN"/>
              </w:rPr>
              <w:t>CA_n8A-n41A</w:t>
            </w:r>
          </w:p>
          <w:p w14:paraId="52E61934" w14:textId="77777777" w:rsidR="002B03DE" w:rsidRPr="006F5CAD" w:rsidRDefault="002B03DE" w:rsidP="00B6200D">
            <w:pPr>
              <w:pStyle w:val="TAC"/>
              <w:rPr>
                <w:rFonts w:cs="Arial"/>
                <w:szCs w:val="18"/>
                <w:lang w:eastAsia="zh-CN"/>
              </w:rPr>
            </w:pPr>
            <w:r w:rsidRPr="006F5CAD">
              <w:rPr>
                <w:rFonts w:cs="Arial"/>
                <w:szCs w:val="18"/>
                <w:lang w:eastAsia="zh-CN"/>
              </w:rPr>
              <w:t>CA_n8A-n78A</w:t>
            </w:r>
          </w:p>
          <w:p w14:paraId="6061AEF0" w14:textId="77777777" w:rsidR="002B03DE" w:rsidRPr="006F5CAD" w:rsidRDefault="002B03DE" w:rsidP="00B6200D">
            <w:pPr>
              <w:pStyle w:val="TAC"/>
              <w:rPr>
                <w:rFonts w:cs="Arial"/>
                <w:szCs w:val="18"/>
                <w:lang w:eastAsia="zh-CN"/>
              </w:rPr>
            </w:pPr>
            <w:r w:rsidRPr="006F5CAD">
              <w:rPr>
                <w:rFonts w:cs="Arial"/>
                <w:szCs w:val="18"/>
                <w:lang w:eastAsia="zh-CN"/>
              </w:rPr>
              <w:t>CA_n8A-n78C</w:t>
            </w:r>
          </w:p>
          <w:p w14:paraId="1E811F3B" w14:textId="77777777" w:rsidR="002B03DE" w:rsidRPr="006F5CAD" w:rsidRDefault="002B03DE" w:rsidP="00B6200D">
            <w:pPr>
              <w:pStyle w:val="TAC"/>
              <w:rPr>
                <w:rFonts w:cs="Arial"/>
                <w:szCs w:val="18"/>
                <w:lang w:eastAsia="zh-CN"/>
              </w:rPr>
            </w:pPr>
            <w:r w:rsidRPr="006F5CAD">
              <w:rPr>
                <w:rFonts w:cs="Arial"/>
                <w:szCs w:val="18"/>
                <w:lang w:eastAsia="zh-CN"/>
              </w:rPr>
              <w:t>CA_n41A-n78A</w:t>
            </w:r>
          </w:p>
          <w:p w14:paraId="5A97DF71" w14:textId="77777777" w:rsidR="002B03DE" w:rsidRPr="006F5CAD" w:rsidRDefault="002B03DE" w:rsidP="00B6200D">
            <w:pPr>
              <w:pStyle w:val="TAC"/>
              <w:rPr>
                <w:lang w:eastAsia="zh-CN"/>
              </w:rPr>
            </w:pPr>
            <w:r w:rsidRPr="006F5CAD">
              <w:rPr>
                <w:rFonts w:cs="Arial"/>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0F63D70F" w14:textId="77777777" w:rsidR="002B03DE" w:rsidRPr="006F5CAD" w:rsidRDefault="002B03DE" w:rsidP="00B6200D">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43E083C" w14:textId="77777777" w:rsidR="002B03DE" w:rsidRPr="006F5CAD" w:rsidRDefault="002B03DE" w:rsidP="00B6200D">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5ACE9899" w14:textId="77777777" w:rsidR="002B03DE" w:rsidRPr="006F5CAD" w:rsidRDefault="002B03DE" w:rsidP="00B6200D">
            <w:pPr>
              <w:pStyle w:val="TAC"/>
              <w:rPr>
                <w:lang w:eastAsia="zh-CN"/>
              </w:rPr>
            </w:pPr>
            <w:r w:rsidRPr="006F5CAD">
              <w:rPr>
                <w:rFonts w:cs="Arial"/>
                <w:szCs w:val="18"/>
                <w:lang w:eastAsia="zh-CN" w:bidi="ar"/>
              </w:rPr>
              <w:t>4 and 5</w:t>
            </w:r>
          </w:p>
        </w:tc>
      </w:tr>
      <w:tr w:rsidR="002B03DE" w:rsidRPr="006F5CAD" w14:paraId="7B2EF2A4" w14:textId="77777777" w:rsidTr="00B6200D">
        <w:trPr>
          <w:jc w:val="center"/>
        </w:trPr>
        <w:tc>
          <w:tcPr>
            <w:tcW w:w="1002" w:type="pct"/>
            <w:tcBorders>
              <w:top w:val="nil"/>
              <w:left w:val="single" w:sz="4" w:space="0" w:color="auto"/>
              <w:bottom w:val="nil"/>
              <w:right w:val="single" w:sz="4" w:space="0" w:color="auto"/>
            </w:tcBorders>
          </w:tcPr>
          <w:p w14:paraId="01F3D9D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2F8182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C30888" w14:textId="77777777" w:rsidR="002B03DE" w:rsidRPr="006F5CAD" w:rsidRDefault="002B03DE" w:rsidP="00B6200D">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2AFFA7" w14:textId="77777777" w:rsidR="002B03DE" w:rsidRPr="006F5CAD" w:rsidRDefault="002B03DE" w:rsidP="00B6200D">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7F9E68FF" w14:textId="77777777" w:rsidR="002B03DE" w:rsidRPr="006F5CAD" w:rsidRDefault="002B03DE" w:rsidP="00B6200D">
            <w:pPr>
              <w:pStyle w:val="TAC"/>
              <w:rPr>
                <w:lang w:eastAsia="zh-CN"/>
              </w:rPr>
            </w:pPr>
          </w:p>
        </w:tc>
      </w:tr>
      <w:tr w:rsidR="002B03DE" w:rsidRPr="006F5CAD" w14:paraId="3637AF4E" w14:textId="77777777" w:rsidTr="00B6200D">
        <w:trPr>
          <w:jc w:val="center"/>
        </w:trPr>
        <w:tc>
          <w:tcPr>
            <w:tcW w:w="1002" w:type="pct"/>
            <w:tcBorders>
              <w:top w:val="nil"/>
              <w:left w:val="single" w:sz="4" w:space="0" w:color="auto"/>
              <w:bottom w:val="single" w:sz="4" w:space="0" w:color="auto"/>
              <w:right w:val="single" w:sz="4" w:space="0" w:color="auto"/>
            </w:tcBorders>
          </w:tcPr>
          <w:p w14:paraId="531F7CE1"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06B4F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8E016" w14:textId="77777777" w:rsidR="002B03DE" w:rsidRPr="006F5CAD" w:rsidRDefault="002B03DE" w:rsidP="00B6200D">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99981D" w14:textId="77777777" w:rsidR="002B03DE" w:rsidRPr="006F5CAD" w:rsidRDefault="002B03DE" w:rsidP="00B6200D">
            <w:pPr>
              <w:pStyle w:val="TAC"/>
              <w:rPr>
                <w:rFonts w:cs="Arial"/>
                <w:color w:val="000000"/>
                <w:szCs w:val="18"/>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396D6E92" w14:textId="77777777" w:rsidR="002B03DE" w:rsidRPr="006F5CAD" w:rsidRDefault="002B03DE" w:rsidP="00B6200D">
            <w:pPr>
              <w:pStyle w:val="TAC"/>
              <w:rPr>
                <w:lang w:eastAsia="zh-CN"/>
              </w:rPr>
            </w:pPr>
          </w:p>
        </w:tc>
      </w:tr>
      <w:tr w:rsidR="002B03DE" w:rsidRPr="006F5CAD" w14:paraId="4881A09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14D1C21" w14:textId="77777777" w:rsidR="002B03DE" w:rsidRPr="006F5CAD" w:rsidRDefault="002B03DE" w:rsidP="00B6200D">
            <w:pPr>
              <w:pStyle w:val="TAC"/>
              <w:rPr>
                <w:lang w:eastAsia="zh-CN"/>
              </w:rPr>
            </w:pPr>
            <w:r w:rsidRPr="006F5CAD">
              <w:rPr>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563CDAD4" w14:textId="77777777" w:rsidR="002B03DE" w:rsidRPr="006F5CAD" w:rsidRDefault="002B03DE" w:rsidP="00B6200D">
            <w:pPr>
              <w:pStyle w:val="TAC"/>
              <w:rPr>
                <w:szCs w:val="18"/>
                <w:lang w:eastAsia="zh-CN"/>
              </w:rPr>
            </w:pPr>
            <w:r w:rsidRPr="006F5CAD">
              <w:rPr>
                <w:szCs w:val="18"/>
                <w:lang w:eastAsia="zh-CN"/>
              </w:rPr>
              <w:t>CA_n8A-n41A</w:t>
            </w:r>
          </w:p>
          <w:p w14:paraId="77A3E3BC" w14:textId="77777777" w:rsidR="002B03DE" w:rsidRPr="006F5CAD" w:rsidRDefault="002B03DE" w:rsidP="00B6200D">
            <w:pPr>
              <w:pStyle w:val="TAC"/>
              <w:rPr>
                <w:szCs w:val="18"/>
                <w:lang w:eastAsia="zh-CN"/>
              </w:rPr>
            </w:pPr>
            <w:r w:rsidRPr="006F5CAD">
              <w:rPr>
                <w:szCs w:val="18"/>
                <w:lang w:eastAsia="zh-CN"/>
              </w:rPr>
              <w:t>CA_n8A-n79A</w:t>
            </w:r>
          </w:p>
          <w:p w14:paraId="656492A3" w14:textId="77777777" w:rsidR="002B03DE" w:rsidRPr="006F5CAD" w:rsidRDefault="002B03DE"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E5A746B" w14:textId="77777777" w:rsidR="002B03DE" w:rsidRPr="006F5CAD" w:rsidRDefault="002B03DE"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F311AB7" w14:textId="77777777" w:rsidR="002B03DE" w:rsidRPr="006F5CAD" w:rsidRDefault="002B03DE"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9DAC343" w14:textId="77777777" w:rsidR="002B03DE" w:rsidRPr="006F5CAD" w:rsidRDefault="002B03DE" w:rsidP="00B6200D">
            <w:pPr>
              <w:pStyle w:val="TAC"/>
              <w:rPr>
                <w:lang w:eastAsia="zh-CN"/>
              </w:rPr>
            </w:pPr>
            <w:r w:rsidRPr="006F5CAD">
              <w:rPr>
                <w:lang w:eastAsia="zh-CN"/>
              </w:rPr>
              <w:t>0</w:t>
            </w:r>
          </w:p>
        </w:tc>
      </w:tr>
      <w:tr w:rsidR="002B03DE" w:rsidRPr="006F5CAD" w14:paraId="61B338E7" w14:textId="77777777" w:rsidTr="00B6200D">
        <w:trPr>
          <w:jc w:val="center"/>
        </w:trPr>
        <w:tc>
          <w:tcPr>
            <w:tcW w:w="1002" w:type="pct"/>
            <w:tcBorders>
              <w:top w:val="nil"/>
              <w:left w:val="single" w:sz="4" w:space="0" w:color="auto"/>
              <w:bottom w:val="nil"/>
              <w:right w:val="single" w:sz="4" w:space="0" w:color="auto"/>
            </w:tcBorders>
            <w:vAlign w:val="center"/>
          </w:tcPr>
          <w:p w14:paraId="2FFA334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C8EA2C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89B83"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42F943" w14:textId="77777777" w:rsidR="002B03DE" w:rsidRPr="006F5CAD" w:rsidRDefault="002B03DE" w:rsidP="00B6200D">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44613ECE" w14:textId="77777777" w:rsidR="002B03DE" w:rsidRPr="006F5CAD" w:rsidRDefault="002B03DE" w:rsidP="00B6200D">
            <w:pPr>
              <w:pStyle w:val="TAC"/>
              <w:rPr>
                <w:lang w:eastAsia="zh-CN"/>
              </w:rPr>
            </w:pPr>
          </w:p>
        </w:tc>
      </w:tr>
      <w:tr w:rsidR="002B03DE" w:rsidRPr="006F5CAD" w14:paraId="3FE3EB3F" w14:textId="77777777" w:rsidTr="00B6200D">
        <w:trPr>
          <w:jc w:val="center"/>
        </w:trPr>
        <w:tc>
          <w:tcPr>
            <w:tcW w:w="1002" w:type="pct"/>
            <w:tcBorders>
              <w:top w:val="nil"/>
              <w:left w:val="single" w:sz="4" w:space="0" w:color="auto"/>
              <w:bottom w:val="nil"/>
              <w:right w:val="single" w:sz="4" w:space="0" w:color="auto"/>
            </w:tcBorders>
            <w:vAlign w:val="center"/>
          </w:tcPr>
          <w:p w14:paraId="339AEE7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9BBA22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477D5F"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7A14D85" w14:textId="77777777" w:rsidR="002B03DE" w:rsidRPr="006F5CAD" w:rsidRDefault="002B03DE" w:rsidP="00B6200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227E75F" w14:textId="77777777" w:rsidR="002B03DE" w:rsidRPr="006F5CAD" w:rsidRDefault="002B03DE" w:rsidP="00B6200D">
            <w:pPr>
              <w:pStyle w:val="TAC"/>
              <w:rPr>
                <w:lang w:eastAsia="zh-CN"/>
              </w:rPr>
            </w:pPr>
          </w:p>
        </w:tc>
      </w:tr>
      <w:tr w:rsidR="002B03DE" w:rsidRPr="006F5CAD" w14:paraId="4108DC78" w14:textId="77777777" w:rsidTr="00B6200D">
        <w:trPr>
          <w:jc w:val="center"/>
        </w:trPr>
        <w:tc>
          <w:tcPr>
            <w:tcW w:w="1002" w:type="pct"/>
            <w:tcBorders>
              <w:top w:val="nil"/>
              <w:left w:val="single" w:sz="4" w:space="0" w:color="auto"/>
              <w:bottom w:val="nil"/>
              <w:right w:val="single" w:sz="4" w:space="0" w:color="auto"/>
            </w:tcBorders>
            <w:vAlign w:val="center"/>
          </w:tcPr>
          <w:p w14:paraId="25C4B185"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5DB08C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ED268B" w14:textId="77777777" w:rsidR="002B03DE" w:rsidRPr="006F5CAD" w:rsidRDefault="002B03DE"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AEC7153" w14:textId="77777777" w:rsidR="002B03DE" w:rsidRPr="006F5CAD" w:rsidRDefault="002B03DE"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BC433ED" w14:textId="77777777" w:rsidR="002B03DE" w:rsidRPr="006F5CAD" w:rsidRDefault="002B03DE" w:rsidP="00B6200D">
            <w:pPr>
              <w:pStyle w:val="TAC"/>
              <w:rPr>
                <w:lang w:eastAsia="zh-CN"/>
              </w:rPr>
            </w:pPr>
            <w:r w:rsidRPr="006F5CAD">
              <w:rPr>
                <w:lang w:eastAsia="zh-CN"/>
              </w:rPr>
              <w:t>1</w:t>
            </w:r>
          </w:p>
        </w:tc>
      </w:tr>
      <w:tr w:rsidR="002B03DE" w:rsidRPr="006F5CAD" w14:paraId="1C3B924F" w14:textId="77777777" w:rsidTr="00B6200D">
        <w:trPr>
          <w:jc w:val="center"/>
        </w:trPr>
        <w:tc>
          <w:tcPr>
            <w:tcW w:w="1002" w:type="pct"/>
            <w:tcBorders>
              <w:top w:val="nil"/>
              <w:left w:val="single" w:sz="4" w:space="0" w:color="auto"/>
              <w:bottom w:val="nil"/>
              <w:right w:val="single" w:sz="4" w:space="0" w:color="auto"/>
            </w:tcBorders>
            <w:vAlign w:val="center"/>
          </w:tcPr>
          <w:p w14:paraId="0BFECB7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8D0BFA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55CD61"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B4B5F0" w14:textId="77777777" w:rsidR="002B03DE" w:rsidRPr="006F5CAD" w:rsidRDefault="002B03DE" w:rsidP="00B6200D">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30B49EC4" w14:textId="77777777" w:rsidR="002B03DE" w:rsidRPr="006F5CAD" w:rsidRDefault="002B03DE" w:rsidP="00B6200D">
            <w:pPr>
              <w:pStyle w:val="TAC"/>
              <w:rPr>
                <w:lang w:eastAsia="zh-CN"/>
              </w:rPr>
            </w:pPr>
          </w:p>
        </w:tc>
      </w:tr>
      <w:tr w:rsidR="002B03DE" w:rsidRPr="006F5CAD" w14:paraId="07CDE611" w14:textId="77777777" w:rsidTr="00B6200D">
        <w:trPr>
          <w:jc w:val="center"/>
        </w:trPr>
        <w:tc>
          <w:tcPr>
            <w:tcW w:w="1002" w:type="pct"/>
            <w:tcBorders>
              <w:top w:val="nil"/>
              <w:left w:val="single" w:sz="4" w:space="0" w:color="auto"/>
              <w:bottom w:val="nil"/>
              <w:right w:val="single" w:sz="4" w:space="0" w:color="auto"/>
            </w:tcBorders>
            <w:vAlign w:val="center"/>
          </w:tcPr>
          <w:p w14:paraId="346890A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A823A1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FBAC58"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20F8EF3" w14:textId="77777777" w:rsidR="002B03DE" w:rsidRPr="006F5CAD" w:rsidRDefault="002B03DE" w:rsidP="00B6200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9EBD819" w14:textId="77777777" w:rsidR="002B03DE" w:rsidRPr="006F5CAD" w:rsidRDefault="002B03DE" w:rsidP="00B6200D">
            <w:pPr>
              <w:pStyle w:val="TAC"/>
              <w:rPr>
                <w:lang w:eastAsia="zh-CN"/>
              </w:rPr>
            </w:pPr>
          </w:p>
        </w:tc>
      </w:tr>
      <w:tr w:rsidR="002B03DE" w:rsidRPr="006F5CAD" w14:paraId="0B4CCA1C" w14:textId="77777777" w:rsidTr="00B6200D">
        <w:trPr>
          <w:jc w:val="center"/>
        </w:trPr>
        <w:tc>
          <w:tcPr>
            <w:tcW w:w="1002" w:type="pct"/>
            <w:tcBorders>
              <w:top w:val="nil"/>
              <w:left w:val="single" w:sz="4" w:space="0" w:color="auto"/>
              <w:bottom w:val="nil"/>
              <w:right w:val="single" w:sz="4" w:space="0" w:color="auto"/>
            </w:tcBorders>
            <w:vAlign w:val="center"/>
          </w:tcPr>
          <w:p w14:paraId="00FFC96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FDD78B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CBC3B" w14:textId="77777777" w:rsidR="002B03DE" w:rsidRPr="006F5CAD" w:rsidRDefault="002B03DE"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C7DE7D8" w14:textId="77777777" w:rsidR="002B03DE" w:rsidRPr="006F5CAD" w:rsidRDefault="002B03DE" w:rsidP="00B6200D">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8</w:t>
            </w:r>
            <w:r w:rsidRPr="006F5CAD">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5341D17" w14:textId="77777777" w:rsidR="002B03DE" w:rsidRPr="006F5CAD" w:rsidRDefault="002B03DE" w:rsidP="00B6200D">
            <w:pPr>
              <w:pStyle w:val="TAC"/>
              <w:rPr>
                <w:lang w:eastAsia="zh-CN"/>
              </w:rPr>
            </w:pPr>
            <w:r w:rsidRPr="006F5CAD">
              <w:rPr>
                <w:szCs w:val="18"/>
                <w:lang w:eastAsia="zh-CN"/>
              </w:rPr>
              <w:t>4 and 5</w:t>
            </w:r>
          </w:p>
        </w:tc>
      </w:tr>
      <w:tr w:rsidR="002B03DE" w:rsidRPr="006F5CAD" w14:paraId="26876345" w14:textId="77777777" w:rsidTr="00B6200D">
        <w:trPr>
          <w:jc w:val="center"/>
        </w:trPr>
        <w:tc>
          <w:tcPr>
            <w:tcW w:w="1002" w:type="pct"/>
            <w:tcBorders>
              <w:top w:val="nil"/>
              <w:left w:val="single" w:sz="4" w:space="0" w:color="auto"/>
              <w:bottom w:val="nil"/>
              <w:right w:val="single" w:sz="4" w:space="0" w:color="auto"/>
            </w:tcBorders>
            <w:vAlign w:val="center"/>
          </w:tcPr>
          <w:p w14:paraId="1BF243F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826A35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41791" w14:textId="77777777" w:rsidR="002B03DE" w:rsidRPr="006F5CAD" w:rsidRDefault="002B03DE"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E18F7E8" w14:textId="77777777" w:rsidR="002B03DE" w:rsidRPr="006F5CAD" w:rsidRDefault="002B03DE" w:rsidP="00B6200D">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41</w:t>
            </w:r>
            <w:r w:rsidRPr="006F5CAD">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EEB5E23" w14:textId="77777777" w:rsidR="002B03DE" w:rsidRPr="006F5CAD" w:rsidRDefault="002B03DE" w:rsidP="00B6200D">
            <w:pPr>
              <w:pStyle w:val="TAC"/>
              <w:rPr>
                <w:lang w:eastAsia="zh-CN"/>
              </w:rPr>
            </w:pPr>
          </w:p>
        </w:tc>
      </w:tr>
      <w:tr w:rsidR="002B03DE" w:rsidRPr="006F5CAD" w14:paraId="4605FC9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2F81FF7"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EF0EA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12519F"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AD20DB7" w14:textId="77777777" w:rsidR="002B03DE" w:rsidRPr="006F5CAD" w:rsidRDefault="002B03DE" w:rsidP="00B6200D">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cs="Arial"/>
                <w:color w:val="000000"/>
                <w:kern w:val="2"/>
                <w:szCs w:val="18"/>
                <w:lang w:eastAsia="zh-CN"/>
              </w:rPr>
              <w:t>79</w:t>
            </w:r>
            <w:r w:rsidRPr="006F5CAD">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764EDDD" w14:textId="77777777" w:rsidR="002B03DE" w:rsidRPr="006F5CAD" w:rsidRDefault="002B03DE" w:rsidP="00B6200D">
            <w:pPr>
              <w:pStyle w:val="TAC"/>
              <w:rPr>
                <w:lang w:eastAsia="zh-CN"/>
              </w:rPr>
            </w:pPr>
          </w:p>
        </w:tc>
      </w:tr>
      <w:tr w:rsidR="002B03DE" w:rsidRPr="006F5CAD" w14:paraId="4773973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EB82DBB" w14:textId="77777777" w:rsidR="002B03DE" w:rsidRPr="006F5CAD" w:rsidRDefault="002B03DE" w:rsidP="00B6200D">
            <w:pPr>
              <w:pStyle w:val="TAC"/>
              <w:rPr>
                <w:lang w:eastAsia="zh-CN"/>
              </w:rPr>
            </w:pPr>
            <w:r w:rsidRPr="006F5CAD">
              <w:rPr>
                <w:lang w:eastAsia="zh-CN"/>
              </w:rPr>
              <w:t>CA_n8A-n41C-n79A</w:t>
            </w:r>
          </w:p>
        </w:tc>
        <w:tc>
          <w:tcPr>
            <w:tcW w:w="871" w:type="pct"/>
            <w:tcBorders>
              <w:top w:val="single" w:sz="4" w:space="0" w:color="auto"/>
              <w:left w:val="single" w:sz="4" w:space="0" w:color="auto"/>
              <w:bottom w:val="nil"/>
              <w:right w:val="single" w:sz="4" w:space="0" w:color="auto"/>
            </w:tcBorders>
            <w:vAlign w:val="center"/>
          </w:tcPr>
          <w:p w14:paraId="2ABF48F5" w14:textId="77777777" w:rsidR="002B03DE" w:rsidRPr="006F5CAD" w:rsidRDefault="002B03DE" w:rsidP="00B6200D">
            <w:pPr>
              <w:pStyle w:val="TAC"/>
              <w:rPr>
                <w:szCs w:val="18"/>
                <w:lang w:eastAsia="zh-CN"/>
              </w:rPr>
            </w:pPr>
            <w:r w:rsidRPr="006F5CAD">
              <w:rPr>
                <w:szCs w:val="18"/>
                <w:lang w:eastAsia="zh-CN"/>
              </w:rPr>
              <w:t>CA_n41C</w:t>
            </w:r>
          </w:p>
          <w:p w14:paraId="075EB9BF" w14:textId="77777777" w:rsidR="002B03DE" w:rsidRPr="006F5CAD" w:rsidRDefault="002B03DE" w:rsidP="00B6200D">
            <w:pPr>
              <w:pStyle w:val="TAC"/>
              <w:rPr>
                <w:szCs w:val="18"/>
                <w:lang w:eastAsia="zh-CN"/>
              </w:rPr>
            </w:pPr>
            <w:r w:rsidRPr="006F5CAD">
              <w:rPr>
                <w:szCs w:val="18"/>
                <w:lang w:eastAsia="zh-CN"/>
              </w:rPr>
              <w:t>CA_n8A-n41A</w:t>
            </w:r>
          </w:p>
          <w:p w14:paraId="58088696" w14:textId="77777777" w:rsidR="002B03DE" w:rsidRPr="006F5CAD" w:rsidRDefault="002B03DE" w:rsidP="00B6200D">
            <w:pPr>
              <w:pStyle w:val="TAC"/>
              <w:rPr>
                <w:szCs w:val="18"/>
                <w:lang w:eastAsia="zh-CN"/>
              </w:rPr>
            </w:pPr>
            <w:r w:rsidRPr="006F5CAD">
              <w:rPr>
                <w:szCs w:val="18"/>
                <w:lang w:eastAsia="zh-CN"/>
              </w:rPr>
              <w:t>CA_n8A-n79A</w:t>
            </w:r>
          </w:p>
          <w:p w14:paraId="5A201D27" w14:textId="77777777" w:rsidR="002B03DE" w:rsidRPr="006F5CAD" w:rsidRDefault="002B03DE"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D0B5A41" w14:textId="77777777" w:rsidR="002B03DE" w:rsidRPr="006F5CAD" w:rsidRDefault="002B03DE"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7923778" w14:textId="77777777" w:rsidR="002B03DE" w:rsidRPr="006F5CAD" w:rsidRDefault="002B03DE"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F66D7DA" w14:textId="77777777" w:rsidR="002B03DE" w:rsidRPr="006F5CAD" w:rsidRDefault="002B03DE" w:rsidP="00B6200D">
            <w:pPr>
              <w:pStyle w:val="TAC"/>
              <w:rPr>
                <w:lang w:eastAsia="zh-CN"/>
              </w:rPr>
            </w:pPr>
            <w:r w:rsidRPr="006F5CAD">
              <w:rPr>
                <w:lang w:eastAsia="zh-CN"/>
              </w:rPr>
              <w:t>4 and 5</w:t>
            </w:r>
          </w:p>
        </w:tc>
      </w:tr>
      <w:tr w:rsidR="002B03DE" w:rsidRPr="006F5CAD" w14:paraId="2D4166E6" w14:textId="77777777" w:rsidTr="00B6200D">
        <w:trPr>
          <w:jc w:val="center"/>
        </w:trPr>
        <w:tc>
          <w:tcPr>
            <w:tcW w:w="1002" w:type="pct"/>
            <w:tcBorders>
              <w:top w:val="nil"/>
              <w:left w:val="single" w:sz="4" w:space="0" w:color="auto"/>
              <w:bottom w:val="nil"/>
              <w:right w:val="single" w:sz="4" w:space="0" w:color="auto"/>
            </w:tcBorders>
            <w:vAlign w:val="center"/>
          </w:tcPr>
          <w:p w14:paraId="387C1A3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C0609D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46BD9"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9A4F81" w14:textId="77777777" w:rsidR="002B03DE" w:rsidRPr="006F5CAD" w:rsidRDefault="002B03DE" w:rsidP="00B6200D">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1CE8E261" w14:textId="77777777" w:rsidR="002B03DE" w:rsidRPr="006F5CAD" w:rsidRDefault="002B03DE" w:rsidP="00B6200D">
            <w:pPr>
              <w:pStyle w:val="TAC"/>
              <w:rPr>
                <w:lang w:eastAsia="zh-CN"/>
              </w:rPr>
            </w:pPr>
          </w:p>
        </w:tc>
      </w:tr>
      <w:tr w:rsidR="002B03DE" w:rsidRPr="006F5CAD" w14:paraId="683E517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1156038"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1915F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6B90F9"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EA572CD" w14:textId="77777777" w:rsidR="002B03DE" w:rsidRPr="006F5CAD" w:rsidRDefault="002B03DE" w:rsidP="00B6200D">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79</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C321437" w14:textId="77777777" w:rsidR="002B03DE" w:rsidRPr="006F5CAD" w:rsidRDefault="002B03DE" w:rsidP="00B6200D">
            <w:pPr>
              <w:pStyle w:val="TAC"/>
              <w:rPr>
                <w:lang w:eastAsia="zh-CN"/>
              </w:rPr>
            </w:pPr>
          </w:p>
        </w:tc>
      </w:tr>
      <w:tr w:rsidR="002B03DE" w:rsidRPr="006F5CAD" w14:paraId="376F0A7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9C8AACF" w14:textId="77777777" w:rsidR="002B03DE" w:rsidRPr="006F5CAD" w:rsidRDefault="002B03DE" w:rsidP="00B6200D">
            <w:pPr>
              <w:pStyle w:val="TAC"/>
              <w:rPr>
                <w:lang w:eastAsia="zh-CN"/>
              </w:rPr>
            </w:pPr>
            <w:r w:rsidRPr="006F5CAD">
              <w:rPr>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624D99D8" w14:textId="77777777" w:rsidR="002B03DE" w:rsidRPr="006F5CAD" w:rsidRDefault="002B03DE"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613DAB8" w14:textId="77777777" w:rsidR="002B03DE" w:rsidRPr="006F5CAD" w:rsidRDefault="002B03DE"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2BAAA39" w14:textId="77777777" w:rsidR="002B03DE" w:rsidRPr="006F5CAD" w:rsidRDefault="002B03DE"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E211D54" w14:textId="77777777" w:rsidR="002B03DE" w:rsidRPr="006F5CAD" w:rsidRDefault="002B03DE" w:rsidP="00B6200D">
            <w:pPr>
              <w:pStyle w:val="TAC"/>
              <w:rPr>
                <w:lang w:eastAsia="zh-CN"/>
              </w:rPr>
            </w:pPr>
            <w:r w:rsidRPr="006F5CAD">
              <w:rPr>
                <w:lang w:eastAsia="zh-CN"/>
              </w:rPr>
              <w:t>0</w:t>
            </w:r>
          </w:p>
        </w:tc>
      </w:tr>
      <w:tr w:rsidR="002B03DE" w:rsidRPr="006F5CAD" w14:paraId="6F057559" w14:textId="77777777" w:rsidTr="00B6200D">
        <w:trPr>
          <w:jc w:val="center"/>
        </w:trPr>
        <w:tc>
          <w:tcPr>
            <w:tcW w:w="1002" w:type="pct"/>
            <w:tcBorders>
              <w:top w:val="nil"/>
              <w:left w:val="single" w:sz="4" w:space="0" w:color="auto"/>
              <w:bottom w:val="nil"/>
              <w:right w:val="single" w:sz="4" w:space="0" w:color="auto"/>
            </w:tcBorders>
            <w:vAlign w:val="center"/>
          </w:tcPr>
          <w:p w14:paraId="39F04C3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2A9D36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FA09B" w14:textId="77777777" w:rsidR="002B03DE" w:rsidRPr="006F5CAD" w:rsidRDefault="002B03DE"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614F1F" w14:textId="77777777" w:rsidR="002B03DE" w:rsidRPr="006F5CAD" w:rsidRDefault="002B03DE" w:rsidP="00B6200D">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402538EB" w14:textId="77777777" w:rsidR="002B03DE" w:rsidRPr="006F5CAD" w:rsidRDefault="002B03DE" w:rsidP="00B6200D">
            <w:pPr>
              <w:pStyle w:val="TAC"/>
              <w:rPr>
                <w:lang w:eastAsia="zh-CN"/>
              </w:rPr>
            </w:pPr>
          </w:p>
        </w:tc>
      </w:tr>
      <w:tr w:rsidR="002B03DE" w:rsidRPr="006F5CAD" w14:paraId="7D05C78A" w14:textId="77777777" w:rsidTr="00B6200D">
        <w:trPr>
          <w:jc w:val="center"/>
        </w:trPr>
        <w:tc>
          <w:tcPr>
            <w:tcW w:w="1002" w:type="pct"/>
            <w:tcBorders>
              <w:top w:val="nil"/>
              <w:left w:val="single" w:sz="4" w:space="0" w:color="auto"/>
              <w:bottom w:val="nil"/>
              <w:right w:val="single" w:sz="4" w:space="0" w:color="auto"/>
            </w:tcBorders>
            <w:vAlign w:val="center"/>
          </w:tcPr>
          <w:p w14:paraId="3F73B957"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9A088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473A82"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49C378F" w14:textId="77777777" w:rsidR="002B03DE" w:rsidRPr="006F5CAD" w:rsidRDefault="002B03DE" w:rsidP="00B6200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80C5AD8" w14:textId="77777777" w:rsidR="002B03DE" w:rsidRPr="006F5CAD" w:rsidRDefault="002B03DE" w:rsidP="00B6200D">
            <w:pPr>
              <w:pStyle w:val="TAC"/>
              <w:rPr>
                <w:lang w:eastAsia="zh-CN"/>
              </w:rPr>
            </w:pPr>
          </w:p>
        </w:tc>
      </w:tr>
      <w:tr w:rsidR="002B03DE" w:rsidRPr="006F5CAD" w14:paraId="419DE061" w14:textId="77777777" w:rsidTr="00B6200D">
        <w:trPr>
          <w:jc w:val="center"/>
        </w:trPr>
        <w:tc>
          <w:tcPr>
            <w:tcW w:w="1002" w:type="pct"/>
            <w:tcBorders>
              <w:top w:val="nil"/>
              <w:left w:val="single" w:sz="4" w:space="0" w:color="auto"/>
              <w:bottom w:val="nil"/>
              <w:right w:val="single" w:sz="4" w:space="0" w:color="auto"/>
            </w:tcBorders>
            <w:vAlign w:val="center"/>
          </w:tcPr>
          <w:p w14:paraId="61C4E660" w14:textId="77777777" w:rsidR="002B03DE" w:rsidRPr="006F5CAD" w:rsidRDefault="002B03DE" w:rsidP="00B6200D">
            <w:pPr>
              <w:pStyle w:val="TAC"/>
              <w:rPr>
                <w:lang w:eastAsia="zh-CN"/>
              </w:rPr>
            </w:pPr>
          </w:p>
        </w:tc>
        <w:tc>
          <w:tcPr>
            <w:tcW w:w="871" w:type="pct"/>
            <w:tcBorders>
              <w:top w:val="single" w:sz="4" w:space="0" w:color="auto"/>
              <w:left w:val="single" w:sz="4" w:space="0" w:color="auto"/>
              <w:bottom w:val="nil"/>
              <w:right w:val="single" w:sz="4" w:space="0" w:color="auto"/>
            </w:tcBorders>
          </w:tcPr>
          <w:p w14:paraId="59C6EAC8" w14:textId="77777777" w:rsidR="002B03DE" w:rsidRPr="006F5CAD" w:rsidRDefault="002B03DE" w:rsidP="00B6200D">
            <w:pPr>
              <w:pStyle w:val="TAC"/>
              <w:rPr>
                <w:rFonts w:cs="Arial"/>
                <w:color w:val="000000"/>
                <w:szCs w:val="18"/>
              </w:rPr>
            </w:pPr>
            <w:r w:rsidRPr="006F5CAD">
              <w:rPr>
                <w:rFonts w:cs="Arial"/>
                <w:color w:val="000000"/>
                <w:szCs w:val="18"/>
              </w:rPr>
              <w:t>CA_n8A-n78A CA_n8A-n79A</w:t>
            </w:r>
          </w:p>
          <w:p w14:paraId="3F29E8CD" w14:textId="77777777" w:rsidR="002B03DE" w:rsidRPr="006F5CAD" w:rsidRDefault="002B03DE" w:rsidP="00B6200D">
            <w:pPr>
              <w:pStyle w:val="TAC"/>
              <w:rPr>
                <w:lang w:eastAsia="zh-CN"/>
              </w:rPr>
            </w:pPr>
            <w:r w:rsidRPr="006F5CAD">
              <w:rPr>
                <w:rFonts w:cs="Arial"/>
                <w:color w:val="000000"/>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45D4DAC3" w14:textId="77777777" w:rsidR="002B03DE" w:rsidRPr="006F5CAD" w:rsidRDefault="002B03DE" w:rsidP="00B6200D">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1D93FF6" w14:textId="77777777" w:rsidR="002B03DE" w:rsidRPr="006F5CAD" w:rsidRDefault="002B03DE" w:rsidP="00B6200D">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56778107" w14:textId="77777777" w:rsidR="002B03DE" w:rsidRPr="006F5CAD" w:rsidRDefault="002B03DE" w:rsidP="00B6200D">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2B03DE" w:rsidRPr="006F5CAD" w14:paraId="6D48F868" w14:textId="77777777" w:rsidTr="00B6200D">
        <w:trPr>
          <w:jc w:val="center"/>
        </w:trPr>
        <w:tc>
          <w:tcPr>
            <w:tcW w:w="1002" w:type="pct"/>
            <w:tcBorders>
              <w:top w:val="nil"/>
              <w:left w:val="single" w:sz="4" w:space="0" w:color="auto"/>
              <w:bottom w:val="nil"/>
              <w:right w:val="single" w:sz="4" w:space="0" w:color="auto"/>
            </w:tcBorders>
            <w:vAlign w:val="center"/>
          </w:tcPr>
          <w:p w14:paraId="60B5C63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3882628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09DAFB" w14:textId="77777777" w:rsidR="002B03DE" w:rsidRPr="006F5CAD" w:rsidRDefault="002B03DE" w:rsidP="00B6200D">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22D381" w14:textId="77777777" w:rsidR="002B03DE" w:rsidRPr="006F5CAD" w:rsidRDefault="002B03DE" w:rsidP="00B6200D">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nil"/>
              <w:right w:val="single" w:sz="4" w:space="0" w:color="auto"/>
            </w:tcBorders>
            <w:vAlign w:val="center"/>
          </w:tcPr>
          <w:p w14:paraId="1918F3AD" w14:textId="77777777" w:rsidR="002B03DE" w:rsidRPr="006F5CAD" w:rsidRDefault="002B03DE" w:rsidP="00B6200D">
            <w:pPr>
              <w:pStyle w:val="TAC"/>
              <w:rPr>
                <w:lang w:eastAsia="zh-CN"/>
              </w:rPr>
            </w:pPr>
          </w:p>
        </w:tc>
      </w:tr>
      <w:tr w:rsidR="002B03DE" w:rsidRPr="006F5CAD" w14:paraId="11C0E14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36E8F57"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637DC34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8C631" w14:textId="77777777" w:rsidR="002B03DE" w:rsidRPr="006F5CAD" w:rsidRDefault="002B03DE" w:rsidP="00B6200D">
            <w:pPr>
              <w:pStyle w:val="TAC"/>
              <w:rPr>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D98325F" w14:textId="77777777" w:rsidR="002B03DE" w:rsidRPr="006F5CAD" w:rsidRDefault="002B03DE" w:rsidP="00B6200D">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2D147EB" w14:textId="77777777" w:rsidR="002B03DE" w:rsidRPr="006F5CAD" w:rsidRDefault="002B03DE" w:rsidP="00B6200D">
            <w:pPr>
              <w:pStyle w:val="TAC"/>
              <w:rPr>
                <w:lang w:eastAsia="zh-CN"/>
              </w:rPr>
            </w:pPr>
          </w:p>
        </w:tc>
      </w:tr>
      <w:tr w:rsidR="002B03DE" w:rsidRPr="006F5CAD" w14:paraId="3C257406" w14:textId="77777777" w:rsidTr="00B6200D">
        <w:trPr>
          <w:jc w:val="center"/>
        </w:trPr>
        <w:tc>
          <w:tcPr>
            <w:tcW w:w="1002" w:type="pct"/>
            <w:tcBorders>
              <w:top w:val="nil"/>
              <w:left w:val="single" w:sz="4" w:space="0" w:color="auto"/>
              <w:bottom w:val="nil"/>
              <w:right w:val="single" w:sz="4" w:space="0" w:color="auto"/>
            </w:tcBorders>
            <w:vAlign w:val="center"/>
          </w:tcPr>
          <w:p w14:paraId="2F904C7F" w14:textId="77777777" w:rsidR="002B03DE" w:rsidRPr="006F5CAD" w:rsidRDefault="002B03DE" w:rsidP="00B6200D">
            <w:pPr>
              <w:pStyle w:val="TAC"/>
              <w:rPr>
                <w:lang w:eastAsia="zh-CN"/>
              </w:rPr>
            </w:pPr>
            <w:r w:rsidRPr="006F5CAD">
              <w:rPr>
                <w:lang w:eastAsia="zh-CN"/>
              </w:rPr>
              <w:t>CA_n8A-n78(2A)-n79A</w:t>
            </w:r>
          </w:p>
        </w:tc>
        <w:tc>
          <w:tcPr>
            <w:tcW w:w="871" w:type="pct"/>
            <w:tcBorders>
              <w:top w:val="nil"/>
              <w:left w:val="single" w:sz="4" w:space="0" w:color="auto"/>
              <w:bottom w:val="nil"/>
              <w:right w:val="single" w:sz="4" w:space="0" w:color="auto"/>
            </w:tcBorders>
            <w:vAlign w:val="center"/>
          </w:tcPr>
          <w:p w14:paraId="4DD371D6" w14:textId="77777777" w:rsidR="002B03DE" w:rsidRPr="006F5CAD" w:rsidRDefault="002B03DE"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3C30671" w14:textId="77777777" w:rsidR="002B03DE" w:rsidRPr="006F5CAD" w:rsidRDefault="002B03DE" w:rsidP="00B6200D">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BDB05E1" w14:textId="77777777" w:rsidR="002B03DE" w:rsidRPr="006F5CAD" w:rsidRDefault="002B03DE"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C7D40A3" w14:textId="77777777" w:rsidR="002B03DE" w:rsidRPr="006F5CAD" w:rsidRDefault="002B03DE" w:rsidP="00B6200D">
            <w:pPr>
              <w:pStyle w:val="TAC"/>
              <w:rPr>
                <w:lang w:eastAsia="zh-CN"/>
              </w:rPr>
            </w:pPr>
            <w:r w:rsidRPr="006F5CAD">
              <w:rPr>
                <w:lang w:eastAsia="zh-CN"/>
              </w:rPr>
              <w:t>0</w:t>
            </w:r>
          </w:p>
        </w:tc>
      </w:tr>
      <w:tr w:rsidR="002B03DE" w:rsidRPr="006F5CAD" w14:paraId="3CE7F162" w14:textId="77777777" w:rsidTr="00B6200D">
        <w:trPr>
          <w:jc w:val="center"/>
        </w:trPr>
        <w:tc>
          <w:tcPr>
            <w:tcW w:w="1002" w:type="pct"/>
            <w:tcBorders>
              <w:top w:val="nil"/>
              <w:left w:val="single" w:sz="4" w:space="0" w:color="auto"/>
              <w:bottom w:val="nil"/>
              <w:right w:val="single" w:sz="4" w:space="0" w:color="auto"/>
            </w:tcBorders>
            <w:vAlign w:val="center"/>
          </w:tcPr>
          <w:p w14:paraId="03E0D69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395DCA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3E3B60" w14:textId="77777777" w:rsidR="002B03DE" w:rsidRPr="006F5CAD" w:rsidRDefault="002B03DE"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9788366" w14:textId="77777777" w:rsidR="002B03DE" w:rsidRPr="006F5CAD" w:rsidRDefault="002B03DE" w:rsidP="00B6200D">
            <w:pPr>
              <w:pStyle w:val="TAC"/>
              <w:rPr>
                <w:lang w:eastAsia="zh-CN"/>
              </w:rPr>
            </w:pPr>
            <w:r w:rsidRPr="006F5CAD">
              <w:rPr>
                <w:lang w:eastAsia="zh-CN" w:bidi="ar"/>
              </w:rPr>
              <w:t>CA_n78(2A)_BCS1</w:t>
            </w:r>
          </w:p>
        </w:tc>
        <w:tc>
          <w:tcPr>
            <w:tcW w:w="750" w:type="pct"/>
            <w:tcBorders>
              <w:top w:val="nil"/>
              <w:left w:val="single" w:sz="4" w:space="0" w:color="auto"/>
              <w:bottom w:val="nil"/>
              <w:right w:val="single" w:sz="4" w:space="0" w:color="auto"/>
            </w:tcBorders>
            <w:vAlign w:val="center"/>
          </w:tcPr>
          <w:p w14:paraId="1F55E2BB" w14:textId="77777777" w:rsidR="002B03DE" w:rsidRPr="006F5CAD" w:rsidRDefault="002B03DE" w:rsidP="00B6200D">
            <w:pPr>
              <w:pStyle w:val="TAC"/>
              <w:rPr>
                <w:lang w:eastAsia="zh-CN"/>
              </w:rPr>
            </w:pPr>
          </w:p>
        </w:tc>
      </w:tr>
      <w:tr w:rsidR="002B03DE" w:rsidRPr="006F5CAD" w14:paraId="4C381B3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9240116"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4A839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A6B5C1"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497AA04" w14:textId="77777777" w:rsidR="002B03DE" w:rsidRPr="006F5CAD" w:rsidRDefault="002B03DE" w:rsidP="00B6200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96253DC" w14:textId="77777777" w:rsidR="002B03DE" w:rsidRPr="006F5CAD" w:rsidRDefault="002B03DE" w:rsidP="00B6200D">
            <w:pPr>
              <w:pStyle w:val="TAC"/>
              <w:rPr>
                <w:lang w:eastAsia="zh-CN"/>
              </w:rPr>
            </w:pPr>
          </w:p>
        </w:tc>
      </w:tr>
      <w:tr w:rsidR="002B03DE" w:rsidRPr="006F5CAD" w14:paraId="2A674D3F" w14:textId="77777777" w:rsidTr="00B6200D">
        <w:trPr>
          <w:jc w:val="center"/>
        </w:trPr>
        <w:tc>
          <w:tcPr>
            <w:tcW w:w="1002" w:type="pct"/>
            <w:tcBorders>
              <w:top w:val="single" w:sz="4" w:space="0" w:color="auto"/>
              <w:left w:val="single" w:sz="4" w:space="0" w:color="auto"/>
              <w:bottom w:val="nil"/>
              <w:right w:val="single" w:sz="4" w:space="0" w:color="auto"/>
            </w:tcBorders>
          </w:tcPr>
          <w:p w14:paraId="1F796719" w14:textId="77777777" w:rsidR="002B03DE" w:rsidRPr="006F5CAD" w:rsidRDefault="002B03DE" w:rsidP="00B6200D">
            <w:pPr>
              <w:pStyle w:val="TAC"/>
              <w:rPr>
                <w:lang w:eastAsia="zh-CN"/>
              </w:rPr>
            </w:pPr>
            <w:r w:rsidRPr="006F5CAD">
              <w:rPr>
                <w:color w:val="000000"/>
              </w:rPr>
              <w:t>CA_n12A-n25A-n41A</w:t>
            </w:r>
          </w:p>
        </w:tc>
        <w:tc>
          <w:tcPr>
            <w:tcW w:w="871" w:type="pct"/>
            <w:tcBorders>
              <w:top w:val="single" w:sz="4" w:space="0" w:color="auto"/>
              <w:left w:val="single" w:sz="4" w:space="0" w:color="auto"/>
              <w:bottom w:val="nil"/>
              <w:right w:val="single" w:sz="4" w:space="0" w:color="auto"/>
            </w:tcBorders>
          </w:tcPr>
          <w:p w14:paraId="0F74FA8F" w14:textId="77777777" w:rsidR="002B03DE" w:rsidRPr="006F5CAD" w:rsidRDefault="002B03DE"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15BCF693" w14:textId="77777777" w:rsidR="002B03DE" w:rsidRPr="006F5CAD" w:rsidRDefault="002B03DE" w:rsidP="00B6200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D4C28D7" w14:textId="77777777" w:rsidR="002B03DE" w:rsidRPr="006F5CAD" w:rsidRDefault="002B03DE" w:rsidP="00B6200D">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3DC785DD" w14:textId="77777777" w:rsidR="002B03DE" w:rsidRPr="006F5CAD" w:rsidRDefault="002B03DE" w:rsidP="00B6200D">
            <w:pPr>
              <w:pStyle w:val="TAC"/>
              <w:rPr>
                <w:lang w:eastAsia="zh-CN"/>
              </w:rPr>
            </w:pPr>
            <w:r w:rsidRPr="006F5CAD">
              <w:rPr>
                <w:rFonts w:cs="Arial"/>
                <w:color w:val="000000"/>
                <w:szCs w:val="18"/>
                <w:lang w:eastAsia="zh-CN" w:bidi="ar"/>
              </w:rPr>
              <w:t>0</w:t>
            </w:r>
          </w:p>
        </w:tc>
      </w:tr>
      <w:tr w:rsidR="002B03DE" w:rsidRPr="006F5CAD" w14:paraId="2A6874F1" w14:textId="77777777" w:rsidTr="00B6200D">
        <w:trPr>
          <w:jc w:val="center"/>
        </w:trPr>
        <w:tc>
          <w:tcPr>
            <w:tcW w:w="1002" w:type="pct"/>
            <w:tcBorders>
              <w:top w:val="nil"/>
              <w:left w:val="single" w:sz="4" w:space="0" w:color="auto"/>
              <w:bottom w:val="nil"/>
              <w:right w:val="single" w:sz="4" w:space="0" w:color="auto"/>
            </w:tcBorders>
          </w:tcPr>
          <w:p w14:paraId="580B3B2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41EA56F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617E460"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A1271D" w14:textId="77777777" w:rsidR="002B03DE" w:rsidRPr="006F5CAD" w:rsidRDefault="002B03DE" w:rsidP="00B6200D">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A66877C" w14:textId="77777777" w:rsidR="002B03DE" w:rsidRPr="006F5CAD" w:rsidRDefault="002B03DE" w:rsidP="00B6200D">
            <w:pPr>
              <w:pStyle w:val="TAC"/>
              <w:rPr>
                <w:lang w:eastAsia="zh-CN"/>
              </w:rPr>
            </w:pPr>
          </w:p>
        </w:tc>
      </w:tr>
      <w:tr w:rsidR="002B03DE" w:rsidRPr="006F5CAD" w14:paraId="2EA4D539" w14:textId="77777777" w:rsidTr="00B6200D">
        <w:trPr>
          <w:jc w:val="center"/>
        </w:trPr>
        <w:tc>
          <w:tcPr>
            <w:tcW w:w="1002" w:type="pct"/>
            <w:tcBorders>
              <w:top w:val="nil"/>
              <w:left w:val="single" w:sz="4" w:space="0" w:color="auto"/>
              <w:bottom w:val="nil"/>
              <w:right w:val="single" w:sz="4" w:space="0" w:color="auto"/>
            </w:tcBorders>
          </w:tcPr>
          <w:p w14:paraId="045B13A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350E8A5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9DD47A8"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129FAC" w14:textId="77777777" w:rsidR="002B03DE" w:rsidRPr="006F5CAD" w:rsidRDefault="002B03DE" w:rsidP="00B6200D">
            <w:pPr>
              <w:pStyle w:val="TAC"/>
              <w:rPr>
                <w:lang w:eastAsia="zh-CN" w:bidi="ar"/>
              </w:rPr>
            </w:pPr>
            <w:r w:rsidRPr="006F5CAD">
              <w:t>10, 15, 20, 30, 40, 50, 60, 80, 90, 100</w:t>
            </w:r>
          </w:p>
        </w:tc>
        <w:tc>
          <w:tcPr>
            <w:tcW w:w="750" w:type="pct"/>
            <w:tcBorders>
              <w:top w:val="nil"/>
              <w:left w:val="single" w:sz="4" w:space="0" w:color="auto"/>
              <w:bottom w:val="single" w:sz="4" w:space="0" w:color="auto"/>
              <w:right w:val="single" w:sz="4" w:space="0" w:color="auto"/>
            </w:tcBorders>
            <w:vAlign w:val="center"/>
          </w:tcPr>
          <w:p w14:paraId="2A844055" w14:textId="77777777" w:rsidR="002B03DE" w:rsidRPr="006F5CAD" w:rsidRDefault="002B03DE" w:rsidP="00B6200D">
            <w:pPr>
              <w:pStyle w:val="TAC"/>
              <w:rPr>
                <w:lang w:eastAsia="zh-CN"/>
              </w:rPr>
            </w:pPr>
          </w:p>
        </w:tc>
      </w:tr>
      <w:tr w:rsidR="002B03DE" w:rsidRPr="006F5CAD" w14:paraId="385A7D47" w14:textId="77777777" w:rsidTr="00B6200D">
        <w:trPr>
          <w:jc w:val="center"/>
        </w:trPr>
        <w:tc>
          <w:tcPr>
            <w:tcW w:w="1002" w:type="pct"/>
            <w:tcBorders>
              <w:top w:val="nil"/>
              <w:left w:val="single" w:sz="4" w:space="0" w:color="auto"/>
              <w:bottom w:val="nil"/>
              <w:right w:val="single" w:sz="4" w:space="0" w:color="auto"/>
            </w:tcBorders>
          </w:tcPr>
          <w:p w14:paraId="0494A51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558EB58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ED6E923" w14:textId="77777777" w:rsidR="002B03DE" w:rsidRPr="006F5CAD" w:rsidRDefault="002B03DE" w:rsidP="00B6200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5BACF89" w14:textId="77777777" w:rsidR="002B03DE" w:rsidRPr="006F5CAD" w:rsidRDefault="002B03DE" w:rsidP="00B6200D">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1AB8A339" w14:textId="77777777" w:rsidR="002B03DE" w:rsidRPr="006F5CAD" w:rsidRDefault="002B03DE" w:rsidP="00B6200D">
            <w:pPr>
              <w:pStyle w:val="TAC"/>
              <w:rPr>
                <w:lang w:eastAsia="zh-CN"/>
              </w:rPr>
            </w:pPr>
            <w:r w:rsidRPr="006F5CAD">
              <w:rPr>
                <w:lang w:eastAsia="zh-CN"/>
              </w:rPr>
              <w:t>4 and 5</w:t>
            </w:r>
          </w:p>
        </w:tc>
      </w:tr>
      <w:tr w:rsidR="002B03DE" w:rsidRPr="006F5CAD" w14:paraId="2C7BB707" w14:textId="77777777" w:rsidTr="00B6200D">
        <w:trPr>
          <w:jc w:val="center"/>
        </w:trPr>
        <w:tc>
          <w:tcPr>
            <w:tcW w:w="1002" w:type="pct"/>
            <w:tcBorders>
              <w:top w:val="nil"/>
              <w:left w:val="single" w:sz="4" w:space="0" w:color="auto"/>
              <w:bottom w:val="nil"/>
              <w:right w:val="single" w:sz="4" w:space="0" w:color="auto"/>
            </w:tcBorders>
          </w:tcPr>
          <w:p w14:paraId="0284CFC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3C23EDF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96D136B"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8ED5EC" w14:textId="77777777" w:rsidR="002B03DE" w:rsidRPr="006F5CAD" w:rsidRDefault="002B03DE" w:rsidP="00B6200D">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1AB1A7B6" w14:textId="77777777" w:rsidR="002B03DE" w:rsidRPr="006F5CAD" w:rsidRDefault="002B03DE" w:rsidP="00B6200D">
            <w:pPr>
              <w:pStyle w:val="TAC"/>
              <w:rPr>
                <w:lang w:eastAsia="zh-CN"/>
              </w:rPr>
            </w:pPr>
          </w:p>
        </w:tc>
      </w:tr>
      <w:tr w:rsidR="002B03DE" w:rsidRPr="006F5CAD" w14:paraId="628A4115" w14:textId="77777777" w:rsidTr="00B6200D">
        <w:trPr>
          <w:jc w:val="center"/>
        </w:trPr>
        <w:tc>
          <w:tcPr>
            <w:tcW w:w="1002" w:type="pct"/>
            <w:tcBorders>
              <w:top w:val="nil"/>
              <w:left w:val="single" w:sz="4" w:space="0" w:color="auto"/>
              <w:bottom w:val="single" w:sz="4" w:space="0" w:color="auto"/>
              <w:right w:val="single" w:sz="4" w:space="0" w:color="auto"/>
            </w:tcBorders>
          </w:tcPr>
          <w:p w14:paraId="21294D14"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487EC15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1CB4473"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0DCB91" w14:textId="77777777" w:rsidR="002B03DE" w:rsidRPr="006F5CAD" w:rsidRDefault="002B03DE" w:rsidP="00B6200D">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624740B5" w14:textId="77777777" w:rsidR="002B03DE" w:rsidRPr="006F5CAD" w:rsidRDefault="002B03DE" w:rsidP="00B6200D">
            <w:pPr>
              <w:pStyle w:val="TAC"/>
              <w:rPr>
                <w:lang w:eastAsia="zh-CN"/>
              </w:rPr>
            </w:pPr>
          </w:p>
        </w:tc>
      </w:tr>
      <w:tr w:rsidR="002B03DE" w:rsidRPr="006F5CAD" w14:paraId="3D7D87BD" w14:textId="77777777" w:rsidTr="00B6200D">
        <w:trPr>
          <w:jc w:val="center"/>
        </w:trPr>
        <w:tc>
          <w:tcPr>
            <w:tcW w:w="1002" w:type="pct"/>
            <w:tcBorders>
              <w:top w:val="single" w:sz="4" w:space="0" w:color="auto"/>
              <w:left w:val="single" w:sz="4" w:space="0" w:color="auto"/>
              <w:bottom w:val="nil"/>
              <w:right w:val="single" w:sz="4" w:space="0" w:color="auto"/>
            </w:tcBorders>
          </w:tcPr>
          <w:p w14:paraId="6CEFC0F5" w14:textId="77777777" w:rsidR="002B03DE" w:rsidRPr="006F5CAD" w:rsidRDefault="002B03DE" w:rsidP="00B6200D">
            <w:pPr>
              <w:pStyle w:val="TAC"/>
              <w:rPr>
                <w:rFonts w:cs="Arial"/>
                <w:color w:val="000000"/>
                <w:szCs w:val="18"/>
                <w:lang w:eastAsia="zh-CN" w:bidi="ar"/>
              </w:rPr>
            </w:pPr>
            <w:r w:rsidRPr="006F5CAD">
              <w:rPr>
                <w:lang w:eastAsia="zh-CN"/>
              </w:rPr>
              <w:t>CA_n12A-n25A-n66A</w:t>
            </w:r>
          </w:p>
        </w:tc>
        <w:tc>
          <w:tcPr>
            <w:tcW w:w="871" w:type="pct"/>
            <w:tcBorders>
              <w:top w:val="single" w:sz="4" w:space="0" w:color="auto"/>
              <w:left w:val="single" w:sz="4" w:space="0" w:color="auto"/>
              <w:bottom w:val="nil"/>
              <w:right w:val="single" w:sz="4" w:space="0" w:color="auto"/>
            </w:tcBorders>
          </w:tcPr>
          <w:p w14:paraId="44CA5A49" w14:textId="77777777" w:rsidR="002B03DE" w:rsidRPr="006F5CAD" w:rsidRDefault="002B03DE" w:rsidP="00B6200D">
            <w:pPr>
              <w:pStyle w:val="TAC"/>
              <w:rPr>
                <w:rFonts w:cs="Arial"/>
                <w:szCs w:val="18"/>
                <w:lang w:eastAsia="zh-CN" w:bidi="ar"/>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21F66FEC" w14:textId="77777777" w:rsidR="002B03DE" w:rsidRPr="006F5CAD" w:rsidRDefault="002B03DE" w:rsidP="00B6200D">
            <w:pPr>
              <w:pStyle w:val="TAC"/>
              <w:rPr>
                <w:rFonts w:cs="Arial"/>
                <w:color w:val="000000"/>
                <w:szCs w:val="18"/>
                <w:lang w:eastAsia="zh-CN" w:bidi="ar"/>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6307C91" w14:textId="77777777" w:rsidR="002B03DE" w:rsidRPr="006F5CAD" w:rsidRDefault="002B03DE"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D277343" w14:textId="77777777" w:rsidR="002B03DE" w:rsidRPr="006F5CAD" w:rsidRDefault="002B03DE" w:rsidP="00B6200D">
            <w:pPr>
              <w:pStyle w:val="TAC"/>
              <w:rPr>
                <w:rFonts w:cs="Arial"/>
                <w:color w:val="000000"/>
                <w:szCs w:val="18"/>
                <w:lang w:eastAsia="zh-CN" w:bidi="ar"/>
              </w:rPr>
            </w:pPr>
            <w:r w:rsidRPr="006F5CAD">
              <w:rPr>
                <w:lang w:eastAsia="zh-CN"/>
              </w:rPr>
              <w:t>0</w:t>
            </w:r>
          </w:p>
        </w:tc>
      </w:tr>
      <w:tr w:rsidR="002B03DE" w:rsidRPr="006F5CAD" w14:paraId="75BD16C0" w14:textId="77777777" w:rsidTr="00B6200D">
        <w:trPr>
          <w:jc w:val="center"/>
        </w:trPr>
        <w:tc>
          <w:tcPr>
            <w:tcW w:w="1002" w:type="pct"/>
            <w:tcBorders>
              <w:top w:val="nil"/>
              <w:left w:val="single" w:sz="4" w:space="0" w:color="auto"/>
              <w:bottom w:val="nil"/>
              <w:right w:val="single" w:sz="4" w:space="0" w:color="auto"/>
            </w:tcBorders>
          </w:tcPr>
          <w:p w14:paraId="13CD328F"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21943B5" w14:textId="77777777" w:rsidR="002B03DE" w:rsidRPr="006F5CAD" w:rsidRDefault="002B03DE" w:rsidP="00B6200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E475397" w14:textId="77777777" w:rsidR="002B03DE" w:rsidRPr="006F5CAD" w:rsidRDefault="002B03DE" w:rsidP="00B6200D">
            <w:pPr>
              <w:pStyle w:val="TAC"/>
              <w:rPr>
                <w:rFonts w:cs="Arial"/>
                <w:color w:val="000000"/>
                <w:szCs w:val="18"/>
                <w:lang w:eastAsia="zh-CN" w:bidi="ar"/>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5EA3B7" w14:textId="77777777" w:rsidR="002B03DE" w:rsidRPr="006F5CAD" w:rsidRDefault="002B03DE" w:rsidP="00B6200D">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6BB97D8" w14:textId="77777777" w:rsidR="002B03DE" w:rsidRPr="006F5CAD" w:rsidRDefault="002B03DE" w:rsidP="00B6200D">
            <w:pPr>
              <w:pStyle w:val="TAC"/>
              <w:rPr>
                <w:rFonts w:cs="Arial"/>
                <w:color w:val="000000"/>
                <w:szCs w:val="18"/>
                <w:lang w:eastAsia="zh-CN" w:bidi="ar"/>
              </w:rPr>
            </w:pPr>
          </w:p>
        </w:tc>
      </w:tr>
      <w:tr w:rsidR="002B03DE" w:rsidRPr="006F5CAD" w14:paraId="680BF257" w14:textId="77777777" w:rsidTr="00B6200D">
        <w:trPr>
          <w:jc w:val="center"/>
        </w:trPr>
        <w:tc>
          <w:tcPr>
            <w:tcW w:w="1002" w:type="pct"/>
            <w:tcBorders>
              <w:top w:val="nil"/>
              <w:left w:val="single" w:sz="4" w:space="0" w:color="auto"/>
              <w:bottom w:val="nil"/>
              <w:right w:val="single" w:sz="4" w:space="0" w:color="auto"/>
            </w:tcBorders>
          </w:tcPr>
          <w:p w14:paraId="721EC96B"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2220FE0" w14:textId="77777777" w:rsidR="002B03DE" w:rsidRPr="006F5CAD" w:rsidRDefault="002B03DE" w:rsidP="00B6200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FC7BD8C" w14:textId="77777777" w:rsidR="002B03DE" w:rsidRPr="006F5CAD" w:rsidRDefault="002B03DE" w:rsidP="00B6200D">
            <w:pPr>
              <w:pStyle w:val="TAC"/>
              <w:rPr>
                <w:rFonts w:cs="Arial"/>
                <w:color w:val="000000"/>
                <w:szCs w:val="18"/>
                <w:lang w:eastAsia="zh-CN" w:bidi="ar"/>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BF6E09" w14:textId="77777777" w:rsidR="002B03DE" w:rsidRPr="006F5CAD" w:rsidRDefault="002B03DE" w:rsidP="00B6200D">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6ED48BA" w14:textId="77777777" w:rsidR="002B03DE" w:rsidRPr="006F5CAD" w:rsidRDefault="002B03DE" w:rsidP="00B6200D">
            <w:pPr>
              <w:pStyle w:val="TAC"/>
              <w:rPr>
                <w:rFonts w:cs="Arial"/>
                <w:color w:val="000000"/>
                <w:szCs w:val="18"/>
                <w:lang w:eastAsia="zh-CN" w:bidi="ar"/>
              </w:rPr>
            </w:pPr>
          </w:p>
        </w:tc>
      </w:tr>
      <w:tr w:rsidR="002B03DE" w:rsidRPr="006F5CAD" w14:paraId="6BFFFE68" w14:textId="77777777" w:rsidTr="00B6200D">
        <w:trPr>
          <w:jc w:val="center"/>
        </w:trPr>
        <w:tc>
          <w:tcPr>
            <w:tcW w:w="1002" w:type="pct"/>
            <w:tcBorders>
              <w:top w:val="nil"/>
              <w:left w:val="single" w:sz="4" w:space="0" w:color="auto"/>
              <w:bottom w:val="nil"/>
              <w:right w:val="single" w:sz="4" w:space="0" w:color="auto"/>
            </w:tcBorders>
          </w:tcPr>
          <w:p w14:paraId="2D5CED97"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113889A" w14:textId="77777777" w:rsidR="002B03DE" w:rsidRPr="006F5CAD" w:rsidRDefault="002B03DE" w:rsidP="00B6200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56C787A" w14:textId="77777777" w:rsidR="002B03DE" w:rsidRPr="006F5CAD" w:rsidRDefault="002B03DE" w:rsidP="00B6200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D56B5D0" w14:textId="77777777" w:rsidR="002B03DE" w:rsidRPr="006F5CAD" w:rsidRDefault="002B03DE" w:rsidP="00B6200D">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3289D012" w14:textId="77777777" w:rsidR="002B03DE" w:rsidRPr="006F5CAD" w:rsidRDefault="002B03DE" w:rsidP="00B6200D">
            <w:pPr>
              <w:pStyle w:val="TAC"/>
              <w:rPr>
                <w:lang w:eastAsia="zh-CN"/>
              </w:rPr>
            </w:pPr>
            <w:r w:rsidRPr="006F5CAD">
              <w:rPr>
                <w:lang w:eastAsia="zh-CN"/>
              </w:rPr>
              <w:t>4 and 5</w:t>
            </w:r>
          </w:p>
        </w:tc>
      </w:tr>
      <w:tr w:rsidR="002B03DE" w:rsidRPr="006F5CAD" w14:paraId="72ABE274" w14:textId="77777777" w:rsidTr="00B6200D">
        <w:trPr>
          <w:jc w:val="center"/>
        </w:trPr>
        <w:tc>
          <w:tcPr>
            <w:tcW w:w="1002" w:type="pct"/>
            <w:tcBorders>
              <w:top w:val="nil"/>
              <w:left w:val="single" w:sz="4" w:space="0" w:color="auto"/>
              <w:bottom w:val="nil"/>
              <w:right w:val="single" w:sz="4" w:space="0" w:color="auto"/>
            </w:tcBorders>
          </w:tcPr>
          <w:p w14:paraId="56CFBAA4"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A37FDEA" w14:textId="77777777" w:rsidR="002B03DE" w:rsidRPr="006F5CAD" w:rsidRDefault="002B03DE" w:rsidP="00B6200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1150021"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B2D139" w14:textId="77777777" w:rsidR="002B03DE" w:rsidRPr="006F5CAD" w:rsidRDefault="002B03DE" w:rsidP="00B6200D">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40114C60" w14:textId="77777777" w:rsidR="002B03DE" w:rsidRPr="006F5CAD" w:rsidRDefault="002B03DE" w:rsidP="00B6200D">
            <w:pPr>
              <w:pStyle w:val="TAC"/>
              <w:rPr>
                <w:lang w:eastAsia="zh-CN"/>
              </w:rPr>
            </w:pPr>
          </w:p>
        </w:tc>
      </w:tr>
      <w:tr w:rsidR="002B03DE" w:rsidRPr="006F5CAD" w14:paraId="6C05B24E" w14:textId="77777777" w:rsidTr="00B6200D">
        <w:trPr>
          <w:jc w:val="center"/>
        </w:trPr>
        <w:tc>
          <w:tcPr>
            <w:tcW w:w="1002" w:type="pct"/>
            <w:tcBorders>
              <w:top w:val="nil"/>
              <w:left w:val="single" w:sz="4" w:space="0" w:color="auto"/>
              <w:bottom w:val="single" w:sz="4" w:space="0" w:color="auto"/>
              <w:right w:val="single" w:sz="4" w:space="0" w:color="auto"/>
            </w:tcBorders>
          </w:tcPr>
          <w:p w14:paraId="471B6557"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10B9559" w14:textId="77777777" w:rsidR="002B03DE" w:rsidRPr="006F5CAD" w:rsidRDefault="002B03DE" w:rsidP="00B6200D">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46D2989"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DF3B12" w14:textId="77777777" w:rsidR="002B03DE" w:rsidRPr="006F5CAD" w:rsidRDefault="002B03DE" w:rsidP="00B6200D">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40E9FFC3" w14:textId="77777777" w:rsidR="002B03DE" w:rsidRPr="006F5CAD" w:rsidRDefault="002B03DE" w:rsidP="00B6200D">
            <w:pPr>
              <w:pStyle w:val="TAC"/>
              <w:rPr>
                <w:lang w:eastAsia="zh-CN"/>
              </w:rPr>
            </w:pPr>
          </w:p>
        </w:tc>
      </w:tr>
      <w:tr w:rsidR="002B03DE" w:rsidRPr="006F5CAD" w14:paraId="1D2B321C" w14:textId="77777777" w:rsidTr="00B6200D">
        <w:trPr>
          <w:jc w:val="center"/>
        </w:trPr>
        <w:tc>
          <w:tcPr>
            <w:tcW w:w="1002" w:type="pct"/>
            <w:tcBorders>
              <w:top w:val="single" w:sz="4" w:space="0" w:color="auto"/>
              <w:left w:val="single" w:sz="4" w:space="0" w:color="auto"/>
              <w:bottom w:val="nil"/>
              <w:right w:val="single" w:sz="4" w:space="0" w:color="auto"/>
            </w:tcBorders>
          </w:tcPr>
          <w:p w14:paraId="31964BB4"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6DE30B7C" w14:textId="77777777" w:rsidR="002B03DE" w:rsidRPr="006F5CAD" w:rsidRDefault="002B03DE" w:rsidP="00B6200D">
            <w:pPr>
              <w:pStyle w:val="TAC"/>
              <w:rPr>
                <w:rFonts w:cs="Arial"/>
                <w:szCs w:val="18"/>
                <w:lang w:eastAsia="zh-CN" w:bidi="ar"/>
              </w:rPr>
            </w:pPr>
            <w:r w:rsidRPr="006F5CAD">
              <w:rPr>
                <w:rFonts w:cs="Arial"/>
                <w:szCs w:val="18"/>
                <w:lang w:eastAsia="zh-CN" w:bidi="ar"/>
              </w:rPr>
              <w:t>CA_n12A-n30A</w:t>
            </w:r>
          </w:p>
          <w:p w14:paraId="3A3C7EBF" w14:textId="77777777" w:rsidR="002B03DE" w:rsidRPr="006F5CAD" w:rsidRDefault="002B03DE" w:rsidP="00B6200D">
            <w:pPr>
              <w:pStyle w:val="TAC"/>
              <w:rPr>
                <w:rFonts w:cs="Arial"/>
                <w:szCs w:val="18"/>
                <w:lang w:eastAsia="zh-CN" w:bidi="ar"/>
              </w:rPr>
            </w:pPr>
            <w:r w:rsidRPr="006F5CAD">
              <w:rPr>
                <w:rFonts w:cs="Arial"/>
                <w:szCs w:val="18"/>
                <w:lang w:eastAsia="zh-CN" w:bidi="ar"/>
              </w:rPr>
              <w:t>CA_n12A-n66A</w:t>
            </w:r>
          </w:p>
          <w:p w14:paraId="3DD7320A" w14:textId="77777777" w:rsidR="002B03DE" w:rsidRPr="006F5CAD" w:rsidRDefault="002B03DE" w:rsidP="00B6200D">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3A77C82"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B6036A8" w14:textId="77777777" w:rsidR="002B03DE" w:rsidRPr="006F5CAD" w:rsidRDefault="002B03DE"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51DA40C"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0</w:t>
            </w:r>
          </w:p>
        </w:tc>
      </w:tr>
      <w:tr w:rsidR="002B03DE" w:rsidRPr="006F5CAD" w14:paraId="1813168C" w14:textId="77777777" w:rsidTr="00B6200D">
        <w:trPr>
          <w:jc w:val="center"/>
        </w:trPr>
        <w:tc>
          <w:tcPr>
            <w:tcW w:w="1002" w:type="pct"/>
            <w:tcBorders>
              <w:top w:val="nil"/>
              <w:left w:val="single" w:sz="4" w:space="0" w:color="auto"/>
              <w:bottom w:val="nil"/>
              <w:right w:val="single" w:sz="4" w:space="0" w:color="auto"/>
            </w:tcBorders>
          </w:tcPr>
          <w:p w14:paraId="1D2E162B"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C1539BB" w14:textId="77777777" w:rsidR="002B03DE" w:rsidRPr="006F5CAD" w:rsidRDefault="002B03DE"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55460B3"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10E7B7C" w14:textId="77777777" w:rsidR="002B03DE" w:rsidRPr="006F5CAD" w:rsidRDefault="002B03DE"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3A41054" w14:textId="77777777" w:rsidR="002B03DE" w:rsidRPr="006F5CAD" w:rsidRDefault="002B03DE" w:rsidP="00B6200D">
            <w:pPr>
              <w:pStyle w:val="TAC"/>
              <w:rPr>
                <w:rFonts w:cs="Arial"/>
                <w:color w:val="000000"/>
                <w:szCs w:val="18"/>
                <w:lang w:eastAsia="zh-CN" w:bidi="ar"/>
              </w:rPr>
            </w:pPr>
          </w:p>
        </w:tc>
      </w:tr>
      <w:tr w:rsidR="002B03DE" w:rsidRPr="006F5CAD" w14:paraId="560D4AD1" w14:textId="77777777" w:rsidTr="00B6200D">
        <w:trPr>
          <w:jc w:val="center"/>
        </w:trPr>
        <w:tc>
          <w:tcPr>
            <w:tcW w:w="1002" w:type="pct"/>
            <w:tcBorders>
              <w:top w:val="nil"/>
              <w:left w:val="single" w:sz="4" w:space="0" w:color="auto"/>
              <w:bottom w:val="single" w:sz="4" w:space="0" w:color="auto"/>
              <w:right w:val="single" w:sz="4" w:space="0" w:color="auto"/>
            </w:tcBorders>
          </w:tcPr>
          <w:p w14:paraId="2F54BCE5"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0DF7455" w14:textId="77777777" w:rsidR="002B03DE" w:rsidRPr="006F5CAD" w:rsidRDefault="002B03DE"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77EC43B"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3B0617" w14:textId="77777777" w:rsidR="002B03DE" w:rsidRPr="006F5CAD" w:rsidRDefault="002B03DE" w:rsidP="00B6200D">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4658788" w14:textId="77777777" w:rsidR="002B03DE" w:rsidRPr="006F5CAD" w:rsidRDefault="002B03DE" w:rsidP="00B6200D">
            <w:pPr>
              <w:pStyle w:val="TAC"/>
              <w:rPr>
                <w:rFonts w:cs="Arial"/>
                <w:color w:val="000000"/>
                <w:szCs w:val="18"/>
                <w:lang w:eastAsia="zh-CN" w:bidi="ar"/>
              </w:rPr>
            </w:pPr>
          </w:p>
        </w:tc>
      </w:tr>
      <w:tr w:rsidR="002B03DE" w:rsidRPr="006F5CAD" w14:paraId="1AB2DBB7" w14:textId="77777777" w:rsidTr="00B6200D">
        <w:trPr>
          <w:jc w:val="center"/>
        </w:trPr>
        <w:tc>
          <w:tcPr>
            <w:tcW w:w="1002" w:type="pct"/>
            <w:tcBorders>
              <w:top w:val="nil"/>
              <w:left w:val="single" w:sz="4" w:space="0" w:color="auto"/>
              <w:bottom w:val="nil"/>
              <w:right w:val="single" w:sz="4" w:space="0" w:color="auto"/>
            </w:tcBorders>
          </w:tcPr>
          <w:p w14:paraId="56FC08AB"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1DE572AC" w14:textId="77777777" w:rsidR="002B03DE" w:rsidRPr="006F5CAD" w:rsidRDefault="002B03DE" w:rsidP="00B6200D">
            <w:pPr>
              <w:pStyle w:val="TAC"/>
              <w:rPr>
                <w:rFonts w:cs="Arial"/>
                <w:szCs w:val="18"/>
                <w:lang w:eastAsia="zh-CN" w:bidi="ar"/>
              </w:rPr>
            </w:pPr>
            <w:r w:rsidRPr="006F5CAD">
              <w:rPr>
                <w:rFonts w:cs="Arial"/>
                <w:szCs w:val="18"/>
                <w:lang w:eastAsia="zh-CN" w:bidi="ar"/>
              </w:rPr>
              <w:t>CA_n12A-n30A</w:t>
            </w:r>
          </w:p>
          <w:p w14:paraId="066CEF34" w14:textId="77777777" w:rsidR="002B03DE" w:rsidRPr="006F5CAD" w:rsidRDefault="002B03DE" w:rsidP="00B6200D">
            <w:pPr>
              <w:pStyle w:val="TAC"/>
              <w:rPr>
                <w:rFonts w:cs="Arial"/>
                <w:szCs w:val="18"/>
                <w:lang w:eastAsia="zh-CN" w:bidi="ar"/>
              </w:rPr>
            </w:pPr>
            <w:r w:rsidRPr="006F5CAD">
              <w:rPr>
                <w:rFonts w:cs="Arial"/>
                <w:szCs w:val="18"/>
                <w:lang w:eastAsia="zh-CN" w:bidi="ar"/>
              </w:rPr>
              <w:t>CA_n12A-n66A</w:t>
            </w:r>
          </w:p>
          <w:p w14:paraId="1C2152A5" w14:textId="77777777" w:rsidR="002B03DE" w:rsidRPr="006F5CAD" w:rsidRDefault="002B03DE" w:rsidP="00B6200D">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456C329F"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2DEDDD1" w14:textId="77777777" w:rsidR="002B03DE" w:rsidRPr="006F5CAD" w:rsidRDefault="002B03DE" w:rsidP="00B6200D">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1AF095E3"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0</w:t>
            </w:r>
          </w:p>
        </w:tc>
      </w:tr>
      <w:tr w:rsidR="002B03DE" w:rsidRPr="006F5CAD" w14:paraId="22C2CD7F" w14:textId="77777777" w:rsidTr="00B6200D">
        <w:trPr>
          <w:jc w:val="center"/>
        </w:trPr>
        <w:tc>
          <w:tcPr>
            <w:tcW w:w="1002" w:type="pct"/>
            <w:tcBorders>
              <w:top w:val="nil"/>
              <w:left w:val="single" w:sz="4" w:space="0" w:color="auto"/>
              <w:bottom w:val="nil"/>
              <w:right w:val="single" w:sz="4" w:space="0" w:color="auto"/>
            </w:tcBorders>
          </w:tcPr>
          <w:p w14:paraId="5AA3C270"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7671D0D" w14:textId="77777777" w:rsidR="002B03DE" w:rsidRPr="006F5CAD" w:rsidRDefault="002B03DE"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9D257D0"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57F831C" w14:textId="77777777" w:rsidR="002B03DE" w:rsidRPr="006F5CAD" w:rsidRDefault="002B03DE"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7D573A9" w14:textId="77777777" w:rsidR="002B03DE" w:rsidRPr="006F5CAD" w:rsidRDefault="002B03DE" w:rsidP="00B6200D">
            <w:pPr>
              <w:pStyle w:val="TAC"/>
              <w:rPr>
                <w:rFonts w:cs="Arial"/>
                <w:color w:val="000000"/>
                <w:szCs w:val="18"/>
                <w:lang w:eastAsia="zh-CN" w:bidi="ar"/>
              </w:rPr>
            </w:pPr>
          </w:p>
        </w:tc>
      </w:tr>
      <w:tr w:rsidR="002B03DE" w:rsidRPr="006F5CAD" w14:paraId="19919241" w14:textId="77777777" w:rsidTr="00B6200D">
        <w:trPr>
          <w:jc w:val="center"/>
        </w:trPr>
        <w:tc>
          <w:tcPr>
            <w:tcW w:w="1002" w:type="pct"/>
            <w:tcBorders>
              <w:top w:val="nil"/>
              <w:left w:val="single" w:sz="4" w:space="0" w:color="auto"/>
              <w:bottom w:val="single" w:sz="4" w:space="0" w:color="auto"/>
              <w:right w:val="single" w:sz="4" w:space="0" w:color="auto"/>
            </w:tcBorders>
          </w:tcPr>
          <w:p w14:paraId="26525655"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FC6C283" w14:textId="77777777" w:rsidR="002B03DE" w:rsidRPr="006F5CAD" w:rsidRDefault="002B03DE"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720E7F1"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6EE5E9" w14:textId="77777777" w:rsidR="002B03DE" w:rsidRPr="006F5CAD" w:rsidRDefault="002B03DE" w:rsidP="00B6200D">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D7701EC" w14:textId="77777777" w:rsidR="002B03DE" w:rsidRPr="006F5CAD" w:rsidRDefault="002B03DE" w:rsidP="00B6200D">
            <w:pPr>
              <w:pStyle w:val="TAC"/>
              <w:rPr>
                <w:rFonts w:cs="Arial"/>
                <w:color w:val="000000"/>
                <w:szCs w:val="18"/>
                <w:lang w:eastAsia="zh-CN" w:bidi="ar"/>
              </w:rPr>
            </w:pPr>
          </w:p>
        </w:tc>
      </w:tr>
      <w:tr w:rsidR="002B03DE" w:rsidRPr="006F5CAD" w14:paraId="4EF40078" w14:textId="77777777" w:rsidTr="00B6200D">
        <w:trPr>
          <w:jc w:val="center"/>
        </w:trPr>
        <w:tc>
          <w:tcPr>
            <w:tcW w:w="1002" w:type="pct"/>
            <w:tcBorders>
              <w:top w:val="nil"/>
              <w:left w:val="single" w:sz="4" w:space="0" w:color="auto"/>
              <w:bottom w:val="nil"/>
              <w:right w:val="single" w:sz="4" w:space="0" w:color="auto"/>
            </w:tcBorders>
          </w:tcPr>
          <w:p w14:paraId="00A48116"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41F8E8AE" w14:textId="77777777" w:rsidR="002B03DE" w:rsidRPr="006F5CAD" w:rsidRDefault="002B03DE" w:rsidP="00B6200D">
            <w:pPr>
              <w:pStyle w:val="TAC"/>
              <w:rPr>
                <w:rFonts w:cs="Arial"/>
                <w:szCs w:val="18"/>
                <w:lang w:eastAsia="zh-CN" w:bidi="ar"/>
              </w:rPr>
            </w:pPr>
            <w:r w:rsidRPr="006F5CAD">
              <w:rPr>
                <w:rFonts w:cs="Arial"/>
                <w:szCs w:val="18"/>
                <w:lang w:eastAsia="zh-CN" w:bidi="ar"/>
              </w:rPr>
              <w:t>CA_n12A-n30A</w:t>
            </w:r>
          </w:p>
          <w:p w14:paraId="05034431" w14:textId="77777777" w:rsidR="002B03DE" w:rsidRPr="006F5CAD" w:rsidRDefault="002B03DE" w:rsidP="00B6200D">
            <w:pPr>
              <w:pStyle w:val="TAC"/>
              <w:rPr>
                <w:rFonts w:cs="Arial"/>
                <w:szCs w:val="18"/>
                <w:lang w:eastAsia="zh-CN" w:bidi="ar"/>
              </w:rPr>
            </w:pPr>
            <w:r w:rsidRPr="006F5CAD">
              <w:rPr>
                <w:rFonts w:cs="Arial"/>
                <w:szCs w:val="18"/>
                <w:lang w:eastAsia="zh-CN" w:bidi="ar"/>
              </w:rPr>
              <w:t>CA_n12A-n66A</w:t>
            </w:r>
          </w:p>
          <w:p w14:paraId="695BB6BC" w14:textId="77777777" w:rsidR="002B03DE" w:rsidRPr="006F5CAD" w:rsidRDefault="002B03DE" w:rsidP="00B6200D">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7E7E2734"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8B2FF16" w14:textId="77777777" w:rsidR="002B03DE" w:rsidRPr="006F5CAD" w:rsidRDefault="002B03DE" w:rsidP="00B6200D">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15F0B8F3"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0</w:t>
            </w:r>
          </w:p>
        </w:tc>
      </w:tr>
      <w:tr w:rsidR="002B03DE" w:rsidRPr="006F5CAD" w14:paraId="11A02A9E" w14:textId="77777777" w:rsidTr="00B6200D">
        <w:trPr>
          <w:jc w:val="center"/>
        </w:trPr>
        <w:tc>
          <w:tcPr>
            <w:tcW w:w="1002" w:type="pct"/>
            <w:tcBorders>
              <w:top w:val="nil"/>
              <w:left w:val="single" w:sz="4" w:space="0" w:color="auto"/>
              <w:bottom w:val="nil"/>
              <w:right w:val="single" w:sz="4" w:space="0" w:color="auto"/>
            </w:tcBorders>
          </w:tcPr>
          <w:p w14:paraId="01C2CC4C"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92424C7" w14:textId="77777777" w:rsidR="002B03DE" w:rsidRPr="006F5CAD" w:rsidRDefault="002B03DE"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AA39D5E"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1D8FD09" w14:textId="77777777" w:rsidR="002B03DE" w:rsidRPr="006F5CAD" w:rsidRDefault="002B03DE"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C700C9A" w14:textId="77777777" w:rsidR="002B03DE" w:rsidRPr="006F5CAD" w:rsidRDefault="002B03DE" w:rsidP="00B6200D">
            <w:pPr>
              <w:pStyle w:val="TAC"/>
              <w:rPr>
                <w:rFonts w:cs="Arial"/>
                <w:color w:val="000000"/>
                <w:szCs w:val="18"/>
                <w:lang w:eastAsia="zh-CN" w:bidi="ar"/>
              </w:rPr>
            </w:pPr>
          </w:p>
        </w:tc>
      </w:tr>
      <w:tr w:rsidR="002B03DE" w:rsidRPr="006F5CAD" w14:paraId="20224C9F" w14:textId="77777777" w:rsidTr="00B6200D">
        <w:trPr>
          <w:jc w:val="center"/>
        </w:trPr>
        <w:tc>
          <w:tcPr>
            <w:tcW w:w="1002" w:type="pct"/>
            <w:tcBorders>
              <w:top w:val="nil"/>
              <w:left w:val="single" w:sz="4" w:space="0" w:color="auto"/>
              <w:bottom w:val="single" w:sz="4" w:space="0" w:color="auto"/>
              <w:right w:val="single" w:sz="4" w:space="0" w:color="auto"/>
            </w:tcBorders>
          </w:tcPr>
          <w:p w14:paraId="488FAB7E"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AB2CE2D" w14:textId="77777777" w:rsidR="002B03DE" w:rsidRPr="006F5CAD" w:rsidRDefault="002B03DE"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89C602D"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22714B" w14:textId="77777777" w:rsidR="002B03DE" w:rsidRPr="006F5CAD" w:rsidRDefault="002B03DE" w:rsidP="00B6200D">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6E612701" w14:textId="77777777" w:rsidR="002B03DE" w:rsidRPr="006F5CAD" w:rsidRDefault="002B03DE" w:rsidP="00B6200D">
            <w:pPr>
              <w:pStyle w:val="TAC"/>
              <w:rPr>
                <w:rFonts w:cs="Arial"/>
                <w:color w:val="000000"/>
                <w:szCs w:val="18"/>
                <w:lang w:eastAsia="zh-CN" w:bidi="ar"/>
              </w:rPr>
            </w:pPr>
          </w:p>
        </w:tc>
      </w:tr>
      <w:tr w:rsidR="002B03DE" w:rsidRPr="006F5CAD" w14:paraId="0FFB6EE7" w14:textId="77777777" w:rsidTr="00B6200D">
        <w:trPr>
          <w:jc w:val="center"/>
        </w:trPr>
        <w:tc>
          <w:tcPr>
            <w:tcW w:w="1002" w:type="pct"/>
            <w:tcBorders>
              <w:top w:val="nil"/>
              <w:left w:val="single" w:sz="4" w:space="0" w:color="auto"/>
              <w:bottom w:val="nil"/>
              <w:right w:val="single" w:sz="4" w:space="0" w:color="auto"/>
            </w:tcBorders>
            <w:vAlign w:val="center"/>
          </w:tcPr>
          <w:p w14:paraId="5EE241F5" w14:textId="77777777" w:rsidR="002B03DE" w:rsidRPr="006F5CAD" w:rsidRDefault="002B03DE" w:rsidP="00B6200D">
            <w:pPr>
              <w:pStyle w:val="TAC"/>
              <w:rPr>
                <w:lang w:eastAsia="zh-CN"/>
              </w:rPr>
            </w:pPr>
            <w:r w:rsidRPr="006F5CAD">
              <w:rPr>
                <w:lang w:eastAsia="zh-CN"/>
              </w:rPr>
              <w:t>CA_n12A-n30A-n77A</w:t>
            </w:r>
          </w:p>
        </w:tc>
        <w:tc>
          <w:tcPr>
            <w:tcW w:w="871" w:type="pct"/>
            <w:tcBorders>
              <w:top w:val="nil"/>
              <w:left w:val="single" w:sz="4" w:space="0" w:color="auto"/>
              <w:bottom w:val="nil"/>
              <w:right w:val="single" w:sz="4" w:space="0" w:color="auto"/>
            </w:tcBorders>
            <w:vAlign w:val="center"/>
          </w:tcPr>
          <w:p w14:paraId="290937CF" w14:textId="77777777" w:rsidR="002B03DE" w:rsidRPr="006F5CAD" w:rsidRDefault="002B03DE" w:rsidP="00B6200D">
            <w:pPr>
              <w:pStyle w:val="TAC"/>
              <w:rPr>
                <w:rFonts w:cs="Arial"/>
                <w:vertAlign w:val="superscript"/>
              </w:rPr>
            </w:pPr>
            <w:r w:rsidRPr="006F5CAD">
              <w:rPr>
                <w:rFonts w:cs="Arial"/>
              </w:rPr>
              <w:t>n77</w:t>
            </w:r>
            <w:r w:rsidRPr="006F5CAD">
              <w:rPr>
                <w:rFonts w:cs="Arial"/>
                <w:vertAlign w:val="superscript"/>
              </w:rPr>
              <w:t>7,9</w:t>
            </w:r>
          </w:p>
          <w:p w14:paraId="61AED7F0" w14:textId="77777777" w:rsidR="002B03DE" w:rsidRPr="006F5CAD" w:rsidRDefault="002B03DE" w:rsidP="00B6200D">
            <w:pPr>
              <w:pStyle w:val="TAC"/>
              <w:rPr>
                <w:lang w:eastAsia="zh-CN"/>
              </w:rPr>
            </w:pPr>
            <w:r w:rsidRPr="006F5CAD">
              <w:rPr>
                <w:lang w:eastAsia="zh-CN"/>
              </w:rPr>
              <w:t>CA_n12A-n30A,</w:t>
            </w:r>
          </w:p>
          <w:p w14:paraId="0B9F06EE" w14:textId="77777777" w:rsidR="002B03DE" w:rsidRPr="006F5CAD" w:rsidRDefault="002B03DE" w:rsidP="00B6200D">
            <w:pPr>
              <w:pStyle w:val="TAC"/>
              <w:rPr>
                <w:vertAlign w:val="superscript"/>
                <w:lang w:eastAsia="zh-CN"/>
              </w:rPr>
            </w:pPr>
            <w:r w:rsidRPr="006F5CAD">
              <w:rPr>
                <w:lang w:eastAsia="zh-CN"/>
              </w:rPr>
              <w:t>CA_n12A-n77A</w:t>
            </w:r>
            <w:r w:rsidRPr="006F5CAD">
              <w:rPr>
                <w:vertAlign w:val="superscript"/>
                <w:lang w:eastAsia="zh-CN"/>
              </w:rPr>
              <w:t>7</w:t>
            </w:r>
          </w:p>
          <w:p w14:paraId="6ED98BC9" w14:textId="77777777" w:rsidR="002B03DE" w:rsidRPr="006F5CAD" w:rsidRDefault="002B03DE" w:rsidP="00B6200D">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D4881F" w14:textId="77777777" w:rsidR="002B03DE" w:rsidRPr="006F5CAD" w:rsidRDefault="002B03DE" w:rsidP="00B6200D">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676C888"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5F7D6E3" w14:textId="77777777" w:rsidR="002B03DE" w:rsidRPr="006F5CAD" w:rsidRDefault="002B03DE" w:rsidP="00B6200D">
            <w:pPr>
              <w:pStyle w:val="TAC"/>
              <w:rPr>
                <w:szCs w:val="18"/>
                <w:lang w:eastAsia="zh-CN"/>
              </w:rPr>
            </w:pPr>
            <w:r w:rsidRPr="006F5CAD">
              <w:rPr>
                <w:szCs w:val="18"/>
                <w:lang w:eastAsia="zh-CN"/>
              </w:rPr>
              <w:t>0</w:t>
            </w:r>
          </w:p>
        </w:tc>
      </w:tr>
      <w:tr w:rsidR="002B03DE" w:rsidRPr="006F5CAD" w14:paraId="2BCBCE43" w14:textId="77777777" w:rsidTr="00B6200D">
        <w:trPr>
          <w:jc w:val="center"/>
        </w:trPr>
        <w:tc>
          <w:tcPr>
            <w:tcW w:w="1002" w:type="pct"/>
            <w:tcBorders>
              <w:top w:val="nil"/>
              <w:left w:val="single" w:sz="4" w:space="0" w:color="auto"/>
              <w:bottom w:val="nil"/>
              <w:right w:val="single" w:sz="4" w:space="0" w:color="auto"/>
            </w:tcBorders>
            <w:vAlign w:val="center"/>
          </w:tcPr>
          <w:p w14:paraId="3BDA3C6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E4B326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D85E3F" w14:textId="77777777" w:rsidR="002B03DE" w:rsidRPr="006F5CAD" w:rsidRDefault="002B03DE" w:rsidP="00B6200D">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38A47AC4"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9068FEA" w14:textId="77777777" w:rsidR="002B03DE" w:rsidRPr="006F5CAD" w:rsidRDefault="002B03DE" w:rsidP="00B6200D">
            <w:pPr>
              <w:pStyle w:val="TAC"/>
              <w:rPr>
                <w:szCs w:val="18"/>
                <w:lang w:eastAsia="zh-CN"/>
              </w:rPr>
            </w:pPr>
          </w:p>
        </w:tc>
      </w:tr>
      <w:tr w:rsidR="002B03DE" w:rsidRPr="006F5CAD" w14:paraId="43DCE24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4B4BA67"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5FE7F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3EEAA"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F7BF1C"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6B565C" w14:textId="77777777" w:rsidR="002B03DE" w:rsidRPr="006F5CAD" w:rsidRDefault="002B03DE" w:rsidP="00B6200D">
            <w:pPr>
              <w:pStyle w:val="TAC"/>
              <w:rPr>
                <w:szCs w:val="18"/>
                <w:lang w:eastAsia="zh-CN"/>
              </w:rPr>
            </w:pPr>
          </w:p>
        </w:tc>
      </w:tr>
      <w:tr w:rsidR="002B03DE" w:rsidRPr="006F5CAD" w14:paraId="6624B2E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BE2D734" w14:textId="77777777" w:rsidR="002B03DE" w:rsidRPr="006F5CAD" w:rsidRDefault="002B03DE" w:rsidP="00B6200D">
            <w:pPr>
              <w:pStyle w:val="TAC"/>
              <w:rPr>
                <w:lang w:eastAsia="zh-CN"/>
              </w:rPr>
            </w:pPr>
            <w:r w:rsidRPr="006F5CAD">
              <w:rPr>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1866ABF4" w14:textId="77777777" w:rsidR="002B03DE" w:rsidRPr="006F5CAD" w:rsidRDefault="002B03DE" w:rsidP="00B6200D">
            <w:pPr>
              <w:pStyle w:val="TAC"/>
              <w:rPr>
                <w:lang w:eastAsia="zh-CN"/>
              </w:rPr>
            </w:pPr>
            <w:r w:rsidRPr="006F5CAD">
              <w:t>n77</w:t>
            </w:r>
            <w:r w:rsidRPr="006F5CAD">
              <w:rPr>
                <w:vertAlign w:val="superscript"/>
              </w:rPr>
              <w:t>7,9</w:t>
            </w:r>
          </w:p>
          <w:p w14:paraId="35DF5CC0" w14:textId="77777777" w:rsidR="002B03DE" w:rsidRPr="006F5CAD" w:rsidRDefault="002B03DE" w:rsidP="00B6200D">
            <w:pPr>
              <w:pStyle w:val="TAC"/>
              <w:rPr>
                <w:lang w:eastAsia="zh-CN"/>
              </w:rPr>
            </w:pPr>
            <w:r w:rsidRPr="006F5CAD">
              <w:rPr>
                <w:lang w:eastAsia="zh-CN"/>
              </w:rPr>
              <w:t>CA_n12A-n30A</w:t>
            </w:r>
          </w:p>
          <w:p w14:paraId="54F5F290" w14:textId="77777777" w:rsidR="002B03DE" w:rsidRPr="006F5CAD" w:rsidRDefault="002B03DE" w:rsidP="00B6200D">
            <w:pPr>
              <w:pStyle w:val="TAC"/>
              <w:rPr>
                <w:lang w:eastAsia="zh-CN"/>
              </w:rPr>
            </w:pPr>
            <w:r w:rsidRPr="006F5CAD">
              <w:rPr>
                <w:lang w:eastAsia="zh-CN"/>
              </w:rPr>
              <w:t>CA_n12A-n77A</w:t>
            </w:r>
            <w:r w:rsidRPr="006F5CAD">
              <w:rPr>
                <w:vertAlign w:val="superscript"/>
                <w:lang w:eastAsia="zh-CN"/>
              </w:rPr>
              <w:t>7</w:t>
            </w:r>
          </w:p>
          <w:p w14:paraId="7A675CB8" w14:textId="77777777" w:rsidR="002B03DE" w:rsidRPr="006F5CAD" w:rsidRDefault="002B03DE" w:rsidP="00B6200D">
            <w:pPr>
              <w:pStyle w:val="TAC"/>
              <w:rPr>
                <w:rFonts w:cs="Arial"/>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5CF9F3" w14:textId="77777777" w:rsidR="002B03DE" w:rsidRPr="006F5CAD" w:rsidRDefault="002B03DE" w:rsidP="00B6200D">
            <w:pPr>
              <w:pStyle w:val="TAC"/>
              <w:rPr>
                <w:color w:val="000000"/>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BEDC9E7"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C67689A" w14:textId="77777777" w:rsidR="002B03DE" w:rsidRPr="006F5CAD" w:rsidRDefault="002B03DE" w:rsidP="00B6200D">
            <w:pPr>
              <w:pStyle w:val="TAC"/>
              <w:rPr>
                <w:szCs w:val="18"/>
                <w:lang w:eastAsia="zh-CN"/>
              </w:rPr>
            </w:pPr>
            <w:r w:rsidRPr="006F5CAD">
              <w:rPr>
                <w:szCs w:val="18"/>
                <w:lang w:eastAsia="zh-CN"/>
              </w:rPr>
              <w:t>0</w:t>
            </w:r>
          </w:p>
        </w:tc>
      </w:tr>
      <w:tr w:rsidR="002B03DE" w:rsidRPr="006F5CAD" w14:paraId="51749301" w14:textId="77777777" w:rsidTr="00B6200D">
        <w:trPr>
          <w:jc w:val="center"/>
        </w:trPr>
        <w:tc>
          <w:tcPr>
            <w:tcW w:w="1002" w:type="pct"/>
            <w:tcBorders>
              <w:top w:val="nil"/>
              <w:left w:val="single" w:sz="4" w:space="0" w:color="auto"/>
              <w:bottom w:val="nil"/>
              <w:right w:val="single" w:sz="4" w:space="0" w:color="auto"/>
            </w:tcBorders>
            <w:vAlign w:val="center"/>
          </w:tcPr>
          <w:p w14:paraId="28F1769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25FF4D8" w14:textId="77777777" w:rsidR="002B03DE" w:rsidRPr="006F5CAD" w:rsidRDefault="002B03DE"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640E8D2" w14:textId="77777777" w:rsidR="002B03DE" w:rsidRPr="006F5CAD" w:rsidRDefault="002B03DE" w:rsidP="00B6200D">
            <w:pPr>
              <w:pStyle w:val="TAC"/>
              <w:rPr>
                <w:color w:val="000000"/>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43309EC6"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B47EDA4" w14:textId="77777777" w:rsidR="002B03DE" w:rsidRPr="006F5CAD" w:rsidRDefault="002B03DE" w:rsidP="00B6200D">
            <w:pPr>
              <w:pStyle w:val="TAC"/>
              <w:rPr>
                <w:szCs w:val="18"/>
                <w:lang w:eastAsia="zh-CN"/>
              </w:rPr>
            </w:pPr>
          </w:p>
        </w:tc>
      </w:tr>
      <w:tr w:rsidR="002B03DE" w:rsidRPr="006F5CAD" w14:paraId="45DEBB2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03872D2"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999385" w14:textId="77777777" w:rsidR="002B03DE" w:rsidRPr="006F5CAD" w:rsidRDefault="002B03DE"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EBD15C1" w14:textId="77777777" w:rsidR="002B03DE" w:rsidRPr="006F5CAD" w:rsidRDefault="002B03DE" w:rsidP="00B6200D">
            <w:pPr>
              <w:pStyle w:val="TAC"/>
              <w:rPr>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F87D69" w14:textId="77777777" w:rsidR="002B03DE" w:rsidRPr="006F5CAD" w:rsidRDefault="002B03DE" w:rsidP="00B6200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5F01190" w14:textId="77777777" w:rsidR="002B03DE" w:rsidRPr="006F5CAD" w:rsidRDefault="002B03DE" w:rsidP="00B6200D">
            <w:pPr>
              <w:pStyle w:val="TAC"/>
              <w:rPr>
                <w:szCs w:val="18"/>
                <w:lang w:eastAsia="zh-CN"/>
              </w:rPr>
            </w:pPr>
          </w:p>
        </w:tc>
      </w:tr>
      <w:tr w:rsidR="002B03DE" w:rsidRPr="006F5CAD" w14:paraId="45C5CAE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CBE619F" w14:textId="77777777" w:rsidR="002B03DE" w:rsidRPr="006F5CAD" w:rsidRDefault="002B03DE" w:rsidP="00B6200D">
            <w:pPr>
              <w:pStyle w:val="TAC"/>
              <w:rPr>
                <w:lang w:eastAsia="zh-CN"/>
              </w:rPr>
            </w:pPr>
            <w:r w:rsidRPr="006F5CAD">
              <w:rPr>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7EB3C8CE" w14:textId="77777777" w:rsidR="002B03DE" w:rsidRPr="006F5CAD" w:rsidRDefault="002B03DE" w:rsidP="00B6200D">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22B81F1" w14:textId="77777777" w:rsidR="002B03DE" w:rsidRPr="006F5CAD" w:rsidRDefault="002B03DE" w:rsidP="00B6200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A24E52C" w14:textId="77777777" w:rsidR="002B03DE" w:rsidRPr="006F5CAD" w:rsidRDefault="002B03DE" w:rsidP="00B6200D">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2478B508" w14:textId="77777777" w:rsidR="002B03DE" w:rsidRPr="006F5CAD" w:rsidRDefault="002B03DE" w:rsidP="00B6200D">
            <w:pPr>
              <w:pStyle w:val="TAC"/>
              <w:rPr>
                <w:szCs w:val="18"/>
                <w:lang w:eastAsia="zh-CN"/>
              </w:rPr>
            </w:pPr>
            <w:r w:rsidRPr="006F5CAD">
              <w:rPr>
                <w:szCs w:val="18"/>
                <w:lang w:eastAsia="zh-CN"/>
              </w:rPr>
              <w:t>0</w:t>
            </w:r>
          </w:p>
        </w:tc>
      </w:tr>
      <w:tr w:rsidR="002B03DE" w:rsidRPr="006F5CAD" w14:paraId="0675CA08" w14:textId="77777777" w:rsidTr="00B6200D">
        <w:trPr>
          <w:jc w:val="center"/>
        </w:trPr>
        <w:tc>
          <w:tcPr>
            <w:tcW w:w="1002" w:type="pct"/>
            <w:tcBorders>
              <w:top w:val="nil"/>
              <w:left w:val="single" w:sz="4" w:space="0" w:color="auto"/>
              <w:bottom w:val="nil"/>
              <w:right w:val="single" w:sz="4" w:space="0" w:color="auto"/>
            </w:tcBorders>
            <w:vAlign w:val="center"/>
          </w:tcPr>
          <w:p w14:paraId="5005AEF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51662FF" w14:textId="77777777" w:rsidR="002B03DE" w:rsidRPr="006F5CAD" w:rsidRDefault="002B03DE"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6E090A0"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19289C" w14:textId="77777777" w:rsidR="002B03DE" w:rsidRPr="006F5CAD" w:rsidRDefault="002B03DE" w:rsidP="00B6200D">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5037C462" w14:textId="77777777" w:rsidR="002B03DE" w:rsidRPr="006F5CAD" w:rsidRDefault="002B03DE" w:rsidP="00B6200D">
            <w:pPr>
              <w:pStyle w:val="TAC"/>
              <w:rPr>
                <w:szCs w:val="18"/>
                <w:lang w:eastAsia="zh-CN"/>
              </w:rPr>
            </w:pPr>
          </w:p>
        </w:tc>
      </w:tr>
      <w:tr w:rsidR="002B03DE" w:rsidRPr="006F5CAD" w14:paraId="37DDC26F" w14:textId="77777777" w:rsidTr="00B6200D">
        <w:trPr>
          <w:jc w:val="center"/>
        </w:trPr>
        <w:tc>
          <w:tcPr>
            <w:tcW w:w="1002" w:type="pct"/>
            <w:tcBorders>
              <w:top w:val="nil"/>
              <w:left w:val="single" w:sz="4" w:space="0" w:color="auto"/>
              <w:bottom w:val="nil"/>
              <w:right w:val="single" w:sz="4" w:space="0" w:color="auto"/>
            </w:tcBorders>
            <w:vAlign w:val="center"/>
          </w:tcPr>
          <w:p w14:paraId="6FD453F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FA7353A" w14:textId="77777777" w:rsidR="002B03DE" w:rsidRPr="006F5CAD" w:rsidRDefault="002B03DE"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CB1D8F3"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DCA4D1" w14:textId="77777777" w:rsidR="002B03DE" w:rsidRPr="006F5CAD" w:rsidRDefault="002B03DE" w:rsidP="00B6200D">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4ABA4CB" w14:textId="77777777" w:rsidR="002B03DE" w:rsidRPr="006F5CAD" w:rsidRDefault="002B03DE" w:rsidP="00B6200D">
            <w:pPr>
              <w:pStyle w:val="TAC"/>
              <w:rPr>
                <w:szCs w:val="18"/>
                <w:lang w:eastAsia="zh-CN"/>
              </w:rPr>
            </w:pPr>
          </w:p>
        </w:tc>
      </w:tr>
      <w:tr w:rsidR="002B03DE" w:rsidRPr="006F5CAD" w14:paraId="6429382A" w14:textId="77777777" w:rsidTr="00B6200D">
        <w:trPr>
          <w:jc w:val="center"/>
        </w:trPr>
        <w:tc>
          <w:tcPr>
            <w:tcW w:w="1002" w:type="pct"/>
            <w:tcBorders>
              <w:top w:val="nil"/>
              <w:left w:val="single" w:sz="4" w:space="0" w:color="auto"/>
              <w:bottom w:val="nil"/>
              <w:right w:val="single" w:sz="4" w:space="0" w:color="auto"/>
            </w:tcBorders>
            <w:vAlign w:val="center"/>
          </w:tcPr>
          <w:p w14:paraId="5178E92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694516F" w14:textId="77777777" w:rsidR="002B03DE" w:rsidRPr="006F5CAD" w:rsidRDefault="002B03DE"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304DCE1" w14:textId="77777777" w:rsidR="002B03DE" w:rsidRPr="006F5CAD" w:rsidRDefault="002B03DE" w:rsidP="00B6200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C9A5724" w14:textId="77777777" w:rsidR="002B03DE" w:rsidRPr="006F5CAD" w:rsidRDefault="002B03DE" w:rsidP="00B6200D">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180DCAC9" w14:textId="77777777" w:rsidR="002B03DE" w:rsidRPr="006F5CAD" w:rsidRDefault="002B03DE" w:rsidP="00B6200D">
            <w:pPr>
              <w:pStyle w:val="TAC"/>
              <w:rPr>
                <w:lang w:eastAsia="zh-CN"/>
              </w:rPr>
            </w:pPr>
            <w:r w:rsidRPr="006F5CAD">
              <w:rPr>
                <w:lang w:eastAsia="zh-CN"/>
              </w:rPr>
              <w:t>4 and 5</w:t>
            </w:r>
          </w:p>
        </w:tc>
      </w:tr>
      <w:tr w:rsidR="002B03DE" w:rsidRPr="006F5CAD" w14:paraId="7774204A" w14:textId="77777777" w:rsidTr="00B6200D">
        <w:trPr>
          <w:jc w:val="center"/>
        </w:trPr>
        <w:tc>
          <w:tcPr>
            <w:tcW w:w="1002" w:type="pct"/>
            <w:tcBorders>
              <w:top w:val="nil"/>
              <w:left w:val="single" w:sz="4" w:space="0" w:color="auto"/>
              <w:bottom w:val="nil"/>
              <w:right w:val="single" w:sz="4" w:space="0" w:color="auto"/>
            </w:tcBorders>
            <w:vAlign w:val="center"/>
          </w:tcPr>
          <w:p w14:paraId="1C5C977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72BCC3C" w14:textId="77777777" w:rsidR="002B03DE" w:rsidRPr="006F5CAD" w:rsidRDefault="002B03DE"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646D404"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407C76" w14:textId="77777777" w:rsidR="002B03DE" w:rsidRPr="006F5CAD" w:rsidRDefault="002B03DE" w:rsidP="00B6200D">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22F3A0FF" w14:textId="77777777" w:rsidR="002B03DE" w:rsidRPr="006F5CAD" w:rsidRDefault="002B03DE" w:rsidP="00B6200D">
            <w:pPr>
              <w:pStyle w:val="TAC"/>
              <w:rPr>
                <w:lang w:eastAsia="zh-CN"/>
              </w:rPr>
            </w:pPr>
          </w:p>
        </w:tc>
      </w:tr>
      <w:tr w:rsidR="002B03DE" w:rsidRPr="006F5CAD" w14:paraId="58B0718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D07A5ED"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75566D" w14:textId="77777777" w:rsidR="002B03DE" w:rsidRPr="006F5CAD" w:rsidRDefault="002B03DE"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58191ED"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C81460" w14:textId="77777777" w:rsidR="002B03DE" w:rsidRPr="006F5CAD" w:rsidRDefault="002B03DE" w:rsidP="00B6200D">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24C29A91" w14:textId="77777777" w:rsidR="002B03DE" w:rsidRPr="006F5CAD" w:rsidRDefault="002B03DE" w:rsidP="00B6200D">
            <w:pPr>
              <w:pStyle w:val="TAC"/>
              <w:rPr>
                <w:lang w:eastAsia="zh-CN"/>
              </w:rPr>
            </w:pPr>
          </w:p>
        </w:tc>
      </w:tr>
      <w:tr w:rsidR="002B03DE" w:rsidRPr="006F5CAD" w14:paraId="36401FC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4006BD7" w14:textId="77777777" w:rsidR="002B03DE" w:rsidRPr="006F5CAD" w:rsidRDefault="002B03DE" w:rsidP="00B6200D">
            <w:pPr>
              <w:pStyle w:val="TAC"/>
              <w:rPr>
                <w:lang w:eastAsia="zh-CN"/>
              </w:rPr>
            </w:pPr>
            <w:r w:rsidRPr="006F5CAD">
              <w:rPr>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1F35CD22" w14:textId="77777777" w:rsidR="002B03DE" w:rsidRPr="006F5CAD" w:rsidRDefault="002B03DE" w:rsidP="00B6200D">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E0B4367" w14:textId="77777777" w:rsidR="002B03DE" w:rsidRPr="006F5CAD" w:rsidRDefault="002B03DE" w:rsidP="00B6200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125AD25" w14:textId="77777777" w:rsidR="002B03DE" w:rsidRPr="006F5CAD" w:rsidRDefault="002B03DE" w:rsidP="00B6200D">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5D703F7A" w14:textId="77777777" w:rsidR="002B03DE" w:rsidRPr="006F5CAD" w:rsidRDefault="002B03DE" w:rsidP="00B6200D">
            <w:pPr>
              <w:pStyle w:val="TAC"/>
              <w:rPr>
                <w:szCs w:val="18"/>
                <w:lang w:eastAsia="zh-CN"/>
              </w:rPr>
            </w:pPr>
            <w:r w:rsidRPr="006F5CAD">
              <w:rPr>
                <w:szCs w:val="18"/>
                <w:lang w:eastAsia="zh-CN"/>
              </w:rPr>
              <w:t>0</w:t>
            </w:r>
          </w:p>
        </w:tc>
      </w:tr>
      <w:tr w:rsidR="002B03DE" w:rsidRPr="006F5CAD" w14:paraId="04585029" w14:textId="77777777" w:rsidTr="00B6200D">
        <w:trPr>
          <w:jc w:val="center"/>
        </w:trPr>
        <w:tc>
          <w:tcPr>
            <w:tcW w:w="1002" w:type="pct"/>
            <w:tcBorders>
              <w:top w:val="nil"/>
              <w:left w:val="single" w:sz="4" w:space="0" w:color="auto"/>
              <w:bottom w:val="nil"/>
              <w:right w:val="single" w:sz="4" w:space="0" w:color="auto"/>
            </w:tcBorders>
            <w:vAlign w:val="center"/>
          </w:tcPr>
          <w:p w14:paraId="550F39A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423B640" w14:textId="77777777" w:rsidR="002B03DE" w:rsidRPr="006F5CAD" w:rsidRDefault="002B03DE"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9139562"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56AC29" w14:textId="77777777" w:rsidR="002B03DE" w:rsidRPr="006F5CAD" w:rsidRDefault="002B03DE" w:rsidP="00B6200D">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6B179FBF" w14:textId="77777777" w:rsidR="002B03DE" w:rsidRPr="006F5CAD" w:rsidRDefault="002B03DE" w:rsidP="00B6200D">
            <w:pPr>
              <w:pStyle w:val="TAC"/>
              <w:rPr>
                <w:szCs w:val="18"/>
                <w:lang w:eastAsia="zh-CN"/>
              </w:rPr>
            </w:pPr>
          </w:p>
        </w:tc>
      </w:tr>
      <w:tr w:rsidR="002B03DE" w:rsidRPr="006F5CAD" w14:paraId="7777F5E6" w14:textId="77777777" w:rsidTr="00B6200D">
        <w:trPr>
          <w:jc w:val="center"/>
        </w:trPr>
        <w:tc>
          <w:tcPr>
            <w:tcW w:w="1002" w:type="pct"/>
            <w:tcBorders>
              <w:top w:val="nil"/>
              <w:left w:val="single" w:sz="4" w:space="0" w:color="auto"/>
              <w:bottom w:val="nil"/>
              <w:right w:val="single" w:sz="4" w:space="0" w:color="auto"/>
            </w:tcBorders>
            <w:vAlign w:val="center"/>
          </w:tcPr>
          <w:p w14:paraId="4B07EC6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A058F34" w14:textId="77777777" w:rsidR="002B03DE" w:rsidRPr="006F5CAD" w:rsidRDefault="002B03DE"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2537890"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44E868" w14:textId="77777777" w:rsidR="002B03DE" w:rsidRPr="006F5CAD" w:rsidRDefault="002B03DE" w:rsidP="00B6200D">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994AB2F" w14:textId="77777777" w:rsidR="002B03DE" w:rsidRPr="006F5CAD" w:rsidRDefault="002B03DE" w:rsidP="00B6200D">
            <w:pPr>
              <w:pStyle w:val="TAC"/>
              <w:rPr>
                <w:szCs w:val="18"/>
                <w:lang w:eastAsia="zh-CN"/>
              </w:rPr>
            </w:pPr>
          </w:p>
        </w:tc>
      </w:tr>
      <w:tr w:rsidR="002B03DE" w:rsidRPr="006F5CAD" w14:paraId="78C40494" w14:textId="77777777" w:rsidTr="00B6200D">
        <w:trPr>
          <w:jc w:val="center"/>
        </w:trPr>
        <w:tc>
          <w:tcPr>
            <w:tcW w:w="1002" w:type="pct"/>
            <w:tcBorders>
              <w:top w:val="nil"/>
              <w:left w:val="single" w:sz="4" w:space="0" w:color="auto"/>
              <w:bottom w:val="nil"/>
              <w:right w:val="single" w:sz="4" w:space="0" w:color="auto"/>
            </w:tcBorders>
            <w:vAlign w:val="center"/>
          </w:tcPr>
          <w:p w14:paraId="502171D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E1A081F" w14:textId="77777777" w:rsidR="002B03DE" w:rsidRPr="006F5CAD" w:rsidRDefault="002B03DE"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7B66920" w14:textId="77777777" w:rsidR="002B03DE" w:rsidRPr="006F5CAD" w:rsidRDefault="002B03DE" w:rsidP="00B6200D">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BEBBE9F" w14:textId="77777777" w:rsidR="002B03DE" w:rsidRPr="006F5CAD" w:rsidRDefault="002B03DE" w:rsidP="00B6200D">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4DFCDD56" w14:textId="77777777" w:rsidR="002B03DE" w:rsidRPr="006F5CAD" w:rsidRDefault="002B03DE" w:rsidP="00B6200D">
            <w:pPr>
              <w:pStyle w:val="TAC"/>
              <w:rPr>
                <w:lang w:eastAsia="zh-CN"/>
              </w:rPr>
            </w:pPr>
            <w:r w:rsidRPr="006F5CAD">
              <w:rPr>
                <w:lang w:eastAsia="zh-CN"/>
              </w:rPr>
              <w:t>4 and 5</w:t>
            </w:r>
          </w:p>
        </w:tc>
      </w:tr>
      <w:tr w:rsidR="002B03DE" w:rsidRPr="006F5CAD" w14:paraId="10745BF3" w14:textId="77777777" w:rsidTr="00B6200D">
        <w:trPr>
          <w:jc w:val="center"/>
        </w:trPr>
        <w:tc>
          <w:tcPr>
            <w:tcW w:w="1002" w:type="pct"/>
            <w:tcBorders>
              <w:top w:val="nil"/>
              <w:left w:val="single" w:sz="4" w:space="0" w:color="auto"/>
              <w:bottom w:val="nil"/>
              <w:right w:val="single" w:sz="4" w:space="0" w:color="auto"/>
            </w:tcBorders>
            <w:vAlign w:val="center"/>
          </w:tcPr>
          <w:p w14:paraId="12F0A7E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5658EB3" w14:textId="77777777" w:rsidR="002B03DE" w:rsidRPr="006F5CAD" w:rsidRDefault="002B03DE"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4203DB3"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EBB93F" w14:textId="77777777" w:rsidR="002B03DE" w:rsidRPr="006F5CAD" w:rsidRDefault="002B03DE" w:rsidP="00B6200D">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752E68B8" w14:textId="77777777" w:rsidR="002B03DE" w:rsidRPr="006F5CAD" w:rsidRDefault="002B03DE" w:rsidP="00B6200D">
            <w:pPr>
              <w:pStyle w:val="TAC"/>
              <w:rPr>
                <w:lang w:eastAsia="zh-CN"/>
              </w:rPr>
            </w:pPr>
          </w:p>
        </w:tc>
      </w:tr>
      <w:tr w:rsidR="002B03DE" w:rsidRPr="006F5CAD" w14:paraId="2A0B5B1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AF82B8E"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ABBBDA" w14:textId="77777777" w:rsidR="002B03DE" w:rsidRPr="006F5CAD" w:rsidRDefault="002B03DE" w:rsidP="00B6200D">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0528F29"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4AE033" w14:textId="77777777" w:rsidR="002B03DE" w:rsidRPr="006F5CAD" w:rsidRDefault="002B03DE" w:rsidP="00B6200D">
            <w:pPr>
              <w:pStyle w:val="TAC"/>
              <w:rPr>
                <w:lang w:eastAsia="zh-CN"/>
              </w:rPr>
            </w:pPr>
            <w:r w:rsidRPr="006F5CAD">
              <w:rPr>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6587E93B" w14:textId="77777777" w:rsidR="002B03DE" w:rsidRPr="006F5CAD" w:rsidRDefault="002B03DE" w:rsidP="00B6200D">
            <w:pPr>
              <w:pStyle w:val="TAC"/>
              <w:rPr>
                <w:lang w:eastAsia="zh-CN"/>
              </w:rPr>
            </w:pPr>
          </w:p>
        </w:tc>
      </w:tr>
      <w:tr w:rsidR="002B03DE" w:rsidRPr="006F5CAD" w14:paraId="67562348" w14:textId="77777777" w:rsidTr="00B6200D">
        <w:trPr>
          <w:jc w:val="center"/>
        </w:trPr>
        <w:tc>
          <w:tcPr>
            <w:tcW w:w="1002" w:type="pct"/>
            <w:tcBorders>
              <w:top w:val="nil"/>
              <w:left w:val="single" w:sz="4" w:space="0" w:color="auto"/>
              <w:bottom w:val="nil"/>
              <w:right w:val="single" w:sz="4" w:space="0" w:color="auto"/>
            </w:tcBorders>
            <w:vAlign w:val="center"/>
          </w:tcPr>
          <w:p w14:paraId="10B184D4" w14:textId="77777777" w:rsidR="002B03DE" w:rsidRPr="006F5CAD" w:rsidRDefault="002B03DE" w:rsidP="00B6200D">
            <w:pPr>
              <w:pStyle w:val="TAC"/>
              <w:rPr>
                <w:lang w:eastAsia="zh-CN"/>
              </w:rPr>
            </w:pPr>
            <w:r w:rsidRPr="006F5CAD">
              <w:rPr>
                <w:lang w:eastAsia="zh-CN"/>
              </w:rPr>
              <w:t>CA_n12A-n66A-n77A</w:t>
            </w:r>
          </w:p>
        </w:tc>
        <w:tc>
          <w:tcPr>
            <w:tcW w:w="871" w:type="pct"/>
            <w:tcBorders>
              <w:top w:val="nil"/>
              <w:left w:val="single" w:sz="4" w:space="0" w:color="auto"/>
              <w:bottom w:val="nil"/>
              <w:right w:val="single" w:sz="4" w:space="0" w:color="auto"/>
            </w:tcBorders>
            <w:vAlign w:val="center"/>
          </w:tcPr>
          <w:p w14:paraId="054170D7" w14:textId="77777777" w:rsidR="002B03DE" w:rsidRPr="006F5CAD" w:rsidRDefault="002B03DE" w:rsidP="00B6200D">
            <w:pPr>
              <w:pStyle w:val="TAC"/>
              <w:rPr>
                <w:rFonts w:cs="Arial"/>
                <w:vertAlign w:val="superscript"/>
              </w:rPr>
            </w:pPr>
            <w:r w:rsidRPr="006F5CAD">
              <w:rPr>
                <w:rFonts w:cs="Arial"/>
              </w:rPr>
              <w:t>n77</w:t>
            </w:r>
            <w:r w:rsidRPr="006F5CAD">
              <w:rPr>
                <w:rFonts w:cs="Arial"/>
                <w:vertAlign w:val="superscript"/>
              </w:rPr>
              <w:t>7,9</w:t>
            </w:r>
          </w:p>
          <w:p w14:paraId="3A92A7F2" w14:textId="77777777" w:rsidR="002B03DE" w:rsidRPr="006F5CAD" w:rsidRDefault="002B03DE" w:rsidP="00B6200D">
            <w:pPr>
              <w:pStyle w:val="TAC"/>
              <w:rPr>
                <w:lang w:eastAsia="zh-CN"/>
              </w:rPr>
            </w:pPr>
            <w:r w:rsidRPr="006F5CAD">
              <w:rPr>
                <w:lang w:eastAsia="zh-CN"/>
              </w:rPr>
              <w:t>CA_n12A-n66A</w:t>
            </w:r>
          </w:p>
          <w:p w14:paraId="2741BF77" w14:textId="77777777" w:rsidR="002B03DE" w:rsidRPr="006F5CAD" w:rsidRDefault="002B03DE" w:rsidP="00B6200D">
            <w:pPr>
              <w:pStyle w:val="TAC"/>
              <w:rPr>
                <w:lang w:eastAsia="zh-CN"/>
              </w:rPr>
            </w:pPr>
            <w:r w:rsidRPr="006F5CAD">
              <w:rPr>
                <w:lang w:eastAsia="zh-CN"/>
              </w:rPr>
              <w:t>CA_n12A-n77A</w:t>
            </w:r>
            <w:r w:rsidRPr="006F5CAD">
              <w:rPr>
                <w:vertAlign w:val="superscript"/>
                <w:lang w:eastAsia="zh-CN"/>
              </w:rPr>
              <w:t>7</w:t>
            </w:r>
          </w:p>
          <w:p w14:paraId="205AF5D3" w14:textId="77777777" w:rsidR="002B03DE" w:rsidRPr="006F5CAD" w:rsidRDefault="002B03DE"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955EF7" w14:textId="77777777" w:rsidR="002B03DE" w:rsidRPr="006F5CAD" w:rsidRDefault="002B03DE" w:rsidP="00B6200D">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9691639" w14:textId="77777777" w:rsidR="002B03DE" w:rsidRPr="006F5CAD" w:rsidRDefault="002B03DE" w:rsidP="00B6200D">
            <w:pPr>
              <w:pStyle w:val="TAC"/>
              <w:rPr>
                <w:rFonts w:ascii="Calibri" w:hAnsi="Calibri"/>
                <w:sz w:val="21"/>
                <w:lang w:eastAsia="zh-CN"/>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7F868981" w14:textId="77777777" w:rsidR="002B03DE" w:rsidRPr="006F5CAD" w:rsidRDefault="002B03DE" w:rsidP="00B6200D">
            <w:pPr>
              <w:pStyle w:val="TAC"/>
              <w:rPr>
                <w:szCs w:val="18"/>
                <w:lang w:eastAsia="zh-CN"/>
              </w:rPr>
            </w:pPr>
            <w:r w:rsidRPr="006F5CAD">
              <w:rPr>
                <w:szCs w:val="18"/>
                <w:lang w:eastAsia="zh-CN"/>
              </w:rPr>
              <w:t>0</w:t>
            </w:r>
          </w:p>
        </w:tc>
      </w:tr>
      <w:tr w:rsidR="002B03DE" w:rsidRPr="006F5CAD" w14:paraId="099BDD20" w14:textId="77777777" w:rsidTr="00B6200D">
        <w:trPr>
          <w:jc w:val="center"/>
        </w:trPr>
        <w:tc>
          <w:tcPr>
            <w:tcW w:w="1002" w:type="pct"/>
            <w:tcBorders>
              <w:top w:val="nil"/>
              <w:left w:val="single" w:sz="4" w:space="0" w:color="auto"/>
              <w:bottom w:val="nil"/>
              <w:right w:val="single" w:sz="4" w:space="0" w:color="auto"/>
            </w:tcBorders>
            <w:vAlign w:val="center"/>
          </w:tcPr>
          <w:p w14:paraId="6E94601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D37318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7362CD"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A2481C"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EB53AC0" w14:textId="77777777" w:rsidR="002B03DE" w:rsidRPr="006F5CAD" w:rsidRDefault="002B03DE" w:rsidP="00B6200D">
            <w:pPr>
              <w:pStyle w:val="TAC"/>
              <w:rPr>
                <w:szCs w:val="18"/>
                <w:lang w:eastAsia="zh-CN"/>
              </w:rPr>
            </w:pPr>
          </w:p>
        </w:tc>
      </w:tr>
      <w:tr w:rsidR="002B03DE" w:rsidRPr="006F5CAD" w14:paraId="09DD29B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B7ED464"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A6C9E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CB15C"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4CD55C" w14:textId="77777777" w:rsidR="002B03DE" w:rsidRPr="006F5CAD" w:rsidRDefault="002B03DE"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A21A70" w14:textId="77777777" w:rsidR="002B03DE" w:rsidRPr="006F5CAD" w:rsidRDefault="002B03DE" w:rsidP="00B6200D">
            <w:pPr>
              <w:pStyle w:val="TAC"/>
              <w:rPr>
                <w:szCs w:val="18"/>
                <w:lang w:eastAsia="zh-CN"/>
              </w:rPr>
            </w:pPr>
          </w:p>
        </w:tc>
      </w:tr>
      <w:tr w:rsidR="002B03DE" w:rsidRPr="006F5CAD" w14:paraId="6D37E82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496CC45" w14:textId="77777777" w:rsidR="002B03DE" w:rsidRPr="006F5CAD" w:rsidRDefault="002B03DE" w:rsidP="00B6200D">
            <w:pPr>
              <w:pStyle w:val="TAC"/>
              <w:rPr>
                <w:lang w:eastAsia="zh-CN"/>
              </w:rPr>
            </w:pPr>
            <w:r w:rsidRPr="006F5CAD">
              <w:rPr>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282724AC" w14:textId="77777777" w:rsidR="002B03DE" w:rsidRPr="006F5CAD" w:rsidRDefault="002B03DE" w:rsidP="00B6200D">
            <w:pPr>
              <w:pStyle w:val="TAC"/>
              <w:rPr>
                <w:rFonts w:cs="Arial"/>
                <w:vertAlign w:val="superscript"/>
              </w:rPr>
            </w:pPr>
            <w:r w:rsidRPr="006F5CAD">
              <w:rPr>
                <w:rFonts w:cs="Arial"/>
              </w:rPr>
              <w:t>n77</w:t>
            </w:r>
            <w:r w:rsidRPr="006F5CAD">
              <w:rPr>
                <w:rFonts w:cs="Arial"/>
                <w:vertAlign w:val="superscript"/>
              </w:rPr>
              <w:t>7,9</w:t>
            </w:r>
          </w:p>
          <w:p w14:paraId="00B69768" w14:textId="77777777" w:rsidR="002B03DE" w:rsidRPr="006F5CAD" w:rsidRDefault="002B03DE" w:rsidP="00B6200D">
            <w:pPr>
              <w:pStyle w:val="TAC"/>
              <w:rPr>
                <w:lang w:eastAsia="zh-CN"/>
              </w:rPr>
            </w:pPr>
            <w:r w:rsidRPr="006F5CAD">
              <w:rPr>
                <w:lang w:eastAsia="zh-CN"/>
              </w:rPr>
              <w:t>CA_n12A-n66A</w:t>
            </w:r>
          </w:p>
          <w:p w14:paraId="77DB17BE" w14:textId="77777777" w:rsidR="002B03DE" w:rsidRPr="006F5CAD" w:rsidRDefault="002B03DE" w:rsidP="00B6200D">
            <w:pPr>
              <w:pStyle w:val="TAC"/>
              <w:rPr>
                <w:lang w:eastAsia="zh-CN"/>
              </w:rPr>
            </w:pPr>
            <w:r w:rsidRPr="006F5CAD">
              <w:rPr>
                <w:lang w:eastAsia="zh-CN"/>
              </w:rPr>
              <w:t>CA_n12A-n77A</w:t>
            </w:r>
            <w:r w:rsidRPr="006F5CAD">
              <w:rPr>
                <w:vertAlign w:val="superscript"/>
                <w:lang w:eastAsia="zh-CN"/>
              </w:rPr>
              <w:t>7</w:t>
            </w:r>
          </w:p>
          <w:p w14:paraId="2B2ABF40" w14:textId="77777777" w:rsidR="002B03DE" w:rsidRPr="006F5CAD" w:rsidRDefault="002B03DE"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F7B692" w14:textId="77777777" w:rsidR="002B03DE" w:rsidRPr="006F5CAD" w:rsidRDefault="002B03DE" w:rsidP="00B6200D">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723BAFC" w14:textId="77777777" w:rsidR="002B03DE" w:rsidRPr="006F5CAD" w:rsidRDefault="002B03DE" w:rsidP="00B6200D">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0C91502" w14:textId="77777777" w:rsidR="002B03DE" w:rsidRPr="006F5CAD" w:rsidRDefault="002B03DE" w:rsidP="00B6200D">
            <w:pPr>
              <w:pStyle w:val="TAC"/>
              <w:rPr>
                <w:lang w:eastAsia="zh-CN"/>
              </w:rPr>
            </w:pPr>
            <w:r w:rsidRPr="006F5CAD">
              <w:rPr>
                <w:szCs w:val="18"/>
                <w:lang w:eastAsia="zh-CN"/>
              </w:rPr>
              <w:t>0</w:t>
            </w:r>
          </w:p>
        </w:tc>
      </w:tr>
      <w:tr w:rsidR="002B03DE" w:rsidRPr="006F5CAD" w14:paraId="1E7035C7" w14:textId="77777777" w:rsidTr="00B6200D">
        <w:trPr>
          <w:jc w:val="center"/>
        </w:trPr>
        <w:tc>
          <w:tcPr>
            <w:tcW w:w="1002" w:type="pct"/>
            <w:tcBorders>
              <w:top w:val="nil"/>
              <w:left w:val="single" w:sz="4" w:space="0" w:color="auto"/>
              <w:bottom w:val="nil"/>
              <w:right w:val="single" w:sz="4" w:space="0" w:color="auto"/>
            </w:tcBorders>
            <w:vAlign w:val="center"/>
          </w:tcPr>
          <w:p w14:paraId="14D23F3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0D0F8F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EC654A"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F692E3" w14:textId="77777777" w:rsidR="002B03DE" w:rsidRPr="006F5CAD" w:rsidRDefault="002B03DE"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C6DE17B" w14:textId="77777777" w:rsidR="002B03DE" w:rsidRPr="006F5CAD" w:rsidRDefault="002B03DE" w:rsidP="00B6200D">
            <w:pPr>
              <w:pStyle w:val="TAC"/>
              <w:rPr>
                <w:lang w:eastAsia="zh-CN"/>
              </w:rPr>
            </w:pPr>
          </w:p>
        </w:tc>
      </w:tr>
      <w:tr w:rsidR="002B03DE" w:rsidRPr="006F5CAD" w14:paraId="38782FB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1CBE424"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FC128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033B2"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ABD4EF" w14:textId="77777777" w:rsidR="002B03DE" w:rsidRPr="006F5CAD" w:rsidRDefault="002B03DE"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14A12E" w14:textId="77777777" w:rsidR="002B03DE" w:rsidRPr="006F5CAD" w:rsidRDefault="002B03DE" w:rsidP="00B6200D">
            <w:pPr>
              <w:pStyle w:val="TAC"/>
              <w:rPr>
                <w:lang w:eastAsia="zh-CN"/>
              </w:rPr>
            </w:pPr>
          </w:p>
        </w:tc>
      </w:tr>
      <w:tr w:rsidR="002B03DE" w:rsidRPr="006F5CAD" w14:paraId="0CFD67A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5CB3653" w14:textId="77777777" w:rsidR="002B03DE" w:rsidRPr="006F5CAD" w:rsidRDefault="002B03DE" w:rsidP="00B6200D">
            <w:pPr>
              <w:pStyle w:val="TAC"/>
              <w:rPr>
                <w:lang w:eastAsia="zh-CN"/>
              </w:rPr>
            </w:pPr>
            <w:r w:rsidRPr="006F5CAD">
              <w:rPr>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0FF00CDC" w14:textId="77777777" w:rsidR="002B03DE" w:rsidRPr="006F5CAD" w:rsidRDefault="002B03DE" w:rsidP="00B6200D">
            <w:pPr>
              <w:pStyle w:val="TAC"/>
              <w:rPr>
                <w:rFonts w:cs="Arial"/>
                <w:sz w:val="16"/>
                <w:szCs w:val="18"/>
                <w:lang w:eastAsia="zh-CN"/>
              </w:rPr>
            </w:pPr>
            <w:r w:rsidRPr="006F5CAD">
              <w:rPr>
                <w:rFonts w:cs="Arial"/>
                <w:szCs w:val="18"/>
              </w:rPr>
              <w:t>n77</w:t>
            </w:r>
            <w:r w:rsidRPr="006F5CAD">
              <w:rPr>
                <w:rFonts w:cs="Arial"/>
                <w:szCs w:val="18"/>
                <w:vertAlign w:val="superscript"/>
              </w:rPr>
              <w:t>7,9</w:t>
            </w:r>
          </w:p>
          <w:p w14:paraId="072A0D65" w14:textId="77777777" w:rsidR="002B03DE" w:rsidRPr="006F5CAD" w:rsidRDefault="002B03DE" w:rsidP="00B6200D">
            <w:pPr>
              <w:pStyle w:val="TAC"/>
              <w:rPr>
                <w:lang w:eastAsia="zh-CN"/>
              </w:rPr>
            </w:pPr>
            <w:r w:rsidRPr="006F5CAD">
              <w:rPr>
                <w:lang w:eastAsia="zh-CN"/>
              </w:rPr>
              <w:t>CA_n12A-n66A</w:t>
            </w:r>
          </w:p>
          <w:p w14:paraId="73509B61" w14:textId="77777777" w:rsidR="002B03DE" w:rsidRPr="006F5CAD" w:rsidRDefault="002B03DE" w:rsidP="00B6200D">
            <w:pPr>
              <w:pStyle w:val="TAC"/>
              <w:rPr>
                <w:lang w:eastAsia="zh-CN"/>
              </w:rPr>
            </w:pPr>
            <w:r w:rsidRPr="006F5CAD">
              <w:rPr>
                <w:lang w:eastAsia="zh-CN"/>
              </w:rPr>
              <w:t>CA_n12A-n77A</w:t>
            </w:r>
            <w:r w:rsidRPr="006F5CAD">
              <w:rPr>
                <w:vertAlign w:val="superscript"/>
                <w:lang w:eastAsia="zh-CN"/>
              </w:rPr>
              <w:t>7</w:t>
            </w:r>
          </w:p>
          <w:p w14:paraId="7665C136" w14:textId="77777777" w:rsidR="002B03DE" w:rsidRPr="006F5CAD" w:rsidRDefault="002B03DE"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B220E4" w14:textId="77777777" w:rsidR="002B03DE" w:rsidRPr="006F5CAD" w:rsidRDefault="002B03DE" w:rsidP="00B6200D">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4A49070" w14:textId="77777777" w:rsidR="002B03DE" w:rsidRPr="006F5CAD" w:rsidRDefault="002B03DE" w:rsidP="00B6200D">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845E8B6" w14:textId="77777777" w:rsidR="002B03DE" w:rsidRPr="006F5CAD" w:rsidRDefault="002B03DE" w:rsidP="00B6200D">
            <w:pPr>
              <w:pStyle w:val="TAC"/>
              <w:rPr>
                <w:lang w:eastAsia="zh-CN"/>
              </w:rPr>
            </w:pPr>
            <w:r w:rsidRPr="006F5CAD">
              <w:rPr>
                <w:szCs w:val="18"/>
                <w:lang w:eastAsia="zh-CN"/>
              </w:rPr>
              <w:t>0</w:t>
            </w:r>
          </w:p>
        </w:tc>
      </w:tr>
      <w:tr w:rsidR="002B03DE" w:rsidRPr="006F5CAD" w14:paraId="2A4B8EC2" w14:textId="77777777" w:rsidTr="00B6200D">
        <w:trPr>
          <w:jc w:val="center"/>
        </w:trPr>
        <w:tc>
          <w:tcPr>
            <w:tcW w:w="1002" w:type="pct"/>
            <w:tcBorders>
              <w:top w:val="nil"/>
              <w:left w:val="single" w:sz="4" w:space="0" w:color="auto"/>
              <w:bottom w:val="nil"/>
              <w:right w:val="single" w:sz="4" w:space="0" w:color="auto"/>
            </w:tcBorders>
            <w:vAlign w:val="center"/>
          </w:tcPr>
          <w:p w14:paraId="707E743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E3C65A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56AA7"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A9431E"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6807D16" w14:textId="77777777" w:rsidR="002B03DE" w:rsidRPr="006F5CAD" w:rsidRDefault="002B03DE" w:rsidP="00B6200D">
            <w:pPr>
              <w:pStyle w:val="TAC"/>
              <w:rPr>
                <w:lang w:eastAsia="zh-CN"/>
              </w:rPr>
            </w:pPr>
          </w:p>
        </w:tc>
      </w:tr>
      <w:tr w:rsidR="002B03DE" w:rsidRPr="006F5CAD" w14:paraId="26D54AE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FB0732E"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3F893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801D8E"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FAC639" w14:textId="77777777" w:rsidR="002B03DE" w:rsidRPr="006F5CAD" w:rsidRDefault="002B03DE" w:rsidP="00B6200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393594A" w14:textId="77777777" w:rsidR="002B03DE" w:rsidRPr="006F5CAD" w:rsidRDefault="002B03DE" w:rsidP="00B6200D">
            <w:pPr>
              <w:pStyle w:val="TAC"/>
              <w:rPr>
                <w:lang w:eastAsia="zh-CN"/>
              </w:rPr>
            </w:pPr>
          </w:p>
        </w:tc>
      </w:tr>
      <w:tr w:rsidR="002B03DE" w:rsidRPr="006F5CAD" w14:paraId="6A9854C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FA6F2F4" w14:textId="77777777" w:rsidR="002B03DE" w:rsidRPr="006F5CAD" w:rsidRDefault="002B03DE" w:rsidP="00B6200D">
            <w:pPr>
              <w:pStyle w:val="TAC"/>
              <w:rPr>
                <w:lang w:eastAsia="zh-CN"/>
              </w:rPr>
            </w:pPr>
            <w:r w:rsidRPr="006F5CAD">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22C36A96" w14:textId="77777777" w:rsidR="002B03DE" w:rsidRPr="006F5CAD" w:rsidRDefault="002B03DE" w:rsidP="00B6200D">
            <w:pPr>
              <w:pStyle w:val="TAC"/>
              <w:rPr>
                <w:lang w:eastAsia="zh-CN"/>
              </w:rPr>
            </w:pPr>
            <w:r w:rsidRPr="006F5CAD">
              <w:t>n77</w:t>
            </w:r>
            <w:r w:rsidRPr="006F5CAD">
              <w:rPr>
                <w:vertAlign w:val="superscript"/>
              </w:rPr>
              <w:t>7</w:t>
            </w:r>
            <w:r w:rsidRPr="006F5CAD">
              <w:rPr>
                <w:vertAlign w:val="superscript"/>
                <w:lang w:eastAsia="zh-CN"/>
              </w:rPr>
              <w:t>,9</w:t>
            </w:r>
          </w:p>
          <w:p w14:paraId="3DDCBE34" w14:textId="77777777" w:rsidR="002B03DE" w:rsidRPr="006F5CAD" w:rsidRDefault="002B03DE" w:rsidP="00B6200D">
            <w:pPr>
              <w:pStyle w:val="TAC"/>
              <w:rPr>
                <w:lang w:eastAsia="zh-CN"/>
              </w:rPr>
            </w:pPr>
            <w:r w:rsidRPr="006F5CAD">
              <w:rPr>
                <w:lang w:eastAsia="zh-CN"/>
              </w:rPr>
              <w:t>CA_n12A-n66A</w:t>
            </w:r>
          </w:p>
          <w:p w14:paraId="5879B631" w14:textId="77777777" w:rsidR="002B03DE" w:rsidRPr="006F5CAD" w:rsidRDefault="002B03DE" w:rsidP="00B6200D">
            <w:pPr>
              <w:pStyle w:val="TAC"/>
              <w:rPr>
                <w:lang w:eastAsia="zh-CN"/>
              </w:rPr>
            </w:pPr>
            <w:r w:rsidRPr="006F5CAD">
              <w:rPr>
                <w:lang w:eastAsia="zh-CN"/>
              </w:rPr>
              <w:t>CA_n12A-n77A</w:t>
            </w:r>
            <w:r w:rsidRPr="006F5CAD">
              <w:rPr>
                <w:vertAlign w:val="superscript"/>
              </w:rPr>
              <w:t>7</w:t>
            </w:r>
          </w:p>
          <w:p w14:paraId="504F65D1" w14:textId="77777777" w:rsidR="002B03DE" w:rsidRPr="006F5CAD" w:rsidRDefault="002B03DE" w:rsidP="00B6200D">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101F1F9" w14:textId="77777777" w:rsidR="002B03DE" w:rsidRPr="006F5CAD" w:rsidRDefault="002B03DE" w:rsidP="00B6200D">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2AC9847" w14:textId="77777777" w:rsidR="002B03DE" w:rsidRPr="006F5CAD" w:rsidRDefault="002B03DE"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25AA5D4" w14:textId="77777777" w:rsidR="002B03DE" w:rsidRPr="006F5CAD" w:rsidRDefault="002B03DE" w:rsidP="00B6200D">
            <w:pPr>
              <w:pStyle w:val="TAC"/>
              <w:rPr>
                <w:lang w:eastAsia="zh-CN"/>
              </w:rPr>
            </w:pPr>
            <w:r w:rsidRPr="006F5CAD">
              <w:rPr>
                <w:kern w:val="2"/>
                <w:szCs w:val="18"/>
                <w:lang w:eastAsia="zh-CN"/>
              </w:rPr>
              <w:t>0</w:t>
            </w:r>
          </w:p>
        </w:tc>
      </w:tr>
      <w:tr w:rsidR="002B03DE" w:rsidRPr="006F5CAD" w14:paraId="6164D133" w14:textId="77777777" w:rsidTr="00B6200D">
        <w:trPr>
          <w:jc w:val="center"/>
        </w:trPr>
        <w:tc>
          <w:tcPr>
            <w:tcW w:w="1002" w:type="pct"/>
            <w:tcBorders>
              <w:top w:val="nil"/>
              <w:left w:val="single" w:sz="4" w:space="0" w:color="auto"/>
              <w:bottom w:val="nil"/>
              <w:right w:val="single" w:sz="4" w:space="0" w:color="auto"/>
            </w:tcBorders>
            <w:vAlign w:val="center"/>
          </w:tcPr>
          <w:p w14:paraId="70FA7C2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47953F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7BB65" w14:textId="77777777" w:rsidR="002B03DE" w:rsidRPr="006F5CAD" w:rsidRDefault="002B03DE" w:rsidP="00B6200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FCEB28" w14:textId="77777777" w:rsidR="002B03DE" w:rsidRPr="006F5CAD" w:rsidRDefault="002B03DE" w:rsidP="00B6200D">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1D632BA" w14:textId="77777777" w:rsidR="002B03DE" w:rsidRPr="006F5CAD" w:rsidRDefault="002B03DE" w:rsidP="00B6200D">
            <w:pPr>
              <w:pStyle w:val="TAC"/>
              <w:rPr>
                <w:lang w:eastAsia="zh-CN"/>
              </w:rPr>
            </w:pPr>
          </w:p>
        </w:tc>
      </w:tr>
      <w:tr w:rsidR="002B03DE" w:rsidRPr="006F5CAD" w14:paraId="2AE5C86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3BA843D"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701BE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EA9387" w14:textId="77777777" w:rsidR="002B03DE" w:rsidRPr="006F5CAD" w:rsidRDefault="002B03DE" w:rsidP="00B6200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2A877E" w14:textId="77777777" w:rsidR="002B03DE" w:rsidRPr="006F5CAD" w:rsidRDefault="002B03DE"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C9CEAB9" w14:textId="77777777" w:rsidR="002B03DE" w:rsidRPr="006F5CAD" w:rsidRDefault="002B03DE" w:rsidP="00B6200D">
            <w:pPr>
              <w:pStyle w:val="TAC"/>
              <w:rPr>
                <w:lang w:eastAsia="zh-CN"/>
              </w:rPr>
            </w:pPr>
          </w:p>
        </w:tc>
      </w:tr>
      <w:tr w:rsidR="002B03DE" w:rsidRPr="006F5CAD" w14:paraId="405D5D3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C44C671" w14:textId="77777777" w:rsidR="002B03DE" w:rsidRPr="006F5CAD" w:rsidRDefault="002B03DE" w:rsidP="00B6200D">
            <w:pPr>
              <w:pStyle w:val="TAC"/>
              <w:rPr>
                <w:lang w:eastAsia="zh-CN"/>
              </w:rPr>
            </w:pPr>
            <w:r w:rsidRPr="006F5CAD">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057DC667" w14:textId="77777777" w:rsidR="002B03DE" w:rsidRPr="006F5CAD" w:rsidRDefault="002B03DE" w:rsidP="00B6200D">
            <w:pPr>
              <w:pStyle w:val="TAC"/>
              <w:rPr>
                <w:lang w:eastAsia="zh-CN"/>
              </w:rPr>
            </w:pPr>
            <w:r w:rsidRPr="006F5CAD">
              <w:t>n77</w:t>
            </w:r>
            <w:r w:rsidRPr="006F5CAD">
              <w:rPr>
                <w:vertAlign w:val="superscript"/>
              </w:rPr>
              <w:t>7</w:t>
            </w:r>
            <w:r w:rsidRPr="006F5CAD">
              <w:rPr>
                <w:vertAlign w:val="superscript"/>
                <w:lang w:eastAsia="zh-CN"/>
              </w:rPr>
              <w:t>,9</w:t>
            </w:r>
          </w:p>
          <w:p w14:paraId="45311FBB" w14:textId="77777777" w:rsidR="002B03DE" w:rsidRPr="006F5CAD" w:rsidRDefault="002B03DE" w:rsidP="00B6200D">
            <w:pPr>
              <w:pStyle w:val="TAC"/>
              <w:rPr>
                <w:lang w:eastAsia="zh-CN"/>
              </w:rPr>
            </w:pPr>
            <w:r w:rsidRPr="006F5CAD">
              <w:rPr>
                <w:lang w:eastAsia="zh-CN"/>
              </w:rPr>
              <w:t>CA_n12A-n66A</w:t>
            </w:r>
          </w:p>
          <w:p w14:paraId="089B1943" w14:textId="77777777" w:rsidR="002B03DE" w:rsidRPr="006F5CAD" w:rsidRDefault="002B03DE" w:rsidP="00B6200D">
            <w:pPr>
              <w:pStyle w:val="TAC"/>
              <w:rPr>
                <w:lang w:eastAsia="zh-CN"/>
              </w:rPr>
            </w:pPr>
            <w:r w:rsidRPr="006F5CAD">
              <w:rPr>
                <w:lang w:eastAsia="zh-CN"/>
              </w:rPr>
              <w:t>CA_n12A-n77A</w:t>
            </w:r>
            <w:r w:rsidRPr="006F5CAD">
              <w:rPr>
                <w:vertAlign w:val="superscript"/>
              </w:rPr>
              <w:t>7</w:t>
            </w:r>
          </w:p>
          <w:p w14:paraId="4124C807" w14:textId="77777777" w:rsidR="002B03DE" w:rsidRPr="006F5CAD" w:rsidRDefault="002B03DE" w:rsidP="00B6200D">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B1A8039" w14:textId="77777777" w:rsidR="002B03DE" w:rsidRPr="006F5CAD" w:rsidRDefault="002B03DE" w:rsidP="00B6200D">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2B5CFB8" w14:textId="77777777" w:rsidR="002B03DE" w:rsidRPr="006F5CAD" w:rsidRDefault="002B03DE"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3EE847D" w14:textId="77777777" w:rsidR="002B03DE" w:rsidRPr="006F5CAD" w:rsidRDefault="002B03DE" w:rsidP="00B6200D">
            <w:pPr>
              <w:pStyle w:val="TAC"/>
              <w:rPr>
                <w:lang w:eastAsia="zh-CN"/>
              </w:rPr>
            </w:pPr>
            <w:r w:rsidRPr="006F5CAD">
              <w:rPr>
                <w:kern w:val="2"/>
                <w:szCs w:val="18"/>
                <w:lang w:eastAsia="zh-CN"/>
              </w:rPr>
              <w:t>0</w:t>
            </w:r>
          </w:p>
        </w:tc>
      </w:tr>
      <w:tr w:rsidR="002B03DE" w:rsidRPr="006F5CAD" w14:paraId="61B810B1" w14:textId="77777777" w:rsidTr="00B6200D">
        <w:trPr>
          <w:jc w:val="center"/>
        </w:trPr>
        <w:tc>
          <w:tcPr>
            <w:tcW w:w="1002" w:type="pct"/>
            <w:tcBorders>
              <w:top w:val="nil"/>
              <w:left w:val="single" w:sz="4" w:space="0" w:color="auto"/>
              <w:bottom w:val="nil"/>
              <w:right w:val="single" w:sz="4" w:space="0" w:color="auto"/>
            </w:tcBorders>
            <w:vAlign w:val="center"/>
          </w:tcPr>
          <w:p w14:paraId="58CD10F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E10D0B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3AF0E" w14:textId="77777777" w:rsidR="002B03DE" w:rsidRPr="006F5CAD" w:rsidRDefault="002B03DE" w:rsidP="00B6200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FF9D3A" w14:textId="77777777" w:rsidR="002B03DE" w:rsidRPr="006F5CAD" w:rsidRDefault="002B03DE"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563F9EB3" w14:textId="77777777" w:rsidR="002B03DE" w:rsidRPr="006F5CAD" w:rsidRDefault="002B03DE" w:rsidP="00B6200D">
            <w:pPr>
              <w:pStyle w:val="TAC"/>
              <w:rPr>
                <w:lang w:eastAsia="zh-CN"/>
              </w:rPr>
            </w:pPr>
          </w:p>
        </w:tc>
      </w:tr>
      <w:tr w:rsidR="002B03DE" w:rsidRPr="006F5CAD" w14:paraId="0A1D7B7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D654411"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F1445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7F40F" w14:textId="77777777" w:rsidR="002B03DE" w:rsidRPr="006F5CAD" w:rsidRDefault="002B03DE" w:rsidP="00B6200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BAA23D" w14:textId="77777777" w:rsidR="002B03DE" w:rsidRPr="006F5CAD" w:rsidRDefault="002B03DE" w:rsidP="00B6200D">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FEEE03D" w14:textId="77777777" w:rsidR="002B03DE" w:rsidRPr="006F5CAD" w:rsidRDefault="002B03DE" w:rsidP="00B6200D">
            <w:pPr>
              <w:pStyle w:val="TAC"/>
              <w:rPr>
                <w:lang w:eastAsia="zh-CN"/>
              </w:rPr>
            </w:pPr>
          </w:p>
        </w:tc>
      </w:tr>
      <w:tr w:rsidR="002B03DE" w:rsidRPr="006F5CAD" w14:paraId="24B2218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815A4D9" w14:textId="77777777" w:rsidR="002B03DE" w:rsidRPr="006F5CAD" w:rsidRDefault="002B03DE" w:rsidP="00B6200D">
            <w:pPr>
              <w:pStyle w:val="TAC"/>
              <w:rPr>
                <w:lang w:eastAsia="zh-CN"/>
              </w:rPr>
            </w:pPr>
            <w:r w:rsidRPr="006F5CAD">
              <w:rPr>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6161E9E7" w14:textId="77777777" w:rsidR="002B03DE" w:rsidRPr="006F5CAD" w:rsidRDefault="002B03DE" w:rsidP="00B6200D">
            <w:pPr>
              <w:pStyle w:val="TAC"/>
              <w:rPr>
                <w:szCs w:val="18"/>
                <w:lang w:eastAsia="zh-CN"/>
              </w:rPr>
            </w:pPr>
            <w:r w:rsidRPr="006F5CAD">
              <w:rPr>
                <w:szCs w:val="18"/>
                <w:lang w:eastAsia="zh-CN"/>
              </w:rPr>
              <w:t>n77</w:t>
            </w:r>
            <w:r w:rsidRPr="006F5CAD">
              <w:rPr>
                <w:vertAlign w:val="superscript"/>
                <w:lang w:eastAsia="zh-CN"/>
              </w:rPr>
              <w:t>7,9</w:t>
            </w:r>
          </w:p>
          <w:p w14:paraId="0457314B" w14:textId="77777777" w:rsidR="002B03DE" w:rsidRPr="006F5CAD" w:rsidRDefault="002B03DE" w:rsidP="00B6200D">
            <w:pPr>
              <w:pStyle w:val="TAC"/>
              <w:rPr>
                <w:lang w:eastAsia="zh-CN"/>
              </w:rPr>
            </w:pPr>
            <w:r w:rsidRPr="006F5CAD">
              <w:rPr>
                <w:lang w:eastAsia="zh-CN"/>
              </w:rPr>
              <w:t>CA_n12A-n66A</w:t>
            </w:r>
          </w:p>
          <w:p w14:paraId="200AACB7" w14:textId="77777777" w:rsidR="002B03DE" w:rsidRPr="006F5CAD" w:rsidRDefault="002B03DE" w:rsidP="00B6200D">
            <w:pPr>
              <w:pStyle w:val="TAC"/>
              <w:rPr>
                <w:lang w:eastAsia="zh-CN"/>
              </w:rPr>
            </w:pPr>
            <w:r w:rsidRPr="006F5CAD">
              <w:rPr>
                <w:lang w:eastAsia="zh-CN"/>
              </w:rPr>
              <w:t>CA_n12A-n77A</w:t>
            </w:r>
            <w:r w:rsidRPr="006F5CAD">
              <w:rPr>
                <w:vertAlign w:val="superscript"/>
                <w:lang w:eastAsia="zh-CN"/>
              </w:rPr>
              <w:t>7</w:t>
            </w:r>
          </w:p>
          <w:p w14:paraId="5490B13C" w14:textId="77777777" w:rsidR="002B03DE" w:rsidRPr="006F5CAD" w:rsidRDefault="002B03DE"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EC32F2" w14:textId="77777777" w:rsidR="002B03DE" w:rsidRPr="006F5CAD" w:rsidRDefault="002B03DE" w:rsidP="00B6200D">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96B5A2F" w14:textId="77777777" w:rsidR="002B03DE" w:rsidRPr="006F5CAD" w:rsidRDefault="002B03DE" w:rsidP="00B6200D">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266FA8F9" w14:textId="77777777" w:rsidR="002B03DE" w:rsidRPr="006F5CAD" w:rsidRDefault="002B03DE" w:rsidP="00B6200D">
            <w:pPr>
              <w:pStyle w:val="TAC"/>
              <w:rPr>
                <w:lang w:eastAsia="zh-CN"/>
              </w:rPr>
            </w:pPr>
            <w:r w:rsidRPr="006F5CAD">
              <w:rPr>
                <w:lang w:eastAsia="zh-CN"/>
              </w:rPr>
              <w:t>0</w:t>
            </w:r>
          </w:p>
        </w:tc>
      </w:tr>
      <w:tr w:rsidR="002B03DE" w:rsidRPr="006F5CAD" w14:paraId="096B8F13" w14:textId="77777777" w:rsidTr="00B6200D">
        <w:trPr>
          <w:jc w:val="center"/>
        </w:trPr>
        <w:tc>
          <w:tcPr>
            <w:tcW w:w="1002" w:type="pct"/>
            <w:tcBorders>
              <w:top w:val="nil"/>
              <w:left w:val="single" w:sz="4" w:space="0" w:color="auto"/>
              <w:bottom w:val="nil"/>
              <w:right w:val="single" w:sz="4" w:space="0" w:color="auto"/>
            </w:tcBorders>
            <w:vAlign w:val="center"/>
          </w:tcPr>
          <w:p w14:paraId="60BC7C4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9F77F0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169AA" w14:textId="77777777" w:rsidR="002B03DE" w:rsidRPr="006F5CAD" w:rsidRDefault="002B03DE" w:rsidP="00B6200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CF8018" w14:textId="77777777" w:rsidR="002B03DE" w:rsidRPr="006F5CAD" w:rsidRDefault="002B03DE"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5571CA52" w14:textId="77777777" w:rsidR="002B03DE" w:rsidRPr="006F5CAD" w:rsidRDefault="002B03DE" w:rsidP="00B6200D">
            <w:pPr>
              <w:pStyle w:val="TAC"/>
              <w:rPr>
                <w:lang w:eastAsia="zh-CN"/>
              </w:rPr>
            </w:pPr>
          </w:p>
        </w:tc>
      </w:tr>
      <w:tr w:rsidR="002B03DE" w:rsidRPr="006F5CAD" w14:paraId="440DC8B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E5C72DD"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AF738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EF195E" w14:textId="77777777" w:rsidR="002B03DE" w:rsidRPr="006F5CAD" w:rsidRDefault="002B03DE" w:rsidP="00B6200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AD0E80" w14:textId="77777777" w:rsidR="002B03DE" w:rsidRPr="006F5CAD" w:rsidRDefault="002B03DE"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1123F28" w14:textId="77777777" w:rsidR="002B03DE" w:rsidRPr="006F5CAD" w:rsidRDefault="002B03DE" w:rsidP="00B6200D">
            <w:pPr>
              <w:pStyle w:val="TAC"/>
              <w:rPr>
                <w:lang w:eastAsia="zh-CN"/>
              </w:rPr>
            </w:pPr>
          </w:p>
        </w:tc>
      </w:tr>
      <w:tr w:rsidR="002B03DE" w:rsidRPr="006F5CAD" w14:paraId="4349198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FD9A629" w14:textId="77777777" w:rsidR="002B03DE" w:rsidRPr="006F5CAD" w:rsidRDefault="002B03DE" w:rsidP="00B6200D">
            <w:pPr>
              <w:pStyle w:val="TAC"/>
              <w:rPr>
                <w:lang w:eastAsia="zh-CN"/>
              </w:rPr>
            </w:pPr>
            <w:r w:rsidRPr="006F5CAD">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3BC86E01" w14:textId="77777777" w:rsidR="002B03DE" w:rsidRPr="006F5CAD" w:rsidRDefault="002B03DE" w:rsidP="00B6200D">
            <w:pPr>
              <w:pStyle w:val="TAC"/>
              <w:rPr>
                <w:lang w:eastAsia="zh-CN"/>
              </w:rPr>
            </w:pPr>
            <w:r w:rsidRPr="006F5CAD">
              <w:rPr>
                <w:lang w:eastAsia="zh-CN"/>
              </w:rPr>
              <w:t>CA_n12A-n77A</w:t>
            </w:r>
          </w:p>
          <w:p w14:paraId="1330E08D" w14:textId="77777777" w:rsidR="002B03DE" w:rsidRPr="006F5CAD" w:rsidRDefault="002B03DE"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5233FF0" w14:textId="77777777" w:rsidR="002B03DE" w:rsidRPr="006F5CAD" w:rsidRDefault="002B03DE" w:rsidP="00B6200D">
            <w:pPr>
              <w:pStyle w:val="TAC"/>
              <w:rPr>
                <w:kern w:val="2"/>
                <w:szCs w:val="22"/>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458B54D" w14:textId="77777777" w:rsidR="002B03DE" w:rsidRPr="006F5CAD" w:rsidRDefault="002B03DE" w:rsidP="00B6200D">
            <w:pPr>
              <w:pStyle w:val="TAC"/>
              <w:rPr>
                <w:lang w:eastAsia="zh-CN" w:bidi="ar"/>
              </w:rPr>
            </w:pPr>
            <w:r w:rsidRPr="006F5CAD">
              <w:rPr>
                <w:rFonts w:cs="Arial"/>
                <w:szCs w:val="18"/>
              </w:rPr>
              <w:t>5, 10, 15</w:t>
            </w:r>
          </w:p>
        </w:tc>
        <w:tc>
          <w:tcPr>
            <w:tcW w:w="750" w:type="pct"/>
            <w:tcBorders>
              <w:top w:val="single" w:sz="4" w:space="0" w:color="auto"/>
              <w:left w:val="single" w:sz="4" w:space="0" w:color="auto"/>
              <w:bottom w:val="nil"/>
              <w:right w:val="single" w:sz="4" w:space="0" w:color="auto"/>
            </w:tcBorders>
            <w:vAlign w:val="center"/>
          </w:tcPr>
          <w:p w14:paraId="1A302005" w14:textId="77777777" w:rsidR="002B03DE" w:rsidRPr="006F5CAD" w:rsidRDefault="002B03DE" w:rsidP="00B6200D">
            <w:pPr>
              <w:pStyle w:val="TAC"/>
              <w:rPr>
                <w:lang w:eastAsia="zh-CN"/>
              </w:rPr>
            </w:pPr>
            <w:r w:rsidRPr="006F5CAD">
              <w:rPr>
                <w:lang w:eastAsia="zh-CN"/>
              </w:rPr>
              <w:t>0</w:t>
            </w:r>
          </w:p>
        </w:tc>
      </w:tr>
      <w:tr w:rsidR="002B03DE" w:rsidRPr="006F5CAD" w14:paraId="4F542764" w14:textId="77777777" w:rsidTr="00B6200D">
        <w:trPr>
          <w:jc w:val="center"/>
        </w:trPr>
        <w:tc>
          <w:tcPr>
            <w:tcW w:w="1002" w:type="pct"/>
            <w:tcBorders>
              <w:top w:val="nil"/>
              <w:left w:val="single" w:sz="4" w:space="0" w:color="auto"/>
              <w:bottom w:val="nil"/>
              <w:right w:val="single" w:sz="4" w:space="0" w:color="auto"/>
            </w:tcBorders>
            <w:vAlign w:val="center"/>
          </w:tcPr>
          <w:p w14:paraId="66648B2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A3C66B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C34E5" w14:textId="77777777" w:rsidR="002B03DE" w:rsidRPr="006F5CAD" w:rsidRDefault="002B03DE" w:rsidP="00B6200D">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C60F8E" w14:textId="77777777" w:rsidR="002B03DE" w:rsidRPr="006F5CAD" w:rsidRDefault="002B03DE" w:rsidP="00B6200D">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734F96AC" w14:textId="77777777" w:rsidR="002B03DE" w:rsidRPr="006F5CAD" w:rsidRDefault="002B03DE" w:rsidP="00B6200D">
            <w:pPr>
              <w:pStyle w:val="TAC"/>
              <w:rPr>
                <w:lang w:eastAsia="zh-CN"/>
              </w:rPr>
            </w:pPr>
          </w:p>
        </w:tc>
      </w:tr>
      <w:tr w:rsidR="002B03DE" w:rsidRPr="006F5CAD" w14:paraId="559B410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A77F82C"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78AFD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FD93C2" w14:textId="77777777" w:rsidR="002B03DE" w:rsidRPr="006F5CAD" w:rsidRDefault="002B03DE" w:rsidP="00B6200D">
            <w:pPr>
              <w:pStyle w:val="TAC"/>
              <w:rPr>
                <w:kern w:val="2"/>
                <w:szCs w:val="22"/>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1A411C" w14:textId="77777777" w:rsidR="002B03DE" w:rsidRPr="006F5CAD" w:rsidRDefault="002B03DE" w:rsidP="00B6200D">
            <w:pPr>
              <w:pStyle w:val="TAC"/>
              <w:rPr>
                <w:lang w:eastAsia="zh-CN" w:bidi="ar"/>
              </w:rPr>
            </w:pPr>
            <w:r w:rsidRPr="006F5CAD">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409B85" w14:textId="77777777" w:rsidR="002B03DE" w:rsidRPr="006F5CAD" w:rsidRDefault="002B03DE" w:rsidP="00B6200D">
            <w:pPr>
              <w:pStyle w:val="TAC"/>
              <w:rPr>
                <w:lang w:eastAsia="zh-CN"/>
              </w:rPr>
            </w:pPr>
          </w:p>
        </w:tc>
      </w:tr>
      <w:tr w:rsidR="002B03DE" w:rsidRPr="006F5CAD" w14:paraId="4DFF376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01B030F" w14:textId="77777777" w:rsidR="002B03DE" w:rsidRPr="006F5CAD" w:rsidRDefault="002B03DE" w:rsidP="00B6200D">
            <w:pPr>
              <w:pStyle w:val="TAC"/>
              <w:rPr>
                <w:lang w:eastAsia="zh-CN"/>
              </w:rPr>
            </w:pPr>
            <w:r w:rsidRPr="006F5CAD">
              <w:rPr>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67513BE6" w14:textId="77777777" w:rsidR="002B03DE" w:rsidRPr="006F5CAD" w:rsidRDefault="002B03DE" w:rsidP="00B6200D">
            <w:pPr>
              <w:pStyle w:val="TAC"/>
              <w:rPr>
                <w:lang w:eastAsia="zh-CN"/>
              </w:rPr>
            </w:pPr>
            <w:r w:rsidRPr="006F5CAD">
              <w:rPr>
                <w:lang w:eastAsia="zh-CN"/>
              </w:rPr>
              <w:t>CA_n13A-n25A</w:t>
            </w:r>
          </w:p>
          <w:p w14:paraId="3273E483" w14:textId="77777777" w:rsidR="002B03DE" w:rsidRPr="006F5CAD" w:rsidRDefault="002B03DE" w:rsidP="00B6200D">
            <w:pPr>
              <w:pStyle w:val="TAC"/>
              <w:rPr>
                <w:lang w:eastAsia="zh-CN"/>
              </w:rPr>
            </w:pPr>
            <w:r w:rsidRPr="006F5CAD">
              <w:rPr>
                <w:lang w:eastAsia="zh-CN"/>
              </w:rPr>
              <w:t>CA_n13A-n66A</w:t>
            </w:r>
          </w:p>
          <w:p w14:paraId="23123608" w14:textId="77777777" w:rsidR="002B03DE" w:rsidRPr="006F5CAD" w:rsidRDefault="002B03DE" w:rsidP="00B6200D">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0CAF8C7A" w14:textId="77777777" w:rsidR="002B03DE" w:rsidRPr="006F5CAD" w:rsidRDefault="002B03DE" w:rsidP="00B6200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5ACE74E" w14:textId="77777777" w:rsidR="002B03DE" w:rsidRPr="006F5CAD" w:rsidRDefault="002B03DE" w:rsidP="00B6200D">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5328404" w14:textId="77777777" w:rsidR="002B03DE" w:rsidRPr="006F5CAD" w:rsidRDefault="002B03DE" w:rsidP="00B6200D">
            <w:pPr>
              <w:pStyle w:val="TAC"/>
              <w:rPr>
                <w:lang w:eastAsia="zh-CN"/>
              </w:rPr>
            </w:pPr>
            <w:r w:rsidRPr="006F5CAD">
              <w:rPr>
                <w:lang w:eastAsia="zh-CN"/>
              </w:rPr>
              <w:t>0</w:t>
            </w:r>
          </w:p>
        </w:tc>
      </w:tr>
      <w:tr w:rsidR="002B03DE" w:rsidRPr="006F5CAD" w14:paraId="02DC6BE0" w14:textId="77777777" w:rsidTr="00B6200D">
        <w:trPr>
          <w:jc w:val="center"/>
        </w:trPr>
        <w:tc>
          <w:tcPr>
            <w:tcW w:w="1002" w:type="pct"/>
            <w:tcBorders>
              <w:top w:val="nil"/>
              <w:left w:val="single" w:sz="4" w:space="0" w:color="auto"/>
              <w:bottom w:val="nil"/>
              <w:right w:val="single" w:sz="4" w:space="0" w:color="auto"/>
            </w:tcBorders>
            <w:vAlign w:val="center"/>
          </w:tcPr>
          <w:p w14:paraId="52FDAC8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8D1B5A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1A67F"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CD3B25"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B62A839" w14:textId="77777777" w:rsidR="002B03DE" w:rsidRPr="006F5CAD" w:rsidRDefault="002B03DE" w:rsidP="00B6200D">
            <w:pPr>
              <w:pStyle w:val="TAC"/>
              <w:rPr>
                <w:lang w:eastAsia="zh-CN"/>
              </w:rPr>
            </w:pPr>
          </w:p>
        </w:tc>
      </w:tr>
      <w:tr w:rsidR="002B03DE" w:rsidRPr="006F5CAD" w14:paraId="2110E5C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D2329B2"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0369C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DFF84"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4026F8"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923E4E4" w14:textId="77777777" w:rsidR="002B03DE" w:rsidRPr="006F5CAD" w:rsidRDefault="002B03DE" w:rsidP="00B6200D">
            <w:pPr>
              <w:pStyle w:val="TAC"/>
              <w:rPr>
                <w:lang w:eastAsia="zh-CN"/>
              </w:rPr>
            </w:pPr>
          </w:p>
        </w:tc>
      </w:tr>
      <w:tr w:rsidR="002B03DE" w:rsidRPr="006F5CAD" w14:paraId="47191E1B" w14:textId="77777777" w:rsidTr="00B6200D">
        <w:trPr>
          <w:jc w:val="center"/>
        </w:trPr>
        <w:tc>
          <w:tcPr>
            <w:tcW w:w="1002" w:type="pct"/>
            <w:tcBorders>
              <w:top w:val="nil"/>
              <w:left w:val="single" w:sz="4" w:space="0" w:color="auto"/>
              <w:bottom w:val="nil"/>
              <w:right w:val="single" w:sz="4" w:space="0" w:color="auto"/>
            </w:tcBorders>
            <w:vAlign w:val="center"/>
          </w:tcPr>
          <w:p w14:paraId="204BF32A" w14:textId="77777777" w:rsidR="002B03DE" w:rsidRPr="006F5CAD" w:rsidRDefault="002B03DE" w:rsidP="00B6200D">
            <w:pPr>
              <w:pStyle w:val="TAC"/>
              <w:rPr>
                <w:lang w:eastAsia="zh-CN"/>
              </w:rPr>
            </w:pPr>
            <w:r w:rsidRPr="006F5CAD">
              <w:rPr>
                <w:lang w:eastAsia="zh-CN"/>
              </w:rPr>
              <w:t>CA_n13A-n25A-n77A</w:t>
            </w:r>
          </w:p>
        </w:tc>
        <w:tc>
          <w:tcPr>
            <w:tcW w:w="871" w:type="pct"/>
            <w:tcBorders>
              <w:top w:val="nil"/>
              <w:left w:val="single" w:sz="4" w:space="0" w:color="auto"/>
              <w:bottom w:val="nil"/>
              <w:right w:val="single" w:sz="4" w:space="0" w:color="auto"/>
            </w:tcBorders>
            <w:vAlign w:val="center"/>
          </w:tcPr>
          <w:p w14:paraId="1CBC4D01" w14:textId="77777777" w:rsidR="002B03DE" w:rsidRPr="006F5CAD" w:rsidRDefault="002B03DE" w:rsidP="00B6200D">
            <w:pPr>
              <w:pStyle w:val="TAC"/>
              <w:rPr>
                <w:lang w:eastAsia="zh-CN"/>
              </w:rPr>
            </w:pPr>
            <w:r w:rsidRPr="006F5CAD">
              <w:rPr>
                <w:lang w:eastAsia="zh-CN"/>
              </w:rPr>
              <w:t>n77</w:t>
            </w:r>
            <w:r w:rsidRPr="006F5CAD">
              <w:rPr>
                <w:vertAlign w:val="superscript"/>
                <w:lang w:eastAsia="zh-CN"/>
              </w:rPr>
              <w:t>7,9</w:t>
            </w:r>
          </w:p>
          <w:p w14:paraId="7EE2E26C" w14:textId="77777777" w:rsidR="002B03DE" w:rsidRPr="006F5CAD" w:rsidRDefault="002B03DE" w:rsidP="00B6200D">
            <w:pPr>
              <w:pStyle w:val="TAC"/>
              <w:rPr>
                <w:lang w:eastAsia="zh-CN"/>
              </w:rPr>
            </w:pPr>
            <w:r w:rsidRPr="006F5CAD">
              <w:rPr>
                <w:lang w:eastAsia="zh-CN"/>
              </w:rPr>
              <w:t>CA_n13A-n25A</w:t>
            </w:r>
          </w:p>
          <w:p w14:paraId="611538E0" w14:textId="77777777" w:rsidR="002B03DE" w:rsidRPr="006F5CAD" w:rsidRDefault="002B03DE" w:rsidP="00B6200D">
            <w:pPr>
              <w:pStyle w:val="TAC"/>
              <w:rPr>
                <w:lang w:eastAsia="zh-CN"/>
              </w:rPr>
            </w:pPr>
            <w:r w:rsidRPr="006F5CAD">
              <w:rPr>
                <w:lang w:eastAsia="zh-CN"/>
              </w:rPr>
              <w:t>CA_n13A-n77A</w:t>
            </w:r>
            <w:r w:rsidRPr="006F5CAD">
              <w:rPr>
                <w:vertAlign w:val="superscript"/>
                <w:lang w:eastAsia="zh-CN"/>
              </w:rPr>
              <w:t>7</w:t>
            </w:r>
          </w:p>
          <w:p w14:paraId="0633DC18" w14:textId="77777777" w:rsidR="002B03DE" w:rsidRPr="006F5CAD" w:rsidRDefault="002B03DE" w:rsidP="00B6200D">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8F3BB8" w14:textId="77777777" w:rsidR="002B03DE" w:rsidRPr="006F5CAD" w:rsidRDefault="002B03DE" w:rsidP="00B6200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7F2C1C2"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70006FF" w14:textId="77777777" w:rsidR="002B03DE" w:rsidRPr="006F5CAD" w:rsidRDefault="002B03DE" w:rsidP="00B6200D">
            <w:pPr>
              <w:pStyle w:val="TAC"/>
              <w:rPr>
                <w:szCs w:val="18"/>
                <w:lang w:eastAsia="zh-CN"/>
              </w:rPr>
            </w:pPr>
            <w:r w:rsidRPr="006F5CAD">
              <w:rPr>
                <w:szCs w:val="18"/>
                <w:lang w:eastAsia="zh-CN"/>
              </w:rPr>
              <w:t>0</w:t>
            </w:r>
          </w:p>
        </w:tc>
      </w:tr>
      <w:tr w:rsidR="002B03DE" w:rsidRPr="006F5CAD" w14:paraId="1A6AFF70" w14:textId="77777777" w:rsidTr="00B6200D">
        <w:trPr>
          <w:jc w:val="center"/>
        </w:trPr>
        <w:tc>
          <w:tcPr>
            <w:tcW w:w="1002" w:type="pct"/>
            <w:tcBorders>
              <w:top w:val="nil"/>
              <w:left w:val="single" w:sz="4" w:space="0" w:color="auto"/>
              <w:bottom w:val="nil"/>
              <w:right w:val="single" w:sz="4" w:space="0" w:color="auto"/>
            </w:tcBorders>
            <w:vAlign w:val="center"/>
          </w:tcPr>
          <w:p w14:paraId="29A4D7D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3F9FBE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16C64"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E7F6E5"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DF77C5D" w14:textId="77777777" w:rsidR="002B03DE" w:rsidRPr="006F5CAD" w:rsidRDefault="002B03DE" w:rsidP="00B6200D">
            <w:pPr>
              <w:pStyle w:val="TAC"/>
              <w:rPr>
                <w:szCs w:val="18"/>
                <w:lang w:eastAsia="zh-CN"/>
              </w:rPr>
            </w:pPr>
          </w:p>
        </w:tc>
      </w:tr>
      <w:tr w:rsidR="002B03DE" w:rsidRPr="006F5CAD" w14:paraId="199514F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5D624B6"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4B165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A5A2C3"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61D66D"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F6BE74B" w14:textId="77777777" w:rsidR="002B03DE" w:rsidRPr="006F5CAD" w:rsidRDefault="002B03DE" w:rsidP="00B6200D">
            <w:pPr>
              <w:pStyle w:val="TAC"/>
              <w:rPr>
                <w:szCs w:val="18"/>
                <w:lang w:eastAsia="zh-CN"/>
              </w:rPr>
            </w:pPr>
          </w:p>
        </w:tc>
      </w:tr>
      <w:tr w:rsidR="002B03DE" w:rsidRPr="006F5CAD" w14:paraId="7848320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7523727" w14:textId="77777777" w:rsidR="002B03DE" w:rsidRPr="006F5CAD" w:rsidRDefault="002B03DE" w:rsidP="00B6200D">
            <w:pPr>
              <w:pStyle w:val="TAC"/>
              <w:rPr>
                <w:lang w:eastAsia="zh-CN"/>
              </w:rPr>
            </w:pPr>
            <w:r w:rsidRPr="006F5CAD">
              <w:rPr>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781A8A76" w14:textId="77777777" w:rsidR="002B03DE" w:rsidRPr="006F5CAD" w:rsidRDefault="002B03DE" w:rsidP="00B6200D">
            <w:pPr>
              <w:pStyle w:val="TAC"/>
              <w:rPr>
                <w:lang w:eastAsia="zh-CN"/>
              </w:rPr>
            </w:pPr>
            <w:r w:rsidRPr="006F5CAD">
              <w:rPr>
                <w:lang w:eastAsia="zh-CN"/>
              </w:rPr>
              <w:t>n77</w:t>
            </w:r>
            <w:r w:rsidRPr="006F5CAD">
              <w:rPr>
                <w:vertAlign w:val="superscript"/>
                <w:lang w:eastAsia="zh-CN"/>
              </w:rPr>
              <w:t>7,9</w:t>
            </w:r>
          </w:p>
          <w:p w14:paraId="2D3ED305" w14:textId="77777777" w:rsidR="002B03DE" w:rsidRPr="006F5CAD" w:rsidRDefault="002B03DE" w:rsidP="00B6200D">
            <w:pPr>
              <w:pStyle w:val="TAC"/>
              <w:rPr>
                <w:lang w:eastAsia="zh-CN"/>
              </w:rPr>
            </w:pPr>
            <w:r w:rsidRPr="006F5CAD">
              <w:rPr>
                <w:lang w:eastAsia="zh-CN"/>
              </w:rPr>
              <w:t>CA_n77(2A)</w:t>
            </w:r>
            <w:r w:rsidRPr="006F5CAD">
              <w:rPr>
                <w:vertAlign w:val="superscript"/>
                <w:lang w:eastAsia="zh-CN"/>
              </w:rPr>
              <w:t>7</w:t>
            </w:r>
          </w:p>
          <w:p w14:paraId="5E322DEC" w14:textId="77777777" w:rsidR="002B03DE" w:rsidRPr="006F5CAD" w:rsidRDefault="002B03DE" w:rsidP="00B6200D">
            <w:pPr>
              <w:pStyle w:val="TAC"/>
              <w:rPr>
                <w:lang w:eastAsia="zh-CN"/>
              </w:rPr>
            </w:pPr>
            <w:r w:rsidRPr="006F5CAD">
              <w:rPr>
                <w:lang w:eastAsia="zh-CN"/>
              </w:rPr>
              <w:t>CA_n13A-n25A</w:t>
            </w:r>
          </w:p>
          <w:p w14:paraId="46189F09" w14:textId="77777777" w:rsidR="002B03DE" w:rsidRPr="006F5CAD" w:rsidRDefault="002B03DE" w:rsidP="00B6200D">
            <w:pPr>
              <w:pStyle w:val="TAC"/>
              <w:rPr>
                <w:lang w:eastAsia="zh-CN"/>
              </w:rPr>
            </w:pPr>
            <w:r w:rsidRPr="006F5CAD">
              <w:rPr>
                <w:lang w:eastAsia="zh-CN"/>
              </w:rPr>
              <w:t>CA_n13A-n77A</w:t>
            </w:r>
            <w:r w:rsidRPr="006F5CAD">
              <w:rPr>
                <w:vertAlign w:val="superscript"/>
                <w:lang w:eastAsia="zh-CN"/>
              </w:rPr>
              <w:t>7</w:t>
            </w:r>
          </w:p>
          <w:p w14:paraId="3999F01D" w14:textId="77777777" w:rsidR="002B03DE" w:rsidRPr="006F5CAD" w:rsidRDefault="002B03DE" w:rsidP="00B6200D">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9D6C30" w14:textId="77777777" w:rsidR="002B03DE" w:rsidRPr="006F5CAD" w:rsidRDefault="002B03DE" w:rsidP="00B6200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F4C5D9A" w14:textId="77777777" w:rsidR="002B03DE" w:rsidRPr="006F5CAD" w:rsidRDefault="002B03DE"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FAFD9ED" w14:textId="77777777" w:rsidR="002B03DE" w:rsidRPr="006F5CAD" w:rsidRDefault="002B03DE" w:rsidP="00B6200D">
            <w:pPr>
              <w:pStyle w:val="TAC"/>
              <w:rPr>
                <w:szCs w:val="18"/>
                <w:lang w:eastAsia="zh-CN"/>
              </w:rPr>
            </w:pPr>
            <w:r w:rsidRPr="006F5CAD">
              <w:rPr>
                <w:szCs w:val="18"/>
                <w:lang w:eastAsia="zh-CN"/>
              </w:rPr>
              <w:t>0</w:t>
            </w:r>
          </w:p>
        </w:tc>
      </w:tr>
      <w:tr w:rsidR="002B03DE" w:rsidRPr="006F5CAD" w14:paraId="133BAE92" w14:textId="77777777" w:rsidTr="00B6200D">
        <w:trPr>
          <w:jc w:val="center"/>
        </w:trPr>
        <w:tc>
          <w:tcPr>
            <w:tcW w:w="1002" w:type="pct"/>
            <w:tcBorders>
              <w:top w:val="nil"/>
              <w:left w:val="single" w:sz="4" w:space="0" w:color="auto"/>
              <w:bottom w:val="nil"/>
              <w:right w:val="single" w:sz="4" w:space="0" w:color="auto"/>
            </w:tcBorders>
            <w:vAlign w:val="center"/>
          </w:tcPr>
          <w:p w14:paraId="04B4746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9E2C4C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3B799"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C72FFD" w14:textId="77777777" w:rsidR="002B03DE" w:rsidRPr="006F5CAD" w:rsidRDefault="002B03DE" w:rsidP="00B6200D">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E88DAB8" w14:textId="77777777" w:rsidR="002B03DE" w:rsidRPr="006F5CAD" w:rsidRDefault="002B03DE" w:rsidP="00B6200D">
            <w:pPr>
              <w:pStyle w:val="TAC"/>
              <w:rPr>
                <w:szCs w:val="18"/>
                <w:lang w:eastAsia="zh-CN"/>
              </w:rPr>
            </w:pPr>
          </w:p>
        </w:tc>
      </w:tr>
      <w:tr w:rsidR="002B03DE" w:rsidRPr="006F5CAD" w14:paraId="1EB27B2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3A4D5E7"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AEE7F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5E20B"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BDAEBD" w14:textId="77777777" w:rsidR="002B03DE" w:rsidRPr="006F5CAD" w:rsidRDefault="002B03DE"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5E5747C" w14:textId="77777777" w:rsidR="002B03DE" w:rsidRPr="006F5CAD" w:rsidRDefault="002B03DE" w:rsidP="00B6200D">
            <w:pPr>
              <w:pStyle w:val="TAC"/>
              <w:rPr>
                <w:szCs w:val="18"/>
                <w:lang w:eastAsia="zh-CN"/>
              </w:rPr>
            </w:pPr>
          </w:p>
        </w:tc>
      </w:tr>
      <w:tr w:rsidR="002B03DE" w:rsidRPr="006F5CAD" w14:paraId="505BA2CF" w14:textId="77777777" w:rsidTr="00B6200D">
        <w:trPr>
          <w:jc w:val="center"/>
        </w:trPr>
        <w:tc>
          <w:tcPr>
            <w:tcW w:w="1002" w:type="pct"/>
            <w:tcBorders>
              <w:top w:val="nil"/>
              <w:left w:val="single" w:sz="4" w:space="0" w:color="auto"/>
              <w:bottom w:val="nil"/>
              <w:right w:val="single" w:sz="4" w:space="0" w:color="auto"/>
            </w:tcBorders>
            <w:vAlign w:val="center"/>
          </w:tcPr>
          <w:p w14:paraId="402AA922" w14:textId="77777777" w:rsidR="002B03DE" w:rsidRPr="006F5CAD" w:rsidRDefault="002B03DE" w:rsidP="00B6200D">
            <w:pPr>
              <w:pStyle w:val="TAC"/>
              <w:rPr>
                <w:lang w:eastAsia="zh-CN"/>
              </w:rPr>
            </w:pPr>
            <w:r w:rsidRPr="006F5CAD">
              <w:rPr>
                <w:lang w:eastAsia="zh-CN"/>
              </w:rPr>
              <w:t>CA_n13A-n66A-n77A</w:t>
            </w:r>
          </w:p>
        </w:tc>
        <w:tc>
          <w:tcPr>
            <w:tcW w:w="871" w:type="pct"/>
            <w:tcBorders>
              <w:top w:val="nil"/>
              <w:left w:val="single" w:sz="4" w:space="0" w:color="auto"/>
              <w:bottom w:val="nil"/>
              <w:right w:val="single" w:sz="4" w:space="0" w:color="auto"/>
            </w:tcBorders>
            <w:vAlign w:val="center"/>
          </w:tcPr>
          <w:p w14:paraId="3FA758C4" w14:textId="77777777" w:rsidR="002B03DE" w:rsidRPr="006F5CAD" w:rsidRDefault="002B03DE" w:rsidP="00B6200D">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120521C3" w14:textId="77777777" w:rsidR="002B03DE" w:rsidRPr="006F5CAD" w:rsidRDefault="002B03DE" w:rsidP="00B6200D">
            <w:pPr>
              <w:pStyle w:val="TAC"/>
              <w:rPr>
                <w:lang w:eastAsia="zh-CN"/>
              </w:rPr>
            </w:pPr>
            <w:r w:rsidRPr="006F5CAD">
              <w:rPr>
                <w:lang w:eastAsia="zh-CN"/>
              </w:rPr>
              <w:t>CA_n13A-n66A</w:t>
            </w:r>
          </w:p>
          <w:p w14:paraId="69ECDF0C" w14:textId="77777777" w:rsidR="002B03DE" w:rsidRPr="006F5CAD" w:rsidRDefault="002B03DE" w:rsidP="00B6200D">
            <w:pPr>
              <w:pStyle w:val="TAC"/>
              <w:rPr>
                <w:lang w:eastAsia="zh-CN"/>
              </w:rPr>
            </w:pPr>
            <w:r w:rsidRPr="006F5CAD">
              <w:rPr>
                <w:lang w:eastAsia="zh-CN"/>
              </w:rPr>
              <w:t>CA_n13A-n77A</w:t>
            </w:r>
            <w:r w:rsidRPr="006F5CAD">
              <w:rPr>
                <w:vertAlign w:val="superscript"/>
                <w:lang w:eastAsia="zh-CN"/>
              </w:rPr>
              <w:t>7</w:t>
            </w:r>
          </w:p>
          <w:p w14:paraId="3F35CBD1" w14:textId="77777777" w:rsidR="002B03DE" w:rsidRPr="006F5CAD" w:rsidRDefault="002B03DE"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D8DF74" w14:textId="77777777" w:rsidR="002B03DE" w:rsidRPr="006F5CAD" w:rsidRDefault="002B03DE" w:rsidP="00B6200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54012667"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B2B1F46" w14:textId="77777777" w:rsidR="002B03DE" w:rsidRPr="006F5CAD" w:rsidRDefault="002B03DE" w:rsidP="00B6200D">
            <w:pPr>
              <w:pStyle w:val="TAC"/>
              <w:rPr>
                <w:szCs w:val="18"/>
                <w:lang w:eastAsia="zh-CN"/>
              </w:rPr>
            </w:pPr>
            <w:r w:rsidRPr="006F5CAD">
              <w:rPr>
                <w:szCs w:val="18"/>
                <w:lang w:eastAsia="zh-CN"/>
              </w:rPr>
              <w:t>0</w:t>
            </w:r>
          </w:p>
        </w:tc>
      </w:tr>
      <w:tr w:rsidR="002B03DE" w:rsidRPr="006F5CAD" w14:paraId="6333BA97" w14:textId="77777777" w:rsidTr="00B6200D">
        <w:trPr>
          <w:jc w:val="center"/>
        </w:trPr>
        <w:tc>
          <w:tcPr>
            <w:tcW w:w="1002" w:type="pct"/>
            <w:tcBorders>
              <w:top w:val="nil"/>
              <w:left w:val="single" w:sz="4" w:space="0" w:color="auto"/>
              <w:bottom w:val="nil"/>
              <w:right w:val="single" w:sz="4" w:space="0" w:color="auto"/>
            </w:tcBorders>
            <w:vAlign w:val="center"/>
          </w:tcPr>
          <w:p w14:paraId="6681CBF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C7BC59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57DE10"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EEEC18"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4E43E38" w14:textId="77777777" w:rsidR="002B03DE" w:rsidRPr="006F5CAD" w:rsidRDefault="002B03DE" w:rsidP="00B6200D">
            <w:pPr>
              <w:pStyle w:val="TAC"/>
              <w:rPr>
                <w:szCs w:val="18"/>
                <w:lang w:eastAsia="zh-CN"/>
              </w:rPr>
            </w:pPr>
          </w:p>
        </w:tc>
      </w:tr>
      <w:tr w:rsidR="002B03DE" w:rsidRPr="006F5CAD" w14:paraId="41552CF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28A214D"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2C56C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9AE90"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7AB2D7"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C2BA491" w14:textId="77777777" w:rsidR="002B03DE" w:rsidRPr="006F5CAD" w:rsidRDefault="002B03DE" w:rsidP="00B6200D">
            <w:pPr>
              <w:pStyle w:val="TAC"/>
              <w:rPr>
                <w:szCs w:val="18"/>
                <w:lang w:eastAsia="zh-CN"/>
              </w:rPr>
            </w:pPr>
          </w:p>
        </w:tc>
      </w:tr>
      <w:tr w:rsidR="002B03DE" w:rsidRPr="006F5CAD" w14:paraId="08A9158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BA9B9FE" w14:textId="77777777" w:rsidR="002B03DE" w:rsidRPr="006F5CAD" w:rsidRDefault="002B03DE" w:rsidP="00B6200D">
            <w:pPr>
              <w:pStyle w:val="TAC"/>
              <w:rPr>
                <w:lang w:eastAsia="zh-CN"/>
              </w:rPr>
            </w:pPr>
            <w:r w:rsidRPr="006F5CAD">
              <w:rPr>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39513810" w14:textId="77777777" w:rsidR="002B03DE" w:rsidRPr="006F5CAD" w:rsidRDefault="002B03DE" w:rsidP="00B6200D">
            <w:pPr>
              <w:pStyle w:val="TAC"/>
              <w:rPr>
                <w:lang w:eastAsia="zh-CN"/>
              </w:rPr>
            </w:pPr>
            <w:r w:rsidRPr="006F5CAD">
              <w:rPr>
                <w:rFonts w:cs="Arial"/>
                <w:color w:val="000000"/>
                <w:kern w:val="2"/>
                <w:szCs w:val="18"/>
              </w:rPr>
              <w:t>n77</w:t>
            </w:r>
            <w:r w:rsidRPr="006F5CAD">
              <w:rPr>
                <w:rFonts w:cs="Arial"/>
                <w:color w:val="000000"/>
                <w:kern w:val="2"/>
                <w:szCs w:val="18"/>
                <w:vertAlign w:val="superscript"/>
              </w:rPr>
              <w:t>7,9</w:t>
            </w:r>
          </w:p>
          <w:p w14:paraId="7BE0A223" w14:textId="77777777" w:rsidR="002B03DE" w:rsidRPr="006F5CAD" w:rsidRDefault="002B03DE" w:rsidP="00B6200D">
            <w:pPr>
              <w:pStyle w:val="TAC"/>
              <w:rPr>
                <w:vertAlign w:val="superscript"/>
                <w:lang w:eastAsia="zh-CN"/>
              </w:rPr>
            </w:pPr>
            <w:r w:rsidRPr="006F5CAD">
              <w:rPr>
                <w:lang w:eastAsia="zh-CN"/>
              </w:rPr>
              <w:t>CA_n77(2A)</w:t>
            </w:r>
            <w:r w:rsidRPr="006F5CAD">
              <w:rPr>
                <w:vertAlign w:val="superscript"/>
                <w:lang w:eastAsia="zh-CN"/>
              </w:rPr>
              <w:t>7</w:t>
            </w:r>
          </w:p>
          <w:p w14:paraId="73B9213B" w14:textId="77777777" w:rsidR="002B03DE" w:rsidRPr="006F5CAD" w:rsidRDefault="002B03DE" w:rsidP="00B6200D">
            <w:pPr>
              <w:pStyle w:val="TAC"/>
              <w:rPr>
                <w:lang w:eastAsia="zh-CN"/>
              </w:rPr>
            </w:pPr>
            <w:r w:rsidRPr="006F5CAD">
              <w:rPr>
                <w:lang w:eastAsia="zh-CN"/>
              </w:rPr>
              <w:t>CA_n13A-n66A</w:t>
            </w:r>
          </w:p>
          <w:p w14:paraId="203CD2D7" w14:textId="77777777" w:rsidR="002B03DE" w:rsidRPr="006F5CAD" w:rsidRDefault="002B03DE" w:rsidP="00B6200D">
            <w:pPr>
              <w:pStyle w:val="TAC"/>
              <w:rPr>
                <w:lang w:eastAsia="zh-CN"/>
              </w:rPr>
            </w:pPr>
            <w:r w:rsidRPr="006F5CAD">
              <w:rPr>
                <w:lang w:eastAsia="zh-CN"/>
              </w:rPr>
              <w:t>CA_n13A-n77A</w:t>
            </w:r>
            <w:r w:rsidRPr="006F5CAD">
              <w:rPr>
                <w:vertAlign w:val="superscript"/>
                <w:lang w:eastAsia="zh-CN"/>
              </w:rPr>
              <w:t>7</w:t>
            </w:r>
          </w:p>
          <w:p w14:paraId="58714610" w14:textId="77777777" w:rsidR="002B03DE" w:rsidRPr="006F5CAD" w:rsidRDefault="002B03DE"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99CA5A" w14:textId="77777777" w:rsidR="002B03DE" w:rsidRPr="006F5CAD" w:rsidRDefault="002B03DE" w:rsidP="00B6200D">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2F49FD0" w14:textId="77777777" w:rsidR="002B03DE" w:rsidRPr="006F5CAD" w:rsidRDefault="002B03DE"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A39C1E" w14:textId="77777777" w:rsidR="002B03DE" w:rsidRPr="006F5CAD" w:rsidRDefault="002B03DE" w:rsidP="00B6200D">
            <w:pPr>
              <w:pStyle w:val="TAC"/>
              <w:rPr>
                <w:szCs w:val="18"/>
                <w:lang w:eastAsia="zh-CN"/>
              </w:rPr>
            </w:pPr>
            <w:r w:rsidRPr="006F5CAD">
              <w:rPr>
                <w:szCs w:val="18"/>
                <w:lang w:eastAsia="zh-CN"/>
              </w:rPr>
              <w:t>0</w:t>
            </w:r>
          </w:p>
        </w:tc>
      </w:tr>
      <w:tr w:rsidR="002B03DE" w:rsidRPr="006F5CAD" w14:paraId="6F2F2D51" w14:textId="77777777" w:rsidTr="00B6200D">
        <w:trPr>
          <w:jc w:val="center"/>
        </w:trPr>
        <w:tc>
          <w:tcPr>
            <w:tcW w:w="1002" w:type="pct"/>
            <w:tcBorders>
              <w:top w:val="nil"/>
              <w:left w:val="single" w:sz="4" w:space="0" w:color="auto"/>
              <w:bottom w:val="nil"/>
              <w:right w:val="single" w:sz="4" w:space="0" w:color="auto"/>
            </w:tcBorders>
            <w:vAlign w:val="center"/>
          </w:tcPr>
          <w:p w14:paraId="59AB925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61AEE1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2C2524"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99D8E8" w14:textId="77777777" w:rsidR="002B03DE" w:rsidRPr="006F5CAD" w:rsidRDefault="002B03DE" w:rsidP="00B6200D">
            <w:pPr>
              <w:pStyle w:val="TAC"/>
              <w:rPr>
                <w:lang w:eastAsia="zh-CN" w:bidi="ar"/>
              </w:rPr>
            </w:pPr>
            <w:r w:rsidRPr="006F5CAD">
              <w:rPr>
                <w:lang w:eastAsia="zh-CN" w:bidi="ar"/>
              </w:rPr>
              <w:t>10, 15, 20, 25, 30, 40</w:t>
            </w:r>
          </w:p>
        </w:tc>
        <w:tc>
          <w:tcPr>
            <w:tcW w:w="750" w:type="pct"/>
            <w:tcBorders>
              <w:top w:val="nil"/>
              <w:left w:val="single" w:sz="4" w:space="0" w:color="auto"/>
              <w:bottom w:val="nil"/>
              <w:right w:val="single" w:sz="4" w:space="0" w:color="auto"/>
            </w:tcBorders>
            <w:vAlign w:val="center"/>
          </w:tcPr>
          <w:p w14:paraId="0322F575" w14:textId="77777777" w:rsidR="002B03DE" w:rsidRPr="006F5CAD" w:rsidRDefault="002B03DE" w:rsidP="00B6200D">
            <w:pPr>
              <w:pStyle w:val="TAC"/>
              <w:rPr>
                <w:szCs w:val="18"/>
                <w:lang w:eastAsia="zh-CN"/>
              </w:rPr>
            </w:pPr>
          </w:p>
        </w:tc>
      </w:tr>
      <w:tr w:rsidR="002B03DE" w:rsidRPr="006F5CAD" w14:paraId="15A0A2F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FEA75E2"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B960C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3827F"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721CCC" w14:textId="77777777" w:rsidR="002B03DE" w:rsidRPr="006F5CAD" w:rsidRDefault="002B03DE"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1C7B611" w14:textId="77777777" w:rsidR="002B03DE" w:rsidRPr="006F5CAD" w:rsidRDefault="002B03DE" w:rsidP="00B6200D">
            <w:pPr>
              <w:pStyle w:val="TAC"/>
              <w:rPr>
                <w:szCs w:val="18"/>
                <w:lang w:eastAsia="zh-CN"/>
              </w:rPr>
            </w:pPr>
          </w:p>
        </w:tc>
      </w:tr>
      <w:tr w:rsidR="002B03DE" w:rsidRPr="006F5CAD" w14:paraId="14EA4F5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E9889B6" w14:textId="77777777" w:rsidR="002B03DE" w:rsidRPr="006F5CAD" w:rsidRDefault="002B03DE" w:rsidP="00B6200D">
            <w:pPr>
              <w:pStyle w:val="TAC"/>
              <w:rPr>
                <w:lang w:eastAsia="zh-CN"/>
              </w:rPr>
            </w:pPr>
            <w:r w:rsidRPr="006F5CAD">
              <w:rPr>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4CE7FCDC" w14:textId="77777777" w:rsidR="002B03DE" w:rsidRPr="006F5CAD" w:rsidRDefault="002B03DE" w:rsidP="00B6200D">
            <w:pPr>
              <w:pStyle w:val="TAC"/>
              <w:rPr>
                <w:rFonts w:cs="Arial"/>
                <w:szCs w:val="18"/>
                <w:lang w:eastAsia="zh-CN"/>
              </w:rPr>
            </w:pPr>
            <w:r w:rsidRPr="006F5CAD">
              <w:rPr>
                <w:rFonts w:cs="Arial"/>
                <w:szCs w:val="18"/>
                <w:lang w:eastAsia="zh-CN"/>
              </w:rPr>
              <w:t>CA_n14A-n30A</w:t>
            </w:r>
          </w:p>
          <w:p w14:paraId="7ADC536B" w14:textId="77777777" w:rsidR="002B03DE" w:rsidRPr="006F5CAD" w:rsidRDefault="002B03DE" w:rsidP="00B6200D">
            <w:pPr>
              <w:pStyle w:val="TAC"/>
              <w:rPr>
                <w:rFonts w:cs="Arial"/>
                <w:szCs w:val="18"/>
                <w:lang w:eastAsia="zh-CN"/>
              </w:rPr>
            </w:pPr>
            <w:r w:rsidRPr="006F5CAD">
              <w:rPr>
                <w:rFonts w:cs="Arial"/>
                <w:szCs w:val="18"/>
                <w:lang w:eastAsia="zh-CN"/>
              </w:rPr>
              <w:t>CA_n14A-n66A</w:t>
            </w:r>
          </w:p>
          <w:p w14:paraId="7179255B" w14:textId="77777777" w:rsidR="002B03DE" w:rsidRPr="006F5CAD" w:rsidRDefault="002B03DE" w:rsidP="00B6200D">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F9B0D11" w14:textId="77777777" w:rsidR="002B03DE" w:rsidRPr="006F5CAD" w:rsidRDefault="002B03DE"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A512C81"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72516D8" w14:textId="77777777" w:rsidR="002B03DE" w:rsidRPr="006F5CAD" w:rsidRDefault="002B03DE" w:rsidP="00B6200D">
            <w:pPr>
              <w:pStyle w:val="TAC"/>
              <w:rPr>
                <w:lang w:eastAsia="zh-CN"/>
              </w:rPr>
            </w:pPr>
            <w:r w:rsidRPr="006F5CAD">
              <w:rPr>
                <w:lang w:eastAsia="zh-CN"/>
              </w:rPr>
              <w:t>0</w:t>
            </w:r>
          </w:p>
        </w:tc>
      </w:tr>
      <w:tr w:rsidR="002B03DE" w:rsidRPr="006F5CAD" w14:paraId="46424991" w14:textId="77777777" w:rsidTr="00B6200D">
        <w:trPr>
          <w:jc w:val="center"/>
        </w:trPr>
        <w:tc>
          <w:tcPr>
            <w:tcW w:w="1002" w:type="pct"/>
            <w:tcBorders>
              <w:top w:val="nil"/>
              <w:left w:val="single" w:sz="4" w:space="0" w:color="auto"/>
              <w:bottom w:val="nil"/>
              <w:right w:val="single" w:sz="4" w:space="0" w:color="auto"/>
            </w:tcBorders>
            <w:vAlign w:val="center"/>
          </w:tcPr>
          <w:p w14:paraId="7BF25B2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BA0AB6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DBA6F0" w14:textId="77777777" w:rsidR="002B03DE" w:rsidRPr="006F5CAD" w:rsidRDefault="002B03DE" w:rsidP="00B6200D">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EA04B4E" w14:textId="77777777" w:rsidR="002B03DE" w:rsidRPr="006F5CAD" w:rsidRDefault="002B03DE" w:rsidP="00B6200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675F4F0" w14:textId="77777777" w:rsidR="002B03DE" w:rsidRPr="006F5CAD" w:rsidRDefault="002B03DE" w:rsidP="00B6200D">
            <w:pPr>
              <w:pStyle w:val="TAC"/>
              <w:rPr>
                <w:lang w:eastAsia="zh-CN"/>
              </w:rPr>
            </w:pPr>
          </w:p>
        </w:tc>
      </w:tr>
      <w:tr w:rsidR="002B03DE" w:rsidRPr="006F5CAD" w14:paraId="10521C8D" w14:textId="77777777" w:rsidTr="00B6200D">
        <w:trPr>
          <w:jc w:val="center"/>
        </w:trPr>
        <w:tc>
          <w:tcPr>
            <w:tcW w:w="1002" w:type="pct"/>
            <w:tcBorders>
              <w:top w:val="nil"/>
              <w:left w:val="single" w:sz="4" w:space="0" w:color="auto"/>
              <w:bottom w:val="nil"/>
              <w:right w:val="single" w:sz="4" w:space="0" w:color="auto"/>
            </w:tcBorders>
            <w:vAlign w:val="center"/>
          </w:tcPr>
          <w:p w14:paraId="780D2A3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C19B1C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64734"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A69845"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F2C44A3" w14:textId="77777777" w:rsidR="002B03DE" w:rsidRPr="006F5CAD" w:rsidRDefault="002B03DE" w:rsidP="00B6200D">
            <w:pPr>
              <w:pStyle w:val="TAC"/>
              <w:rPr>
                <w:lang w:eastAsia="zh-CN"/>
              </w:rPr>
            </w:pPr>
          </w:p>
        </w:tc>
      </w:tr>
      <w:tr w:rsidR="002B03DE" w:rsidRPr="006F5CAD" w14:paraId="6CD5B13F" w14:textId="77777777" w:rsidTr="00B6200D">
        <w:trPr>
          <w:jc w:val="center"/>
        </w:trPr>
        <w:tc>
          <w:tcPr>
            <w:tcW w:w="1002" w:type="pct"/>
            <w:tcBorders>
              <w:top w:val="nil"/>
              <w:left w:val="single" w:sz="4" w:space="0" w:color="auto"/>
              <w:bottom w:val="nil"/>
              <w:right w:val="single" w:sz="4" w:space="0" w:color="auto"/>
            </w:tcBorders>
            <w:vAlign w:val="center"/>
          </w:tcPr>
          <w:p w14:paraId="391E0B7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0AB921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0FD0AC" w14:textId="77777777" w:rsidR="002B03DE" w:rsidRPr="006F5CAD" w:rsidRDefault="002B03DE" w:rsidP="00B6200D">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6C5344C" w14:textId="77777777" w:rsidR="002B03DE" w:rsidRPr="006F5CAD" w:rsidRDefault="002B03DE" w:rsidP="00B6200D">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46740AF8"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2C8B9B47" w14:textId="77777777" w:rsidTr="00B6200D">
        <w:trPr>
          <w:jc w:val="center"/>
        </w:trPr>
        <w:tc>
          <w:tcPr>
            <w:tcW w:w="1002" w:type="pct"/>
            <w:tcBorders>
              <w:top w:val="nil"/>
              <w:left w:val="single" w:sz="4" w:space="0" w:color="auto"/>
              <w:bottom w:val="nil"/>
              <w:right w:val="single" w:sz="4" w:space="0" w:color="auto"/>
            </w:tcBorders>
            <w:vAlign w:val="center"/>
          </w:tcPr>
          <w:p w14:paraId="5CFD9FF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8EEBE1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FF5FC2" w14:textId="77777777" w:rsidR="002B03DE" w:rsidRPr="006F5CAD" w:rsidRDefault="002B03DE" w:rsidP="00B6200D">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509626D" w14:textId="77777777" w:rsidR="002B03DE" w:rsidRPr="006F5CAD" w:rsidRDefault="002B03DE" w:rsidP="00B6200D">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3411DE58" w14:textId="77777777" w:rsidR="002B03DE" w:rsidRPr="006F5CAD" w:rsidRDefault="002B03DE" w:rsidP="00B6200D">
            <w:pPr>
              <w:pStyle w:val="TAC"/>
              <w:rPr>
                <w:rFonts w:cs="Arial"/>
                <w:szCs w:val="18"/>
                <w:lang w:eastAsia="zh-CN"/>
              </w:rPr>
            </w:pPr>
          </w:p>
        </w:tc>
      </w:tr>
      <w:tr w:rsidR="002B03DE" w:rsidRPr="006F5CAD" w14:paraId="5115B59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2D0CD4F"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61135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308B16" w14:textId="77777777" w:rsidR="002B03DE" w:rsidRPr="006F5CAD" w:rsidRDefault="002B03DE" w:rsidP="00B6200D">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54B397" w14:textId="77777777" w:rsidR="002B03DE" w:rsidRPr="006F5CAD" w:rsidRDefault="002B03DE" w:rsidP="00B6200D">
            <w:pPr>
              <w:pStyle w:val="TAC"/>
              <w:rPr>
                <w:rFonts w:cs="Arial"/>
                <w:szCs w:val="18"/>
                <w:lang w:eastAsia="zh-CN" w:bidi="ar"/>
              </w:rPr>
            </w:pPr>
            <w:r w:rsidRPr="006F5CAD">
              <w:rPr>
                <w:rFonts w:cs="Arial"/>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37A9793" w14:textId="77777777" w:rsidR="002B03DE" w:rsidRPr="006F5CAD" w:rsidRDefault="002B03DE" w:rsidP="00B6200D">
            <w:pPr>
              <w:pStyle w:val="TAC"/>
              <w:rPr>
                <w:rFonts w:cs="Arial"/>
                <w:szCs w:val="18"/>
                <w:lang w:eastAsia="zh-CN"/>
              </w:rPr>
            </w:pPr>
          </w:p>
        </w:tc>
      </w:tr>
      <w:tr w:rsidR="002B03DE" w:rsidRPr="006F5CAD" w14:paraId="3ECC9369" w14:textId="77777777" w:rsidTr="00B6200D">
        <w:trPr>
          <w:jc w:val="center"/>
        </w:trPr>
        <w:tc>
          <w:tcPr>
            <w:tcW w:w="1002" w:type="pct"/>
            <w:tcBorders>
              <w:top w:val="nil"/>
              <w:left w:val="single" w:sz="4" w:space="0" w:color="auto"/>
              <w:bottom w:val="nil"/>
              <w:right w:val="single" w:sz="4" w:space="0" w:color="auto"/>
            </w:tcBorders>
            <w:vAlign w:val="center"/>
          </w:tcPr>
          <w:p w14:paraId="48E393B4" w14:textId="77777777" w:rsidR="002B03DE" w:rsidRPr="006F5CAD" w:rsidRDefault="002B03DE" w:rsidP="00B6200D">
            <w:pPr>
              <w:pStyle w:val="TAC"/>
              <w:rPr>
                <w:lang w:eastAsia="zh-CN"/>
              </w:rPr>
            </w:pPr>
            <w:r w:rsidRPr="006F5CAD">
              <w:rPr>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5DA64F48" w14:textId="77777777" w:rsidR="002B03DE" w:rsidRPr="006F5CAD" w:rsidRDefault="002B03DE" w:rsidP="00B6200D">
            <w:pPr>
              <w:pStyle w:val="TAC"/>
              <w:rPr>
                <w:rFonts w:cs="Arial"/>
                <w:szCs w:val="18"/>
                <w:lang w:eastAsia="zh-CN"/>
              </w:rPr>
            </w:pPr>
            <w:r w:rsidRPr="006F5CAD">
              <w:rPr>
                <w:rFonts w:cs="Arial"/>
                <w:szCs w:val="18"/>
                <w:lang w:eastAsia="zh-CN"/>
              </w:rPr>
              <w:t>CA_n14A-n30A</w:t>
            </w:r>
          </w:p>
          <w:p w14:paraId="503C76C4" w14:textId="77777777" w:rsidR="002B03DE" w:rsidRPr="006F5CAD" w:rsidRDefault="002B03DE" w:rsidP="00B6200D">
            <w:pPr>
              <w:pStyle w:val="TAC"/>
              <w:rPr>
                <w:rFonts w:cs="Arial"/>
                <w:szCs w:val="18"/>
                <w:lang w:eastAsia="zh-CN"/>
              </w:rPr>
            </w:pPr>
            <w:r w:rsidRPr="006F5CAD">
              <w:rPr>
                <w:rFonts w:cs="Arial"/>
                <w:szCs w:val="18"/>
                <w:lang w:eastAsia="zh-CN"/>
              </w:rPr>
              <w:t>CA_n14A-n66A</w:t>
            </w:r>
          </w:p>
          <w:p w14:paraId="3AA50F7A" w14:textId="77777777" w:rsidR="002B03DE" w:rsidRPr="006F5CAD" w:rsidRDefault="002B03DE" w:rsidP="00B6200D">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694F7FBA" w14:textId="77777777" w:rsidR="002B03DE" w:rsidRPr="006F5CAD" w:rsidRDefault="002B03DE"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9E3FC8E"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A5CA256" w14:textId="77777777" w:rsidR="002B03DE" w:rsidRPr="006F5CAD" w:rsidRDefault="002B03DE" w:rsidP="00B6200D">
            <w:pPr>
              <w:pStyle w:val="TAC"/>
              <w:rPr>
                <w:lang w:eastAsia="zh-CN"/>
              </w:rPr>
            </w:pPr>
            <w:r w:rsidRPr="006F5CAD">
              <w:rPr>
                <w:lang w:eastAsia="zh-CN"/>
              </w:rPr>
              <w:t>0</w:t>
            </w:r>
          </w:p>
        </w:tc>
      </w:tr>
      <w:tr w:rsidR="002B03DE" w:rsidRPr="006F5CAD" w14:paraId="337F11BB" w14:textId="77777777" w:rsidTr="00B6200D">
        <w:trPr>
          <w:jc w:val="center"/>
        </w:trPr>
        <w:tc>
          <w:tcPr>
            <w:tcW w:w="1002" w:type="pct"/>
            <w:tcBorders>
              <w:top w:val="nil"/>
              <w:left w:val="single" w:sz="4" w:space="0" w:color="auto"/>
              <w:bottom w:val="nil"/>
              <w:right w:val="single" w:sz="4" w:space="0" w:color="auto"/>
            </w:tcBorders>
            <w:vAlign w:val="center"/>
          </w:tcPr>
          <w:p w14:paraId="493FF8A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63268B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E83D13" w14:textId="77777777" w:rsidR="002B03DE" w:rsidRPr="006F5CAD" w:rsidRDefault="002B03DE" w:rsidP="00B6200D">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67BE0C3" w14:textId="77777777" w:rsidR="002B03DE" w:rsidRPr="006F5CAD" w:rsidRDefault="002B03DE" w:rsidP="00B6200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96A7107" w14:textId="77777777" w:rsidR="002B03DE" w:rsidRPr="006F5CAD" w:rsidRDefault="002B03DE" w:rsidP="00B6200D">
            <w:pPr>
              <w:pStyle w:val="TAC"/>
              <w:rPr>
                <w:lang w:eastAsia="zh-CN"/>
              </w:rPr>
            </w:pPr>
          </w:p>
        </w:tc>
      </w:tr>
      <w:tr w:rsidR="002B03DE" w:rsidRPr="006F5CAD" w14:paraId="08FFB52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CD7F3E6"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B4848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D6EA2"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9A283A" w14:textId="77777777" w:rsidR="002B03DE" w:rsidRPr="006F5CAD" w:rsidRDefault="002B03DE" w:rsidP="00B6200D">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1D05F7CA" w14:textId="77777777" w:rsidR="002B03DE" w:rsidRPr="006F5CAD" w:rsidRDefault="002B03DE" w:rsidP="00B6200D">
            <w:pPr>
              <w:pStyle w:val="TAC"/>
              <w:rPr>
                <w:lang w:eastAsia="zh-CN"/>
              </w:rPr>
            </w:pPr>
          </w:p>
        </w:tc>
      </w:tr>
      <w:tr w:rsidR="002B03DE" w:rsidRPr="006F5CAD" w14:paraId="26E49BB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4D4AE65" w14:textId="77777777" w:rsidR="002B03DE" w:rsidRPr="006F5CAD" w:rsidRDefault="002B03DE" w:rsidP="00B6200D">
            <w:pPr>
              <w:pStyle w:val="TAC"/>
              <w:rPr>
                <w:lang w:eastAsia="zh-CN"/>
              </w:rPr>
            </w:pPr>
            <w:r w:rsidRPr="006F5CAD">
              <w:rPr>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7E3338BF" w14:textId="77777777" w:rsidR="002B03DE" w:rsidRPr="006F5CAD" w:rsidRDefault="002B03DE" w:rsidP="00B6200D">
            <w:pPr>
              <w:pStyle w:val="TAC"/>
              <w:rPr>
                <w:rFonts w:cs="Arial"/>
                <w:szCs w:val="18"/>
                <w:lang w:eastAsia="zh-CN"/>
              </w:rPr>
            </w:pPr>
            <w:r w:rsidRPr="006F5CAD">
              <w:rPr>
                <w:rFonts w:cs="Arial"/>
                <w:szCs w:val="18"/>
                <w:lang w:eastAsia="zh-CN"/>
              </w:rPr>
              <w:t>CA_n14A-n30A</w:t>
            </w:r>
          </w:p>
          <w:p w14:paraId="0E14F259" w14:textId="77777777" w:rsidR="002B03DE" w:rsidRPr="006F5CAD" w:rsidRDefault="002B03DE" w:rsidP="00B6200D">
            <w:pPr>
              <w:pStyle w:val="TAC"/>
              <w:rPr>
                <w:rFonts w:cs="Arial"/>
                <w:szCs w:val="18"/>
                <w:lang w:eastAsia="zh-CN"/>
              </w:rPr>
            </w:pPr>
            <w:r w:rsidRPr="006F5CAD">
              <w:rPr>
                <w:rFonts w:cs="Arial"/>
                <w:szCs w:val="18"/>
                <w:lang w:eastAsia="zh-CN"/>
              </w:rPr>
              <w:t>CA_n14A-n66A</w:t>
            </w:r>
          </w:p>
          <w:p w14:paraId="54A1F6A7" w14:textId="77777777" w:rsidR="002B03DE" w:rsidRPr="006F5CAD" w:rsidRDefault="002B03DE" w:rsidP="00B6200D">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648058F4" w14:textId="77777777" w:rsidR="002B03DE" w:rsidRPr="006F5CAD" w:rsidRDefault="002B03DE"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AE1853F" w14:textId="77777777" w:rsidR="002B03DE" w:rsidRPr="006F5CAD" w:rsidRDefault="002B03DE"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8C19E5A" w14:textId="77777777" w:rsidR="002B03DE" w:rsidRPr="006F5CAD" w:rsidRDefault="002B03DE" w:rsidP="00B6200D">
            <w:pPr>
              <w:pStyle w:val="TAC"/>
              <w:rPr>
                <w:lang w:eastAsia="zh-CN"/>
              </w:rPr>
            </w:pPr>
            <w:r w:rsidRPr="006F5CAD">
              <w:rPr>
                <w:lang w:eastAsia="zh-CN"/>
              </w:rPr>
              <w:t>0</w:t>
            </w:r>
          </w:p>
        </w:tc>
      </w:tr>
      <w:tr w:rsidR="002B03DE" w:rsidRPr="006F5CAD" w14:paraId="5B07DDD7" w14:textId="77777777" w:rsidTr="00B6200D">
        <w:trPr>
          <w:jc w:val="center"/>
        </w:trPr>
        <w:tc>
          <w:tcPr>
            <w:tcW w:w="1002" w:type="pct"/>
            <w:tcBorders>
              <w:top w:val="nil"/>
              <w:left w:val="single" w:sz="4" w:space="0" w:color="auto"/>
              <w:bottom w:val="nil"/>
              <w:right w:val="single" w:sz="4" w:space="0" w:color="auto"/>
            </w:tcBorders>
            <w:vAlign w:val="center"/>
          </w:tcPr>
          <w:p w14:paraId="2B369E1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95B8D5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49B976" w14:textId="77777777" w:rsidR="002B03DE" w:rsidRPr="006F5CAD" w:rsidRDefault="002B03DE" w:rsidP="00B6200D">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F5CDDED" w14:textId="77777777" w:rsidR="002B03DE" w:rsidRPr="006F5CAD" w:rsidRDefault="002B03DE"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8BAA2E3" w14:textId="77777777" w:rsidR="002B03DE" w:rsidRPr="006F5CAD" w:rsidRDefault="002B03DE" w:rsidP="00B6200D">
            <w:pPr>
              <w:pStyle w:val="TAC"/>
              <w:rPr>
                <w:lang w:eastAsia="zh-CN"/>
              </w:rPr>
            </w:pPr>
          </w:p>
        </w:tc>
      </w:tr>
      <w:tr w:rsidR="002B03DE" w:rsidRPr="006F5CAD" w14:paraId="1D75754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7D67937"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F5135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3BAB6"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4EA440" w14:textId="77777777" w:rsidR="002B03DE" w:rsidRPr="006F5CAD" w:rsidRDefault="002B03DE" w:rsidP="00B6200D">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11FFCD58" w14:textId="77777777" w:rsidR="002B03DE" w:rsidRPr="006F5CAD" w:rsidRDefault="002B03DE" w:rsidP="00B6200D">
            <w:pPr>
              <w:pStyle w:val="TAC"/>
              <w:rPr>
                <w:lang w:eastAsia="zh-CN"/>
              </w:rPr>
            </w:pPr>
          </w:p>
        </w:tc>
      </w:tr>
      <w:tr w:rsidR="002B03DE" w:rsidRPr="006F5CAD" w14:paraId="5033D9E7" w14:textId="77777777" w:rsidTr="00B6200D">
        <w:trPr>
          <w:jc w:val="center"/>
        </w:trPr>
        <w:tc>
          <w:tcPr>
            <w:tcW w:w="1002" w:type="pct"/>
            <w:tcBorders>
              <w:top w:val="nil"/>
              <w:left w:val="single" w:sz="4" w:space="0" w:color="auto"/>
              <w:bottom w:val="nil"/>
              <w:right w:val="single" w:sz="4" w:space="0" w:color="auto"/>
            </w:tcBorders>
            <w:vAlign w:val="center"/>
          </w:tcPr>
          <w:p w14:paraId="3E1FC848" w14:textId="77777777" w:rsidR="002B03DE" w:rsidRPr="006F5CAD" w:rsidRDefault="002B03DE" w:rsidP="00B6200D">
            <w:pPr>
              <w:pStyle w:val="TAC"/>
              <w:rPr>
                <w:lang w:eastAsia="zh-CN"/>
              </w:rPr>
            </w:pPr>
            <w:r w:rsidRPr="006F5CAD">
              <w:rPr>
                <w:lang w:eastAsia="zh-CN"/>
              </w:rPr>
              <w:t>CA_n14A-n30A-n77A</w:t>
            </w:r>
          </w:p>
        </w:tc>
        <w:tc>
          <w:tcPr>
            <w:tcW w:w="871" w:type="pct"/>
            <w:tcBorders>
              <w:top w:val="nil"/>
              <w:left w:val="single" w:sz="4" w:space="0" w:color="auto"/>
              <w:bottom w:val="nil"/>
              <w:right w:val="single" w:sz="4" w:space="0" w:color="auto"/>
            </w:tcBorders>
            <w:vAlign w:val="center"/>
          </w:tcPr>
          <w:p w14:paraId="64533630" w14:textId="77777777" w:rsidR="002B03DE" w:rsidRPr="006F5CAD" w:rsidRDefault="002B03DE" w:rsidP="00B6200D">
            <w:pPr>
              <w:pStyle w:val="TAC"/>
              <w:rPr>
                <w:rFonts w:cs="Arial"/>
                <w:vertAlign w:val="superscript"/>
              </w:rPr>
            </w:pPr>
            <w:r w:rsidRPr="006F5CAD">
              <w:rPr>
                <w:rFonts w:cs="Arial"/>
              </w:rPr>
              <w:t>n77</w:t>
            </w:r>
            <w:r w:rsidRPr="006F5CAD">
              <w:rPr>
                <w:rFonts w:cs="Arial"/>
                <w:vertAlign w:val="superscript"/>
              </w:rPr>
              <w:t>7,9</w:t>
            </w:r>
          </w:p>
          <w:p w14:paraId="6752CCF1" w14:textId="77777777" w:rsidR="002B03DE" w:rsidRPr="006F5CAD" w:rsidRDefault="002B03DE" w:rsidP="00B6200D">
            <w:pPr>
              <w:pStyle w:val="TAC"/>
              <w:rPr>
                <w:lang w:eastAsia="zh-CN"/>
              </w:rPr>
            </w:pPr>
            <w:r w:rsidRPr="006F5CAD">
              <w:rPr>
                <w:lang w:eastAsia="zh-CN"/>
              </w:rPr>
              <w:t>CA_n14A-n30A</w:t>
            </w:r>
          </w:p>
          <w:p w14:paraId="6E8D1CE7" w14:textId="77777777" w:rsidR="002B03DE" w:rsidRPr="006F5CAD" w:rsidRDefault="002B03DE" w:rsidP="00B6200D">
            <w:pPr>
              <w:pStyle w:val="TAC"/>
              <w:rPr>
                <w:vertAlign w:val="superscript"/>
                <w:lang w:eastAsia="zh-CN"/>
              </w:rPr>
            </w:pPr>
            <w:r w:rsidRPr="006F5CAD">
              <w:rPr>
                <w:lang w:eastAsia="zh-CN"/>
              </w:rPr>
              <w:t>CA_n14A-n77A</w:t>
            </w:r>
            <w:r w:rsidRPr="006F5CAD">
              <w:rPr>
                <w:vertAlign w:val="superscript"/>
                <w:lang w:eastAsia="zh-CN"/>
              </w:rPr>
              <w:t>7</w:t>
            </w:r>
          </w:p>
          <w:p w14:paraId="369AC494" w14:textId="77777777" w:rsidR="002B03DE" w:rsidRPr="006F5CAD" w:rsidRDefault="002B03DE" w:rsidP="00B6200D">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742294" w14:textId="77777777" w:rsidR="002B03DE" w:rsidRPr="006F5CAD" w:rsidRDefault="002B03DE" w:rsidP="00B6200D">
            <w:pPr>
              <w:pStyle w:val="TAC"/>
              <w:rPr>
                <w:lang w:eastAsia="zh-CN"/>
              </w:rPr>
            </w:pPr>
            <w:r w:rsidRPr="006F5CAD">
              <w:t>n14</w:t>
            </w:r>
          </w:p>
        </w:tc>
        <w:tc>
          <w:tcPr>
            <w:tcW w:w="1994" w:type="pct"/>
            <w:tcBorders>
              <w:top w:val="single" w:sz="4" w:space="0" w:color="auto"/>
              <w:left w:val="single" w:sz="4" w:space="0" w:color="auto"/>
              <w:bottom w:val="single" w:sz="4" w:space="0" w:color="auto"/>
              <w:right w:val="single" w:sz="4" w:space="0" w:color="auto"/>
            </w:tcBorders>
            <w:vAlign w:val="center"/>
          </w:tcPr>
          <w:p w14:paraId="045F662E"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ADFA117" w14:textId="77777777" w:rsidR="002B03DE" w:rsidRPr="006F5CAD" w:rsidRDefault="002B03DE" w:rsidP="00B6200D">
            <w:pPr>
              <w:pStyle w:val="TAC"/>
              <w:rPr>
                <w:szCs w:val="18"/>
                <w:lang w:eastAsia="zh-CN"/>
              </w:rPr>
            </w:pPr>
            <w:r w:rsidRPr="006F5CAD">
              <w:rPr>
                <w:szCs w:val="18"/>
                <w:lang w:eastAsia="zh-CN"/>
              </w:rPr>
              <w:t>0</w:t>
            </w:r>
          </w:p>
        </w:tc>
      </w:tr>
      <w:tr w:rsidR="002B03DE" w:rsidRPr="006F5CAD" w14:paraId="2A67B093" w14:textId="77777777" w:rsidTr="00B6200D">
        <w:trPr>
          <w:jc w:val="center"/>
        </w:trPr>
        <w:tc>
          <w:tcPr>
            <w:tcW w:w="1002" w:type="pct"/>
            <w:tcBorders>
              <w:top w:val="nil"/>
              <w:left w:val="single" w:sz="4" w:space="0" w:color="auto"/>
              <w:bottom w:val="nil"/>
              <w:right w:val="single" w:sz="4" w:space="0" w:color="auto"/>
            </w:tcBorders>
            <w:vAlign w:val="center"/>
          </w:tcPr>
          <w:p w14:paraId="703B57F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FABACC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0F16CB" w14:textId="77777777" w:rsidR="002B03DE" w:rsidRPr="006F5CAD" w:rsidRDefault="002B03DE" w:rsidP="00B6200D">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25EA49CE"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81E386F" w14:textId="77777777" w:rsidR="002B03DE" w:rsidRPr="006F5CAD" w:rsidRDefault="002B03DE" w:rsidP="00B6200D">
            <w:pPr>
              <w:pStyle w:val="TAC"/>
              <w:rPr>
                <w:szCs w:val="18"/>
                <w:lang w:eastAsia="zh-CN"/>
              </w:rPr>
            </w:pPr>
          </w:p>
        </w:tc>
      </w:tr>
      <w:tr w:rsidR="002B03DE" w:rsidRPr="006F5CAD" w14:paraId="7EAA56FA" w14:textId="77777777" w:rsidTr="00B6200D">
        <w:trPr>
          <w:jc w:val="center"/>
        </w:trPr>
        <w:tc>
          <w:tcPr>
            <w:tcW w:w="1002" w:type="pct"/>
            <w:tcBorders>
              <w:top w:val="nil"/>
              <w:left w:val="single" w:sz="4" w:space="0" w:color="auto"/>
              <w:bottom w:val="nil"/>
              <w:right w:val="single" w:sz="4" w:space="0" w:color="auto"/>
            </w:tcBorders>
            <w:vAlign w:val="center"/>
          </w:tcPr>
          <w:p w14:paraId="66EDBE5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9ACA9C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A601A" w14:textId="77777777" w:rsidR="002B03DE" w:rsidRPr="006F5CAD" w:rsidRDefault="002B03DE" w:rsidP="00B6200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345CEB7"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181353" w14:textId="77777777" w:rsidR="002B03DE" w:rsidRPr="006F5CAD" w:rsidRDefault="002B03DE" w:rsidP="00B6200D">
            <w:pPr>
              <w:pStyle w:val="TAC"/>
              <w:rPr>
                <w:szCs w:val="18"/>
                <w:lang w:eastAsia="zh-CN"/>
              </w:rPr>
            </w:pPr>
          </w:p>
        </w:tc>
      </w:tr>
      <w:tr w:rsidR="002B03DE" w:rsidRPr="006F5CAD" w14:paraId="76EF96BA" w14:textId="77777777" w:rsidTr="00B6200D">
        <w:trPr>
          <w:jc w:val="center"/>
        </w:trPr>
        <w:tc>
          <w:tcPr>
            <w:tcW w:w="1002" w:type="pct"/>
            <w:tcBorders>
              <w:top w:val="nil"/>
              <w:left w:val="single" w:sz="4" w:space="0" w:color="auto"/>
              <w:bottom w:val="nil"/>
              <w:right w:val="single" w:sz="4" w:space="0" w:color="auto"/>
            </w:tcBorders>
            <w:vAlign w:val="center"/>
          </w:tcPr>
          <w:p w14:paraId="67D7B06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89640F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6573D" w14:textId="77777777" w:rsidR="002B03DE" w:rsidRPr="006F5CAD" w:rsidRDefault="002B03DE" w:rsidP="00B6200D">
            <w:pPr>
              <w:pStyle w:val="TAC"/>
              <w:rPr>
                <w:rFonts w:cs="Arial"/>
                <w:szCs w:val="18"/>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08D720A" w14:textId="77777777" w:rsidR="002B03DE" w:rsidRPr="006F5CAD" w:rsidRDefault="002B03DE" w:rsidP="00B6200D">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4D5CA9EC"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403C0A9C" w14:textId="77777777" w:rsidTr="00B6200D">
        <w:trPr>
          <w:jc w:val="center"/>
        </w:trPr>
        <w:tc>
          <w:tcPr>
            <w:tcW w:w="1002" w:type="pct"/>
            <w:tcBorders>
              <w:top w:val="nil"/>
              <w:left w:val="single" w:sz="4" w:space="0" w:color="auto"/>
              <w:bottom w:val="nil"/>
              <w:right w:val="single" w:sz="4" w:space="0" w:color="auto"/>
            </w:tcBorders>
            <w:vAlign w:val="center"/>
          </w:tcPr>
          <w:p w14:paraId="60765AA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77F8C1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EDBCC" w14:textId="77777777" w:rsidR="002B03DE" w:rsidRPr="006F5CAD" w:rsidRDefault="002B03DE" w:rsidP="00B6200D">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7B301D8" w14:textId="77777777" w:rsidR="002B03DE" w:rsidRPr="006F5CAD" w:rsidRDefault="002B03DE" w:rsidP="00B6200D">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195A820E" w14:textId="77777777" w:rsidR="002B03DE" w:rsidRPr="006F5CAD" w:rsidRDefault="002B03DE" w:rsidP="00B6200D">
            <w:pPr>
              <w:pStyle w:val="TAC"/>
              <w:rPr>
                <w:rFonts w:cs="Arial"/>
                <w:szCs w:val="18"/>
                <w:lang w:eastAsia="zh-CN"/>
              </w:rPr>
            </w:pPr>
          </w:p>
        </w:tc>
      </w:tr>
      <w:tr w:rsidR="002B03DE" w:rsidRPr="006F5CAD" w14:paraId="563534A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A6FCD00"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185A0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42C75C" w14:textId="77777777" w:rsidR="002B03DE" w:rsidRPr="006F5CAD" w:rsidRDefault="002B03DE" w:rsidP="00B6200D">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E70830" w14:textId="77777777" w:rsidR="002B03DE" w:rsidRPr="006F5CAD" w:rsidRDefault="002B03DE" w:rsidP="00B6200D">
            <w:pPr>
              <w:pStyle w:val="TAC"/>
              <w:rPr>
                <w:rFonts w:cs="Arial"/>
                <w:szCs w:val="18"/>
                <w:lang w:eastAsia="zh-CN" w:bidi="ar"/>
              </w:rPr>
            </w:pPr>
            <w:r w:rsidRPr="006F5CAD">
              <w:rPr>
                <w:rFonts w:cs="Arial"/>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531E544" w14:textId="77777777" w:rsidR="002B03DE" w:rsidRPr="006F5CAD" w:rsidRDefault="002B03DE" w:rsidP="00B6200D">
            <w:pPr>
              <w:pStyle w:val="TAC"/>
              <w:rPr>
                <w:rFonts w:cs="Arial"/>
                <w:szCs w:val="18"/>
                <w:lang w:eastAsia="zh-CN"/>
              </w:rPr>
            </w:pPr>
          </w:p>
        </w:tc>
      </w:tr>
      <w:tr w:rsidR="002B03DE" w:rsidRPr="006F5CAD" w14:paraId="2C24EC1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231A111" w14:textId="77777777" w:rsidR="002B03DE" w:rsidRPr="006F5CAD" w:rsidRDefault="002B03DE" w:rsidP="00B6200D">
            <w:pPr>
              <w:pStyle w:val="TAC"/>
              <w:rPr>
                <w:lang w:eastAsia="zh-CN"/>
              </w:rPr>
            </w:pPr>
            <w:r w:rsidRPr="006F5CAD">
              <w:rPr>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54FCDE12" w14:textId="77777777" w:rsidR="002B03DE" w:rsidRPr="006F5CAD" w:rsidRDefault="002B03DE" w:rsidP="00B6200D">
            <w:pPr>
              <w:pStyle w:val="TAC"/>
              <w:rPr>
                <w:rFonts w:cs="Arial"/>
                <w:sz w:val="16"/>
                <w:szCs w:val="18"/>
                <w:lang w:eastAsia="zh-CN"/>
              </w:rPr>
            </w:pPr>
            <w:r w:rsidRPr="006F5CAD">
              <w:rPr>
                <w:rFonts w:cs="Arial"/>
              </w:rPr>
              <w:t>n77</w:t>
            </w:r>
            <w:r w:rsidRPr="006F5CAD">
              <w:rPr>
                <w:rFonts w:cs="Arial"/>
                <w:vertAlign w:val="superscript"/>
              </w:rPr>
              <w:t>7,9</w:t>
            </w:r>
          </w:p>
          <w:p w14:paraId="03E02AAA" w14:textId="77777777" w:rsidR="002B03DE" w:rsidRPr="006F5CAD" w:rsidRDefault="002B03DE" w:rsidP="00B6200D">
            <w:pPr>
              <w:pStyle w:val="TAC"/>
              <w:rPr>
                <w:lang w:eastAsia="zh-CN"/>
              </w:rPr>
            </w:pPr>
            <w:r w:rsidRPr="006F5CAD">
              <w:rPr>
                <w:lang w:eastAsia="zh-CN"/>
              </w:rPr>
              <w:t>CA_n14A-n30A</w:t>
            </w:r>
          </w:p>
          <w:p w14:paraId="49D1723B" w14:textId="77777777" w:rsidR="002B03DE" w:rsidRPr="006F5CAD" w:rsidRDefault="002B03DE" w:rsidP="00B6200D">
            <w:pPr>
              <w:pStyle w:val="TAC"/>
              <w:rPr>
                <w:lang w:eastAsia="zh-CN"/>
              </w:rPr>
            </w:pPr>
            <w:r w:rsidRPr="006F5CAD">
              <w:rPr>
                <w:lang w:eastAsia="zh-CN"/>
              </w:rPr>
              <w:t>CA_n14A-n77A</w:t>
            </w:r>
            <w:r w:rsidRPr="006F5CAD">
              <w:rPr>
                <w:vertAlign w:val="superscript"/>
                <w:lang w:eastAsia="zh-CN"/>
              </w:rPr>
              <w:t>7</w:t>
            </w:r>
          </w:p>
          <w:p w14:paraId="03181D4D" w14:textId="77777777" w:rsidR="002B03DE" w:rsidRPr="006F5CAD" w:rsidRDefault="002B03DE" w:rsidP="00B6200D">
            <w:pPr>
              <w:pStyle w:val="TAC"/>
              <w:rPr>
                <w:rFonts w:cs="Arial"/>
                <w:sz w:val="21"/>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28BA9C" w14:textId="77777777" w:rsidR="002B03DE" w:rsidRPr="006F5CAD" w:rsidRDefault="002B03DE"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88BCFE2" w14:textId="77777777" w:rsidR="002B03DE" w:rsidRPr="006F5CAD" w:rsidRDefault="002B03DE" w:rsidP="00B6200D">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6B30072" w14:textId="77777777" w:rsidR="002B03DE" w:rsidRPr="006F5CAD" w:rsidRDefault="002B03DE" w:rsidP="00B6200D">
            <w:pPr>
              <w:pStyle w:val="TAC"/>
              <w:rPr>
                <w:szCs w:val="18"/>
                <w:lang w:eastAsia="zh-CN"/>
              </w:rPr>
            </w:pPr>
            <w:r w:rsidRPr="006F5CAD">
              <w:rPr>
                <w:szCs w:val="18"/>
                <w:lang w:eastAsia="zh-CN"/>
              </w:rPr>
              <w:t>0</w:t>
            </w:r>
          </w:p>
        </w:tc>
      </w:tr>
      <w:tr w:rsidR="002B03DE" w:rsidRPr="006F5CAD" w14:paraId="41BD82E3" w14:textId="77777777" w:rsidTr="00B6200D">
        <w:trPr>
          <w:jc w:val="center"/>
        </w:trPr>
        <w:tc>
          <w:tcPr>
            <w:tcW w:w="1002" w:type="pct"/>
            <w:tcBorders>
              <w:top w:val="nil"/>
              <w:left w:val="single" w:sz="4" w:space="0" w:color="auto"/>
              <w:bottom w:val="nil"/>
              <w:right w:val="single" w:sz="4" w:space="0" w:color="auto"/>
            </w:tcBorders>
            <w:vAlign w:val="center"/>
          </w:tcPr>
          <w:p w14:paraId="1F82A7B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2690480" w14:textId="77777777" w:rsidR="002B03DE" w:rsidRPr="006F5CAD" w:rsidRDefault="002B03DE" w:rsidP="00B6200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E875B" w14:textId="77777777" w:rsidR="002B03DE" w:rsidRPr="006F5CAD" w:rsidRDefault="002B03DE" w:rsidP="00B6200D">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0FB746B" w14:textId="77777777" w:rsidR="002B03DE" w:rsidRPr="006F5CAD" w:rsidRDefault="002B03DE" w:rsidP="00B6200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9ADF5DB" w14:textId="77777777" w:rsidR="002B03DE" w:rsidRPr="006F5CAD" w:rsidRDefault="002B03DE" w:rsidP="00B6200D">
            <w:pPr>
              <w:pStyle w:val="TAC"/>
              <w:rPr>
                <w:szCs w:val="18"/>
                <w:lang w:eastAsia="zh-CN"/>
              </w:rPr>
            </w:pPr>
          </w:p>
        </w:tc>
      </w:tr>
      <w:tr w:rsidR="002B03DE" w:rsidRPr="006F5CAD" w14:paraId="0E0EBC6C" w14:textId="77777777" w:rsidTr="00B6200D">
        <w:trPr>
          <w:jc w:val="center"/>
        </w:trPr>
        <w:tc>
          <w:tcPr>
            <w:tcW w:w="1002" w:type="pct"/>
            <w:tcBorders>
              <w:top w:val="nil"/>
              <w:left w:val="single" w:sz="4" w:space="0" w:color="auto"/>
              <w:bottom w:val="nil"/>
              <w:right w:val="single" w:sz="4" w:space="0" w:color="auto"/>
            </w:tcBorders>
            <w:vAlign w:val="center"/>
          </w:tcPr>
          <w:p w14:paraId="1E531E6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5C10F88" w14:textId="77777777" w:rsidR="002B03DE" w:rsidRPr="006F5CAD" w:rsidRDefault="002B03DE" w:rsidP="00B6200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DB943"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3905B3" w14:textId="77777777" w:rsidR="002B03DE" w:rsidRPr="006F5CAD" w:rsidRDefault="002B03DE" w:rsidP="00B6200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A9C6D01" w14:textId="77777777" w:rsidR="002B03DE" w:rsidRPr="006F5CAD" w:rsidRDefault="002B03DE" w:rsidP="00B6200D">
            <w:pPr>
              <w:pStyle w:val="TAC"/>
              <w:rPr>
                <w:szCs w:val="18"/>
                <w:lang w:eastAsia="zh-CN"/>
              </w:rPr>
            </w:pPr>
          </w:p>
        </w:tc>
      </w:tr>
      <w:tr w:rsidR="002B03DE" w:rsidRPr="006F5CAD" w14:paraId="4463DAB3" w14:textId="77777777" w:rsidTr="00B6200D">
        <w:trPr>
          <w:jc w:val="center"/>
        </w:trPr>
        <w:tc>
          <w:tcPr>
            <w:tcW w:w="1002" w:type="pct"/>
            <w:tcBorders>
              <w:top w:val="nil"/>
              <w:left w:val="single" w:sz="4" w:space="0" w:color="auto"/>
              <w:bottom w:val="nil"/>
              <w:right w:val="single" w:sz="4" w:space="0" w:color="auto"/>
            </w:tcBorders>
            <w:vAlign w:val="center"/>
          </w:tcPr>
          <w:p w14:paraId="665F34C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D78A350" w14:textId="77777777" w:rsidR="002B03DE" w:rsidRPr="006F5CAD" w:rsidRDefault="002B03DE" w:rsidP="00B6200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E18EA" w14:textId="77777777" w:rsidR="002B03DE" w:rsidRPr="006F5CAD" w:rsidRDefault="002B03DE" w:rsidP="00B6200D">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5AEB5BB" w14:textId="77777777" w:rsidR="002B03DE" w:rsidRPr="006F5CAD" w:rsidRDefault="002B03DE" w:rsidP="00B6200D">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A7E8FEA"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56B64FBB" w14:textId="77777777" w:rsidTr="00B6200D">
        <w:trPr>
          <w:jc w:val="center"/>
        </w:trPr>
        <w:tc>
          <w:tcPr>
            <w:tcW w:w="1002" w:type="pct"/>
            <w:tcBorders>
              <w:top w:val="nil"/>
              <w:left w:val="single" w:sz="4" w:space="0" w:color="auto"/>
              <w:bottom w:val="nil"/>
              <w:right w:val="single" w:sz="4" w:space="0" w:color="auto"/>
            </w:tcBorders>
            <w:vAlign w:val="center"/>
          </w:tcPr>
          <w:p w14:paraId="45C9E4E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D6091D8" w14:textId="77777777" w:rsidR="002B03DE" w:rsidRPr="006F5CAD" w:rsidRDefault="002B03DE" w:rsidP="00B6200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7F053" w14:textId="77777777" w:rsidR="002B03DE" w:rsidRPr="006F5CAD" w:rsidRDefault="002B03DE" w:rsidP="00B6200D">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D5B6683" w14:textId="77777777" w:rsidR="002B03DE" w:rsidRPr="006F5CAD" w:rsidRDefault="002B03DE" w:rsidP="00B6200D">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06787893" w14:textId="77777777" w:rsidR="002B03DE" w:rsidRPr="006F5CAD" w:rsidRDefault="002B03DE" w:rsidP="00B6200D">
            <w:pPr>
              <w:pStyle w:val="TAC"/>
              <w:rPr>
                <w:rFonts w:cs="Arial"/>
                <w:szCs w:val="18"/>
                <w:lang w:eastAsia="zh-CN"/>
              </w:rPr>
            </w:pPr>
          </w:p>
        </w:tc>
      </w:tr>
      <w:tr w:rsidR="002B03DE" w:rsidRPr="006F5CAD" w14:paraId="707569B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B1D98D8"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7D5D21" w14:textId="77777777" w:rsidR="002B03DE" w:rsidRPr="006F5CAD" w:rsidRDefault="002B03DE" w:rsidP="00B6200D">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6A797A" w14:textId="77777777" w:rsidR="002B03DE" w:rsidRPr="006F5CAD" w:rsidRDefault="002B03DE" w:rsidP="00B6200D">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C329E5" w14:textId="77777777" w:rsidR="002B03DE" w:rsidRPr="006F5CAD" w:rsidRDefault="002B03DE" w:rsidP="00B6200D">
            <w:pPr>
              <w:pStyle w:val="TAC"/>
              <w:rPr>
                <w:rFonts w:cs="Arial"/>
                <w:szCs w:val="18"/>
                <w:lang w:eastAsia="zh-CN" w:bidi="ar"/>
              </w:rPr>
            </w:pPr>
            <w:r w:rsidRPr="006F5CAD">
              <w:rPr>
                <w:rFonts w:cs="Arial"/>
                <w:szCs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E2AF13D" w14:textId="77777777" w:rsidR="002B03DE" w:rsidRPr="006F5CAD" w:rsidRDefault="002B03DE" w:rsidP="00B6200D">
            <w:pPr>
              <w:pStyle w:val="TAC"/>
              <w:rPr>
                <w:rFonts w:cs="Arial"/>
                <w:szCs w:val="18"/>
                <w:lang w:eastAsia="zh-CN"/>
              </w:rPr>
            </w:pPr>
          </w:p>
        </w:tc>
      </w:tr>
      <w:tr w:rsidR="002B03DE" w:rsidRPr="006F5CAD" w14:paraId="7FF9AA2D" w14:textId="77777777" w:rsidTr="00B6200D">
        <w:trPr>
          <w:jc w:val="center"/>
        </w:trPr>
        <w:tc>
          <w:tcPr>
            <w:tcW w:w="1002" w:type="pct"/>
            <w:tcBorders>
              <w:top w:val="nil"/>
              <w:left w:val="single" w:sz="4" w:space="0" w:color="auto"/>
              <w:bottom w:val="nil"/>
              <w:right w:val="single" w:sz="4" w:space="0" w:color="auto"/>
            </w:tcBorders>
            <w:vAlign w:val="center"/>
          </w:tcPr>
          <w:p w14:paraId="63660A17" w14:textId="77777777" w:rsidR="002B03DE" w:rsidRPr="006F5CAD" w:rsidRDefault="002B03DE" w:rsidP="00B6200D">
            <w:pPr>
              <w:pStyle w:val="TAC"/>
              <w:rPr>
                <w:lang w:eastAsia="zh-CN"/>
              </w:rPr>
            </w:pPr>
            <w:r w:rsidRPr="006F5CAD">
              <w:rPr>
                <w:lang w:eastAsia="zh-CN"/>
              </w:rPr>
              <w:t>CA_n14A-n66A-n77A</w:t>
            </w:r>
          </w:p>
        </w:tc>
        <w:tc>
          <w:tcPr>
            <w:tcW w:w="871" w:type="pct"/>
            <w:tcBorders>
              <w:top w:val="nil"/>
              <w:left w:val="single" w:sz="4" w:space="0" w:color="auto"/>
              <w:bottom w:val="nil"/>
              <w:right w:val="single" w:sz="4" w:space="0" w:color="auto"/>
            </w:tcBorders>
            <w:vAlign w:val="center"/>
          </w:tcPr>
          <w:p w14:paraId="5C9E0891" w14:textId="77777777" w:rsidR="002B03DE" w:rsidRPr="006F5CAD" w:rsidRDefault="002B03DE" w:rsidP="00B6200D">
            <w:pPr>
              <w:pStyle w:val="TAC"/>
              <w:rPr>
                <w:vertAlign w:val="superscript"/>
              </w:rPr>
            </w:pPr>
            <w:r w:rsidRPr="006F5CAD">
              <w:t>n77</w:t>
            </w:r>
            <w:r w:rsidRPr="006F5CAD">
              <w:rPr>
                <w:vertAlign w:val="superscript"/>
              </w:rPr>
              <w:t>7,9</w:t>
            </w:r>
          </w:p>
          <w:p w14:paraId="35BB9850" w14:textId="77777777" w:rsidR="002B03DE" w:rsidRPr="006F5CAD" w:rsidRDefault="002B03DE" w:rsidP="00B6200D">
            <w:pPr>
              <w:pStyle w:val="TAC"/>
              <w:rPr>
                <w:lang w:eastAsia="zh-CN"/>
              </w:rPr>
            </w:pPr>
            <w:r w:rsidRPr="006F5CAD">
              <w:rPr>
                <w:lang w:eastAsia="zh-CN"/>
              </w:rPr>
              <w:t>CA_n14A-n66A</w:t>
            </w:r>
          </w:p>
          <w:p w14:paraId="78CF15A4" w14:textId="77777777" w:rsidR="002B03DE" w:rsidRPr="006F5CAD" w:rsidRDefault="002B03DE" w:rsidP="00B6200D">
            <w:pPr>
              <w:pStyle w:val="TAC"/>
              <w:rPr>
                <w:vertAlign w:val="superscript"/>
                <w:lang w:eastAsia="zh-CN"/>
              </w:rPr>
            </w:pPr>
            <w:r w:rsidRPr="006F5CAD">
              <w:rPr>
                <w:lang w:eastAsia="zh-CN"/>
              </w:rPr>
              <w:t>CA_n14A-n77A</w:t>
            </w:r>
            <w:r w:rsidRPr="006F5CAD">
              <w:rPr>
                <w:vertAlign w:val="superscript"/>
                <w:lang w:eastAsia="zh-CN"/>
              </w:rPr>
              <w:t>7</w:t>
            </w:r>
          </w:p>
          <w:p w14:paraId="3B7E39F3" w14:textId="77777777" w:rsidR="002B03DE" w:rsidRPr="006F5CAD" w:rsidRDefault="002B03DE"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820567" w14:textId="77777777" w:rsidR="002B03DE" w:rsidRPr="006F5CAD" w:rsidRDefault="002B03DE"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B16305D"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D4A21A5" w14:textId="77777777" w:rsidR="002B03DE" w:rsidRPr="006F5CAD" w:rsidRDefault="002B03DE" w:rsidP="00B6200D">
            <w:pPr>
              <w:pStyle w:val="TAC"/>
              <w:rPr>
                <w:szCs w:val="18"/>
                <w:lang w:eastAsia="zh-CN"/>
              </w:rPr>
            </w:pPr>
            <w:r w:rsidRPr="006F5CAD">
              <w:rPr>
                <w:szCs w:val="18"/>
                <w:lang w:eastAsia="zh-CN"/>
              </w:rPr>
              <w:t>0</w:t>
            </w:r>
          </w:p>
        </w:tc>
      </w:tr>
      <w:tr w:rsidR="002B03DE" w:rsidRPr="006F5CAD" w14:paraId="0BD7F7A9" w14:textId="77777777" w:rsidTr="00B6200D">
        <w:trPr>
          <w:jc w:val="center"/>
        </w:trPr>
        <w:tc>
          <w:tcPr>
            <w:tcW w:w="1002" w:type="pct"/>
            <w:tcBorders>
              <w:top w:val="nil"/>
              <w:left w:val="single" w:sz="4" w:space="0" w:color="auto"/>
              <w:bottom w:val="nil"/>
              <w:right w:val="single" w:sz="4" w:space="0" w:color="auto"/>
            </w:tcBorders>
            <w:vAlign w:val="center"/>
          </w:tcPr>
          <w:p w14:paraId="28028E7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5211AE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2641D"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9795F5"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060C7A6" w14:textId="77777777" w:rsidR="002B03DE" w:rsidRPr="006F5CAD" w:rsidRDefault="002B03DE" w:rsidP="00B6200D">
            <w:pPr>
              <w:pStyle w:val="TAC"/>
              <w:rPr>
                <w:szCs w:val="18"/>
                <w:lang w:eastAsia="zh-CN"/>
              </w:rPr>
            </w:pPr>
          </w:p>
        </w:tc>
      </w:tr>
      <w:tr w:rsidR="002B03DE" w:rsidRPr="006F5CAD" w14:paraId="7907CD42" w14:textId="77777777" w:rsidTr="00B6200D">
        <w:trPr>
          <w:jc w:val="center"/>
        </w:trPr>
        <w:tc>
          <w:tcPr>
            <w:tcW w:w="1002" w:type="pct"/>
            <w:tcBorders>
              <w:top w:val="nil"/>
              <w:left w:val="single" w:sz="4" w:space="0" w:color="auto"/>
              <w:bottom w:val="nil"/>
              <w:right w:val="single" w:sz="4" w:space="0" w:color="auto"/>
            </w:tcBorders>
            <w:vAlign w:val="center"/>
          </w:tcPr>
          <w:p w14:paraId="7744C56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455739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40D8E5"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CDD65B"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A542FD" w14:textId="77777777" w:rsidR="002B03DE" w:rsidRPr="006F5CAD" w:rsidRDefault="002B03DE" w:rsidP="00B6200D">
            <w:pPr>
              <w:pStyle w:val="TAC"/>
              <w:rPr>
                <w:szCs w:val="18"/>
                <w:lang w:eastAsia="zh-CN"/>
              </w:rPr>
            </w:pPr>
          </w:p>
        </w:tc>
      </w:tr>
      <w:tr w:rsidR="002B03DE" w:rsidRPr="006F5CAD" w14:paraId="68E8C77C" w14:textId="77777777" w:rsidTr="00B6200D">
        <w:trPr>
          <w:jc w:val="center"/>
        </w:trPr>
        <w:tc>
          <w:tcPr>
            <w:tcW w:w="1002" w:type="pct"/>
            <w:tcBorders>
              <w:top w:val="nil"/>
              <w:left w:val="single" w:sz="4" w:space="0" w:color="auto"/>
              <w:bottom w:val="nil"/>
              <w:right w:val="single" w:sz="4" w:space="0" w:color="auto"/>
            </w:tcBorders>
            <w:vAlign w:val="center"/>
          </w:tcPr>
          <w:p w14:paraId="3B5A45A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12EE81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89AA31" w14:textId="77777777" w:rsidR="002B03DE" w:rsidRPr="006F5CAD" w:rsidRDefault="002B03DE"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F5307B8" w14:textId="77777777" w:rsidR="002B03DE" w:rsidRPr="006F5CAD" w:rsidRDefault="002B03DE" w:rsidP="00B6200D">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F5C0997" w14:textId="77777777" w:rsidR="002B03DE" w:rsidRPr="006F5CAD" w:rsidRDefault="002B03DE" w:rsidP="00B6200D">
            <w:pPr>
              <w:pStyle w:val="TAC"/>
              <w:rPr>
                <w:lang w:eastAsia="zh-CN"/>
              </w:rPr>
            </w:pPr>
            <w:r w:rsidRPr="006F5CAD">
              <w:rPr>
                <w:lang w:eastAsia="zh-CN"/>
              </w:rPr>
              <w:t>4 and 5</w:t>
            </w:r>
          </w:p>
        </w:tc>
      </w:tr>
      <w:tr w:rsidR="002B03DE" w:rsidRPr="006F5CAD" w14:paraId="763670B0" w14:textId="77777777" w:rsidTr="00B6200D">
        <w:trPr>
          <w:jc w:val="center"/>
        </w:trPr>
        <w:tc>
          <w:tcPr>
            <w:tcW w:w="1002" w:type="pct"/>
            <w:tcBorders>
              <w:top w:val="nil"/>
              <w:left w:val="single" w:sz="4" w:space="0" w:color="auto"/>
              <w:bottom w:val="nil"/>
              <w:right w:val="single" w:sz="4" w:space="0" w:color="auto"/>
            </w:tcBorders>
            <w:vAlign w:val="center"/>
          </w:tcPr>
          <w:p w14:paraId="4539D3E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6827E4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329F2A"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10EB65" w14:textId="77777777" w:rsidR="002B03DE" w:rsidRPr="006F5CAD" w:rsidRDefault="002B03DE" w:rsidP="00B6200D">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50235310" w14:textId="77777777" w:rsidR="002B03DE" w:rsidRPr="006F5CAD" w:rsidRDefault="002B03DE" w:rsidP="00B6200D">
            <w:pPr>
              <w:pStyle w:val="TAC"/>
              <w:rPr>
                <w:lang w:eastAsia="zh-CN"/>
              </w:rPr>
            </w:pPr>
          </w:p>
        </w:tc>
      </w:tr>
      <w:tr w:rsidR="002B03DE" w:rsidRPr="006F5CAD" w14:paraId="402A534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18E1503"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C8DE5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6B008"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9C097C" w14:textId="77777777" w:rsidR="002B03DE" w:rsidRPr="006F5CAD" w:rsidRDefault="002B03DE" w:rsidP="00B6200D">
            <w:pPr>
              <w:pStyle w:val="TAC"/>
              <w:rPr>
                <w:lang w:eastAsia="zh-CN"/>
              </w:rPr>
            </w:pPr>
            <w:r w:rsidRPr="006F5CAD">
              <w:rPr>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324A713" w14:textId="77777777" w:rsidR="002B03DE" w:rsidRPr="006F5CAD" w:rsidRDefault="002B03DE" w:rsidP="00B6200D">
            <w:pPr>
              <w:pStyle w:val="TAC"/>
              <w:rPr>
                <w:lang w:eastAsia="zh-CN"/>
              </w:rPr>
            </w:pPr>
          </w:p>
        </w:tc>
      </w:tr>
      <w:tr w:rsidR="002B03DE" w:rsidRPr="006F5CAD" w14:paraId="31ED17F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2C8A5CD" w14:textId="77777777" w:rsidR="002B03DE" w:rsidRPr="006F5CAD" w:rsidRDefault="002B03DE" w:rsidP="00B6200D">
            <w:pPr>
              <w:pStyle w:val="TAC"/>
              <w:rPr>
                <w:lang w:eastAsia="zh-CN"/>
              </w:rPr>
            </w:pPr>
            <w:r w:rsidRPr="006F5CAD">
              <w:rPr>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568D845C" w14:textId="77777777" w:rsidR="002B03DE" w:rsidRPr="006F5CAD" w:rsidRDefault="002B03DE" w:rsidP="00B6200D">
            <w:pPr>
              <w:pStyle w:val="TAC"/>
              <w:rPr>
                <w:lang w:eastAsia="zh-CN"/>
              </w:rPr>
            </w:pPr>
            <w:r w:rsidRPr="006F5CAD">
              <w:t>n77</w:t>
            </w:r>
            <w:r w:rsidRPr="006F5CAD">
              <w:rPr>
                <w:vertAlign w:val="superscript"/>
              </w:rPr>
              <w:t>7,9</w:t>
            </w:r>
          </w:p>
          <w:p w14:paraId="0E1BA3ED" w14:textId="77777777" w:rsidR="002B03DE" w:rsidRPr="006F5CAD" w:rsidRDefault="002B03DE" w:rsidP="00B6200D">
            <w:pPr>
              <w:pStyle w:val="TAC"/>
              <w:rPr>
                <w:lang w:eastAsia="zh-CN"/>
              </w:rPr>
            </w:pPr>
            <w:r w:rsidRPr="006F5CAD">
              <w:rPr>
                <w:lang w:eastAsia="zh-CN"/>
              </w:rPr>
              <w:t>CA_n14A-n66A</w:t>
            </w:r>
          </w:p>
          <w:p w14:paraId="556C8128" w14:textId="77777777" w:rsidR="002B03DE" w:rsidRPr="006F5CAD" w:rsidRDefault="002B03DE" w:rsidP="00B6200D">
            <w:pPr>
              <w:pStyle w:val="TAC"/>
              <w:rPr>
                <w:lang w:eastAsia="zh-CN"/>
              </w:rPr>
            </w:pPr>
            <w:r w:rsidRPr="006F5CAD">
              <w:rPr>
                <w:lang w:eastAsia="zh-CN"/>
              </w:rPr>
              <w:t>CA_n14A-n77A</w:t>
            </w:r>
            <w:r w:rsidRPr="006F5CAD">
              <w:rPr>
                <w:vertAlign w:val="superscript"/>
                <w:lang w:eastAsia="zh-CN"/>
              </w:rPr>
              <w:t>7</w:t>
            </w:r>
          </w:p>
          <w:p w14:paraId="3EA3AF00" w14:textId="77777777" w:rsidR="002B03DE" w:rsidRPr="006F5CAD" w:rsidRDefault="002B03DE"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7D7A2E" w14:textId="77777777" w:rsidR="002B03DE" w:rsidRPr="006F5CAD" w:rsidRDefault="002B03DE"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0C4EEC1"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E085D38" w14:textId="77777777" w:rsidR="002B03DE" w:rsidRPr="006F5CAD" w:rsidRDefault="002B03DE" w:rsidP="00B6200D">
            <w:pPr>
              <w:pStyle w:val="TAC"/>
              <w:rPr>
                <w:lang w:eastAsia="zh-CN"/>
              </w:rPr>
            </w:pPr>
            <w:r w:rsidRPr="006F5CAD">
              <w:rPr>
                <w:szCs w:val="18"/>
                <w:lang w:eastAsia="zh-CN"/>
              </w:rPr>
              <w:t>0</w:t>
            </w:r>
          </w:p>
        </w:tc>
      </w:tr>
      <w:tr w:rsidR="002B03DE" w:rsidRPr="006F5CAD" w14:paraId="06AE5EB7" w14:textId="77777777" w:rsidTr="00B6200D">
        <w:trPr>
          <w:jc w:val="center"/>
        </w:trPr>
        <w:tc>
          <w:tcPr>
            <w:tcW w:w="1002" w:type="pct"/>
            <w:tcBorders>
              <w:top w:val="nil"/>
              <w:left w:val="single" w:sz="4" w:space="0" w:color="auto"/>
              <w:bottom w:val="nil"/>
              <w:right w:val="single" w:sz="4" w:space="0" w:color="auto"/>
            </w:tcBorders>
            <w:vAlign w:val="center"/>
          </w:tcPr>
          <w:p w14:paraId="6FBD4AC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BEA8B4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E4502"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DA6798" w14:textId="77777777" w:rsidR="002B03DE" w:rsidRPr="006F5CAD" w:rsidRDefault="002B03DE"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FC51473" w14:textId="77777777" w:rsidR="002B03DE" w:rsidRPr="006F5CAD" w:rsidRDefault="002B03DE" w:rsidP="00B6200D">
            <w:pPr>
              <w:pStyle w:val="TAC"/>
              <w:rPr>
                <w:lang w:eastAsia="zh-CN"/>
              </w:rPr>
            </w:pPr>
          </w:p>
        </w:tc>
      </w:tr>
      <w:tr w:rsidR="002B03DE" w:rsidRPr="006F5CAD" w14:paraId="2443332E" w14:textId="77777777" w:rsidTr="00B6200D">
        <w:trPr>
          <w:jc w:val="center"/>
        </w:trPr>
        <w:tc>
          <w:tcPr>
            <w:tcW w:w="1002" w:type="pct"/>
            <w:tcBorders>
              <w:top w:val="nil"/>
              <w:left w:val="single" w:sz="4" w:space="0" w:color="auto"/>
              <w:bottom w:val="nil"/>
              <w:right w:val="single" w:sz="4" w:space="0" w:color="auto"/>
            </w:tcBorders>
            <w:vAlign w:val="center"/>
          </w:tcPr>
          <w:p w14:paraId="6A744B4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A78B07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7B979"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333FC8"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22B9EA" w14:textId="77777777" w:rsidR="002B03DE" w:rsidRPr="006F5CAD" w:rsidRDefault="002B03DE" w:rsidP="00B6200D">
            <w:pPr>
              <w:pStyle w:val="TAC"/>
              <w:rPr>
                <w:lang w:eastAsia="zh-CN"/>
              </w:rPr>
            </w:pPr>
          </w:p>
        </w:tc>
      </w:tr>
      <w:tr w:rsidR="002B03DE" w:rsidRPr="006F5CAD" w14:paraId="1F74F012" w14:textId="77777777" w:rsidTr="00B6200D">
        <w:trPr>
          <w:jc w:val="center"/>
        </w:trPr>
        <w:tc>
          <w:tcPr>
            <w:tcW w:w="1002" w:type="pct"/>
            <w:tcBorders>
              <w:top w:val="nil"/>
              <w:left w:val="single" w:sz="4" w:space="0" w:color="auto"/>
              <w:bottom w:val="nil"/>
              <w:right w:val="single" w:sz="4" w:space="0" w:color="auto"/>
            </w:tcBorders>
            <w:vAlign w:val="center"/>
          </w:tcPr>
          <w:p w14:paraId="410F382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FE97B0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23727" w14:textId="77777777" w:rsidR="002B03DE" w:rsidRPr="006F5CAD" w:rsidRDefault="002B03DE" w:rsidP="00B6200D">
            <w:pPr>
              <w:pStyle w:val="TAC"/>
              <w:rPr>
                <w:lang w:eastAsia="zh-CN" w:bidi="ar"/>
              </w:rPr>
            </w:pPr>
            <w:r w:rsidRPr="006F5CAD">
              <w:rPr>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AAAAB36" w14:textId="77777777" w:rsidR="002B03DE" w:rsidRPr="006F5CAD" w:rsidRDefault="002B03DE" w:rsidP="00B6200D">
            <w:pPr>
              <w:pStyle w:val="TAC"/>
              <w:rPr>
                <w:lang w:eastAsia="zh-CN" w:bidi="ar"/>
              </w:rPr>
            </w:pPr>
            <w:r w:rsidRPr="006F5CAD">
              <w:rPr>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076FA80" w14:textId="77777777" w:rsidR="002B03DE" w:rsidRPr="006F5CAD" w:rsidRDefault="002B03DE" w:rsidP="00B6200D">
            <w:pPr>
              <w:pStyle w:val="TAC"/>
              <w:rPr>
                <w:lang w:eastAsia="zh-CN" w:bidi="ar"/>
              </w:rPr>
            </w:pPr>
            <w:r w:rsidRPr="006F5CAD">
              <w:rPr>
                <w:lang w:eastAsia="zh-CN" w:bidi="ar"/>
              </w:rPr>
              <w:t>4 and 5</w:t>
            </w:r>
          </w:p>
        </w:tc>
      </w:tr>
      <w:tr w:rsidR="002B03DE" w:rsidRPr="006F5CAD" w14:paraId="28C3BA42" w14:textId="77777777" w:rsidTr="00B6200D">
        <w:trPr>
          <w:jc w:val="center"/>
        </w:trPr>
        <w:tc>
          <w:tcPr>
            <w:tcW w:w="1002" w:type="pct"/>
            <w:tcBorders>
              <w:top w:val="nil"/>
              <w:left w:val="single" w:sz="4" w:space="0" w:color="auto"/>
              <w:bottom w:val="nil"/>
              <w:right w:val="single" w:sz="4" w:space="0" w:color="auto"/>
            </w:tcBorders>
            <w:vAlign w:val="center"/>
          </w:tcPr>
          <w:p w14:paraId="642AA7D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3760A5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7BBFD" w14:textId="77777777" w:rsidR="002B03DE" w:rsidRPr="006F5CAD" w:rsidRDefault="002B03DE" w:rsidP="00B6200D">
            <w:pPr>
              <w:pStyle w:val="TAC"/>
              <w:rPr>
                <w:lang w:eastAsia="zh-CN" w:bidi="ar"/>
              </w:rPr>
            </w:pPr>
            <w:r w:rsidRPr="006F5CAD">
              <w:rPr>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73D9EF" w14:textId="77777777" w:rsidR="002B03DE" w:rsidRPr="006F5CAD" w:rsidRDefault="002B03DE" w:rsidP="00B6200D">
            <w:pPr>
              <w:pStyle w:val="TAC"/>
              <w:rPr>
                <w:lang w:eastAsia="zh-CN" w:bidi="ar"/>
              </w:rPr>
            </w:pPr>
            <w:r w:rsidRPr="006F5CAD">
              <w:rPr>
                <w:lang w:eastAsia="zh-CN" w:bidi="ar"/>
              </w:rPr>
              <w:t>CA_n66(2A)_BCS4 and 5</w:t>
            </w:r>
          </w:p>
        </w:tc>
        <w:tc>
          <w:tcPr>
            <w:tcW w:w="750" w:type="pct"/>
            <w:tcBorders>
              <w:top w:val="nil"/>
              <w:left w:val="single" w:sz="4" w:space="0" w:color="auto"/>
              <w:bottom w:val="nil"/>
              <w:right w:val="single" w:sz="4" w:space="0" w:color="auto"/>
            </w:tcBorders>
            <w:vAlign w:val="center"/>
          </w:tcPr>
          <w:p w14:paraId="557C9DEF" w14:textId="77777777" w:rsidR="002B03DE" w:rsidRPr="006F5CAD" w:rsidRDefault="002B03DE" w:rsidP="00B6200D">
            <w:pPr>
              <w:pStyle w:val="TAC"/>
              <w:rPr>
                <w:lang w:eastAsia="zh-CN" w:bidi="ar"/>
              </w:rPr>
            </w:pPr>
          </w:p>
        </w:tc>
      </w:tr>
      <w:tr w:rsidR="002B03DE" w:rsidRPr="006F5CAD" w14:paraId="4AAA11A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7CD470C"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2B85B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61FD7" w14:textId="77777777" w:rsidR="002B03DE" w:rsidRPr="006F5CAD" w:rsidRDefault="002B03DE" w:rsidP="00B6200D">
            <w:pPr>
              <w:pStyle w:val="TAC"/>
              <w:rPr>
                <w:lang w:eastAsia="zh-CN" w:bidi="ar"/>
              </w:rPr>
            </w:pPr>
            <w:r w:rsidRPr="006F5CAD">
              <w:rPr>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F04AD5"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B738B0B" w14:textId="77777777" w:rsidR="002B03DE" w:rsidRPr="006F5CAD" w:rsidRDefault="002B03DE" w:rsidP="00B6200D">
            <w:pPr>
              <w:pStyle w:val="TAC"/>
              <w:rPr>
                <w:lang w:eastAsia="zh-CN" w:bidi="ar"/>
              </w:rPr>
            </w:pPr>
          </w:p>
        </w:tc>
      </w:tr>
      <w:tr w:rsidR="002B03DE" w:rsidRPr="006F5CAD" w14:paraId="1B859A6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973A91A" w14:textId="77777777" w:rsidR="002B03DE" w:rsidRPr="006F5CAD" w:rsidRDefault="002B03DE" w:rsidP="00B6200D">
            <w:pPr>
              <w:pStyle w:val="TAC"/>
              <w:rPr>
                <w:lang w:eastAsia="zh-CN"/>
              </w:rPr>
            </w:pPr>
            <w:r w:rsidRPr="006F5CAD">
              <w:rPr>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652B3331" w14:textId="77777777" w:rsidR="002B03DE" w:rsidRPr="006F5CAD" w:rsidRDefault="002B03DE" w:rsidP="00B6200D">
            <w:pPr>
              <w:pStyle w:val="TAC"/>
              <w:rPr>
                <w:lang w:eastAsia="zh-CN"/>
              </w:rPr>
            </w:pPr>
            <w:r w:rsidRPr="006F5CAD">
              <w:t>n77</w:t>
            </w:r>
            <w:r w:rsidRPr="006F5CAD">
              <w:rPr>
                <w:vertAlign w:val="superscript"/>
              </w:rPr>
              <w:t>7,9</w:t>
            </w:r>
          </w:p>
          <w:p w14:paraId="4557DC9B" w14:textId="77777777" w:rsidR="002B03DE" w:rsidRPr="006F5CAD" w:rsidRDefault="002B03DE" w:rsidP="00B6200D">
            <w:pPr>
              <w:pStyle w:val="TAC"/>
              <w:rPr>
                <w:lang w:eastAsia="zh-CN"/>
              </w:rPr>
            </w:pPr>
            <w:r w:rsidRPr="006F5CAD">
              <w:rPr>
                <w:lang w:eastAsia="zh-CN"/>
              </w:rPr>
              <w:t>CA_n14A-n66A</w:t>
            </w:r>
          </w:p>
          <w:p w14:paraId="56B6FF2C" w14:textId="77777777" w:rsidR="002B03DE" w:rsidRPr="006F5CAD" w:rsidRDefault="002B03DE" w:rsidP="00B6200D">
            <w:pPr>
              <w:pStyle w:val="TAC"/>
              <w:rPr>
                <w:lang w:eastAsia="zh-CN"/>
              </w:rPr>
            </w:pPr>
            <w:r w:rsidRPr="006F5CAD">
              <w:rPr>
                <w:lang w:eastAsia="zh-CN"/>
              </w:rPr>
              <w:t>CA_n14A-n77A</w:t>
            </w:r>
            <w:r w:rsidRPr="006F5CAD">
              <w:rPr>
                <w:vertAlign w:val="superscript"/>
                <w:lang w:eastAsia="zh-CN"/>
              </w:rPr>
              <w:t>7</w:t>
            </w:r>
          </w:p>
          <w:p w14:paraId="45682528" w14:textId="77777777" w:rsidR="002B03DE" w:rsidRPr="006F5CAD" w:rsidRDefault="002B03DE"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665822" w14:textId="77777777" w:rsidR="002B03DE" w:rsidRPr="006F5CAD" w:rsidRDefault="002B03DE"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C4FD9B5"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5FC7EC" w14:textId="77777777" w:rsidR="002B03DE" w:rsidRPr="006F5CAD" w:rsidRDefault="002B03DE" w:rsidP="00B6200D">
            <w:pPr>
              <w:pStyle w:val="TAC"/>
              <w:rPr>
                <w:lang w:eastAsia="zh-CN"/>
              </w:rPr>
            </w:pPr>
            <w:r w:rsidRPr="006F5CAD">
              <w:rPr>
                <w:szCs w:val="18"/>
                <w:lang w:eastAsia="zh-CN"/>
              </w:rPr>
              <w:t>0</w:t>
            </w:r>
          </w:p>
        </w:tc>
      </w:tr>
      <w:tr w:rsidR="002B03DE" w:rsidRPr="006F5CAD" w14:paraId="376639FF" w14:textId="77777777" w:rsidTr="00B6200D">
        <w:trPr>
          <w:jc w:val="center"/>
        </w:trPr>
        <w:tc>
          <w:tcPr>
            <w:tcW w:w="1002" w:type="pct"/>
            <w:tcBorders>
              <w:top w:val="nil"/>
              <w:left w:val="single" w:sz="4" w:space="0" w:color="auto"/>
              <w:bottom w:val="nil"/>
              <w:right w:val="single" w:sz="4" w:space="0" w:color="auto"/>
            </w:tcBorders>
            <w:vAlign w:val="center"/>
          </w:tcPr>
          <w:p w14:paraId="6F8129F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933228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04107"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8B74EB"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411513B" w14:textId="77777777" w:rsidR="002B03DE" w:rsidRPr="006F5CAD" w:rsidRDefault="002B03DE" w:rsidP="00B6200D">
            <w:pPr>
              <w:pStyle w:val="TAC"/>
              <w:rPr>
                <w:lang w:eastAsia="zh-CN"/>
              </w:rPr>
            </w:pPr>
          </w:p>
        </w:tc>
      </w:tr>
      <w:tr w:rsidR="002B03DE" w:rsidRPr="006F5CAD" w14:paraId="73C0963B" w14:textId="77777777" w:rsidTr="00B6200D">
        <w:trPr>
          <w:jc w:val="center"/>
        </w:trPr>
        <w:tc>
          <w:tcPr>
            <w:tcW w:w="1002" w:type="pct"/>
            <w:tcBorders>
              <w:top w:val="nil"/>
              <w:left w:val="single" w:sz="4" w:space="0" w:color="auto"/>
              <w:bottom w:val="nil"/>
              <w:right w:val="single" w:sz="4" w:space="0" w:color="auto"/>
            </w:tcBorders>
            <w:vAlign w:val="center"/>
          </w:tcPr>
          <w:p w14:paraId="67CBC54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F5B0B6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06DFE"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187661" w14:textId="77777777" w:rsidR="002B03DE" w:rsidRPr="006F5CAD" w:rsidRDefault="002B03DE" w:rsidP="00B6200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2821732" w14:textId="77777777" w:rsidR="002B03DE" w:rsidRPr="006F5CAD" w:rsidRDefault="002B03DE" w:rsidP="00B6200D">
            <w:pPr>
              <w:pStyle w:val="TAC"/>
              <w:rPr>
                <w:lang w:eastAsia="zh-CN"/>
              </w:rPr>
            </w:pPr>
          </w:p>
        </w:tc>
      </w:tr>
      <w:tr w:rsidR="002B03DE" w:rsidRPr="006F5CAD" w14:paraId="241BA1DB" w14:textId="77777777" w:rsidTr="00B6200D">
        <w:trPr>
          <w:jc w:val="center"/>
        </w:trPr>
        <w:tc>
          <w:tcPr>
            <w:tcW w:w="1002" w:type="pct"/>
            <w:tcBorders>
              <w:top w:val="nil"/>
              <w:left w:val="single" w:sz="4" w:space="0" w:color="auto"/>
              <w:bottom w:val="nil"/>
              <w:right w:val="single" w:sz="4" w:space="0" w:color="auto"/>
            </w:tcBorders>
            <w:vAlign w:val="center"/>
          </w:tcPr>
          <w:p w14:paraId="3E503C3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7223BD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E22E8" w14:textId="77777777" w:rsidR="002B03DE" w:rsidRPr="006F5CAD" w:rsidRDefault="002B03DE" w:rsidP="00B6200D">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16E17E4" w14:textId="77777777" w:rsidR="002B03DE" w:rsidRPr="006F5CAD" w:rsidRDefault="002B03DE" w:rsidP="00B6200D">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797581A" w14:textId="77777777" w:rsidR="002B03DE" w:rsidRPr="006F5CAD" w:rsidRDefault="002B03DE" w:rsidP="00B6200D">
            <w:pPr>
              <w:pStyle w:val="TAC"/>
              <w:rPr>
                <w:lang w:eastAsia="zh-CN"/>
              </w:rPr>
            </w:pPr>
            <w:r w:rsidRPr="006F5CAD">
              <w:rPr>
                <w:lang w:eastAsia="zh-CN"/>
              </w:rPr>
              <w:t>4 and 5</w:t>
            </w:r>
          </w:p>
        </w:tc>
      </w:tr>
      <w:tr w:rsidR="002B03DE" w:rsidRPr="006F5CAD" w14:paraId="1B347213" w14:textId="77777777" w:rsidTr="00B6200D">
        <w:trPr>
          <w:jc w:val="center"/>
        </w:trPr>
        <w:tc>
          <w:tcPr>
            <w:tcW w:w="1002" w:type="pct"/>
            <w:tcBorders>
              <w:top w:val="nil"/>
              <w:left w:val="single" w:sz="4" w:space="0" w:color="auto"/>
              <w:bottom w:val="nil"/>
              <w:right w:val="single" w:sz="4" w:space="0" w:color="auto"/>
            </w:tcBorders>
            <w:vAlign w:val="center"/>
          </w:tcPr>
          <w:p w14:paraId="531D222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FB50D7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D23E08"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A2B4C3" w14:textId="77777777" w:rsidR="002B03DE" w:rsidRPr="006F5CAD" w:rsidRDefault="002B03DE" w:rsidP="00B6200D">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5FFD806B" w14:textId="77777777" w:rsidR="002B03DE" w:rsidRPr="006F5CAD" w:rsidRDefault="002B03DE" w:rsidP="00B6200D">
            <w:pPr>
              <w:pStyle w:val="TAC"/>
              <w:rPr>
                <w:lang w:eastAsia="zh-CN"/>
              </w:rPr>
            </w:pPr>
          </w:p>
        </w:tc>
      </w:tr>
      <w:tr w:rsidR="002B03DE" w:rsidRPr="006F5CAD" w14:paraId="44506BC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608F747"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03375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F92B9"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5C95ED" w14:textId="77777777" w:rsidR="002B03DE" w:rsidRPr="006F5CAD" w:rsidRDefault="002B03DE" w:rsidP="00B6200D">
            <w:pPr>
              <w:pStyle w:val="TAC"/>
              <w:rPr>
                <w:lang w:eastAsia="zh-CN"/>
              </w:rPr>
            </w:pPr>
            <w:r w:rsidRPr="006F5CAD">
              <w:rPr>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4CF09351" w14:textId="77777777" w:rsidR="002B03DE" w:rsidRPr="006F5CAD" w:rsidRDefault="002B03DE" w:rsidP="00B6200D">
            <w:pPr>
              <w:pStyle w:val="TAC"/>
              <w:rPr>
                <w:lang w:eastAsia="zh-CN"/>
              </w:rPr>
            </w:pPr>
          </w:p>
        </w:tc>
      </w:tr>
      <w:tr w:rsidR="002B03DE" w:rsidRPr="006F5CAD" w14:paraId="6CAF896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C42C971" w14:textId="77777777" w:rsidR="002B03DE" w:rsidRPr="006F5CAD" w:rsidRDefault="002B03DE" w:rsidP="00B6200D">
            <w:pPr>
              <w:pStyle w:val="TAC"/>
              <w:rPr>
                <w:lang w:eastAsia="zh-CN"/>
              </w:rPr>
            </w:pPr>
            <w:r w:rsidRPr="006F5CAD">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0936D756" w14:textId="77777777" w:rsidR="002B03DE" w:rsidRPr="006F5CAD" w:rsidRDefault="002B03DE" w:rsidP="00B6200D">
            <w:pPr>
              <w:pStyle w:val="TAC"/>
              <w:rPr>
                <w:lang w:eastAsia="zh-CN"/>
              </w:rPr>
            </w:pPr>
            <w:r w:rsidRPr="006F5CAD">
              <w:t>n77</w:t>
            </w:r>
            <w:r w:rsidRPr="006F5CAD">
              <w:rPr>
                <w:vertAlign w:val="superscript"/>
              </w:rPr>
              <w:t>7,9</w:t>
            </w:r>
          </w:p>
          <w:p w14:paraId="17EFA535" w14:textId="77777777" w:rsidR="002B03DE" w:rsidRPr="006F5CAD" w:rsidRDefault="002B03DE" w:rsidP="00B6200D">
            <w:pPr>
              <w:pStyle w:val="TAC"/>
              <w:rPr>
                <w:rFonts w:cs="Arial"/>
                <w:szCs w:val="18"/>
                <w:lang w:eastAsia="zh-CN"/>
              </w:rPr>
            </w:pPr>
            <w:r w:rsidRPr="006F5CAD">
              <w:rPr>
                <w:rFonts w:cs="Arial"/>
                <w:szCs w:val="18"/>
                <w:lang w:eastAsia="zh-CN"/>
              </w:rPr>
              <w:t>CA_n14A-n66A</w:t>
            </w:r>
          </w:p>
          <w:p w14:paraId="5FA1A71D" w14:textId="77777777" w:rsidR="002B03DE" w:rsidRPr="006F5CAD" w:rsidRDefault="002B03DE" w:rsidP="00B6200D">
            <w:pPr>
              <w:pStyle w:val="TAC"/>
              <w:rPr>
                <w:rFonts w:cs="Arial"/>
                <w:szCs w:val="18"/>
                <w:lang w:eastAsia="zh-CN"/>
              </w:rPr>
            </w:pPr>
            <w:r w:rsidRPr="006F5CAD">
              <w:rPr>
                <w:rFonts w:cs="Arial"/>
                <w:szCs w:val="18"/>
                <w:lang w:eastAsia="zh-CN"/>
              </w:rPr>
              <w:t>CA_n14A-n77A</w:t>
            </w:r>
            <w:r w:rsidRPr="006F5CAD">
              <w:rPr>
                <w:vertAlign w:val="superscript"/>
              </w:rPr>
              <w:t>7</w:t>
            </w:r>
          </w:p>
          <w:p w14:paraId="5794DA9A" w14:textId="77777777" w:rsidR="002B03DE" w:rsidRPr="006F5CAD" w:rsidRDefault="002B03DE" w:rsidP="00B6200D">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4932256" w14:textId="77777777" w:rsidR="002B03DE" w:rsidRPr="006F5CAD" w:rsidRDefault="002B03DE" w:rsidP="00B6200D">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B98EF4C" w14:textId="77777777" w:rsidR="002B03DE" w:rsidRPr="006F5CAD" w:rsidRDefault="002B03DE"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520F6F9" w14:textId="77777777" w:rsidR="002B03DE" w:rsidRPr="006F5CAD" w:rsidRDefault="002B03DE" w:rsidP="00B6200D">
            <w:pPr>
              <w:pStyle w:val="TAC"/>
              <w:rPr>
                <w:lang w:eastAsia="zh-CN"/>
              </w:rPr>
            </w:pPr>
            <w:r w:rsidRPr="006F5CAD">
              <w:rPr>
                <w:kern w:val="2"/>
                <w:szCs w:val="18"/>
                <w:lang w:eastAsia="zh-CN"/>
              </w:rPr>
              <w:t>0</w:t>
            </w:r>
          </w:p>
        </w:tc>
      </w:tr>
      <w:tr w:rsidR="002B03DE" w:rsidRPr="006F5CAD" w14:paraId="0409315B" w14:textId="77777777" w:rsidTr="00B6200D">
        <w:trPr>
          <w:jc w:val="center"/>
        </w:trPr>
        <w:tc>
          <w:tcPr>
            <w:tcW w:w="1002" w:type="pct"/>
            <w:tcBorders>
              <w:top w:val="nil"/>
              <w:left w:val="single" w:sz="4" w:space="0" w:color="auto"/>
              <w:bottom w:val="nil"/>
              <w:right w:val="single" w:sz="4" w:space="0" w:color="auto"/>
            </w:tcBorders>
            <w:vAlign w:val="center"/>
          </w:tcPr>
          <w:p w14:paraId="2537BB5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61AE0F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5D7FF" w14:textId="77777777" w:rsidR="002B03DE" w:rsidRPr="006F5CAD" w:rsidRDefault="002B03DE" w:rsidP="00B6200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AC312C" w14:textId="77777777" w:rsidR="002B03DE" w:rsidRPr="006F5CAD" w:rsidRDefault="002B03DE" w:rsidP="00B6200D">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4E72F2B" w14:textId="77777777" w:rsidR="002B03DE" w:rsidRPr="006F5CAD" w:rsidRDefault="002B03DE" w:rsidP="00B6200D">
            <w:pPr>
              <w:pStyle w:val="TAC"/>
              <w:rPr>
                <w:lang w:eastAsia="zh-CN"/>
              </w:rPr>
            </w:pPr>
          </w:p>
        </w:tc>
      </w:tr>
      <w:tr w:rsidR="002B03DE" w:rsidRPr="006F5CAD" w14:paraId="5D4B94FD" w14:textId="77777777" w:rsidTr="00B6200D">
        <w:trPr>
          <w:jc w:val="center"/>
        </w:trPr>
        <w:tc>
          <w:tcPr>
            <w:tcW w:w="1002" w:type="pct"/>
            <w:tcBorders>
              <w:top w:val="nil"/>
              <w:left w:val="single" w:sz="4" w:space="0" w:color="auto"/>
              <w:bottom w:val="nil"/>
              <w:right w:val="single" w:sz="4" w:space="0" w:color="auto"/>
            </w:tcBorders>
            <w:vAlign w:val="center"/>
          </w:tcPr>
          <w:p w14:paraId="6FB7346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261D35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5A9EA" w14:textId="77777777" w:rsidR="002B03DE" w:rsidRPr="006F5CAD" w:rsidRDefault="002B03DE" w:rsidP="00B6200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8452C5" w14:textId="77777777" w:rsidR="002B03DE" w:rsidRPr="006F5CAD" w:rsidRDefault="002B03DE"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3682476" w14:textId="77777777" w:rsidR="002B03DE" w:rsidRPr="006F5CAD" w:rsidRDefault="002B03DE" w:rsidP="00B6200D">
            <w:pPr>
              <w:pStyle w:val="TAC"/>
              <w:rPr>
                <w:lang w:eastAsia="zh-CN"/>
              </w:rPr>
            </w:pPr>
          </w:p>
        </w:tc>
      </w:tr>
      <w:tr w:rsidR="002B03DE" w:rsidRPr="006F5CAD" w14:paraId="467E7FE7" w14:textId="77777777" w:rsidTr="00B6200D">
        <w:trPr>
          <w:jc w:val="center"/>
        </w:trPr>
        <w:tc>
          <w:tcPr>
            <w:tcW w:w="1002" w:type="pct"/>
            <w:tcBorders>
              <w:top w:val="nil"/>
              <w:left w:val="single" w:sz="4" w:space="0" w:color="auto"/>
              <w:bottom w:val="nil"/>
              <w:right w:val="single" w:sz="4" w:space="0" w:color="auto"/>
            </w:tcBorders>
            <w:vAlign w:val="center"/>
          </w:tcPr>
          <w:p w14:paraId="379F8AB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E9A9D3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F6E41" w14:textId="77777777" w:rsidR="002B03DE" w:rsidRPr="006F5CAD" w:rsidRDefault="002B03DE" w:rsidP="00B6200D">
            <w:pPr>
              <w:pStyle w:val="TAC"/>
              <w:rPr>
                <w:kern w:val="2"/>
                <w:szCs w:val="22"/>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5856A88" w14:textId="77777777" w:rsidR="002B03DE" w:rsidRPr="006F5CAD" w:rsidRDefault="002B03DE" w:rsidP="00B6200D">
            <w:pPr>
              <w:pStyle w:val="TAC"/>
              <w:rPr>
                <w:kern w:val="2"/>
                <w:szCs w:val="22"/>
                <w:lang w:eastAsia="zh-CN"/>
              </w:rPr>
            </w:pPr>
            <w:r w:rsidRPr="006F5CA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A54E915" w14:textId="77777777" w:rsidR="002B03DE" w:rsidRPr="006F5CAD" w:rsidRDefault="002B03DE" w:rsidP="00B6200D">
            <w:pPr>
              <w:pStyle w:val="TAC"/>
              <w:rPr>
                <w:kern w:val="2"/>
                <w:szCs w:val="22"/>
                <w:lang w:eastAsia="zh-CN"/>
              </w:rPr>
            </w:pPr>
            <w:r w:rsidRPr="006F5CAD">
              <w:rPr>
                <w:kern w:val="2"/>
                <w:szCs w:val="22"/>
                <w:lang w:eastAsia="zh-CN"/>
              </w:rPr>
              <w:t>4 and 5</w:t>
            </w:r>
          </w:p>
        </w:tc>
      </w:tr>
      <w:tr w:rsidR="002B03DE" w:rsidRPr="006F5CAD" w14:paraId="69E89CCA" w14:textId="77777777" w:rsidTr="00B6200D">
        <w:trPr>
          <w:jc w:val="center"/>
        </w:trPr>
        <w:tc>
          <w:tcPr>
            <w:tcW w:w="1002" w:type="pct"/>
            <w:tcBorders>
              <w:top w:val="nil"/>
              <w:left w:val="single" w:sz="4" w:space="0" w:color="auto"/>
              <w:bottom w:val="nil"/>
              <w:right w:val="single" w:sz="4" w:space="0" w:color="auto"/>
            </w:tcBorders>
            <w:vAlign w:val="center"/>
          </w:tcPr>
          <w:p w14:paraId="7DFDA06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5FE6C7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34F13" w14:textId="77777777" w:rsidR="002B03DE" w:rsidRPr="006F5CAD" w:rsidRDefault="002B03DE" w:rsidP="00B6200D">
            <w:pPr>
              <w:pStyle w:val="TAC"/>
              <w:rPr>
                <w:kern w:val="2"/>
                <w:szCs w:val="22"/>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4D3079" w14:textId="77777777" w:rsidR="002B03DE" w:rsidRPr="006F5CAD" w:rsidRDefault="002B03DE" w:rsidP="00B6200D">
            <w:pPr>
              <w:pStyle w:val="TAC"/>
              <w:rPr>
                <w:kern w:val="2"/>
                <w:szCs w:val="22"/>
                <w:lang w:eastAsia="zh-CN"/>
              </w:rPr>
            </w:pPr>
            <w:r w:rsidRPr="006F5CA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4E4937A5" w14:textId="77777777" w:rsidR="002B03DE" w:rsidRPr="006F5CAD" w:rsidRDefault="002B03DE" w:rsidP="00B6200D">
            <w:pPr>
              <w:pStyle w:val="TAC"/>
              <w:rPr>
                <w:kern w:val="2"/>
                <w:szCs w:val="22"/>
                <w:lang w:eastAsia="zh-CN"/>
              </w:rPr>
            </w:pPr>
          </w:p>
        </w:tc>
      </w:tr>
      <w:tr w:rsidR="002B03DE" w:rsidRPr="006F5CAD" w14:paraId="6D9BD6B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BD3E826"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7DA97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ADB6D" w14:textId="77777777" w:rsidR="002B03DE" w:rsidRPr="006F5CAD" w:rsidRDefault="002B03DE" w:rsidP="00B6200D">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20A9FA" w14:textId="77777777" w:rsidR="002B03DE" w:rsidRPr="006F5CAD" w:rsidRDefault="002B03DE" w:rsidP="00B6200D">
            <w:pPr>
              <w:pStyle w:val="TAC"/>
              <w:rPr>
                <w:kern w:val="2"/>
                <w:szCs w:val="22"/>
                <w:lang w:eastAsia="zh-CN"/>
              </w:rPr>
            </w:pPr>
            <w:r w:rsidRPr="006F5CA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6925E3AA" w14:textId="77777777" w:rsidR="002B03DE" w:rsidRPr="006F5CAD" w:rsidRDefault="002B03DE" w:rsidP="00B6200D">
            <w:pPr>
              <w:pStyle w:val="TAC"/>
              <w:rPr>
                <w:kern w:val="2"/>
                <w:szCs w:val="22"/>
                <w:lang w:eastAsia="zh-CN"/>
              </w:rPr>
            </w:pPr>
          </w:p>
        </w:tc>
      </w:tr>
      <w:tr w:rsidR="002B03DE" w:rsidRPr="006F5CAD" w14:paraId="26D2A5F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E89CC4E" w14:textId="77777777" w:rsidR="002B03DE" w:rsidRPr="006F5CAD" w:rsidRDefault="002B03DE" w:rsidP="00B6200D">
            <w:pPr>
              <w:pStyle w:val="TAC"/>
              <w:rPr>
                <w:lang w:eastAsia="zh-CN"/>
              </w:rPr>
            </w:pPr>
            <w:r w:rsidRPr="006F5CAD">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576F964A" w14:textId="77777777" w:rsidR="002B03DE" w:rsidRPr="006F5CAD" w:rsidRDefault="002B03DE" w:rsidP="00B6200D">
            <w:pPr>
              <w:pStyle w:val="TAC"/>
              <w:rPr>
                <w:lang w:eastAsia="zh-CN"/>
              </w:rPr>
            </w:pPr>
            <w:r w:rsidRPr="006F5CAD">
              <w:t>n77</w:t>
            </w:r>
            <w:r w:rsidRPr="006F5CAD">
              <w:rPr>
                <w:vertAlign w:val="superscript"/>
              </w:rPr>
              <w:t>7</w:t>
            </w:r>
            <w:r w:rsidRPr="006F5CAD">
              <w:rPr>
                <w:vertAlign w:val="superscript"/>
                <w:lang w:eastAsia="zh-CN"/>
              </w:rPr>
              <w:t>,9</w:t>
            </w:r>
          </w:p>
          <w:p w14:paraId="6EE5796F" w14:textId="77777777" w:rsidR="002B03DE" w:rsidRPr="006F5CAD" w:rsidRDefault="002B03DE" w:rsidP="00B6200D">
            <w:pPr>
              <w:pStyle w:val="TAC"/>
              <w:rPr>
                <w:rFonts w:cs="Arial"/>
                <w:szCs w:val="18"/>
                <w:lang w:eastAsia="zh-CN"/>
              </w:rPr>
            </w:pPr>
            <w:r w:rsidRPr="006F5CAD">
              <w:rPr>
                <w:rFonts w:cs="Arial"/>
                <w:szCs w:val="18"/>
                <w:lang w:eastAsia="zh-CN"/>
              </w:rPr>
              <w:t>CA_n14A-n66A</w:t>
            </w:r>
          </w:p>
          <w:p w14:paraId="74708E62" w14:textId="77777777" w:rsidR="002B03DE" w:rsidRPr="006F5CAD" w:rsidRDefault="002B03DE" w:rsidP="00B6200D">
            <w:pPr>
              <w:pStyle w:val="TAC"/>
              <w:rPr>
                <w:rFonts w:cs="Arial"/>
                <w:szCs w:val="18"/>
                <w:lang w:eastAsia="zh-CN"/>
              </w:rPr>
            </w:pPr>
            <w:r w:rsidRPr="006F5CAD">
              <w:rPr>
                <w:rFonts w:cs="Arial"/>
                <w:szCs w:val="18"/>
                <w:lang w:eastAsia="zh-CN"/>
              </w:rPr>
              <w:t>CA_n14A-n77A</w:t>
            </w:r>
            <w:r w:rsidRPr="006F5CAD">
              <w:rPr>
                <w:vertAlign w:val="superscript"/>
              </w:rPr>
              <w:t>7</w:t>
            </w:r>
          </w:p>
          <w:p w14:paraId="1D133792" w14:textId="77777777" w:rsidR="002B03DE" w:rsidRPr="006F5CAD" w:rsidRDefault="002B03DE" w:rsidP="00B6200D">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5479A29" w14:textId="77777777" w:rsidR="002B03DE" w:rsidRPr="006F5CAD" w:rsidRDefault="002B03DE" w:rsidP="00B6200D">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6F1BA43" w14:textId="77777777" w:rsidR="002B03DE" w:rsidRPr="006F5CAD" w:rsidRDefault="002B03DE"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2836BFE" w14:textId="77777777" w:rsidR="002B03DE" w:rsidRPr="006F5CAD" w:rsidRDefault="002B03DE" w:rsidP="00B6200D">
            <w:pPr>
              <w:pStyle w:val="TAC"/>
              <w:rPr>
                <w:lang w:eastAsia="zh-CN"/>
              </w:rPr>
            </w:pPr>
            <w:r w:rsidRPr="006F5CAD">
              <w:rPr>
                <w:kern w:val="2"/>
                <w:szCs w:val="18"/>
                <w:lang w:eastAsia="zh-CN"/>
              </w:rPr>
              <w:t>0</w:t>
            </w:r>
          </w:p>
        </w:tc>
      </w:tr>
      <w:tr w:rsidR="002B03DE" w:rsidRPr="006F5CAD" w14:paraId="54DD33A3" w14:textId="77777777" w:rsidTr="00B6200D">
        <w:trPr>
          <w:jc w:val="center"/>
        </w:trPr>
        <w:tc>
          <w:tcPr>
            <w:tcW w:w="1002" w:type="pct"/>
            <w:tcBorders>
              <w:top w:val="nil"/>
              <w:left w:val="single" w:sz="4" w:space="0" w:color="auto"/>
              <w:bottom w:val="nil"/>
              <w:right w:val="single" w:sz="4" w:space="0" w:color="auto"/>
            </w:tcBorders>
            <w:vAlign w:val="center"/>
          </w:tcPr>
          <w:p w14:paraId="7A360BD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671DEE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1E211" w14:textId="77777777" w:rsidR="002B03DE" w:rsidRPr="006F5CAD" w:rsidRDefault="002B03DE" w:rsidP="00B6200D">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CA9A50" w14:textId="77777777" w:rsidR="002B03DE" w:rsidRPr="006F5CAD" w:rsidRDefault="002B03DE"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058EDDBC" w14:textId="77777777" w:rsidR="002B03DE" w:rsidRPr="006F5CAD" w:rsidRDefault="002B03DE" w:rsidP="00B6200D">
            <w:pPr>
              <w:pStyle w:val="TAC"/>
              <w:rPr>
                <w:lang w:eastAsia="zh-CN"/>
              </w:rPr>
            </w:pPr>
          </w:p>
        </w:tc>
      </w:tr>
      <w:tr w:rsidR="002B03DE" w:rsidRPr="006F5CAD" w14:paraId="427223D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512D2D9"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2FB87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C524DF" w14:textId="77777777" w:rsidR="002B03DE" w:rsidRPr="006F5CAD" w:rsidRDefault="002B03DE" w:rsidP="00B6200D">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243EED" w14:textId="77777777" w:rsidR="002B03DE" w:rsidRPr="006F5CAD" w:rsidRDefault="002B03DE" w:rsidP="00B6200D">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8EE19D" w14:textId="77777777" w:rsidR="002B03DE" w:rsidRPr="006F5CAD" w:rsidRDefault="002B03DE" w:rsidP="00B6200D">
            <w:pPr>
              <w:pStyle w:val="TAC"/>
              <w:rPr>
                <w:lang w:eastAsia="zh-CN"/>
              </w:rPr>
            </w:pPr>
          </w:p>
        </w:tc>
      </w:tr>
      <w:tr w:rsidR="002B03DE" w:rsidRPr="006F5CAD" w14:paraId="0A117C3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FD6E1B4" w14:textId="77777777" w:rsidR="002B03DE" w:rsidRPr="006F5CAD" w:rsidRDefault="002B03DE" w:rsidP="00B6200D">
            <w:pPr>
              <w:pStyle w:val="TAC"/>
              <w:rPr>
                <w:szCs w:val="18"/>
              </w:rPr>
            </w:pPr>
            <w:r w:rsidRPr="006F5CAD">
              <w:rPr>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619D7900" w14:textId="77777777" w:rsidR="002B03DE" w:rsidRPr="006F5CAD" w:rsidRDefault="002B03DE" w:rsidP="00B6200D">
            <w:pPr>
              <w:pStyle w:val="TAC"/>
              <w:rPr>
                <w:szCs w:val="18"/>
                <w:lang w:eastAsia="zh-CN"/>
              </w:rPr>
            </w:pPr>
            <w:r w:rsidRPr="006F5CAD">
              <w:rPr>
                <w:szCs w:val="18"/>
                <w:lang w:eastAsia="zh-CN"/>
              </w:rPr>
              <w:t>n77</w:t>
            </w:r>
            <w:r w:rsidRPr="006F5CAD">
              <w:rPr>
                <w:vertAlign w:val="superscript"/>
                <w:lang w:eastAsia="zh-CN"/>
              </w:rPr>
              <w:t>7,9</w:t>
            </w:r>
          </w:p>
          <w:p w14:paraId="7137E132" w14:textId="77777777" w:rsidR="002B03DE" w:rsidRPr="006F5CAD" w:rsidRDefault="002B03DE" w:rsidP="00B6200D">
            <w:pPr>
              <w:pStyle w:val="TAC"/>
              <w:rPr>
                <w:lang w:eastAsia="zh-CN"/>
              </w:rPr>
            </w:pPr>
            <w:r w:rsidRPr="006F5CAD">
              <w:rPr>
                <w:lang w:eastAsia="zh-CN"/>
              </w:rPr>
              <w:t>CA_n14A-n66A</w:t>
            </w:r>
          </w:p>
          <w:p w14:paraId="07C72019" w14:textId="77777777" w:rsidR="002B03DE" w:rsidRPr="006F5CAD" w:rsidRDefault="002B03DE" w:rsidP="00B6200D">
            <w:pPr>
              <w:pStyle w:val="TAC"/>
              <w:rPr>
                <w:lang w:eastAsia="zh-CN"/>
              </w:rPr>
            </w:pPr>
            <w:r w:rsidRPr="006F5CAD">
              <w:rPr>
                <w:lang w:eastAsia="zh-CN"/>
              </w:rPr>
              <w:t>CA_n14A-n77A</w:t>
            </w:r>
            <w:r w:rsidRPr="006F5CAD">
              <w:rPr>
                <w:vertAlign w:val="superscript"/>
                <w:lang w:eastAsia="zh-CN"/>
              </w:rPr>
              <w:t>7</w:t>
            </w:r>
          </w:p>
          <w:p w14:paraId="7D2705F7" w14:textId="77777777" w:rsidR="002B03DE" w:rsidRPr="006F5CAD" w:rsidRDefault="002B03DE" w:rsidP="00B6200D">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1CDF59" w14:textId="77777777" w:rsidR="002B03DE" w:rsidRPr="006F5CAD" w:rsidRDefault="002B03DE" w:rsidP="00B6200D">
            <w:pPr>
              <w:pStyle w:val="TAC"/>
              <w:rPr>
                <w:szCs w:val="18"/>
              </w:rPr>
            </w:pPr>
            <w:r w:rsidRPr="006F5CAD">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7B134AC" w14:textId="77777777" w:rsidR="002B03DE" w:rsidRPr="006F5CAD" w:rsidRDefault="002B03DE"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3E6E12" w14:textId="77777777" w:rsidR="002B03DE" w:rsidRPr="006F5CAD" w:rsidRDefault="002B03DE" w:rsidP="00B6200D">
            <w:pPr>
              <w:pStyle w:val="TAC"/>
              <w:rPr>
                <w:szCs w:val="18"/>
                <w:lang w:eastAsia="zh-CN"/>
              </w:rPr>
            </w:pPr>
            <w:r w:rsidRPr="006F5CAD">
              <w:rPr>
                <w:lang w:eastAsia="zh-CN"/>
              </w:rPr>
              <w:t>0</w:t>
            </w:r>
          </w:p>
        </w:tc>
      </w:tr>
      <w:tr w:rsidR="002B03DE" w:rsidRPr="006F5CAD" w14:paraId="7D37070D" w14:textId="77777777" w:rsidTr="00B6200D">
        <w:trPr>
          <w:jc w:val="center"/>
        </w:trPr>
        <w:tc>
          <w:tcPr>
            <w:tcW w:w="1002" w:type="pct"/>
            <w:tcBorders>
              <w:top w:val="nil"/>
              <w:left w:val="single" w:sz="4" w:space="0" w:color="auto"/>
              <w:bottom w:val="nil"/>
              <w:right w:val="single" w:sz="4" w:space="0" w:color="auto"/>
            </w:tcBorders>
            <w:vAlign w:val="center"/>
          </w:tcPr>
          <w:p w14:paraId="5BD7DF83"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03A69D01"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E1DEDF" w14:textId="77777777" w:rsidR="002B03DE" w:rsidRPr="006F5CAD" w:rsidRDefault="002B03DE" w:rsidP="00B6200D">
            <w:pPr>
              <w:pStyle w:val="TAC"/>
              <w:rPr>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2FCAA1" w14:textId="77777777" w:rsidR="002B03DE" w:rsidRPr="006F5CAD" w:rsidRDefault="002B03DE"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197D767B" w14:textId="77777777" w:rsidR="002B03DE" w:rsidRPr="006F5CAD" w:rsidRDefault="002B03DE" w:rsidP="00B6200D">
            <w:pPr>
              <w:pStyle w:val="TAC"/>
              <w:rPr>
                <w:szCs w:val="18"/>
                <w:lang w:eastAsia="zh-CN"/>
              </w:rPr>
            </w:pPr>
          </w:p>
        </w:tc>
      </w:tr>
      <w:tr w:rsidR="002B03DE" w:rsidRPr="006F5CAD" w14:paraId="2059F91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3166AAB" w14:textId="77777777" w:rsidR="002B03DE" w:rsidRPr="006F5CAD" w:rsidRDefault="002B03DE"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4E070028"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9DD6CB" w14:textId="77777777" w:rsidR="002B03DE" w:rsidRPr="006F5CAD" w:rsidRDefault="002B03DE" w:rsidP="00B6200D">
            <w:pPr>
              <w:pStyle w:val="TAC"/>
              <w:rPr>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4628E7" w14:textId="77777777" w:rsidR="002B03DE" w:rsidRPr="006F5CAD" w:rsidRDefault="002B03DE"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D9BE2D6" w14:textId="77777777" w:rsidR="002B03DE" w:rsidRPr="006F5CAD" w:rsidRDefault="002B03DE" w:rsidP="00B6200D">
            <w:pPr>
              <w:pStyle w:val="TAC"/>
              <w:rPr>
                <w:szCs w:val="18"/>
                <w:lang w:eastAsia="zh-CN"/>
              </w:rPr>
            </w:pPr>
          </w:p>
        </w:tc>
      </w:tr>
      <w:tr w:rsidR="002B03DE" w:rsidRPr="006F5CAD" w14:paraId="2328230A" w14:textId="77777777" w:rsidTr="00B6200D">
        <w:trPr>
          <w:jc w:val="center"/>
        </w:trPr>
        <w:tc>
          <w:tcPr>
            <w:tcW w:w="1002" w:type="pct"/>
            <w:tcBorders>
              <w:top w:val="single" w:sz="4" w:space="0" w:color="auto"/>
              <w:left w:val="single" w:sz="4" w:space="0" w:color="auto"/>
              <w:bottom w:val="nil"/>
              <w:right w:val="single" w:sz="4" w:space="0" w:color="auto"/>
            </w:tcBorders>
          </w:tcPr>
          <w:p w14:paraId="36B4EC66" w14:textId="77777777" w:rsidR="002B03DE" w:rsidRPr="006F5CAD" w:rsidRDefault="002B03DE" w:rsidP="00B6200D">
            <w:pPr>
              <w:pStyle w:val="TAC"/>
              <w:rPr>
                <w:lang w:eastAsia="zh-CN"/>
              </w:rPr>
            </w:pPr>
            <w:r w:rsidRPr="006F5CAD">
              <w:rPr>
                <w:szCs w:val="18"/>
              </w:rPr>
              <w:t>CA_n18A-n28A-n41A</w:t>
            </w:r>
          </w:p>
        </w:tc>
        <w:tc>
          <w:tcPr>
            <w:tcW w:w="871" w:type="pct"/>
            <w:tcBorders>
              <w:top w:val="single" w:sz="4" w:space="0" w:color="auto"/>
              <w:left w:val="single" w:sz="4" w:space="0" w:color="auto"/>
              <w:bottom w:val="nil"/>
              <w:right w:val="single" w:sz="4" w:space="0" w:color="auto"/>
            </w:tcBorders>
          </w:tcPr>
          <w:p w14:paraId="55DDDC1F" w14:textId="77777777" w:rsidR="002B03DE" w:rsidRPr="006F5CAD" w:rsidRDefault="002B03DE" w:rsidP="00B6200D">
            <w:pPr>
              <w:pStyle w:val="TAC"/>
            </w:pPr>
            <w:r w:rsidRPr="006F5CAD">
              <w:t>n41</w:t>
            </w:r>
            <w:r w:rsidRPr="006F5CAD">
              <w:rPr>
                <w:vertAlign w:val="superscript"/>
              </w:rPr>
              <w:t>7</w:t>
            </w:r>
            <w:r w:rsidRPr="006F5CAD">
              <w:rPr>
                <w:rFonts w:eastAsia="MS Mincho"/>
                <w:vertAlign w:val="superscript"/>
                <w:lang w:eastAsia="ja-JP"/>
              </w:rPr>
              <w:t>,9</w:t>
            </w:r>
          </w:p>
          <w:p w14:paraId="3B526DA6" w14:textId="77777777" w:rsidR="002B03DE" w:rsidRPr="006F5CAD" w:rsidRDefault="002B03DE" w:rsidP="00B6200D">
            <w:pPr>
              <w:pStyle w:val="TAC"/>
            </w:pPr>
            <w:r w:rsidRPr="006F5CAD">
              <w:t>CA_n18A-n28A</w:t>
            </w:r>
          </w:p>
          <w:p w14:paraId="644551B8" w14:textId="77777777" w:rsidR="002B03DE" w:rsidRPr="006F5CAD" w:rsidRDefault="002B03DE" w:rsidP="00B6200D">
            <w:pPr>
              <w:pStyle w:val="TAC"/>
            </w:pPr>
            <w:r w:rsidRPr="006F5CAD">
              <w:t>CA_n18A-n41A</w:t>
            </w:r>
            <w:r w:rsidRPr="006F5CAD">
              <w:rPr>
                <w:rFonts w:cs="Arial"/>
                <w:iCs/>
                <w:color w:val="000000"/>
                <w:szCs w:val="18"/>
                <w:vertAlign w:val="superscript"/>
              </w:rPr>
              <w:t>7</w:t>
            </w:r>
          </w:p>
          <w:p w14:paraId="525CE692" w14:textId="77777777" w:rsidR="002B03DE" w:rsidRPr="006F5CAD" w:rsidRDefault="002B03DE" w:rsidP="00B6200D">
            <w:pPr>
              <w:pStyle w:val="TAC"/>
              <w:rPr>
                <w:lang w:eastAsia="zh-CN"/>
              </w:rPr>
            </w:pPr>
            <w:r w:rsidRPr="006F5CAD">
              <w:t>CA_n28A-n41A</w:t>
            </w:r>
            <w:r w:rsidRPr="006F5CAD">
              <w:rPr>
                <w:rFonts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51064A00" w14:textId="77777777" w:rsidR="002B03DE" w:rsidRPr="006F5CAD" w:rsidRDefault="002B03DE" w:rsidP="00B6200D">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951CF78" w14:textId="77777777" w:rsidR="002B03DE" w:rsidRPr="006F5CAD" w:rsidRDefault="002B03DE" w:rsidP="00B6200D">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29116E5" w14:textId="77777777" w:rsidR="002B03DE" w:rsidRPr="006F5CAD" w:rsidRDefault="002B03DE" w:rsidP="00B6200D">
            <w:pPr>
              <w:pStyle w:val="TAC"/>
              <w:rPr>
                <w:lang w:eastAsia="zh-CN"/>
              </w:rPr>
            </w:pPr>
            <w:r w:rsidRPr="006F5CAD">
              <w:rPr>
                <w:szCs w:val="18"/>
                <w:lang w:eastAsia="zh-CN"/>
              </w:rPr>
              <w:t>0</w:t>
            </w:r>
          </w:p>
        </w:tc>
      </w:tr>
      <w:tr w:rsidR="002B03DE" w:rsidRPr="006F5CAD" w14:paraId="76C17DAB" w14:textId="77777777" w:rsidTr="00B6200D">
        <w:trPr>
          <w:jc w:val="center"/>
        </w:trPr>
        <w:tc>
          <w:tcPr>
            <w:tcW w:w="1002" w:type="pct"/>
            <w:tcBorders>
              <w:top w:val="nil"/>
              <w:left w:val="single" w:sz="4" w:space="0" w:color="auto"/>
              <w:bottom w:val="nil"/>
              <w:right w:val="single" w:sz="4" w:space="0" w:color="auto"/>
            </w:tcBorders>
          </w:tcPr>
          <w:p w14:paraId="55D4F3E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659E94E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FC3388A" w14:textId="77777777" w:rsidR="002B03DE" w:rsidRPr="006F5CAD" w:rsidRDefault="002B03DE" w:rsidP="00B6200D">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5CB8B5" w14:textId="77777777" w:rsidR="002B03DE" w:rsidRPr="006F5CAD" w:rsidRDefault="002B03DE" w:rsidP="00B6200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326E8E6" w14:textId="77777777" w:rsidR="002B03DE" w:rsidRPr="006F5CAD" w:rsidRDefault="002B03DE" w:rsidP="00B6200D">
            <w:pPr>
              <w:pStyle w:val="TAC"/>
              <w:rPr>
                <w:lang w:eastAsia="zh-CN"/>
              </w:rPr>
            </w:pPr>
          </w:p>
        </w:tc>
      </w:tr>
      <w:tr w:rsidR="002B03DE" w:rsidRPr="006F5CAD" w14:paraId="5E24AA29" w14:textId="77777777" w:rsidTr="00B6200D">
        <w:trPr>
          <w:jc w:val="center"/>
        </w:trPr>
        <w:tc>
          <w:tcPr>
            <w:tcW w:w="1002" w:type="pct"/>
            <w:tcBorders>
              <w:top w:val="nil"/>
              <w:left w:val="single" w:sz="4" w:space="0" w:color="auto"/>
              <w:bottom w:val="single" w:sz="4" w:space="0" w:color="auto"/>
              <w:right w:val="single" w:sz="4" w:space="0" w:color="auto"/>
            </w:tcBorders>
          </w:tcPr>
          <w:p w14:paraId="77FEF936"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0BAB82A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DBF37A0" w14:textId="77777777" w:rsidR="002B03DE" w:rsidRPr="006F5CAD" w:rsidRDefault="002B03DE" w:rsidP="00B6200D">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C5C67F" w14:textId="77777777" w:rsidR="002B03DE" w:rsidRPr="006F5CAD" w:rsidRDefault="002B03DE" w:rsidP="00B6200D">
            <w:pPr>
              <w:pStyle w:val="TAC"/>
              <w:rPr>
                <w:lang w:eastAsia="zh-CN"/>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2D5CDA05" w14:textId="77777777" w:rsidR="002B03DE" w:rsidRPr="006F5CAD" w:rsidRDefault="002B03DE" w:rsidP="00B6200D">
            <w:pPr>
              <w:pStyle w:val="TAC"/>
              <w:rPr>
                <w:lang w:eastAsia="zh-CN"/>
              </w:rPr>
            </w:pPr>
          </w:p>
        </w:tc>
      </w:tr>
      <w:tr w:rsidR="002B03DE" w:rsidRPr="006F5CAD" w14:paraId="486F7D33" w14:textId="77777777" w:rsidTr="00B6200D">
        <w:trPr>
          <w:jc w:val="center"/>
        </w:trPr>
        <w:tc>
          <w:tcPr>
            <w:tcW w:w="1002" w:type="pct"/>
            <w:tcBorders>
              <w:top w:val="single" w:sz="4" w:space="0" w:color="auto"/>
              <w:left w:val="single" w:sz="4" w:space="0" w:color="auto"/>
              <w:bottom w:val="nil"/>
              <w:right w:val="single" w:sz="4" w:space="0" w:color="auto"/>
            </w:tcBorders>
          </w:tcPr>
          <w:p w14:paraId="3FA0D783" w14:textId="77777777" w:rsidR="002B03DE" w:rsidRPr="006F5CAD" w:rsidRDefault="002B03DE" w:rsidP="00B6200D">
            <w:pPr>
              <w:pStyle w:val="TAC"/>
              <w:rPr>
                <w:lang w:eastAsia="zh-CN"/>
              </w:rPr>
            </w:pPr>
            <w:r w:rsidRPr="006F5CAD">
              <w:rPr>
                <w:szCs w:val="18"/>
              </w:rPr>
              <w:t>CA_n18A-n28A-n77A</w:t>
            </w:r>
          </w:p>
        </w:tc>
        <w:tc>
          <w:tcPr>
            <w:tcW w:w="871" w:type="pct"/>
            <w:tcBorders>
              <w:top w:val="single" w:sz="4" w:space="0" w:color="auto"/>
              <w:left w:val="single" w:sz="4" w:space="0" w:color="auto"/>
              <w:bottom w:val="nil"/>
              <w:right w:val="single" w:sz="4" w:space="0" w:color="auto"/>
            </w:tcBorders>
          </w:tcPr>
          <w:p w14:paraId="187896A8" w14:textId="77777777" w:rsidR="002B03DE" w:rsidRPr="006F5CAD" w:rsidRDefault="002B03DE" w:rsidP="00B6200D">
            <w:pPr>
              <w:pStyle w:val="TAC"/>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65386B3E" w14:textId="77777777" w:rsidR="002B03DE" w:rsidRPr="006F5CAD" w:rsidRDefault="002B03DE" w:rsidP="00B6200D">
            <w:pPr>
              <w:pStyle w:val="TAC"/>
            </w:pPr>
            <w:r w:rsidRPr="006F5CAD">
              <w:t>CA_n18A-n28A</w:t>
            </w:r>
          </w:p>
          <w:p w14:paraId="40771CEA" w14:textId="77777777" w:rsidR="002B03DE" w:rsidRPr="006F5CAD" w:rsidRDefault="002B03DE" w:rsidP="00B6200D">
            <w:pPr>
              <w:pStyle w:val="TAC"/>
            </w:pPr>
            <w:r w:rsidRPr="006F5CAD">
              <w:t>CA_n18A-n77A</w:t>
            </w:r>
            <w:r w:rsidRPr="006F5CAD">
              <w:rPr>
                <w:vertAlign w:val="superscript"/>
                <w:lang w:eastAsia="zh-CN"/>
              </w:rPr>
              <w:t>7</w:t>
            </w:r>
          </w:p>
          <w:p w14:paraId="349D0C5C" w14:textId="77777777" w:rsidR="002B03DE" w:rsidRPr="006F5CAD" w:rsidRDefault="002B03DE" w:rsidP="00B6200D">
            <w:pPr>
              <w:pStyle w:val="TAC"/>
              <w:rPr>
                <w:lang w:eastAsia="zh-CN"/>
              </w:rPr>
            </w:pPr>
            <w:r w:rsidRPr="006F5CAD">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7EFE69D" w14:textId="77777777" w:rsidR="002B03DE" w:rsidRPr="006F5CAD" w:rsidRDefault="002B03DE" w:rsidP="00B6200D">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96EC990" w14:textId="77777777" w:rsidR="002B03DE" w:rsidRPr="006F5CAD" w:rsidRDefault="002B03DE" w:rsidP="00B6200D">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A375973" w14:textId="77777777" w:rsidR="002B03DE" w:rsidRPr="006F5CAD" w:rsidRDefault="002B03DE" w:rsidP="00B6200D">
            <w:pPr>
              <w:pStyle w:val="TAC"/>
              <w:rPr>
                <w:lang w:eastAsia="zh-CN"/>
              </w:rPr>
            </w:pPr>
            <w:r w:rsidRPr="006F5CAD">
              <w:rPr>
                <w:szCs w:val="18"/>
                <w:lang w:eastAsia="zh-CN"/>
              </w:rPr>
              <w:t>0</w:t>
            </w:r>
          </w:p>
        </w:tc>
      </w:tr>
      <w:tr w:rsidR="002B03DE" w:rsidRPr="006F5CAD" w14:paraId="3F17B213" w14:textId="77777777" w:rsidTr="00B6200D">
        <w:trPr>
          <w:jc w:val="center"/>
        </w:trPr>
        <w:tc>
          <w:tcPr>
            <w:tcW w:w="1002" w:type="pct"/>
            <w:tcBorders>
              <w:top w:val="nil"/>
              <w:left w:val="single" w:sz="4" w:space="0" w:color="auto"/>
              <w:bottom w:val="nil"/>
              <w:right w:val="single" w:sz="4" w:space="0" w:color="auto"/>
            </w:tcBorders>
          </w:tcPr>
          <w:p w14:paraId="7822E0F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6D1E7DD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5CD730C" w14:textId="77777777" w:rsidR="002B03DE" w:rsidRPr="006F5CAD" w:rsidRDefault="002B03DE" w:rsidP="00B6200D">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5C36F25" w14:textId="77777777" w:rsidR="002B03DE" w:rsidRPr="006F5CAD" w:rsidRDefault="002B03DE" w:rsidP="00B6200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58BCBD6" w14:textId="77777777" w:rsidR="002B03DE" w:rsidRPr="006F5CAD" w:rsidRDefault="002B03DE" w:rsidP="00B6200D">
            <w:pPr>
              <w:pStyle w:val="TAC"/>
              <w:rPr>
                <w:lang w:eastAsia="zh-CN"/>
              </w:rPr>
            </w:pPr>
          </w:p>
        </w:tc>
      </w:tr>
      <w:tr w:rsidR="002B03DE" w:rsidRPr="006F5CAD" w14:paraId="7F42B01C" w14:textId="77777777" w:rsidTr="00B6200D">
        <w:trPr>
          <w:jc w:val="center"/>
        </w:trPr>
        <w:tc>
          <w:tcPr>
            <w:tcW w:w="1002" w:type="pct"/>
            <w:tcBorders>
              <w:top w:val="nil"/>
              <w:left w:val="single" w:sz="4" w:space="0" w:color="auto"/>
              <w:bottom w:val="single" w:sz="4" w:space="0" w:color="auto"/>
              <w:right w:val="single" w:sz="4" w:space="0" w:color="auto"/>
            </w:tcBorders>
          </w:tcPr>
          <w:p w14:paraId="0B175ADF"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1A05D9E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D864CC9" w14:textId="77777777" w:rsidR="002B03DE" w:rsidRPr="006F5CAD" w:rsidRDefault="002B03DE" w:rsidP="00B6200D">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3CA63E" w14:textId="77777777" w:rsidR="002B03DE" w:rsidRPr="006F5CAD" w:rsidRDefault="002B03DE" w:rsidP="00B6200D">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5C26FAA" w14:textId="77777777" w:rsidR="002B03DE" w:rsidRPr="006F5CAD" w:rsidRDefault="002B03DE" w:rsidP="00B6200D">
            <w:pPr>
              <w:pStyle w:val="TAC"/>
              <w:rPr>
                <w:lang w:eastAsia="zh-CN"/>
              </w:rPr>
            </w:pPr>
          </w:p>
        </w:tc>
      </w:tr>
      <w:tr w:rsidR="002B03DE" w:rsidRPr="006F5CAD" w14:paraId="2601A2AF" w14:textId="77777777" w:rsidTr="00B6200D">
        <w:trPr>
          <w:jc w:val="center"/>
        </w:trPr>
        <w:tc>
          <w:tcPr>
            <w:tcW w:w="1002" w:type="pct"/>
            <w:tcBorders>
              <w:top w:val="single" w:sz="4" w:space="0" w:color="auto"/>
              <w:left w:val="single" w:sz="4" w:space="0" w:color="auto"/>
              <w:bottom w:val="nil"/>
              <w:right w:val="single" w:sz="4" w:space="0" w:color="auto"/>
            </w:tcBorders>
          </w:tcPr>
          <w:p w14:paraId="3C6B1CD4" w14:textId="77777777" w:rsidR="002B03DE" w:rsidRPr="006F5CAD" w:rsidRDefault="002B03DE" w:rsidP="00B6200D">
            <w:pPr>
              <w:pStyle w:val="TAC"/>
              <w:rPr>
                <w:lang w:eastAsia="zh-CN"/>
              </w:rPr>
            </w:pPr>
            <w:r w:rsidRPr="006F5CAD">
              <w:rPr>
                <w:lang w:eastAsia="zh-CN"/>
              </w:rPr>
              <w:t>CA_n18A-n28A-n77(2A)</w:t>
            </w:r>
          </w:p>
        </w:tc>
        <w:tc>
          <w:tcPr>
            <w:tcW w:w="871" w:type="pct"/>
            <w:tcBorders>
              <w:top w:val="single" w:sz="4" w:space="0" w:color="auto"/>
              <w:left w:val="single" w:sz="4" w:space="0" w:color="auto"/>
              <w:bottom w:val="nil"/>
              <w:right w:val="single" w:sz="4" w:space="0" w:color="auto"/>
            </w:tcBorders>
          </w:tcPr>
          <w:p w14:paraId="743DD830" w14:textId="77777777" w:rsidR="002B03DE" w:rsidRPr="006F5CAD" w:rsidRDefault="002B03DE" w:rsidP="00B6200D">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039BAE37" w14:textId="77777777" w:rsidR="002B03DE" w:rsidRPr="006F5CAD" w:rsidRDefault="002B03DE" w:rsidP="00B6200D">
            <w:pPr>
              <w:pStyle w:val="TAC"/>
              <w:rPr>
                <w:lang w:eastAsia="zh-CN"/>
              </w:rPr>
            </w:pPr>
            <w:r w:rsidRPr="006F5CAD">
              <w:rPr>
                <w:lang w:eastAsia="zh-CN"/>
              </w:rPr>
              <w:t>CA_n18A-n28A</w:t>
            </w:r>
          </w:p>
          <w:p w14:paraId="0677225D" w14:textId="77777777" w:rsidR="002B03DE" w:rsidRPr="006F5CAD" w:rsidRDefault="002B03DE" w:rsidP="00B6200D">
            <w:pPr>
              <w:pStyle w:val="TAC"/>
              <w:rPr>
                <w:lang w:eastAsia="zh-CN"/>
              </w:rPr>
            </w:pPr>
            <w:r w:rsidRPr="006F5CAD">
              <w:rPr>
                <w:lang w:eastAsia="zh-CN"/>
              </w:rPr>
              <w:t>CA_n18A-n77A</w:t>
            </w:r>
            <w:r w:rsidRPr="006F5CAD">
              <w:rPr>
                <w:vertAlign w:val="superscript"/>
                <w:lang w:eastAsia="zh-CN"/>
              </w:rPr>
              <w:t>7</w:t>
            </w:r>
          </w:p>
          <w:p w14:paraId="236E0DF9" w14:textId="77777777" w:rsidR="002B03DE" w:rsidRPr="006F5CAD" w:rsidRDefault="002B03DE" w:rsidP="00B6200D">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01AC82C" w14:textId="77777777" w:rsidR="002B03DE" w:rsidRPr="006F5CAD" w:rsidRDefault="002B03DE" w:rsidP="00B6200D">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E7E1B19" w14:textId="77777777" w:rsidR="002B03DE" w:rsidRPr="006F5CAD" w:rsidRDefault="002B03DE"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6E26320" w14:textId="77777777" w:rsidR="002B03DE" w:rsidRPr="006F5CAD" w:rsidRDefault="002B03DE" w:rsidP="00B6200D">
            <w:pPr>
              <w:pStyle w:val="TAC"/>
              <w:rPr>
                <w:lang w:eastAsia="zh-CN"/>
              </w:rPr>
            </w:pPr>
            <w:r w:rsidRPr="006F5CAD">
              <w:rPr>
                <w:lang w:eastAsia="zh-CN"/>
              </w:rPr>
              <w:t>0</w:t>
            </w:r>
          </w:p>
        </w:tc>
      </w:tr>
      <w:tr w:rsidR="002B03DE" w:rsidRPr="006F5CAD" w14:paraId="36AF0C6E" w14:textId="77777777" w:rsidTr="00B6200D">
        <w:trPr>
          <w:jc w:val="center"/>
        </w:trPr>
        <w:tc>
          <w:tcPr>
            <w:tcW w:w="1002" w:type="pct"/>
            <w:tcBorders>
              <w:top w:val="nil"/>
              <w:left w:val="single" w:sz="4" w:space="0" w:color="auto"/>
              <w:bottom w:val="nil"/>
              <w:right w:val="single" w:sz="4" w:space="0" w:color="auto"/>
            </w:tcBorders>
          </w:tcPr>
          <w:p w14:paraId="27CAE82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2E39963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24542C0" w14:textId="77777777" w:rsidR="002B03DE" w:rsidRPr="006F5CAD" w:rsidRDefault="002B03DE" w:rsidP="00B6200D">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61EC07A" w14:textId="77777777" w:rsidR="002B03DE" w:rsidRPr="006F5CAD" w:rsidRDefault="002B03DE"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4CAE48F" w14:textId="77777777" w:rsidR="002B03DE" w:rsidRPr="006F5CAD" w:rsidRDefault="002B03DE" w:rsidP="00B6200D">
            <w:pPr>
              <w:pStyle w:val="TAC"/>
              <w:rPr>
                <w:lang w:eastAsia="zh-CN"/>
              </w:rPr>
            </w:pPr>
          </w:p>
        </w:tc>
      </w:tr>
      <w:tr w:rsidR="002B03DE" w:rsidRPr="006F5CAD" w14:paraId="101E4913" w14:textId="77777777" w:rsidTr="00B6200D">
        <w:trPr>
          <w:jc w:val="center"/>
        </w:trPr>
        <w:tc>
          <w:tcPr>
            <w:tcW w:w="1002" w:type="pct"/>
            <w:tcBorders>
              <w:top w:val="nil"/>
              <w:left w:val="single" w:sz="4" w:space="0" w:color="auto"/>
              <w:bottom w:val="single" w:sz="4" w:space="0" w:color="auto"/>
              <w:right w:val="single" w:sz="4" w:space="0" w:color="auto"/>
            </w:tcBorders>
          </w:tcPr>
          <w:p w14:paraId="747CA090"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6C28B4E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0B05CFA" w14:textId="77777777" w:rsidR="002B03DE" w:rsidRPr="006F5CAD" w:rsidRDefault="002B03DE" w:rsidP="00B6200D">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EBCE0B" w14:textId="77777777" w:rsidR="002B03DE" w:rsidRPr="006F5CAD" w:rsidRDefault="002B03DE"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94C5323" w14:textId="77777777" w:rsidR="002B03DE" w:rsidRPr="006F5CAD" w:rsidRDefault="002B03DE" w:rsidP="00B6200D">
            <w:pPr>
              <w:pStyle w:val="TAC"/>
              <w:rPr>
                <w:lang w:eastAsia="zh-CN"/>
              </w:rPr>
            </w:pPr>
          </w:p>
        </w:tc>
      </w:tr>
      <w:tr w:rsidR="002B03DE" w:rsidRPr="006F5CAD" w14:paraId="5D85CC20" w14:textId="77777777" w:rsidTr="00B6200D">
        <w:trPr>
          <w:jc w:val="center"/>
        </w:trPr>
        <w:tc>
          <w:tcPr>
            <w:tcW w:w="1002" w:type="pct"/>
            <w:tcBorders>
              <w:top w:val="single" w:sz="4" w:space="0" w:color="auto"/>
              <w:left w:val="single" w:sz="4" w:space="0" w:color="auto"/>
              <w:bottom w:val="nil"/>
              <w:right w:val="single" w:sz="4" w:space="0" w:color="auto"/>
            </w:tcBorders>
          </w:tcPr>
          <w:p w14:paraId="74E60BD5" w14:textId="77777777" w:rsidR="002B03DE" w:rsidRPr="006F5CAD" w:rsidRDefault="002B03DE" w:rsidP="00B6200D">
            <w:pPr>
              <w:pStyle w:val="TAC"/>
              <w:rPr>
                <w:lang w:eastAsia="zh-CN"/>
              </w:rPr>
            </w:pPr>
            <w:r w:rsidRPr="006F5CAD">
              <w:rPr>
                <w:lang w:eastAsia="zh-CN"/>
              </w:rPr>
              <w:t>CA_n18A-n28A-n77(3A)</w:t>
            </w:r>
          </w:p>
        </w:tc>
        <w:tc>
          <w:tcPr>
            <w:tcW w:w="871" w:type="pct"/>
            <w:tcBorders>
              <w:top w:val="single" w:sz="4" w:space="0" w:color="auto"/>
              <w:left w:val="single" w:sz="4" w:space="0" w:color="auto"/>
              <w:bottom w:val="nil"/>
              <w:right w:val="single" w:sz="4" w:space="0" w:color="auto"/>
            </w:tcBorders>
          </w:tcPr>
          <w:p w14:paraId="3860D17B" w14:textId="77777777" w:rsidR="002B03DE" w:rsidRPr="006F5CAD" w:rsidRDefault="002B03DE" w:rsidP="00B6200D">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7551331F" w14:textId="77777777" w:rsidR="002B03DE" w:rsidRPr="006F5CAD" w:rsidRDefault="002B03DE" w:rsidP="00B6200D">
            <w:pPr>
              <w:pStyle w:val="TAC"/>
              <w:rPr>
                <w:lang w:eastAsia="zh-CN"/>
              </w:rPr>
            </w:pPr>
            <w:r w:rsidRPr="006F5CAD">
              <w:rPr>
                <w:lang w:eastAsia="zh-CN"/>
              </w:rPr>
              <w:t>CA_n18A-n28A</w:t>
            </w:r>
          </w:p>
          <w:p w14:paraId="47232B7D" w14:textId="77777777" w:rsidR="002B03DE" w:rsidRPr="006F5CAD" w:rsidRDefault="002B03DE" w:rsidP="00B6200D">
            <w:pPr>
              <w:pStyle w:val="TAC"/>
              <w:rPr>
                <w:vertAlign w:val="superscript"/>
                <w:lang w:eastAsia="zh-CN"/>
              </w:rPr>
            </w:pPr>
            <w:r w:rsidRPr="006F5CAD">
              <w:rPr>
                <w:lang w:eastAsia="zh-CN"/>
              </w:rPr>
              <w:t>CA_n18A-n77A</w:t>
            </w:r>
            <w:r w:rsidRPr="006F5CAD">
              <w:rPr>
                <w:vertAlign w:val="superscript"/>
                <w:lang w:eastAsia="zh-CN"/>
              </w:rPr>
              <w:t>7</w:t>
            </w:r>
          </w:p>
          <w:p w14:paraId="2B4844BC" w14:textId="77777777" w:rsidR="002B03DE" w:rsidRPr="006F5CAD" w:rsidRDefault="002B03DE" w:rsidP="00B6200D">
            <w:pPr>
              <w:pStyle w:val="TAC"/>
              <w:rPr>
                <w:vertAlign w:val="superscript"/>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E81B079" w14:textId="77777777" w:rsidR="002B03DE" w:rsidRPr="006F5CAD" w:rsidRDefault="002B03DE" w:rsidP="00B6200D">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05BD312" w14:textId="77777777" w:rsidR="002B03DE" w:rsidRPr="006F5CAD" w:rsidRDefault="002B03DE"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DBD2D75" w14:textId="77777777" w:rsidR="002B03DE" w:rsidRPr="006F5CAD" w:rsidRDefault="002B03DE" w:rsidP="00B6200D">
            <w:pPr>
              <w:pStyle w:val="TAC"/>
              <w:rPr>
                <w:lang w:eastAsia="zh-CN"/>
              </w:rPr>
            </w:pPr>
            <w:r w:rsidRPr="006F5CAD">
              <w:rPr>
                <w:lang w:eastAsia="zh-CN"/>
              </w:rPr>
              <w:t>0</w:t>
            </w:r>
          </w:p>
        </w:tc>
      </w:tr>
      <w:tr w:rsidR="002B03DE" w:rsidRPr="006F5CAD" w14:paraId="5A422396" w14:textId="77777777" w:rsidTr="00B6200D">
        <w:trPr>
          <w:jc w:val="center"/>
        </w:trPr>
        <w:tc>
          <w:tcPr>
            <w:tcW w:w="1002" w:type="pct"/>
            <w:tcBorders>
              <w:top w:val="nil"/>
              <w:left w:val="single" w:sz="4" w:space="0" w:color="auto"/>
              <w:bottom w:val="nil"/>
              <w:right w:val="single" w:sz="4" w:space="0" w:color="auto"/>
            </w:tcBorders>
          </w:tcPr>
          <w:p w14:paraId="70F4D3B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7B6C245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EBB3BC7" w14:textId="77777777" w:rsidR="002B03DE" w:rsidRPr="006F5CAD" w:rsidRDefault="002B03DE" w:rsidP="00B6200D">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FF12C37" w14:textId="77777777" w:rsidR="002B03DE" w:rsidRPr="006F5CAD" w:rsidRDefault="002B03DE"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23A1B9D" w14:textId="77777777" w:rsidR="002B03DE" w:rsidRPr="006F5CAD" w:rsidRDefault="002B03DE" w:rsidP="00B6200D">
            <w:pPr>
              <w:pStyle w:val="TAC"/>
              <w:rPr>
                <w:lang w:eastAsia="zh-CN"/>
              </w:rPr>
            </w:pPr>
          </w:p>
        </w:tc>
      </w:tr>
      <w:tr w:rsidR="002B03DE" w:rsidRPr="006F5CAD" w14:paraId="49449BCA" w14:textId="77777777" w:rsidTr="00B6200D">
        <w:trPr>
          <w:jc w:val="center"/>
        </w:trPr>
        <w:tc>
          <w:tcPr>
            <w:tcW w:w="1002" w:type="pct"/>
            <w:tcBorders>
              <w:top w:val="nil"/>
              <w:left w:val="single" w:sz="4" w:space="0" w:color="auto"/>
              <w:bottom w:val="single" w:sz="4" w:space="0" w:color="auto"/>
              <w:right w:val="single" w:sz="4" w:space="0" w:color="auto"/>
            </w:tcBorders>
          </w:tcPr>
          <w:p w14:paraId="365C0B42"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0428ADA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79BC9B9" w14:textId="77777777" w:rsidR="002B03DE" w:rsidRPr="006F5CAD" w:rsidRDefault="002B03DE" w:rsidP="00B6200D">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968C0F" w14:textId="77777777" w:rsidR="002B03DE" w:rsidRPr="006F5CAD" w:rsidRDefault="002B03DE" w:rsidP="00B6200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087EABA" w14:textId="77777777" w:rsidR="002B03DE" w:rsidRPr="006F5CAD" w:rsidRDefault="002B03DE" w:rsidP="00B6200D">
            <w:pPr>
              <w:pStyle w:val="TAC"/>
              <w:rPr>
                <w:lang w:eastAsia="zh-CN"/>
              </w:rPr>
            </w:pPr>
          </w:p>
        </w:tc>
      </w:tr>
      <w:tr w:rsidR="002B03DE" w:rsidRPr="006F5CAD" w14:paraId="5E6C1B4F" w14:textId="77777777" w:rsidTr="00B6200D">
        <w:trPr>
          <w:jc w:val="center"/>
        </w:trPr>
        <w:tc>
          <w:tcPr>
            <w:tcW w:w="1002" w:type="pct"/>
            <w:tcBorders>
              <w:top w:val="single" w:sz="4" w:space="0" w:color="auto"/>
              <w:left w:val="single" w:sz="4" w:space="0" w:color="auto"/>
              <w:bottom w:val="nil"/>
              <w:right w:val="single" w:sz="4" w:space="0" w:color="auto"/>
            </w:tcBorders>
          </w:tcPr>
          <w:p w14:paraId="68197364" w14:textId="77777777" w:rsidR="002B03DE" w:rsidRPr="006F5CAD" w:rsidRDefault="002B03DE" w:rsidP="00B6200D">
            <w:pPr>
              <w:pStyle w:val="TAC"/>
              <w:rPr>
                <w:lang w:eastAsia="zh-CN"/>
              </w:rPr>
            </w:pPr>
            <w:r w:rsidRPr="006F5CAD">
              <w:rPr>
                <w:szCs w:val="18"/>
              </w:rPr>
              <w:t>CA_n18A-n41A-n77A</w:t>
            </w:r>
          </w:p>
        </w:tc>
        <w:tc>
          <w:tcPr>
            <w:tcW w:w="871" w:type="pct"/>
            <w:tcBorders>
              <w:top w:val="single" w:sz="4" w:space="0" w:color="auto"/>
              <w:left w:val="single" w:sz="4" w:space="0" w:color="auto"/>
              <w:bottom w:val="nil"/>
              <w:right w:val="single" w:sz="4" w:space="0" w:color="auto"/>
            </w:tcBorders>
          </w:tcPr>
          <w:p w14:paraId="336CA975"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w:t>
            </w:r>
          </w:p>
          <w:p w14:paraId="6AADB715" w14:textId="77777777" w:rsidR="002B03DE" w:rsidRPr="006F5CAD" w:rsidRDefault="002B03DE" w:rsidP="00B6200D">
            <w:pPr>
              <w:pStyle w:val="TAC"/>
            </w:pPr>
            <w:r w:rsidRPr="006F5CAD">
              <w:rPr>
                <w:lang w:eastAsia="zh-CN"/>
              </w:rPr>
              <w:t>n77</w:t>
            </w:r>
            <w:r w:rsidRPr="006F5CAD">
              <w:rPr>
                <w:vertAlign w:val="superscript"/>
                <w:lang w:eastAsia="zh-CN"/>
              </w:rPr>
              <w:t>7</w:t>
            </w:r>
          </w:p>
          <w:p w14:paraId="255588B5" w14:textId="77777777" w:rsidR="002B03DE" w:rsidRPr="006F5CAD" w:rsidRDefault="002B03DE" w:rsidP="00B6200D">
            <w:pPr>
              <w:pStyle w:val="TAC"/>
            </w:pPr>
            <w:r w:rsidRPr="006F5CAD">
              <w:t>CA_n18A-n41A</w:t>
            </w:r>
            <w:r w:rsidRPr="006F5CAD">
              <w:rPr>
                <w:vertAlign w:val="superscript"/>
                <w:lang w:eastAsia="zh-CN"/>
              </w:rPr>
              <w:t>7</w:t>
            </w:r>
          </w:p>
          <w:p w14:paraId="5D6A46B1" w14:textId="77777777" w:rsidR="002B03DE" w:rsidRPr="006F5CAD" w:rsidRDefault="002B03DE" w:rsidP="00B6200D">
            <w:pPr>
              <w:pStyle w:val="TAC"/>
            </w:pPr>
            <w:r w:rsidRPr="006F5CAD">
              <w:t>CA_n18A-n77A</w:t>
            </w:r>
            <w:r w:rsidRPr="006F5CAD">
              <w:rPr>
                <w:vertAlign w:val="superscript"/>
                <w:lang w:eastAsia="zh-CN"/>
              </w:rPr>
              <w:t>7</w:t>
            </w:r>
          </w:p>
          <w:p w14:paraId="5126E451" w14:textId="77777777" w:rsidR="002B03DE" w:rsidRPr="006F5CAD" w:rsidRDefault="002B03DE" w:rsidP="00B6200D">
            <w:pPr>
              <w:pStyle w:val="TAC"/>
              <w:rPr>
                <w:lang w:eastAsia="zh-CN"/>
              </w:rPr>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C11E678" w14:textId="77777777" w:rsidR="002B03DE" w:rsidRPr="006F5CAD" w:rsidRDefault="002B03DE" w:rsidP="00B6200D">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5C36AC7" w14:textId="77777777" w:rsidR="002B03DE" w:rsidRPr="006F5CAD" w:rsidRDefault="002B03DE" w:rsidP="00B6200D">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4E41E53" w14:textId="77777777" w:rsidR="002B03DE" w:rsidRPr="006F5CAD" w:rsidRDefault="002B03DE" w:rsidP="00B6200D">
            <w:pPr>
              <w:pStyle w:val="TAC"/>
              <w:rPr>
                <w:lang w:eastAsia="zh-CN"/>
              </w:rPr>
            </w:pPr>
            <w:r w:rsidRPr="006F5CAD">
              <w:rPr>
                <w:szCs w:val="18"/>
                <w:lang w:eastAsia="zh-CN"/>
              </w:rPr>
              <w:t>0</w:t>
            </w:r>
          </w:p>
        </w:tc>
      </w:tr>
      <w:tr w:rsidR="002B03DE" w:rsidRPr="006F5CAD" w14:paraId="73453D9F" w14:textId="77777777" w:rsidTr="00B6200D">
        <w:trPr>
          <w:jc w:val="center"/>
        </w:trPr>
        <w:tc>
          <w:tcPr>
            <w:tcW w:w="1002" w:type="pct"/>
            <w:tcBorders>
              <w:top w:val="nil"/>
              <w:left w:val="single" w:sz="4" w:space="0" w:color="auto"/>
              <w:bottom w:val="nil"/>
              <w:right w:val="single" w:sz="4" w:space="0" w:color="auto"/>
            </w:tcBorders>
          </w:tcPr>
          <w:p w14:paraId="746098A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38CC977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BDC23AD" w14:textId="77777777" w:rsidR="002B03DE" w:rsidRPr="006F5CAD" w:rsidRDefault="002B03DE" w:rsidP="00B6200D">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515D17" w14:textId="77777777" w:rsidR="002B03DE" w:rsidRPr="006F5CAD" w:rsidRDefault="002B03DE" w:rsidP="00B6200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76D32DE" w14:textId="77777777" w:rsidR="002B03DE" w:rsidRPr="006F5CAD" w:rsidRDefault="002B03DE" w:rsidP="00B6200D">
            <w:pPr>
              <w:pStyle w:val="TAC"/>
              <w:rPr>
                <w:lang w:eastAsia="zh-CN"/>
              </w:rPr>
            </w:pPr>
          </w:p>
        </w:tc>
      </w:tr>
      <w:tr w:rsidR="002B03DE" w:rsidRPr="006F5CAD" w14:paraId="4D508D4C" w14:textId="77777777" w:rsidTr="00B6200D">
        <w:trPr>
          <w:jc w:val="center"/>
        </w:trPr>
        <w:tc>
          <w:tcPr>
            <w:tcW w:w="1002" w:type="pct"/>
            <w:tcBorders>
              <w:top w:val="nil"/>
              <w:left w:val="single" w:sz="4" w:space="0" w:color="auto"/>
              <w:bottom w:val="single" w:sz="4" w:space="0" w:color="auto"/>
              <w:right w:val="single" w:sz="4" w:space="0" w:color="auto"/>
            </w:tcBorders>
          </w:tcPr>
          <w:p w14:paraId="4259E7D6"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0E1FC5F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3F9C082" w14:textId="77777777" w:rsidR="002B03DE" w:rsidRPr="006F5CAD" w:rsidRDefault="002B03DE" w:rsidP="00B6200D">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5B3522" w14:textId="77777777" w:rsidR="002B03DE" w:rsidRPr="006F5CAD" w:rsidRDefault="002B03DE" w:rsidP="00B6200D">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9124791" w14:textId="77777777" w:rsidR="002B03DE" w:rsidRPr="006F5CAD" w:rsidRDefault="002B03DE" w:rsidP="00B6200D">
            <w:pPr>
              <w:pStyle w:val="TAC"/>
              <w:rPr>
                <w:lang w:eastAsia="zh-CN"/>
              </w:rPr>
            </w:pPr>
          </w:p>
        </w:tc>
      </w:tr>
      <w:tr w:rsidR="002B03DE" w:rsidRPr="006F5CAD" w14:paraId="4025FE13" w14:textId="77777777" w:rsidTr="00B6200D">
        <w:trPr>
          <w:jc w:val="center"/>
        </w:trPr>
        <w:tc>
          <w:tcPr>
            <w:tcW w:w="1002" w:type="pct"/>
            <w:tcBorders>
              <w:top w:val="single" w:sz="4" w:space="0" w:color="auto"/>
              <w:left w:val="single" w:sz="4" w:space="0" w:color="auto"/>
              <w:bottom w:val="nil"/>
              <w:right w:val="single" w:sz="4" w:space="0" w:color="auto"/>
            </w:tcBorders>
          </w:tcPr>
          <w:p w14:paraId="26496DC2" w14:textId="77777777" w:rsidR="002B03DE" w:rsidRPr="006F5CAD" w:rsidRDefault="002B03DE" w:rsidP="00B6200D">
            <w:pPr>
              <w:pStyle w:val="TAC"/>
              <w:rPr>
                <w:lang w:eastAsia="zh-CN"/>
              </w:rPr>
            </w:pPr>
            <w:r w:rsidRPr="006F5CAD">
              <w:rPr>
                <w:lang w:eastAsia="zh-CN"/>
              </w:rPr>
              <w:t>CA_n18A-n41A-n77(2A)</w:t>
            </w:r>
          </w:p>
        </w:tc>
        <w:tc>
          <w:tcPr>
            <w:tcW w:w="871" w:type="pct"/>
            <w:tcBorders>
              <w:top w:val="single" w:sz="4" w:space="0" w:color="auto"/>
              <w:left w:val="single" w:sz="4" w:space="0" w:color="auto"/>
              <w:bottom w:val="nil"/>
              <w:right w:val="single" w:sz="4" w:space="0" w:color="auto"/>
            </w:tcBorders>
          </w:tcPr>
          <w:p w14:paraId="6A047A73" w14:textId="77777777" w:rsidR="002B03DE" w:rsidRPr="006F5CAD" w:rsidRDefault="002B03DE" w:rsidP="00B6200D">
            <w:pPr>
              <w:pStyle w:val="TAC"/>
              <w:rPr>
                <w:lang w:eastAsia="zh-CN"/>
              </w:rPr>
            </w:pPr>
            <w:r w:rsidRPr="006F5CAD">
              <w:rPr>
                <w:lang w:eastAsia="zh-CN"/>
              </w:rPr>
              <w:t>n77</w:t>
            </w:r>
            <w:r w:rsidRPr="006F5CAD">
              <w:rPr>
                <w:vertAlign w:val="superscript"/>
                <w:lang w:eastAsia="zh-CN"/>
              </w:rPr>
              <w:t>7</w:t>
            </w:r>
          </w:p>
          <w:p w14:paraId="48DA78DA" w14:textId="77777777" w:rsidR="002B03DE" w:rsidRPr="006F5CAD" w:rsidRDefault="002B03DE" w:rsidP="00B6200D">
            <w:pPr>
              <w:pStyle w:val="TAC"/>
              <w:rPr>
                <w:lang w:eastAsia="zh-CN"/>
              </w:rPr>
            </w:pPr>
            <w:r w:rsidRPr="006F5CAD">
              <w:rPr>
                <w:lang w:eastAsia="zh-CN"/>
              </w:rPr>
              <w:t>CA_n18A-n41A</w:t>
            </w:r>
            <w:r w:rsidRPr="006F5CAD">
              <w:rPr>
                <w:vertAlign w:val="superscript"/>
                <w:lang w:eastAsia="zh-CN"/>
              </w:rPr>
              <w:t>7</w:t>
            </w:r>
          </w:p>
          <w:p w14:paraId="005B0C54" w14:textId="77777777" w:rsidR="002B03DE" w:rsidRPr="006F5CAD" w:rsidRDefault="002B03DE" w:rsidP="00B6200D">
            <w:pPr>
              <w:pStyle w:val="TAC"/>
              <w:rPr>
                <w:lang w:eastAsia="zh-CN"/>
              </w:rPr>
            </w:pPr>
            <w:r w:rsidRPr="006F5CAD">
              <w:rPr>
                <w:lang w:eastAsia="zh-CN"/>
              </w:rPr>
              <w:t>CA_n18A-n77A</w:t>
            </w:r>
            <w:r w:rsidRPr="006F5CAD">
              <w:rPr>
                <w:vertAlign w:val="superscript"/>
                <w:lang w:eastAsia="zh-CN"/>
              </w:rPr>
              <w:t>7</w:t>
            </w:r>
          </w:p>
          <w:p w14:paraId="3FF4B0C8" w14:textId="77777777" w:rsidR="002B03DE" w:rsidRPr="006F5CAD" w:rsidRDefault="002B03DE" w:rsidP="00B6200D">
            <w:pPr>
              <w:pStyle w:val="TAC"/>
              <w:rPr>
                <w:lang w:eastAsia="zh-CN"/>
              </w:rPr>
            </w:pPr>
            <w:r w:rsidRPr="006F5CAD">
              <w:rPr>
                <w:lang w:eastAsia="zh-CN"/>
              </w:rPr>
              <w:t>CA_n41A-n77A</w:t>
            </w:r>
            <w:r w:rsidRPr="006F5CAD">
              <w:rPr>
                <w:vertAlign w:val="superscript"/>
                <w:lang w:eastAsia="zh-CN"/>
              </w:rPr>
              <w:t>7</w:t>
            </w:r>
          </w:p>
          <w:p w14:paraId="292EC053" w14:textId="77777777" w:rsidR="002B03DE" w:rsidRPr="006F5CAD" w:rsidRDefault="002B03DE" w:rsidP="00B6200D">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19505F3" w14:textId="77777777" w:rsidR="002B03DE" w:rsidRPr="006F5CAD" w:rsidRDefault="002B03DE" w:rsidP="00B6200D">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D11EDEE" w14:textId="77777777" w:rsidR="002B03DE" w:rsidRPr="006F5CAD" w:rsidRDefault="002B03DE"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3E19535" w14:textId="77777777" w:rsidR="002B03DE" w:rsidRPr="006F5CAD" w:rsidRDefault="002B03DE" w:rsidP="00B6200D">
            <w:pPr>
              <w:pStyle w:val="TAC"/>
              <w:rPr>
                <w:lang w:eastAsia="zh-CN"/>
              </w:rPr>
            </w:pPr>
            <w:r w:rsidRPr="006F5CAD">
              <w:rPr>
                <w:lang w:eastAsia="zh-CN"/>
              </w:rPr>
              <w:t>0</w:t>
            </w:r>
          </w:p>
        </w:tc>
      </w:tr>
      <w:tr w:rsidR="002B03DE" w:rsidRPr="006F5CAD" w14:paraId="6B46BBA8" w14:textId="77777777" w:rsidTr="00B6200D">
        <w:trPr>
          <w:jc w:val="center"/>
        </w:trPr>
        <w:tc>
          <w:tcPr>
            <w:tcW w:w="1002" w:type="pct"/>
            <w:tcBorders>
              <w:top w:val="nil"/>
              <w:left w:val="single" w:sz="4" w:space="0" w:color="auto"/>
              <w:bottom w:val="nil"/>
              <w:right w:val="single" w:sz="4" w:space="0" w:color="auto"/>
            </w:tcBorders>
          </w:tcPr>
          <w:p w14:paraId="0C91075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32D3E97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6B0C8BD" w14:textId="77777777" w:rsidR="002B03DE" w:rsidRPr="006F5CAD" w:rsidRDefault="002B03DE" w:rsidP="00B6200D">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119EDA" w14:textId="77777777" w:rsidR="002B03DE" w:rsidRPr="006F5CAD" w:rsidRDefault="002B03DE" w:rsidP="00B6200D">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A07E0C6" w14:textId="77777777" w:rsidR="002B03DE" w:rsidRPr="006F5CAD" w:rsidRDefault="002B03DE" w:rsidP="00B6200D">
            <w:pPr>
              <w:pStyle w:val="TAC"/>
              <w:rPr>
                <w:lang w:eastAsia="zh-CN"/>
              </w:rPr>
            </w:pPr>
          </w:p>
        </w:tc>
      </w:tr>
      <w:tr w:rsidR="002B03DE" w:rsidRPr="006F5CAD" w14:paraId="683AB1AD" w14:textId="77777777" w:rsidTr="00B6200D">
        <w:trPr>
          <w:jc w:val="center"/>
        </w:trPr>
        <w:tc>
          <w:tcPr>
            <w:tcW w:w="1002" w:type="pct"/>
            <w:tcBorders>
              <w:top w:val="nil"/>
              <w:left w:val="single" w:sz="4" w:space="0" w:color="auto"/>
              <w:bottom w:val="single" w:sz="4" w:space="0" w:color="auto"/>
              <w:right w:val="single" w:sz="4" w:space="0" w:color="auto"/>
            </w:tcBorders>
          </w:tcPr>
          <w:p w14:paraId="139A10EC"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1887EF0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1E88E7F" w14:textId="77777777" w:rsidR="002B03DE" w:rsidRPr="006F5CAD" w:rsidRDefault="002B03DE" w:rsidP="00B6200D">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AF5A28" w14:textId="77777777" w:rsidR="002B03DE" w:rsidRPr="006F5CAD" w:rsidRDefault="002B03DE"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F2276F6" w14:textId="77777777" w:rsidR="002B03DE" w:rsidRPr="006F5CAD" w:rsidRDefault="002B03DE" w:rsidP="00B6200D">
            <w:pPr>
              <w:pStyle w:val="TAC"/>
              <w:rPr>
                <w:lang w:eastAsia="zh-CN"/>
              </w:rPr>
            </w:pPr>
          </w:p>
        </w:tc>
      </w:tr>
      <w:tr w:rsidR="002B03DE" w:rsidRPr="006F5CAD" w14:paraId="1AFF2C49" w14:textId="77777777" w:rsidTr="00B6200D">
        <w:trPr>
          <w:jc w:val="center"/>
        </w:trPr>
        <w:tc>
          <w:tcPr>
            <w:tcW w:w="1002" w:type="pct"/>
            <w:tcBorders>
              <w:top w:val="single" w:sz="4" w:space="0" w:color="auto"/>
              <w:left w:val="single" w:sz="4" w:space="0" w:color="auto"/>
              <w:bottom w:val="nil"/>
              <w:right w:val="single" w:sz="4" w:space="0" w:color="auto"/>
            </w:tcBorders>
          </w:tcPr>
          <w:p w14:paraId="2EBF32DC" w14:textId="77777777" w:rsidR="002B03DE" w:rsidRPr="006F5CAD" w:rsidRDefault="002B03DE" w:rsidP="00B6200D">
            <w:pPr>
              <w:pStyle w:val="TAC"/>
              <w:rPr>
                <w:lang w:eastAsia="zh-CN"/>
              </w:rPr>
            </w:pPr>
            <w:r w:rsidRPr="006F5CAD">
              <w:rPr>
                <w:lang w:eastAsia="zh-CN"/>
              </w:rPr>
              <w:t>CA_n18A-n41A-n77(3A)</w:t>
            </w:r>
          </w:p>
        </w:tc>
        <w:tc>
          <w:tcPr>
            <w:tcW w:w="871" w:type="pct"/>
            <w:tcBorders>
              <w:top w:val="single" w:sz="4" w:space="0" w:color="auto"/>
              <w:left w:val="single" w:sz="4" w:space="0" w:color="auto"/>
              <w:bottom w:val="nil"/>
              <w:right w:val="single" w:sz="4" w:space="0" w:color="auto"/>
            </w:tcBorders>
          </w:tcPr>
          <w:p w14:paraId="780EE2CF" w14:textId="77777777" w:rsidR="002B03DE" w:rsidRPr="006F5CAD" w:rsidRDefault="002B03DE" w:rsidP="00B6200D">
            <w:pPr>
              <w:pStyle w:val="TAC"/>
              <w:rPr>
                <w:lang w:eastAsia="zh-CN"/>
              </w:rPr>
            </w:pPr>
            <w:r w:rsidRPr="006F5CAD">
              <w:rPr>
                <w:lang w:eastAsia="zh-CN"/>
              </w:rPr>
              <w:t>n77</w:t>
            </w:r>
            <w:r w:rsidRPr="006F5CAD">
              <w:rPr>
                <w:vertAlign w:val="superscript"/>
                <w:lang w:eastAsia="zh-CN"/>
              </w:rPr>
              <w:t>7</w:t>
            </w:r>
          </w:p>
          <w:p w14:paraId="6E200493" w14:textId="77777777" w:rsidR="002B03DE" w:rsidRPr="006F5CAD" w:rsidRDefault="002B03DE" w:rsidP="00B6200D">
            <w:pPr>
              <w:pStyle w:val="TAC"/>
              <w:rPr>
                <w:vertAlign w:val="superscript"/>
                <w:lang w:eastAsia="zh-CN"/>
              </w:rPr>
            </w:pPr>
            <w:r w:rsidRPr="006F5CAD">
              <w:rPr>
                <w:lang w:eastAsia="zh-CN"/>
              </w:rPr>
              <w:t>CA_n18A-n41A</w:t>
            </w:r>
            <w:r w:rsidRPr="006F5CAD">
              <w:rPr>
                <w:vertAlign w:val="superscript"/>
                <w:lang w:eastAsia="zh-CN"/>
              </w:rPr>
              <w:t>7</w:t>
            </w:r>
          </w:p>
          <w:p w14:paraId="5D5C7276" w14:textId="77777777" w:rsidR="002B03DE" w:rsidRPr="006F5CAD" w:rsidRDefault="002B03DE" w:rsidP="00B6200D">
            <w:pPr>
              <w:pStyle w:val="TAC"/>
              <w:rPr>
                <w:vertAlign w:val="superscript"/>
                <w:lang w:eastAsia="zh-CN"/>
              </w:rPr>
            </w:pPr>
            <w:r w:rsidRPr="006F5CAD">
              <w:rPr>
                <w:lang w:eastAsia="zh-CN"/>
              </w:rPr>
              <w:t>CA_n18A-n77A</w:t>
            </w:r>
            <w:r w:rsidRPr="006F5CAD">
              <w:rPr>
                <w:vertAlign w:val="superscript"/>
                <w:lang w:eastAsia="zh-CN"/>
              </w:rPr>
              <w:t>7</w:t>
            </w:r>
          </w:p>
          <w:p w14:paraId="3EA00AD5" w14:textId="77777777" w:rsidR="002B03DE" w:rsidRPr="006F5CAD" w:rsidRDefault="002B03DE" w:rsidP="00B6200D">
            <w:pPr>
              <w:pStyle w:val="TAC"/>
              <w:rPr>
                <w:vertAlign w:val="superscript"/>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CCC71C9" w14:textId="77777777" w:rsidR="002B03DE" w:rsidRPr="006F5CAD" w:rsidRDefault="002B03DE" w:rsidP="00B6200D">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A35EEC7" w14:textId="77777777" w:rsidR="002B03DE" w:rsidRPr="006F5CAD" w:rsidRDefault="002B03DE" w:rsidP="00B6200D">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216426D" w14:textId="77777777" w:rsidR="002B03DE" w:rsidRPr="006F5CAD" w:rsidRDefault="002B03DE" w:rsidP="00B6200D">
            <w:pPr>
              <w:pStyle w:val="TAC"/>
              <w:rPr>
                <w:lang w:eastAsia="zh-CN"/>
              </w:rPr>
            </w:pPr>
            <w:r w:rsidRPr="006F5CAD">
              <w:rPr>
                <w:lang w:eastAsia="zh-CN"/>
              </w:rPr>
              <w:t>0</w:t>
            </w:r>
          </w:p>
        </w:tc>
      </w:tr>
      <w:tr w:rsidR="002B03DE" w:rsidRPr="006F5CAD" w14:paraId="2CAD9A0E" w14:textId="77777777" w:rsidTr="00B6200D">
        <w:trPr>
          <w:jc w:val="center"/>
        </w:trPr>
        <w:tc>
          <w:tcPr>
            <w:tcW w:w="1002" w:type="pct"/>
            <w:tcBorders>
              <w:top w:val="nil"/>
              <w:left w:val="single" w:sz="4" w:space="0" w:color="auto"/>
              <w:bottom w:val="nil"/>
              <w:right w:val="single" w:sz="4" w:space="0" w:color="auto"/>
            </w:tcBorders>
          </w:tcPr>
          <w:p w14:paraId="4A52BA7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62C77DA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A2C727F" w14:textId="77777777" w:rsidR="002B03DE" w:rsidRPr="006F5CAD" w:rsidRDefault="002B03DE" w:rsidP="00B6200D">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312B28" w14:textId="77777777" w:rsidR="002B03DE" w:rsidRPr="006F5CAD" w:rsidRDefault="002B03DE" w:rsidP="00B6200D">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7518024" w14:textId="77777777" w:rsidR="002B03DE" w:rsidRPr="006F5CAD" w:rsidRDefault="002B03DE" w:rsidP="00B6200D">
            <w:pPr>
              <w:pStyle w:val="TAC"/>
              <w:rPr>
                <w:lang w:eastAsia="zh-CN"/>
              </w:rPr>
            </w:pPr>
          </w:p>
        </w:tc>
      </w:tr>
      <w:tr w:rsidR="002B03DE" w:rsidRPr="006F5CAD" w14:paraId="1C223113" w14:textId="77777777" w:rsidTr="00B6200D">
        <w:trPr>
          <w:jc w:val="center"/>
        </w:trPr>
        <w:tc>
          <w:tcPr>
            <w:tcW w:w="1002" w:type="pct"/>
            <w:tcBorders>
              <w:top w:val="nil"/>
              <w:left w:val="single" w:sz="4" w:space="0" w:color="auto"/>
              <w:bottom w:val="single" w:sz="4" w:space="0" w:color="auto"/>
              <w:right w:val="single" w:sz="4" w:space="0" w:color="auto"/>
            </w:tcBorders>
          </w:tcPr>
          <w:p w14:paraId="1AFBCEAD"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4934702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BC06A6D" w14:textId="77777777" w:rsidR="002B03DE" w:rsidRPr="006F5CAD" w:rsidRDefault="002B03DE" w:rsidP="00B6200D">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BFD002" w14:textId="77777777" w:rsidR="002B03DE" w:rsidRPr="006F5CAD" w:rsidRDefault="002B03DE" w:rsidP="00B6200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C9BB2AC" w14:textId="77777777" w:rsidR="002B03DE" w:rsidRPr="006F5CAD" w:rsidRDefault="002B03DE" w:rsidP="00B6200D">
            <w:pPr>
              <w:pStyle w:val="TAC"/>
              <w:rPr>
                <w:lang w:eastAsia="zh-CN"/>
              </w:rPr>
            </w:pPr>
          </w:p>
        </w:tc>
      </w:tr>
      <w:tr w:rsidR="002B03DE" w:rsidRPr="006F5CAD" w14:paraId="0263860B" w14:textId="77777777" w:rsidTr="00B6200D">
        <w:trPr>
          <w:jc w:val="center"/>
        </w:trPr>
        <w:tc>
          <w:tcPr>
            <w:tcW w:w="1002" w:type="pct"/>
            <w:tcBorders>
              <w:top w:val="single" w:sz="4" w:space="0" w:color="auto"/>
              <w:left w:val="single" w:sz="4" w:space="0" w:color="auto"/>
              <w:bottom w:val="nil"/>
              <w:right w:val="single" w:sz="4" w:space="0" w:color="auto"/>
            </w:tcBorders>
          </w:tcPr>
          <w:p w14:paraId="66C16F68" w14:textId="77777777" w:rsidR="002B03DE" w:rsidRPr="006F5CAD" w:rsidRDefault="002B03DE" w:rsidP="00B6200D">
            <w:pPr>
              <w:pStyle w:val="TAC"/>
              <w:rPr>
                <w:lang w:eastAsia="zh-CN"/>
              </w:rPr>
            </w:pPr>
            <w:r w:rsidRPr="006F5CAD">
              <w:rPr>
                <w:lang w:eastAsia="zh-CN"/>
              </w:rPr>
              <w:t>CA_n20A-n28A-n75A</w:t>
            </w:r>
          </w:p>
        </w:tc>
        <w:tc>
          <w:tcPr>
            <w:tcW w:w="871" w:type="pct"/>
            <w:tcBorders>
              <w:top w:val="single" w:sz="4" w:space="0" w:color="auto"/>
              <w:left w:val="single" w:sz="4" w:space="0" w:color="auto"/>
              <w:bottom w:val="nil"/>
              <w:right w:val="single" w:sz="4" w:space="0" w:color="auto"/>
            </w:tcBorders>
          </w:tcPr>
          <w:p w14:paraId="25DBC9E4" w14:textId="77777777" w:rsidR="002B03DE" w:rsidRPr="006F5CAD" w:rsidRDefault="002B03DE" w:rsidP="00B6200D">
            <w:pPr>
              <w:pStyle w:val="TAC"/>
              <w:rPr>
                <w:lang w:eastAsia="zh-CN"/>
              </w:rPr>
            </w:pPr>
            <w:r w:rsidRPr="006F5CAD">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7BDCF2E3" w14:textId="77777777" w:rsidR="002B03DE" w:rsidRPr="006F5CAD" w:rsidRDefault="002B03DE" w:rsidP="00B6200D">
            <w:pPr>
              <w:pStyle w:val="TAC"/>
              <w:rPr>
                <w:szCs w:val="18"/>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65EDE1B" w14:textId="77777777" w:rsidR="002B03DE" w:rsidRPr="006F5CAD" w:rsidRDefault="002B03DE" w:rsidP="00B6200D">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07BA486" w14:textId="77777777" w:rsidR="002B03DE" w:rsidRPr="006F5CAD" w:rsidRDefault="002B03DE" w:rsidP="00B6200D">
            <w:pPr>
              <w:pStyle w:val="TAC"/>
              <w:rPr>
                <w:lang w:eastAsia="zh-CN"/>
              </w:rPr>
            </w:pPr>
            <w:r w:rsidRPr="006F5CAD">
              <w:rPr>
                <w:lang w:eastAsia="zh-CN"/>
              </w:rPr>
              <w:t>0</w:t>
            </w:r>
          </w:p>
        </w:tc>
      </w:tr>
      <w:tr w:rsidR="002B03DE" w:rsidRPr="006F5CAD" w14:paraId="1A034CBF" w14:textId="77777777" w:rsidTr="00B6200D">
        <w:trPr>
          <w:jc w:val="center"/>
        </w:trPr>
        <w:tc>
          <w:tcPr>
            <w:tcW w:w="1002" w:type="pct"/>
            <w:tcBorders>
              <w:top w:val="nil"/>
              <w:left w:val="single" w:sz="4" w:space="0" w:color="auto"/>
              <w:bottom w:val="nil"/>
              <w:right w:val="single" w:sz="4" w:space="0" w:color="auto"/>
            </w:tcBorders>
          </w:tcPr>
          <w:p w14:paraId="3F1A13E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667AA92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B880BC" w14:textId="77777777" w:rsidR="002B03DE" w:rsidRPr="006F5CAD" w:rsidRDefault="002B03DE" w:rsidP="00B6200D">
            <w:pPr>
              <w:pStyle w:val="TAC"/>
              <w:rPr>
                <w:szCs w:val="18"/>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32F62EB" w14:textId="77777777" w:rsidR="002B03DE" w:rsidRPr="006F5CAD" w:rsidRDefault="002B03DE" w:rsidP="00B6200D">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2BF2BB2C" w14:textId="77777777" w:rsidR="002B03DE" w:rsidRPr="006F5CAD" w:rsidRDefault="002B03DE" w:rsidP="00B6200D">
            <w:pPr>
              <w:pStyle w:val="TAC"/>
              <w:rPr>
                <w:lang w:eastAsia="zh-CN"/>
              </w:rPr>
            </w:pPr>
          </w:p>
        </w:tc>
      </w:tr>
      <w:tr w:rsidR="002B03DE" w:rsidRPr="006F5CAD" w14:paraId="0CB8C376" w14:textId="77777777" w:rsidTr="00B6200D">
        <w:trPr>
          <w:jc w:val="center"/>
        </w:trPr>
        <w:tc>
          <w:tcPr>
            <w:tcW w:w="1002" w:type="pct"/>
            <w:tcBorders>
              <w:top w:val="nil"/>
              <w:left w:val="single" w:sz="4" w:space="0" w:color="auto"/>
              <w:bottom w:val="nil"/>
              <w:right w:val="single" w:sz="4" w:space="0" w:color="auto"/>
            </w:tcBorders>
          </w:tcPr>
          <w:p w14:paraId="0BA3F2F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2BAD7ED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80161" w14:textId="77777777" w:rsidR="002B03DE" w:rsidRPr="006F5CAD" w:rsidRDefault="002B03DE" w:rsidP="00B6200D">
            <w:pPr>
              <w:pStyle w:val="TAC"/>
              <w:rPr>
                <w:szCs w:val="18"/>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489C912" w14:textId="77777777" w:rsidR="002B03DE" w:rsidRPr="006F5CAD" w:rsidRDefault="002B03DE" w:rsidP="00B6200D">
            <w:pPr>
              <w:pStyle w:val="TAC"/>
              <w:rPr>
                <w:lang w:eastAsia="zh-CN" w:bidi="ar"/>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4F3816C" w14:textId="77777777" w:rsidR="002B03DE" w:rsidRPr="006F5CAD" w:rsidRDefault="002B03DE" w:rsidP="00B6200D">
            <w:pPr>
              <w:pStyle w:val="TAC"/>
              <w:rPr>
                <w:lang w:eastAsia="zh-CN"/>
              </w:rPr>
            </w:pPr>
          </w:p>
        </w:tc>
      </w:tr>
      <w:tr w:rsidR="002B03DE" w:rsidRPr="006F5CAD" w14:paraId="313D28BE" w14:textId="77777777" w:rsidTr="00B6200D">
        <w:trPr>
          <w:jc w:val="center"/>
        </w:trPr>
        <w:tc>
          <w:tcPr>
            <w:tcW w:w="1002" w:type="pct"/>
            <w:tcBorders>
              <w:top w:val="nil"/>
              <w:left w:val="single" w:sz="4" w:space="0" w:color="auto"/>
              <w:bottom w:val="nil"/>
              <w:right w:val="single" w:sz="4" w:space="0" w:color="auto"/>
            </w:tcBorders>
          </w:tcPr>
          <w:p w14:paraId="272F345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58F71F4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78D44C" w14:textId="77777777" w:rsidR="002B03DE" w:rsidRPr="006F5CAD" w:rsidRDefault="002B03DE" w:rsidP="00B6200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5751CBD" w14:textId="77777777" w:rsidR="002B03DE" w:rsidRPr="006F5CAD" w:rsidRDefault="002B03DE" w:rsidP="00B6200D">
            <w:pPr>
              <w:pStyle w:val="TAC"/>
              <w:rPr>
                <w:lang w:eastAsia="zh-CN" w:bidi="ar"/>
              </w:rPr>
            </w:pPr>
            <w:r w:rsidRPr="006F5CAD">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78DC29D1" w14:textId="77777777" w:rsidR="002B03DE" w:rsidRPr="006F5CAD" w:rsidRDefault="002B03DE" w:rsidP="00B6200D">
            <w:pPr>
              <w:pStyle w:val="TAC"/>
              <w:rPr>
                <w:lang w:eastAsia="zh-CN"/>
              </w:rPr>
            </w:pPr>
            <w:r w:rsidRPr="006F5CAD">
              <w:rPr>
                <w:lang w:eastAsia="zh-CN"/>
              </w:rPr>
              <w:t>4 and 5</w:t>
            </w:r>
          </w:p>
        </w:tc>
      </w:tr>
      <w:tr w:rsidR="002B03DE" w:rsidRPr="006F5CAD" w14:paraId="20935FB9" w14:textId="77777777" w:rsidTr="00B6200D">
        <w:trPr>
          <w:jc w:val="center"/>
        </w:trPr>
        <w:tc>
          <w:tcPr>
            <w:tcW w:w="1002" w:type="pct"/>
            <w:tcBorders>
              <w:top w:val="nil"/>
              <w:left w:val="single" w:sz="4" w:space="0" w:color="auto"/>
              <w:bottom w:val="nil"/>
              <w:right w:val="single" w:sz="4" w:space="0" w:color="auto"/>
            </w:tcBorders>
          </w:tcPr>
          <w:p w14:paraId="1250D79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426AA7A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AE5A35"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BC76100" w14:textId="77777777" w:rsidR="002B03DE" w:rsidRPr="006F5CAD" w:rsidRDefault="002B03DE" w:rsidP="00B6200D">
            <w:pPr>
              <w:pStyle w:val="TAC"/>
              <w:rPr>
                <w:lang w:eastAsia="zh-CN" w:bidi="ar"/>
              </w:rPr>
            </w:pPr>
            <w:r w:rsidRPr="006F5CAD">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7AE0E3E2" w14:textId="77777777" w:rsidR="002B03DE" w:rsidRPr="006F5CAD" w:rsidRDefault="002B03DE" w:rsidP="00B6200D">
            <w:pPr>
              <w:pStyle w:val="TAC"/>
              <w:rPr>
                <w:lang w:eastAsia="zh-CN"/>
              </w:rPr>
            </w:pPr>
          </w:p>
        </w:tc>
      </w:tr>
      <w:tr w:rsidR="002B03DE" w:rsidRPr="006F5CAD" w14:paraId="6E1C9825" w14:textId="77777777" w:rsidTr="00B6200D">
        <w:trPr>
          <w:jc w:val="center"/>
        </w:trPr>
        <w:tc>
          <w:tcPr>
            <w:tcW w:w="1002" w:type="pct"/>
            <w:tcBorders>
              <w:top w:val="nil"/>
              <w:left w:val="single" w:sz="4" w:space="0" w:color="auto"/>
              <w:bottom w:val="single" w:sz="4" w:space="0" w:color="auto"/>
              <w:right w:val="single" w:sz="4" w:space="0" w:color="auto"/>
            </w:tcBorders>
          </w:tcPr>
          <w:p w14:paraId="50CBF12E"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3AF05BA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93617" w14:textId="77777777" w:rsidR="002B03DE" w:rsidRPr="006F5CAD" w:rsidRDefault="002B03DE" w:rsidP="00B6200D">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09CE613" w14:textId="77777777" w:rsidR="002B03DE" w:rsidRPr="006F5CAD" w:rsidRDefault="002B03DE" w:rsidP="00B6200D">
            <w:pPr>
              <w:pStyle w:val="TAC"/>
              <w:rPr>
                <w:lang w:eastAsia="zh-CN" w:bidi="ar"/>
              </w:rPr>
            </w:pPr>
            <w:r w:rsidRPr="006F5CAD">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5E3338F3" w14:textId="77777777" w:rsidR="002B03DE" w:rsidRPr="006F5CAD" w:rsidRDefault="002B03DE" w:rsidP="00B6200D">
            <w:pPr>
              <w:pStyle w:val="TAC"/>
              <w:rPr>
                <w:lang w:eastAsia="zh-CN"/>
              </w:rPr>
            </w:pPr>
          </w:p>
        </w:tc>
      </w:tr>
      <w:tr w:rsidR="002B03DE" w:rsidRPr="006F5CAD" w14:paraId="3A61B68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A05A36C" w14:textId="77777777" w:rsidR="002B03DE" w:rsidRPr="006F5CAD" w:rsidRDefault="002B03DE" w:rsidP="00B6200D">
            <w:pPr>
              <w:pStyle w:val="TAC"/>
              <w:rPr>
                <w:lang w:eastAsia="zh-CN"/>
              </w:rPr>
            </w:pPr>
            <w:r w:rsidRPr="006F5CAD">
              <w:rPr>
                <w:lang w:eastAsia="zh-CN"/>
              </w:rPr>
              <w:t>CA_n20A-n28A-n78A</w:t>
            </w:r>
          </w:p>
        </w:tc>
        <w:tc>
          <w:tcPr>
            <w:tcW w:w="871" w:type="pct"/>
            <w:tcBorders>
              <w:top w:val="single" w:sz="4" w:space="0" w:color="auto"/>
              <w:left w:val="single" w:sz="4" w:space="0" w:color="auto"/>
              <w:bottom w:val="nil"/>
              <w:right w:val="single" w:sz="4" w:space="0" w:color="auto"/>
            </w:tcBorders>
            <w:vAlign w:val="center"/>
          </w:tcPr>
          <w:p w14:paraId="255B5A4D" w14:textId="77777777" w:rsidR="002B03DE" w:rsidRPr="006F5CAD" w:rsidRDefault="002B03DE"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CA3FD50" w14:textId="77777777" w:rsidR="002B03DE" w:rsidRPr="006F5CAD" w:rsidRDefault="002B03DE" w:rsidP="00B6200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A39A885" w14:textId="77777777" w:rsidR="002B03DE" w:rsidRPr="006F5CAD" w:rsidRDefault="002B03DE"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102FAF1" w14:textId="77777777" w:rsidR="002B03DE" w:rsidRPr="006F5CAD" w:rsidRDefault="002B03DE" w:rsidP="00B6200D">
            <w:pPr>
              <w:pStyle w:val="TAC"/>
              <w:rPr>
                <w:lang w:eastAsia="zh-CN"/>
              </w:rPr>
            </w:pPr>
            <w:r w:rsidRPr="006F5CAD">
              <w:rPr>
                <w:lang w:eastAsia="zh-CN"/>
              </w:rPr>
              <w:t>0</w:t>
            </w:r>
          </w:p>
        </w:tc>
      </w:tr>
      <w:tr w:rsidR="002B03DE" w:rsidRPr="006F5CAD" w14:paraId="7B87CC16" w14:textId="77777777" w:rsidTr="00B6200D">
        <w:trPr>
          <w:jc w:val="center"/>
        </w:trPr>
        <w:tc>
          <w:tcPr>
            <w:tcW w:w="1002" w:type="pct"/>
            <w:tcBorders>
              <w:top w:val="nil"/>
              <w:left w:val="single" w:sz="4" w:space="0" w:color="auto"/>
              <w:bottom w:val="nil"/>
              <w:right w:val="single" w:sz="4" w:space="0" w:color="auto"/>
            </w:tcBorders>
            <w:vAlign w:val="center"/>
          </w:tcPr>
          <w:p w14:paraId="51A3739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69643F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B95775"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A5CF45A" w14:textId="77777777" w:rsidR="002B03DE" w:rsidRPr="006F5CAD" w:rsidRDefault="002B03DE" w:rsidP="00B6200D">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B16FA29" w14:textId="77777777" w:rsidR="002B03DE" w:rsidRPr="006F5CAD" w:rsidRDefault="002B03DE" w:rsidP="00B6200D">
            <w:pPr>
              <w:pStyle w:val="TAC"/>
              <w:rPr>
                <w:lang w:eastAsia="zh-CN"/>
              </w:rPr>
            </w:pPr>
          </w:p>
        </w:tc>
      </w:tr>
      <w:tr w:rsidR="002B03DE" w:rsidRPr="006F5CAD" w14:paraId="0854A10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3AD55FD"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BC8974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FC2B3" w14:textId="77777777" w:rsidR="002B03DE" w:rsidRPr="006F5CAD" w:rsidRDefault="002B03DE"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BD334F" w14:textId="77777777" w:rsidR="002B03DE" w:rsidRPr="006F5CAD" w:rsidRDefault="002B03DE" w:rsidP="00B6200D">
            <w:pPr>
              <w:pStyle w:val="TAC"/>
              <w:rPr>
                <w:lang w:eastAsia="zh-CN" w:bidi="ar"/>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0A660EDB" w14:textId="77777777" w:rsidR="002B03DE" w:rsidRPr="006F5CAD" w:rsidRDefault="002B03DE" w:rsidP="00B6200D">
            <w:pPr>
              <w:pStyle w:val="TAC"/>
              <w:rPr>
                <w:lang w:eastAsia="zh-CN"/>
              </w:rPr>
            </w:pPr>
          </w:p>
        </w:tc>
      </w:tr>
      <w:tr w:rsidR="002B03DE" w:rsidRPr="006F5CAD" w14:paraId="6836887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1B26F99" w14:textId="77777777" w:rsidR="002B03DE" w:rsidRPr="006F5CAD" w:rsidRDefault="002B03DE" w:rsidP="00B6200D">
            <w:pPr>
              <w:pStyle w:val="TAC"/>
              <w:rPr>
                <w:lang w:eastAsia="zh-CN"/>
              </w:rPr>
            </w:pPr>
            <w:r w:rsidRPr="006F5CAD">
              <w:rPr>
                <w:lang w:eastAsia="zh-CN"/>
              </w:rPr>
              <w:t>CA_n20A-n28A-n78C</w:t>
            </w:r>
          </w:p>
        </w:tc>
        <w:tc>
          <w:tcPr>
            <w:tcW w:w="871" w:type="pct"/>
            <w:tcBorders>
              <w:top w:val="single" w:sz="4" w:space="0" w:color="auto"/>
              <w:left w:val="single" w:sz="4" w:space="0" w:color="auto"/>
              <w:bottom w:val="nil"/>
              <w:right w:val="single" w:sz="4" w:space="0" w:color="auto"/>
            </w:tcBorders>
            <w:vAlign w:val="center"/>
          </w:tcPr>
          <w:p w14:paraId="25700332" w14:textId="77777777" w:rsidR="002B03DE" w:rsidRPr="006F5CAD" w:rsidRDefault="002B03DE"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5375AFF" w14:textId="77777777" w:rsidR="002B03DE" w:rsidRPr="006F5CAD" w:rsidRDefault="002B03DE" w:rsidP="00B6200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7AACD91" w14:textId="77777777" w:rsidR="002B03DE" w:rsidRPr="006F5CAD" w:rsidRDefault="002B03DE" w:rsidP="00B6200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E9D00D9" w14:textId="77777777" w:rsidR="002B03DE" w:rsidRPr="006F5CAD" w:rsidRDefault="002B03DE" w:rsidP="00B6200D">
            <w:pPr>
              <w:pStyle w:val="TAC"/>
              <w:rPr>
                <w:lang w:eastAsia="zh-CN"/>
              </w:rPr>
            </w:pPr>
            <w:r w:rsidRPr="006F5CAD">
              <w:rPr>
                <w:lang w:eastAsia="zh-CN"/>
              </w:rPr>
              <w:t>0</w:t>
            </w:r>
          </w:p>
        </w:tc>
      </w:tr>
      <w:tr w:rsidR="002B03DE" w:rsidRPr="006F5CAD" w14:paraId="550B2023" w14:textId="77777777" w:rsidTr="00B6200D">
        <w:trPr>
          <w:jc w:val="center"/>
        </w:trPr>
        <w:tc>
          <w:tcPr>
            <w:tcW w:w="1002" w:type="pct"/>
            <w:tcBorders>
              <w:top w:val="nil"/>
              <w:left w:val="single" w:sz="4" w:space="0" w:color="auto"/>
              <w:bottom w:val="nil"/>
              <w:right w:val="single" w:sz="4" w:space="0" w:color="auto"/>
            </w:tcBorders>
            <w:vAlign w:val="center"/>
          </w:tcPr>
          <w:p w14:paraId="0F1EB61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83B8CC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94AFFF"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6308D39" w14:textId="77777777" w:rsidR="002B03DE" w:rsidRPr="006F5CAD" w:rsidRDefault="002B03DE" w:rsidP="00B6200D">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1FA69767" w14:textId="77777777" w:rsidR="002B03DE" w:rsidRPr="006F5CAD" w:rsidRDefault="002B03DE" w:rsidP="00B6200D">
            <w:pPr>
              <w:pStyle w:val="TAC"/>
              <w:rPr>
                <w:lang w:eastAsia="zh-CN"/>
              </w:rPr>
            </w:pPr>
          </w:p>
        </w:tc>
      </w:tr>
      <w:tr w:rsidR="002B03DE" w:rsidRPr="006F5CAD" w14:paraId="727D340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6DCB0C3"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75FEB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B945BC" w14:textId="77777777" w:rsidR="002B03DE" w:rsidRPr="006F5CAD" w:rsidRDefault="002B03DE"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6B5315C" w14:textId="77777777" w:rsidR="002B03DE" w:rsidRPr="006F5CAD" w:rsidRDefault="002B03DE" w:rsidP="00B6200D">
            <w:pPr>
              <w:pStyle w:val="TAC"/>
              <w:rPr>
                <w:lang w:eastAsia="zh-CN" w:bidi="ar"/>
              </w:rPr>
            </w:pPr>
            <w:r w:rsidRPr="006F5CAD">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20337E33" w14:textId="77777777" w:rsidR="002B03DE" w:rsidRPr="006F5CAD" w:rsidRDefault="002B03DE" w:rsidP="00B6200D">
            <w:pPr>
              <w:pStyle w:val="TAC"/>
              <w:rPr>
                <w:lang w:eastAsia="zh-CN"/>
              </w:rPr>
            </w:pPr>
          </w:p>
        </w:tc>
      </w:tr>
      <w:tr w:rsidR="002B03DE" w:rsidRPr="006F5CAD" w14:paraId="113E66F0" w14:textId="77777777" w:rsidTr="00B6200D">
        <w:trPr>
          <w:jc w:val="center"/>
        </w:trPr>
        <w:tc>
          <w:tcPr>
            <w:tcW w:w="1002" w:type="pct"/>
            <w:tcBorders>
              <w:top w:val="single" w:sz="4" w:space="0" w:color="auto"/>
              <w:left w:val="single" w:sz="4" w:space="0" w:color="auto"/>
              <w:bottom w:val="nil"/>
              <w:right w:val="single" w:sz="4" w:space="0" w:color="auto"/>
            </w:tcBorders>
          </w:tcPr>
          <w:p w14:paraId="4841F803" w14:textId="77777777" w:rsidR="002B03DE" w:rsidRPr="006F5CAD" w:rsidRDefault="002B03DE" w:rsidP="00B6200D">
            <w:pPr>
              <w:pStyle w:val="TAC"/>
              <w:rPr>
                <w:lang w:eastAsia="zh-CN"/>
              </w:rPr>
            </w:pPr>
            <w:r w:rsidRPr="006F5CAD">
              <w:rPr>
                <w:rFonts w:cs="Arial"/>
                <w:szCs w:val="18"/>
                <w:lang w:eastAsia="zh-CN"/>
              </w:rPr>
              <w:t>CA_n20A-n41A-n71A</w:t>
            </w:r>
          </w:p>
        </w:tc>
        <w:tc>
          <w:tcPr>
            <w:tcW w:w="871" w:type="pct"/>
            <w:tcBorders>
              <w:top w:val="single" w:sz="4" w:space="0" w:color="auto"/>
              <w:left w:val="single" w:sz="4" w:space="0" w:color="auto"/>
              <w:bottom w:val="nil"/>
              <w:right w:val="single" w:sz="4" w:space="0" w:color="auto"/>
            </w:tcBorders>
            <w:vAlign w:val="center"/>
          </w:tcPr>
          <w:p w14:paraId="25D47484" w14:textId="77777777" w:rsidR="002B03DE" w:rsidRPr="006F5CAD" w:rsidRDefault="002B03DE" w:rsidP="00B6200D">
            <w:pPr>
              <w:pStyle w:val="TAC"/>
              <w:rPr>
                <w:rFonts w:cs="Arial"/>
                <w:szCs w:val="18"/>
                <w:lang w:eastAsia="zh-CN"/>
              </w:rPr>
            </w:pPr>
            <w:r w:rsidRPr="006F5CAD">
              <w:rPr>
                <w:rFonts w:cs="Arial"/>
                <w:szCs w:val="18"/>
                <w:lang w:eastAsia="zh-CN"/>
              </w:rPr>
              <w:t>CA_n20A-n41A</w:t>
            </w:r>
          </w:p>
          <w:p w14:paraId="6286B53B" w14:textId="77777777" w:rsidR="002B03DE" w:rsidRPr="006F5CAD" w:rsidRDefault="002B03DE" w:rsidP="00B6200D">
            <w:pPr>
              <w:pStyle w:val="TAC"/>
              <w:rPr>
                <w:rFonts w:cs="Arial"/>
                <w:szCs w:val="18"/>
                <w:lang w:eastAsia="zh-CN"/>
              </w:rPr>
            </w:pPr>
            <w:r w:rsidRPr="006F5CAD">
              <w:rPr>
                <w:rFonts w:cs="Arial"/>
                <w:szCs w:val="18"/>
                <w:lang w:eastAsia="zh-CN"/>
              </w:rPr>
              <w:t>CA_n20A-n71A</w:t>
            </w:r>
          </w:p>
          <w:p w14:paraId="64E38AFF" w14:textId="77777777" w:rsidR="002B03DE" w:rsidRPr="006F5CAD" w:rsidRDefault="002B03DE" w:rsidP="00B6200D">
            <w:pPr>
              <w:pStyle w:val="TAC"/>
              <w:rPr>
                <w:rFonts w:cs="Arial"/>
                <w:szCs w:val="18"/>
                <w:lang w:eastAsia="zh-CN"/>
              </w:rPr>
            </w:pPr>
            <w:r w:rsidRPr="006F5CAD">
              <w:rPr>
                <w:rFonts w:cs="Arial"/>
                <w:szCs w:val="18"/>
                <w:lang w:eastAsia="zh-CN"/>
              </w:rPr>
              <w:t>CA_n41A-n71A</w:t>
            </w:r>
          </w:p>
          <w:p w14:paraId="08584E6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573C1" w14:textId="77777777" w:rsidR="002B03DE" w:rsidRPr="006F5CAD" w:rsidRDefault="002B03DE" w:rsidP="00B6200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7F689E2" w14:textId="77777777" w:rsidR="002B03DE" w:rsidRPr="006F5CAD" w:rsidRDefault="002B03DE"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814639E" w14:textId="77777777" w:rsidR="002B03DE" w:rsidRPr="006F5CAD" w:rsidRDefault="002B03DE" w:rsidP="00B6200D">
            <w:pPr>
              <w:pStyle w:val="TAC"/>
              <w:rPr>
                <w:lang w:eastAsia="zh-CN"/>
              </w:rPr>
            </w:pPr>
            <w:r w:rsidRPr="006F5CAD">
              <w:rPr>
                <w:lang w:eastAsia="zh-CN"/>
              </w:rPr>
              <w:t>0</w:t>
            </w:r>
          </w:p>
        </w:tc>
      </w:tr>
      <w:tr w:rsidR="002B03DE" w:rsidRPr="006F5CAD" w14:paraId="3B40E60F" w14:textId="77777777" w:rsidTr="00B6200D">
        <w:trPr>
          <w:jc w:val="center"/>
        </w:trPr>
        <w:tc>
          <w:tcPr>
            <w:tcW w:w="1002" w:type="pct"/>
            <w:tcBorders>
              <w:top w:val="nil"/>
              <w:left w:val="single" w:sz="4" w:space="0" w:color="auto"/>
              <w:bottom w:val="nil"/>
              <w:right w:val="single" w:sz="4" w:space="0" w:color="auto"/>
            </w:tcBorders>
          </w:tcPr>
          <w:p w14:paraId="21FFC40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C110FC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96EBBB" w14:textId="77777777" w:rsidR="002B03DE" w:rsidRPr="006F5CAD" w:rsidRDefault="002B03DE" w:rsidP="00B6200D">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DE45D0" w14:textId="77777777" w:rsidR="002B03DE" w:rsidRPr="006F5CAD" w:rsidRDefault="002B03DE" w:rsidP="00B6200D">
            <w:pPr>
              <w:pStyle w:val="TAC"/>
              <w:rPr>
                <w:lang w:eastAsia="zh-CN"/>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0F293773" w14:textId="77777777" w:rsidR="002B03DE" w:rsidRPr="006F5CAD" w:rsidRDefault="002B03DE" w:rsidP="00B6200D">
            <w:pPr>
              <w:pStyle w:val="TAC"/>
              <w:rPr>
                <w:lang w:eastAsia="zh-CN"/>
              </w:rPr>
            </w:pPr>
          </w:p>
        </w:tc>
      </w:tr>
      <w:tr w:rsidR="002B03DE" w:rsidRPr="006F5CAD" w14:paraId="46B9AFF2" w14:textId="77777777" w:rsidTr="00B6200D">
        <w:trPr>
          <w:jc w:val="center"/>
        </w:trPr>
        <w:tc>
          <w:tcPr>
            <w:tcW w:w="1002" w:type="pct"/>
            <w:tcBorders>
              <w:top w:val="nil"/>
              <w:left w:val="single" w:sz="4" w:space="0" w:color="auto"/>
              <w:bottom w:val="single" w:sz="4" w:space="0" w:color="auto"/>
              <w:right w:val="single" w:sz="4" w:space="0" w:color="auto"/>
            </w:tcBorders>
          </w:tcPr>
          <w:p w14:paraId="43C69887"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D64D0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60B84" w14:textId="77777777" w:rsidR="002B03DE" w:rsidRPr="006F5CAD" w:rsidRDefault="002B03DE" w:rsidP="00B6200D">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04981A" w14:textId="77777777" w:rsidR="002B03DE" w:rsidRPr="006F5CAD" w:rsidRDefault="002B03DE" w:rsidP="00B6200D">
            <w:pPr>
              <w:pStyle w:val="TAC"/>
              <w:rPr>
                <w:lang w:eastAsia="zh-CN"/>
              </w:rPr>
            </w:pPr>
            <w:r w:rsidRPr="006F5CAD">
              <w:rPr>
                <w:rFonts w:cs="Arial"/>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74BEC6B" w14:textId="77777777" w:rsidR="002B03DE" w:rsidRPr="006F5CAD" w:rsidRDefault="002B03DE" w:rsidP="00B6200D">
            <w:pPr>
              <w:pStyle w:val="TAC"/>
              <w:rPr>
                <w:lang w:eastAsia="zh-CN"/>
              </w:rPr>
            </w:pPr>
          </w:p>
        </w:tc>
      </w:tr>
      <w:tr w:rsidR="002B03DE" w:rsidRPr="006F5CAD" w14:paraId="2EAF4920" w14:textId="77777777" w:rsidTr="00B6200D">
        <w:trPr>
          <w:jc w:val="center"/>
        </w:trPr>
        <w:tc>
          <w:tcPr>
            <w:tcW w:w="1002" w:type="pct"/>
            <w:tcBorders>
              <w:top w:val="single" w:sz="4" w:space="0" w:color="auto"/>
              <w:left w:val="single" w:sz="4" w:space="0" w:color="auto"/>
              <w:bottom w:val="nil"/>
              <w:right w:val="single" w:sz="4" w:space="0" w:color="auto"/>
            </w:tcBorders>
          </w:tcPr>
          <w:p w14:paraId="5C9FA00B" w14:textId="77777777" w:rsidR="002B03DE" w:rsidRPr="006F5CAD" w:rsidRDefault="002B03DE" w:rsidP="00B6200D">
            <w:pPr>
              <w:pStyle w:val="TAC"/>
              <w:rPr>
                <w:lang w:eastAsia="zh-CN"/>
              </w:rPr>
            </w:pPr>
            <w:r w:rsidRPr="006F5CAD">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72CBAA9F" w14:textId="77777777" w:rsidR="002B03DE" w:rsidRPr="006F5CAD" w:rsidRDefault="002B03DE" w:rsidP="00B6200D">
            <w:pPr>
              <w:pStyle w:val="TAC"/>
              <w:rPr>
                <w:rFonts w:cs="Arial"/>
                <w:szCs w:val="18"/>
                <w:lang w:eastAsia="zh-CN"/>
              </w:rPr>
            </w:pPr>
            <w:r w:rsidRPr="006F5CAD">
              <w:rPr>
                <w:rFonts w:cs="Arial"/>
                <w:szCs w:val="18"/>
                <w:lang w:eastAsia="zh-CN"/>
              </w:rPr>
              <w:t>CA_n20A-n41A</w:t>
            </w:r>
          </w:p>
          <w:p w14:paraId="0A5D93CB" w14:textId="77777777" w:rsidR="002B03DE" w:rsidRPr="006F5CAD" w:rsidRDefault="002B03DE" w:rsidP="00B6200D">
            <w:pPr>
              <w:pStyle w:val="TAC"/>
              <w:rPr>
                <w:rFonts w:cs="Arial"/>
                <w:szCs w:val="18"/>
                <w:lang w:eastAsia="zh-CN"/>
              </w:rPr>
            </w:pPr>
            <w:r w:rsidRPr="006F5CAD">
              <w:rPr>
                <w:rFonts w:cs="Arial"/>
                <w:szCs w:val="18"/>
                <w:lang w:eastAsia="zh-CN"/>
              </w:rPr>
              <w:t>CA_n20A-n77A</w:t>
            </w:r>
          </w:p>
          <w:p w14:paraId="42FB9A4E" w14:textId="77777777" w:rsidR="002B03DE" w:rsidRPr="006F5CAD" w:rsidRDefault="002B03DE" w:rsidP="00B6200D">
            <w:pPr>
              <w:pStyle w:val="TAC"/>
              <w:rPr>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95B67B8" w14:textId="77777777" w:rsidR="002B03DE" w:rsidRPr="006F5CAD" w:rsidRDefault="002B03DE" w:rsidP="00B6200D">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2A6DF53" w14:textId="77777777" w:rsidR="002B03DE" w:rsidRPr="006F5CAD" w:rsidRDefault="002B03DE" w:rsidP="00B6200D">
            <w:pPr>
              <w:pStyle w:val="TAC"/>
              <w:rPr>
                <w:rFonts w:cs="Arial"/>
                <w:szCs w:val="18"/>
                <w:lang w:eastAsia="zh-CN" w:bidi="ar"/>
              </w:rPr>
            </w:pPr>
            <w:r w:rsidRPr="006F5CAD">
              <w:rPr>
                <w:rFonts w:cs="Arial"/>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tcPr>
          <w:p w14:paraId="66D2590E"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10CEA0DD" w14:textId="77777777" w:rsidTr="00B6200D">
        <w:trPr>
          <w:jc w:val="center"/>
        </w:trPr>
        <w:tc>
          <w:tcPr>
            <w:tcW w:w="1002" w:type="pct"/>
            <w:tcBorders>
              <w:top w:val="nil"/>
              <w:left w:val="single" w:sz="4" w:space="0" w:color="auto"/>
              <w:bottom w:val="nil"/>
              <w:right w:val="single" w:sz="4" w:space="0" w:color="auto"/>
            </w:tcBorders>
          </w:tcPr>
          <w:p w14:paraId="15951EB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4C79D3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E6CE79" w14:textId="77777777" w:rsidR="002B03DE" w:rsidRPr="006F5CAD" w:rsidRDefault="002B03DE" w:rsidP="00B6200D">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8BD817" w14:textId="77777777" w:rsidR="002B03DE" w:rsidRPr="006F5CAD" w:rsidRDefault="002B03DE" w:rsidP="00B6200D">
            <w:pPr>
              <w:pStyle w:val="TAC"/>
              <w:rPr>
                <w:rFonts w:cs="Arial"/>
                <w:szCs w:val="18"/>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4EDC5EA" w14:textId="77777777" w:rsidR="002B03DE" w:rsidRPr="006F5CAD" w:rsidRDefault="002B03DE" w:rsidP="00B6200D">
            <w:pPr>
              <w:pStyle w:val="TAC"/>
              <w:rPr>
                <w:lang w:eastAsia="zh-CN"/>
              </w:rPr>
            </w:pPr>
          </w:p>
        </w:tc>
      </w:tr>
      <w:tr w:rsidR="002B03DE" w:rsidRPr="006F5CAD" w14:paraId="5A653CBD" w14:textId="77777777" w:rsidTr="00B6200D">
        <w:trPr>
          <w:jc w:val="center"/>
        </w:trPr>
        <w:tc>
          <w:tcPr>
            <w:tcW w:w="1002" w:type="pct"/>
            <w:tcBorders>
              <w:top w:val="nil"/>
              <w:left w:val="single" w:sz="4" w:space="0" w:color="auto"/>
              <w:bottom w:val="single" w:sz="4" w:space="0" w:color="auto"/>
              <w:right w:val="single" w:sz="4" w:space="0" w:color="auto"/>
            </w:tcBorders>
          </w:tcPr>
          <w:p w14:paraId="61FE059D"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2A553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4F302" w14:textId="77777777" w:rsidR="002B03DE" w:rsidRPr="006F5CAD" w:rsidRDefault="002B03DE" w:rsidP="00B6200D">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BB5224" w14:textId="77777777" w:rsidR="002B03DE" w:rsidRPr="006F5CAD" w:rsidRDefault="002B03DE" w:rsidP="00B6200D">
            <w:pPr>
              <w:pStyle w:val="TAC"/>
              <w:rPr>
                <w:rFonts w:cs="Arial"/>
                <w:szCs w:val="18"/>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4B14AF" w14:textId="77777777" w:rsidR="002B03DE" w:rsidRPr="006F5CAD" w:rsidRDefault="002B03DE" w:rsidP="00B6200D">
            <w:pPr>
              <w:pStyle w:val="TAC"/>
              <w:rPr>
                <w:lang w:eastAsia="zh-CN"/>
              </w:rPr>
            </w:pPr>
          </w:p>
        </w:tc>
      </w:tr>
      <w:tr w:rsidR="002B03DE" w:rsidRPr="006F5CAD" w14:paraId="6A98E0F7" w14:textId="77777777" w:rsidTr="00B6200D">
        <w:trPr>
          <w:jc w:val="center"/>
        </w:trPr>
        <w:tc>
          <w:tcPr>
            <w:tcW w:w="1002" w:type="pct"/>
            <w:tcBorders>
              <w:top w:val="single" w:sz="4" w:space="0" w:color="auto"/>
              <w:left w:val="single" w:sz="4" w:space="0" w:color="auto"/>
              <w:bottom w:val="nil"/>
              <w:right w:val="single" w:sz="4" w:space="0" w:color="auto"/>
            </w:tcBorders>
          </w:tcPr>
          <w:p w14:paraId="78D7FD37" w14:textId="77777777" w:rsidR="002B03DE" w:rsidRPr="006F5CAD" w:rsidRDefault="002B03DE" w:rsidP="00B6200D">
            <w:pPr>
              <w:pStyle w:val="TAC"/>
              <w:rPr>
                <w:rFonts w:eastAsia="MS Mincho"/>
                <w:lang w:eastAsia="zh-CN"/>
              </w:rPr>
            </w:pPr>
            <w:r w:rsidRPr="006F5CAD">
              <w:rPr>
                <w:color w:val="000000"/>
              </w:rPr>
              <w:t>CA_n20A-</w:t>
            </w:r>
            <w:r w:rsidRPr="006F5CAD">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111A3007" w14:textId="77777777" w:rsidR="002B03DE" w:rsidRPr="006F5CAD" w:rsidRDefault="002B03DE" w:rsidP="00B6200D">
            <w:pPr>
              <w:pStyle w:val="TAC"/>
              <w:rPr>
                <w:rFonts w:cs="Arial"/>
                <w:szCs w:val="18"/>
                <w:lang w:eastAsia="zh-CN"/>
              </w:rPr>
            </w:pPr>
            <w:r w:rsidRPr="006F5CAD">
              <w:rPr>
                <w:rFonts w:cs="Arial"/>
                <w:szCs w:val="18"/>
                <w:lang w:eastAsia="zh-CN"/>
              </w:rPr>
              <w:t>CA_n20A-n41A</w:t>
            </w:r>
          </w:p>
          <w:p w14:paraId="34B13890" w14:textId="77777777" w:rsidR="002B03DE" w:rsidRPr="006F5CAD" w:rsidRDefault="002B03DE" w:rsidP="00B6200D">
            <w:pPr>
              <w:pStyle w:val="TAC"/>
              <w:rPr>
                <w:rFonts w:cs="Arial"/>
                <w:szCs w:val="18"/>
                <w:lang w:eastAsia="zh-CN"/>
              </w:rPr>
            </w:pPr>
            <w:r w:rsidRPr="006F5CAD">
              <w:rPr>
                <w:rFonts w:cs="Arial"/>
                <w:szCs w:val="18"/>
                <w:lang w:eastAsia="zh-CN"/>
              </w:rPr>
              <w:t>CA_n20A-n77A</w:t>
            </w:r>
          </w:p>
          <w:p w14:paraId="0DD3B2C0" w14:textId="77777777" w:rsidR="002B03DE" w:rsidRPr="006F5CAD" w:rsidRDefault="002B03DE" w:rsidP="00B6200D">
            <w:pPr>
              <w:pStyle w:val="TAC"/>
              <w:rPr>
                <w:rFonts w:eastAsia="MS Mincho"/>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D7D1957" w14:textId="77777777" w:rsidR="002B03DE" w:rsidRPr="006F5CAD" w:rsidRDefault="002B03DE" w:rsidP="00B6200D">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341CAD1" w14:textId="77777777" w:rsidR="002B03DE" w:rsidRPr="006F5CAD" w:rsidRDefault="002B03DE" w:rsidP="00B6200D">
            <w:pPr>
              <w:pStyle w:val="TAC"/>
              <w:rPr>
                <w:lang w:eastAsia="zh-CN" w:bidi="ar"/>
              </w:rPr>
            </w:pPr>
            <w:r w:rsidRPr="006F5CAD">
              <w:t>5,10,15,20</w:t>
            </w:r>
          </w:p>
        </w:tc>
        <w:tc>
          <w:tcPr>
            <w:tcW w:w="750" w:type="pct"/>
            <w:tcBorders>
              <w:top w:val="single" w:sz="4" w:space="0" w:color="auto"/>
              <w:left w:val="single" w:sz="4" w:space="0" w:color="auto"/>
              <w:bottom w:val="nil"/>
              <w:right w:val="single" w:sz="4" w:space="0" w:color="auto"/>
            </w:tcBorders>
            <w:vAlign w:val="center"/>
          </w:tcPr>
          <w:p w14:paraId="5E0E6DD8"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6CCB893D" w14:textId="77777777" w:rsidTr="00B6200D">
        <w:trPr>
          <w:jc w:val="center"/>
        </w:trPr>
        <w:tc>
          <w:tcPr>
            <w:tcW w:w="1002" w:type="pct"/>
            <w:tcBorders>
              <w:top w:val="nil"/>
              <w:left w:val="single" w:sz="4" w:space="0" w:color="auto"/>
              <w:bottom w:val="nil"/>
              <w:right w:val="single" w:sz="4" w:space="0" w:color="auto"/>
            </w:tcBorders>
          </w:tcPr>
          <w:p w14:paraId="05FB5A59" w14:textId="77777777" w:rsidR="002B03DE" w:rsidRPr="006F5CAD" w:rsidRDefault="002B03DE"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6C5AA0D"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98486" w14:textId="77777777" w:rsidR="002B03DE" w:rsidRPr="006F5CAD" w:rsidRDefault="002B03DE" w:rsidP="00B6200D">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FDCD50" w14:textId="77777777" w:rsidR="002B03DE" w:rsidRPr="006F5CAD" w:rsidRDefault="002B03DE" w:rsidP="00B6200D">
            <w:pPr>
              <w:pStyle w:val="TAC"/>
              <w:rPr>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4BA5E97" w14:textId="77777777" w:rsidR="002B03DE" w:rsidRPr="006F5CAD" w:rsidRDefault="002B03DE" w:rsidP="00B6200D">
            <w:pPr>
              <w:pStyle w:val="TAC"/>
              <w:rPr>
                <w:lang w:eastAsia="zh-CN"/>
              </w:rPr>
            </w:pPr>
          </w:p>
        </w:tc>
      </w:tr>
      <w:tr w:rsidR="002B03DE" w:rsidRPr="006F5CAD" w14:paraId="1D0240A8" w14:textId="77777777" w:rsidTr="00B6200D">
        <w:trPr>
          <w:jc w:val="center"/>
        </w:trPr>
        <w:tc>
          <w:tcPr>
            <w:tcW w:w="1002" w:type="pct"/>
            <w:tcBorders>
              <w:top w:val="nil"/>
              <w:left w:val="single" w:sz="4" w:space="0" w:color="auto"/>
              <w:bottom w:val="single" w:sz="4" w:space="0" w:color="auto"/>
              <w:right w:val="single" w:sz="4" w:space="0" w:color="auto"/>
            </w:tcBorders>
          </w:tcPr>
          <w:p w14:paraId="575CE6D0" w14:textId="77777777" w:rsidR="002B03DE" w:rsidRPr="006F5CAD" w:rsidRDefault="002B03DE" w:rsidP="00B6200D">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20FAAEE"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D3F7B" w14:textId="77777777" w:rsidR="002B03DE" w:rsidRPr="006F5CAD" w:rsidRDefault="002B03DE" w:rsidP="00B6200D">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19356A" w14:textId="77777777" w:rsidR="002B03DE" w:rsidRPr="006F5CAD" w:rsidRDefault="002B03DE" w:rsidP="00B6200D">
            <w:pPr>
              <w:pStyle w:val="TAC"/>
              <w:rPr>
                <w:lang w:eastAsia="zh-CN" w:bidi="ar"/>
              </w:rPr>
            </w:pPr>
            <w:r w:rsidRPr="006F5CAD">
              <w:rPr>
                <w:rFonts w:cs="Arial"/>
                <w:szCs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0922F449" w14:textId="77777777" w:rsidR="002B03DE" w:rsidRPr="006F5CAD" w:rsidRDefault="002B03DE" w:rsidP="00B6200D">
            <w:pPr>
              <w:pStyle w:val="TAC"/>
              <w:rPr>
                <w:lang w:eastAsia="zh-CN"/>
              </w:rPr>
            </w:pPr>
          </w:p>
        </w:tc>
      </w:tr>
      <w:tr w:rsidR="002B03DE" w:rsidRPr="006F5CAD" w14:paraId="52205DC0" w14:textId="77777777" w:rsidTr="00B6200D">
        <w:trPr>
          <w:jc w:val="center"/>
        </w:trPr>
        <w:tc>
          <w:tcPr>
            <w:tcW w:w="1002" w:type="pct"/>
            <w:tcBorders>
              <w:top w:val="single" w:sz="4" w:space="0" w:color="auto"/>
              <w:left w:val="single" w:sz="4" w:space="0" w:color="auto"/>
              <w:bottom w:val="nil"/>
              <w:right w:val="single" w:sz="4" w:space="0" w:color="auto"/>
            </w:tcBorders>
          </w:tcPr>
          <w:p w14:paraId="7A771FFB" w14:textId="77777777" w:rsidR="002B03DE" w:rsidRPr="006F5CAD" w:rsidRDefault="002B03DE" w:rsidP="00B6200D">
            <w:pPr>
              <w:pStyle w:val="TAC"/>
              <w:rPr>
                <w:rFonts w:eastAsia="MS Mincho"/>
                <w:lang w:eastAsia="zh-CN"/>
              </w:rPr>
            </w:pPr>
            <w:r w:rsidRPr="006F5CAD">
              <w:rPr>
                <w:rFonts w:cs="Arial"/>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14:paraId="4712CDCE" w14:textId="77777777" w:rsidR="002B03DE" w:rsidRPr="006F5CAD" w:rsidRDefault="002B03DE" w:rsidP="00B6200D">
            <w:pPr>
              <w:pStyle w:val="TAC"/>
              <w:rPr>
                <w:rFonts w:cs="Arial"/>
                <w:szCs w:val="18"/>
                <w:lang w:eastAsia="zh-CN"/>
              </w:rPr>
            </w:pPr>
            <w:r w:rsidRPr="006F5CAD">
              <w:rPr>
                <w:rFonts w:cs="Arial"/>
                <w:szCs w:val="18"/>
                <w:lang w:eastAsia="zh-CN"/>
              </w:rPr>
              <w:t>CA_n20A-n41A</w:t>
            </w:r>
          </w:p>
          <w:p w14:paraId="376E27C9" w14:textId="77777777" w:rsidR="002B03DE" w:rsidRPr="006F5CAD" w:rsidRDefault="002B03DE" w:rsidP="00B6200D">
            <w:pPr>
              <w:pStyle w:val="TAC"/>
              <w:rPr>
                <w:rFonts w:cs="Arial"/>
                <w:szCs w:val="18"/>
                <w:lang w:eastAsia="zh-CN"/>
              </w:rPr>
            </w:pPr>
            <w:r w:rsidRPr="006F5CAD">
              <w:rPr>
                <w:rFonts w:cs="Arial"/>
                <w:szCs w:val="18"/>
                <w:lang w:eastAsia="zh-CN"/>
              </w:rPr>
              <w:t>CA_n20A-n78A</w:t>
            </w:r>
          </w:p>
          <w:p w14:paraId="17F91C98" w14:textId="77777777" w:rsidR="002B03DE" w:rsidRPr="006F5CAD" w:rsidRDefault="002B03DE" w:rsidP="00B6200D">
            <w:pPr>
              <w:pStyle w:val="TAC"/>
              <w:rPr>
                <w:rFonts w:cs="Arial"/>
                <w:szCs w:val="18"/>
                <w:lang w:eastAsia="zh-CN"/>
              </w:rPr>
            </w:pPr>
            <w:r w:rsidRPr="006F5CAD">
              <w:rPr>
                <w:rFonts w:cs="Arial"/>
                <w:szCs w:val="18"/>
                <w:lang w:eastAsia="zh-CN"/>
              </w:rPr>
              <w:t>CA_n41A-n78A</w:t>
            </w:r>
          </w:p>
          <w:p w14:paraId="4ACAAD23"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610136" w14:textId="77777777" w:rsidR="002B03DE" w:rsidRPr="006F5CAD" w:rsidRDefault="002B03DE" w:rsidP="00B6200D">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0786B3B" w14:textId="77777777" w:rsidR="002B03DE" w:rsidRPr="006F5CAD" w:rsidRDefault="002B03DE" w:rsidP="00B6200D">
            <w:pPr>
              <w:pStyle w:val="TAC"/>
              <w:rPr>
                <w:rFonts w:cs="Arial"/>
                <w:szCs w:val="18"/>
              </w:rPr>
            </w:pPr>
            <w:r w:rsidRPr="006F5CAD">
              <w:rPr>
                <w:rFonts w:cs="Arial"/>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6B67E83"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7F99332B" w14:textId="77777777" w:rsidTr="00B6200D">
        <w:trPr>
          <w:jc w:val="center"/>
        </w:trPr>
        <w:tc>
          <w:tcPr>
            <w:tcW w:w="1002" w:type="pct"/>
            <w:tcBorders>
              <w:top w:val="nil"/>
              <w:left w:val="single" w:sz="4" w:space="0" w:color="auto"/>
              <w:bottom w:val="nil"/>
              <w:right w:val="single" w:sz="4" w:space="0" w:color="auto"/>
            </w:tcBorders>
          </w:tcPr>
          <w:p w14:paraId="3EB979D3" w14:textId="77777777" w:rsidR="002B03DE" w:rsidRPr="006F5CAD" w:rsidRDefault="002B03DE"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C835CC8"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8B494A" w14:textId="77777777" w:rsidR="002B03DE" w:rsidRPr="006F5CAD" w:rsidRDefault="002B03DE" w:rsidP="00B6200D">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874D43" w14:textId="77777777" w:rsidR="002B03DE" w:rsidRPr="006F5CAD" w:rsidRDefault="002B03DE" w:rsidP="00B6200D">
            <w:pPr>
              <w:pStyle w:val="TAC"/>
              <w:rPr>
                <w:rFonts w:cs="Arial"/>
                <w:szCs w:val="18"/>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9ABD1B6" w14:textId="77777777" w:rsidR="002B03DE" w:rsidRPr="006F5CAD" w:rsidRDefault="002B03DE" w:rsidP="00B6200D">
            <w:pPr>
              <w:pStyle w:val="TAC"/>
              <w:rPr>
                <w:lang w:eastAsia="zh-CN"/>
              </w:rPr>
            </w:pPr>
          </w:p>
        </w:tc>
      </w:tr>
      <w:tr w:rsidR="002B03DE" w:rsidRPr="006F5CAD" w14:paraId="26EC2AF2" w14:textId="77777777" w:rsidTr="00B6200D">
        <w:trPr>
          <w:jc w:val="center"/>
        </w:trPr>
        <w:tc>
          <w:tcPr>
            <w:tcW w:w="1002" w:type="pct"/>
            <w:tcBorders>
              <w:top w:val="nil"/>
              <w:left w:val="single" w:sz="4" w:space="0" w:color="auto"/>
              <w:bottom w:val="single" w:sz="4" w:space="0" w:color="auto"/>
              <w:right w:val="single" w:sz="4" w:space="0" w:color="auto"/>
            </w:tcBorders>
          </w:tcPr>
          <w:p w14:paraId="334CE2B8" w14:textId="77777777" w:rsidR="002B03DE" w:rsidRPr="006F5CAD" w:rsidRDefault="002B03DE" w:rsidP="00B6200D">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7A28E7A"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40ABCC" w14:textId="77777777" w:rsidR="002B03DE" w:rsidRPr="006F5CAD" w:rsidRDefault="002B03DE"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0B83E8" w14:textId="77777777" w:rsidR="002B03DE" w:rsidRPr="006F5CAD" w:rsidRDefault="002B03DE" w:rsidP="00B6200D">
            <w:pPr>
              <w:pStyle w:val="TAC"/>
              <w:rPr>
                <w:rFonts w:cs="Arial"/>
                <w:szCs w:val="18"/>
              </w:rPr>
            </w:pPr>
            <w:r w:rsidRPr="006F5CAD">
              <w:rPr>
                <w:rFonts w:cs="Arial"/>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D02A1C" w14:textId="77777777" w:rsidR="002B03DE" w:rsidRPr="006F5CAD" w:rsidRDefault="002B03DE" w:rsidP="00B6200D">
            <w:pPr>
              <w:pStyle w:val="TAC"/>
              <w:rPr>
                <w:lang w:eastAsia="zh-CN"/>
              </w:rPr>
            </w:pPr>
          </w:p>
        </w:tc>
      </w:tr>
      <w:tr w:rsidR="002B03DE" w:rsidRPr="006F5CAD" w14:paraId="61E8CE4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D385749" w14:textId="77777777" w:rsidR="002B03DE" w:rsidRPr="006F5CAD" w:rsidRDefault="002B03DE" w:rsidP="00B6200D">
            <w:pPr>
              <w:pStyle w:val="TAC"/>
              <w:rPr>
                <w:rFonts w:eastAsia="MS Mincho"/>
                <w:lang w:eastAsia="zh-CN"/>
              </w:rPr>
            </w:pPr>
            <w:r w:rsidRPr="006F5CAD">
              <w:rPr>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05796F67" w14:textId="77777777" w:rsidR="002B03DE" w:rsidRPr="006F5CAD" w:rsidRDefault="002B03DE" w:rsidP="00B6200D">
            <w:pPr>
              <w:pStyle w:val="TAC"/>
              <w:rPr>
                <w:rFonts w:eastAsia="MS Mincho"/>
                <w:lang w:eastAsia="zh-CN"/>
              </w:rPr>
            </w:pPr>
            <w:r w:rsidRPr="006F5CAD">
              <w:rPr>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1EB37AC4" w14:textId="77777777" w:rsidR="002B03DE" w:rsidRPr="006F5CAD" w:rsidRDefault="002B03DE" w:rsidP="00B6200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6797B74" w14:textId="77777777" w:rsidR="002B03DE" w:rsidRPr="006F5CAD" w:rsidRDefault="002B03DE" w:rsidP="00B6200D">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5D821191" w14:textId="77777777" w:rsidR="002B03DE" w:rsidRPr="006F5CAD" w:rsidRDefault="002B03DE" w:rsidP="00B6200D">
            <w:pPr>
              <w:pStyle w:val="TAC"/>
              <w:rPr>
                <w:lang w:eastAsia="zh-CN"/>
              </w:rPr>
            </w:pPr>
            <w:r w:rsidRPr="006F5CAD">
              <w:rPr>
                <w:lang w:eastAsia="zh-CN"/>
              </w:rPr>
              <w:t>4 and 5</w:t>
            </w:r>
          </w:p>
        </w:tc>
      </w:tr>
      <w:tr w:rsidR="002B03DE" w:rsidRPr="006F5CAD" w14:paraId="4E27A857" w14:textId="77777777" w:rsidTr="00B6200D">
        <w:trPr>
          <w:jc w:val="center"/>
        </w:trPr>
        <w:tc>
          <w:tcPr>
            <w:tcW w:w="1002" w:type="pct"/>
            <w:tcBorders>
              <w:top w:val="nil"/>
              <w:left w:val="single" w:sz="4" w:space="0" w:color="auto"/>
              <w:bottom w:val="nil"/>
              <w:right w:val="single" w:sz="4" w:space="0" w:color="auto"/>
            </w:tcBorders>
            <w:vAlign w:val="center"/>
          </w:tcPr>
          <w:p w14:paraId="3B3D60A4" w14:textId="77777777" w:rsidR="002B03DE" w:rsidRPr="006F5CAD" w:rsidRDefault="002B03DE"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CB142ED"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6165A5" w14:textId="77777777" w:rsidR="002B03DE" w:rsidRPr="006F5CAD" w:rsidRDefault="002B03DE" w:rsidP="00B6200D">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6E856C31" w14:textId="77777777" w:rsidR="002B03DE" w:rsidRPr="006F5CAD" w:rsidRDefault="002B03DE" w:rsidP="00B6200D">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0F947A62" w14:textId="77777777" w:rsidR="002B03DE" w:rsidRPr="006F5CAD" w:rsidRDefault="002B03DE" w:rsidP="00B6200D">
            <w:pPr>
              <w:pStyle w:val="TAC"/>
              <w:rPr>
                <w:lang w:eastAsia="zh-CN"/>
              </w:rPr>
            </w:pPr>
          </w:p>
        </w:tc>
      </w:tr>
      <w:tr w:rsidR="002B03DE" w:rsidRPr="006F5CAD" w14:paraId="58705CF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271E7EC" w14:textId="77777777" w:rsidR="002B03DE" w:rsidRPr="006F5CAD" w:rsidRDefault="002B03DE" w:rsidP="00B6200D">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46DB2C2A"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A2285" w14:textId="77777777" w:rsidR="002B03DE" w:rsidRPr="006F5CAD" w:rsidRDefault="002B03DE"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4B2B4D" w14:textId="77777777" w:rsidR="002B03DE" w:rsidRPr="006F5CAD" w:rsidRDefault="002B03DE" w:rsidP="00B6200D">
            <w:pPr>
              <w:pStyle w:val="TAC"/>
              <w:rPr>
                <w:rFonts w:cs="Arial"/>
                <w:szCs w:val="18"/>
              </w:rPr>
            </w:pPr>
            <w:r w:rsidRPr="006F5CAD">
              <w:rPr>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74C8DA6C" w14:textId="77777777" w:rsidR="002B03DE" w:rsidRPr="006F5CAD" w:rsidRDefault="002B03DE" w:rsidP="00B6200D">
            <w:pPr>
              <w:pStyle w:val="TAC"/>
              <w:rPr>
                <w:lang w:eastAsia="zh-CN"/>
              </w:rPr>
            </w:pPr>
          </w:p>
        </w:tc>
      </w:tr>
      <w:tr w:rsidR="002B03DE" w:rsidRPr="006F5CAD" w14:paraId="5811154A" w14:textId="77777777" w:rsidTr="00B6200D">
        <w:trPr>
          <w:jc w:val="center"/>
        </w:trPr>
        <w:tc>
          <w:tcPr>
            <w:tcW w:w="1002" w:type="pct"/>
            <w:tcBorders>
              <w:top w:val="single" w:sz="4" w:space="0" w:color="auto"/>
              <w:left w:val="single" w:sz="4" w:space="0" w:color="auto"/>
              <w:bottom w:val="nil"/>
              <w:right w:val="single" w:sz="4" w:space="0" w:color="auto"/>
            </w:tcBorders>
          </w:tcPr>
          <w:p w14:paraId="69AA5F31" w14:textId="77777777" w:rsidR="002B03DE" w:rsidRPr="006F5CAD" w:rsidRDefault="002B03DE" w:rsidP="00B6200D">
            <w:pPr>
              <w:pStyle w:val="TAC"/>
              <w:rPr>
                <w:rFonts w:eastAsia="MS Mincho"/>
                <w:lang w:eastAsia="zh-CN"/>
              </w:rPr>
            </w:pPr>
            <w:r w:rsidRPr="006F5CAD">
              <w:rPr>
                <w:rFonts w:cs="Arial"/>
                <w:szCs w:val="18"/>
                <w:lang w:eastAsia="zh-CN"/>
              </w:rPr>
              <w:t>CA_n20A-n71A-n78A</w:t>
            </w:r>
          </w:p>
        </w:tc>
        <w:tc>
          <w:tcPr>
            <w:tcW w:w="871" w:type="pct"/>
            <w:tcBorders>
              <w:top w:val="single" w:sz="4" w:space="0" w:color="auto"/>
              <w:left w:val="single" w:sz="4" w:space="0" w:color="auto"/>
              <w:bottom w:val="nil"/>
              <w:right w:val="single" w:sz="4" w:space="0" w:color="auto"/>
            </w:tcBorders>
            <w:vAlign w:val="center"/>
          </w:tcPr>
          <w:p w14:paraId="4812CC3E" w14:textId="77777777" w:rsidR="002B03DE" w:rsidRPr="006F5CAD" w:rsidRDefault="002B03DE" w:rsidP="00B6200D">
            <w:pPr>
              <w:pStyle w:val="TAC"/>
              <w:rPr>
                <w:rFonts w:cs="Arial"/>
                <w:szCs w:val="18"/>
                <w:lang w:eastAsia="zh-CN"/>
              </w:rPr>
            </w:pPr>
            <w:r w:rsidRPr="006F5CAD">
              <w:rPr>
                <w:rFonts w:cs="Arial"/>
                <w:szCs w:val="18"/>
                <w:lang w:eastAsia="zh-CN"/>
              </w:rPr>
              <w:t>CA_n20A-n71A</w:t>
            </w:r>
          </w:p>
          <w:p w14:paraId="14324084" w14:textId="77777777" w:rsidR="002B03DE" w:rsidRPr="006F5CAD" w:rsidRDefault="002B03DE" w:rsidP="00B6200D">
            <w:pPr>
              <w:pStyle w:val="TAC"/>
              <w:rPr>
                <w:rFonts w:cs="Arial"/>
                <w:szCs w:val="18"/>
                <w:lang w:eastAsia="zh-CN"/>
              </w:rPr>
            </w:pPr>
            <w:r w:rsidRPr="006F5CAD">
              <w:rPr>
                <w:rFonts w:cs="Arial"/>
                <w:szCs w:val="18"/>
                <w:lang w:eastAsia="zh-CN"/>
              </w:rPr>
              <w:t>CA_n20A-n78A</w:t>
            </w:r>
          </w:p>
          <w:p w14:paraId="66E1C132" w14:textId="77777777" w:rsidR="002B03DE" w:rsidRPr="006F5CAD" w:rsidRDefault="002B03DE" w:rsidP="00B6200D">
            <w:pPr>
              <w:pStyle w:val="TAC"/>
              <w:rPr>
                <w:rFonts w:cs="Arial"/>
                <w:szCs w:val="18"/>
                <w:lang w:eastAsia="zh-CN"/>
              </w:rPr>
            </w:pPr>
            <w:r w:rsidRPr="006F5CAD">
              <w:rPr>
                <w:rFonts w:cs="Arial"/>
                <w:szCs w:val="18"/>
                <w:lang w:eastAsia="zh-CN"/>
              </w:rPr>
              <w:t>CA_n71A-n78A</w:t>
            </w:r>
          </w:p>
          <w:p w14:paraId="7DBD92AC"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0C5D2" w14:textId="77777777" w:rsidR="002B03DE" w:rsidRPr="006F5CAD" w:rsidRDefault="002B03DE" w:rsidP="00B6200D">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4A1F483" w14:textId="77777777" w:rsidR="002B03DE" w:rsidRPr="006F5CAD" w:rsidRDefault="002B03DE" w:rsidP="00B6200D">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2E1CBB"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0280ABF7" w14:textId="77777777" w:rsidTr="00B6200D">
        <w:trPr>
          <w:jc w:val="center"/>
        </w:trPr>
        <w:tc>
          <w:tcPr>
            <w:tcW w:w="1002" w:type="pct"/>
            <w:tcBorders>
              <w:top w:val="nil"/>
              <w:left w:val="single" w:sz="4" w:space="0" w:color="auto"/>
              <w:bottom w:val="nil"/>
              <w:right w:val="single" w:sz="4" w:space="0" w:color="auto"/>
            </w:tcBorders>
          </w:tcPr>
          <w:p w14:paraId="226A8C2E" w14:textId="77777777" w:rsidR="002B03DE" w:rsidRPr="006F5CAD" w:rsidRDefault="002B03DE"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C908172"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2F037" w14:textId="77777777" w:rsidR="002B03DE" w:rsidRPr="006F5CAD" w:rsidRDefault="002B03DE" w:rsidP="00B6200D">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866D49" w14:textId="77777777" w:rsidR="002B03DE" w:rsidRPr="006F5CAD" w:rsidRDefault="002B03DE" w:rsidP="00B6200D">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1B1B5460" w14:textId="77777777" w:rsidR="002B03DE" w:rsidRPr="006F5CAD" w:rsidRDefault="002B03DE" w:rsidP="00B6200D">
            <w:pPr>
              <w:pStyle w:val="TAC"/>
              <w:rPr>
                <w:lang w:eastAsia="zh-CN"/>
              </w:rPr>
            </w:pPr>
          </w:p>
        </w:tc>
      </w:tr>
      <w:tr w:rsidR="002B03DE" w:rsidRPr="006F5CAD" w14:paraId="411DCD95" w14:textId="77777777" w:rsidTr="00B6200D">
        <w:trPr>
          <w:jc w:val="center"/>
        </w:trPr>
        <w:tc>
          <w:tcPr>
            <w:tcW w:w="1002" w:type="pct"/>
            <w:tcBorders>
              <w:top w:val="nil"/>
              <w:left w:val="single" w:sz="4" w:space="0" w:color="auto"/>
              <w:bottom w:val="single" w:sz="4" w:space="0" w:color="auto"/>
              <w:right w:val="single" w:sz="4" w:space="0" w:color="auto"/>
            </w:tcBorders>
          </w:tcPr>
          <w:p w14:paraId="1D51C1FA" w14:textId="77777777" w:rsidR="002B03DE" w:rsidRPr="006F5CAD" w:rsidRDefault="002B03DE" w:rsidP="00B6200D">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48B63D8"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824603" w14:textId="77777777" w:rsidR="002B03DE" w:rsidRPr="006F5CAD" w:rsidRDefault="002B03DE"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AC4B42F" w14:textId="77777777" w:rsidR="002B03DE" w:rsidRPr="006F5CAD" w:rsidRDefault="002B03DE" w:rsidP="00B6200D">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4159C6" w14:textId="77777777" w:rsidR="002B03DE" w:rsidRPr="006F5CAD" w:rsidRDefault="002B03DE" w:rsidP="00B6200D">
            <w:pPr>
              <w:pStyle w:val="TAC"/>
              <w:rPr>
                <w:lang w:eastAsia="zh-CN"/>
              </w:rPr>
            </w:pPr>
          </w:p>
        </w:tc>
      </w:tr>
      <w:tr w:rsidR="002B03DE" w:rsidRPr="006F5CAD" w14:paraId="3CA4C7D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F64A000" w14:textId="77777777" w:rsidR="002B03DE" w:rsidRPr="006F5CAD" w:rsidRDefault="002B03DE" w:rsidP="00B6200D">
            <w:pPr>
              <w:pStyle w:val="TAC"/>
              <w:rPr>
                <w:rFonts w:eastAsia="MS Mincho"/>
                <w:lang w:eastAsia="zh-CN"/>
              </w:rPr>
            </w:pPr>
            <w:r w:rsidRPr="006F5CAD">
              <w:rPr>
                <w:lang w:eastAsia="zh-CN"/>
              </w:rPr>
              <w:t>CA_n20A-n67A-n78(2A)</w:t>
            </w:r>
          </w:p>
        </w:tc>
        <w:tc>
          <w:tcPr>
            <w:tcW w:w="871" w:type="pct"/>
            <w:tcBorders>
              <w:top w:val="single" w:sz="4" w:space="0" w:color="auto"/>
              <w:left w:val="single" w:sz="4" w:space="0" w:color="auto"/>
              <w:bottom w:val="nil"/>
              <w:right w:val="single" w:sz="4" w:space="0" w:color="auto"/>
            </w:tcBorders>
          </w:tcPr>
          <w:p w14:paraId="425AF5CB" w14:textId="77777777" w:rsidR="002B03DE" w:rsidRPr="006F5CAD" w:rsidRDefault="002B03DE" w:rsidP="00B6200D">
            <w:pPr>
              <w:pStyle w:val="TAC"/>
              <w:rPr>
                <w:lang w:eastAsia="zh-CN"/>
              </w:rPr>
            </w:pPr>
            <w:r w:rsidRPr="006F5CAD">
              <w:rPr>
                <w:lang w:eastAsia="zh-CN"/>
              </w:rPr>
              <w:t>CA_n20A-n78A</w:t>
            </w:r>
          </w:p>
          <w:p w14:paraId="369445C3" w14:textId="77777777" w:rsidR="002B03DE" w:rsidRPr="006F5CAD" w:rsidRDefault="002B03DE" w:rsidP="00B6200D">
            <w:pPr>
              <w:pStyle w:val="TAC"/>
              <w:rPr>
                <w:rFonts w:eastAsia="MS Mincho"/>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71451B95" w14:textId="77777777" w:rsidR="002B03DE" w:rsidRPr="006F5CAD" w:rsidRDefault="002B03DE" w:rsidP="00B6200D">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034029DB" w14:textId="77777777" w:rsidR="002B03DE" w:rsidRPr="006F5CAD" w:rsidRDefault="002B03DE" w:rsidP="00B6200D">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4F925A73" w14:textId="77777777" w:rsidR="002B03DE" w:rsidRPr="006F5CAD" w:rsidRDefault="002B03DE" w:rsidP="00B6200D">
            <w:pPr>
              <w:pStyle w:val="TAC"/>
              <w:rPr>
                <w:lang w:eastAsia="zh-CN"/>
              </w:rPr>
            </w:pPr>
            <w:r w:rsidRPr="006F5CAD">
              <w:rPr>
                <w:lang w:eastAsia="zh-CN"/>
              </w:rPr>
              <w:t>4 and 5</w:t>
            </w:r>
          </w:p>
        </w:tc>
      </w:tr>
      <w:tr w:rsidR="002B03DE" w:rsidRPr="006F5CAD" w14:paraId="37A11712" w14:textId="77777777" w:rsidTr="00B6200D">
        <w:trPr>
          <w:jc w:val="center"/>
        </w:trPr>
        <w:tc>
          <w:tcPr>
            <w:tcW w:w="1002" w:type="pct"/>
            <w:tcBorders>
              <w:top w:val="nil"/>
              <w:left w:val="single" w:sz="4" w:space="0" w:color="auto"/>
              <w:bottom w:val="nil"/>
              <w:right w:val="single" w:sz="4" w:space="0" w:color="auto"/>
            </w:tcBorders>
            <w:vAlign w:val="center"/>
          </w:tcPr>
          <w:p w14:paraId="189380B0" w14:textId="77777777" w:rsidR="002B03DE" w:rsidRPr="006F5CAD" w:rsidRDefault="002B03DE"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DBCA3E5"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E87EBA" w14:textId="77777777" w:rsidR="002B03DE" w:rsidRPr="006F5CAD" w:rsidRDefault="002B03DE" w:rsidP="00B6200D">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0A528D33" w14:textId="77777777" w:rsidR="002B03DE" w:rsidRPr="006F5CAD" w:rsidRDefault="002B03DE" w:rsidP="00B6200D">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1BFF9919" w14:textId="77777777" w:rsidR="002B03DE" w:rsidRPr="006F5CAD" w:rsidRDefault="002B03DE" w:rsidP="00B6200D">
            <w:pPr>
              <w:pStyle w:val="TAC"/>
              <w:rPr>
                <w:lang w:eastAsia="zh-CN"/>
              </w:rPr>
            </w:pPr>
          </w:p>
        </w:tc>
      </w:tr>
      <w:tr w:rsidR="002B03DE" w:rsidRPr="006F5CAD" w14:paraId="4609BF1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9FECFDA" w14:textId="77777777" w:rsidR="002B03DE" w:rsidRPr="006F5CAD" w:rsidRDefault="002B03DE" w:rsidP="00B6200D">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F78AE84"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BF35D" w14:textId="77777777" w:rsidR="002B03DE" w:rsidRPr="006F5CAD" w:rsidRDefault="002B03DE"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24428E6" w14:textId="77777777" w:rsidR="002B03DE" w:rsidRPr="006F5CAD" w:rsidRDefault="002B03DE" w:rsidP="00B6200D">
            <w:pPr>
              <w:pStyle w:val="TAC"/>
              <w:rPr>
                <w:rFonts w:cs="Arial"/>
                <w:szCs w:val="18"/>
              </w:rPr>
            </w:pPr>
            <w:r w:rsidRPr="006F5CAD">
              <w:rPr>
                <w:rFonts w:cs="Arial"/>
                <w:lang w:eastAsia="zh-CN" w:bidi="ar"/>
              </w:rPr>
              <w:t>CA_n78(2A)_BCS4 and 5</w:t>
            </w:r>
          </w:p>
        </w:tc>
        <w:tc>
          <w:tcPr>
            <w:tcW w:w="750" w:type="pct"/>
            <w:tcBorders>
              <w:top w:val="nil"/>
              <w:left w:val="single" w:sz="4" w:space="0" w:color="auto"/>
              <w:bottom w:val="single" w:sz="4" w:space="0" w:color="auto"/>
              <w:right w:val="single" w:sz="4" w:space="0" w:color="auto"/>
            </w:tcBorders>
            <w:vAlign w:val="center"/>
          </w:tcPr>
          <w:p w14:paraId="1BE1F1E6" w14:textId="77777777" w:rsidR="002B03DE" w:rsidRPr="006F5CAD" w:rsidRDefault="002B03DE" w:rsidP="00B6200D">
            <w:pPr>
              <w:pStyle w:val="TAC"/>
              <w:rPr>
                <w:lang w:eastAsia="zh-CN"/>
              </w:rPr>
            </w:pPr>
          </w:p>
        </w:tc>
      </w:tr>
      <w:tr w:rsidR="002B03DE" w:rsidRPr="006F5CAD" w14:paraId="3DE9706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EF4106B" w14:textId="77777777" w:rsidR="002B03DE" w:rsidRPr="006F5CAD" w:rsidRDefault="002B03DE" w:rsidP="00B6200D">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7426D4E0" w14:textId="77777777" w:rsidR="002B03DE" w:rsidRPr="006F5CAD" w:rsidRDefault="002B03DE"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10C186E5" w14:textId="77777777" w:rsidR="002B03DE" w:rsidRPr="006F5CAD" w:rsidRDefault="002B03DE" w:rsidP="00B6200D">
            <w:pPr>
              <w:pStyle w:val="TAC"/>
              <w:rPr>
                <w:rFonts w:eastAsia="MS Mincho"/>
                <w:lang w:eastAsia="ja-JP"/>
              </w:rPr>
            </w:pPr>
            <w:r w:rsidRPr="006F5CAD">
              <w:rPr>
                <w:rFonts w:eastAsia="MS Mincho"/>
                <w:lang w:eastAsia="ja-JP"/>
              </w:rPr>
              <w:t>CA_n24A-n48A</w:t>
            </w:r>
          </w:p>
          <w:p w14:paraId="6B60B9DC" w14:textId="77777777" w:rsidR="002B03DE" w:rsidRPr="006F5CAD" w:rsidRDefault="002B03DE" w:rsidP="00B6200D">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8C70F60" w14:textId="77777777" w:rsidR="002B03DE" w:rsidRPr="006F5CAD" w:rsidRDefault="002B03DE"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7A5C9CB"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E3B2438" w14:textId="77777777" w:rsidR="002B03DE" w:rsidRPr="006F5CAD" w:rsidRDefault="002B03DE" w:rsidP="00B6200D">
            <w:pPr>
              <w:pStyle w:val="TAC"/>
              <w:rPr>
                <w:rFonts w:eastAsia="MS Mincho"/>
                <w:szCs w:val="18"/>
                <w:lang w:eastAsia="zh-CN"/>
              </w:rPr>
            </w:pPr>
            <w:r w:rsidRPr="006F5CAD">
              <w:rPr>
                <w:lang w:eastAsia="zh-CN"/>
              </w:rPr>
              <w:t>0</w:t>
            </w:r>
          </w:p>
        </w:tc>
      </w:tr>
      <w:tr w:rsidR="002B03DE" w:rsidRPr="006F5CAD" w14:paraId="434442E5" w14:textId="77777777" w:rsidTr="00B6200D">
        <w:trPr>
          <w:jc w:val="center"/>
        </w:trPr>
        <w:tc>
          <w:tcPr>
            <w:tcW w:w="1002" w:type="pct"/>
            <w:tcBorders>
              <w:top w:val="nil"/>
              <w:left w:val="single" w:sz="4" w:space="0" w:color="auto"/>
              <w:bottom w:val="nil"/>
              <w:right w:val="single" w:sz="4" w:space="0" w:color="auto"/>
            </w:tcBorders>
            <w:vAlign w:val="center"/>
          </w:tcPr>
          <w:p w14:paraId="3F8912C7" w14:textId="77777777" w:rsidR="002B03DE" w:rsidRPr="006F5CAD" w:rsidRDefault="002B03DE"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8A23875"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5CA403" w14:textId="77777777" w:rsidR="002B03DE" w:rsidRPr="006F5CAD" w:rsidRDefault="002B03DE"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0CFA2E" w14:textId="77777777" w:rsidR="002B03DE" w:rsidRPr="006F5CAD" w:rsidRDefault="002B03DE"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7E6908C" w14:textId="77777777" w:rsidR="002B03DE" w:rsidRPr="006F5CAD" w:rsidRDefault="002B03DE" w:rsidP="00B6200D">
            <w:pPr>
              <w:pStyle w:val="TAC"/>
              <w:rPr>
                <w:rFonts w:eastAsia="MS Mincho"/>
                <w:szCs w:val="18"/>
                <w:lang w:eastAsia="zh-CN"/>
              </w:rPr>
            </w:pPr>
          </w:p>
        </w:tc>
      </w:tr>
      <w:tr w:rsidR="002B03DE" w:rsidRPr="006F5CAD" w14:paraId="003BF5D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CC72495" w14:textId="77777777" w:rsidR="002B03DE" w:rsidRPr="006F5CAD" w:rsidRDefault="002B03DE" w:rsidP="00B6200D">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ED3365A"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90CD0" w14:textId="77777777" w:rsidR="002B03DE" w:rsidRPr="006F5CAD" w:rsidRDefault="002B03DE" w:rsidP="00B6200D">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CCD539E" w14:textId="77777777" w:rsidR="002B03DE" w:rsidRPr="006F5CAD" w:rsidRDefault="002B03DE" w:rsidP="00B6200D">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0C0D95E4" w14:textId="77777777" w:rsidR="002B03DE" w:rsidRPr="006F5CAD" w:rsidRDefault="002B03DE" w:rsidP="00B6200D">
            <w:pPr>
              <w:pStyle w:val="TAC"/>
              <w:rPr>
                <w:rFonts w:eastAsia="MS Mincho"/>
                <w:szCs w:val="18"/>
                <w:lang w:eastAsia="zh-CN"/>
              </w:rPr>
            </w:pPr>
          </w:p>
        </w:tc>
      </w:tr>
      <w:tr w:rsidR="002B03DE" w:rsidRPr="006F5CAD" w14:paraId="05039B3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753F54E" w14:textId="77777777" w:rsidR="002B03DE" w:rsidRPr="006F5CAD" w:rsidRDefault="002B03DE" w:rsidP="00B6200D">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41(2A)-n48A</w:t>
            </w:r>
          </w:p>
        </w:tc>
        <w:tc>
          <w:tcPr>
            <w:tcW w:w="871" w:type="pct"/>
            <w:tcBorders>
              <w:top w:val="single" w:sz="4" w:space="0" w:color="auto"/>
              <w:left w:val="single" w:sz="4" w:space="0" w:color="auto"/>
              <w:bottom w:val="nil"/>
              <w:right w:val="single" w:sz="4" w:space="0" w:color="auto"/>
            </w:tcBorders>
            <w:vAlign w:val="center"/>
          </w:tcPr>
          <w:p w14:paraId="0AF678E6" w14:textId="77777777" w:rsidR="002B03DE" w:rsidRPr="006F5CAD" w:rsidRDefault="002B03DE"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2C88BCF2" w14:textId="77777777" w:rsidR="002B03DE" w:rsidRPr="006F5CAD" w:rsidRDefault="002B03DE" w:rsidP="00B6200D">
            <w:pPr>
              <w:pStyle w:val="TAC"/>
              <w:rPr>
                <w:rFonts w:eastAsia="MS Mincho"/>
                <w:lang w:eastAsia="ja-JP"/>
              </w:rPr>
            </w:pPr>
            <w:r w:rsidRPr="006F5CAD">
              <w:rPr>
                <w:rFonts w:eastAsia="MS Mincho"/>
                <w:lang w:eastAsia="ja-JP"/>
              </w:rPr>
              <w:t>CA_n24A-n48A</w:t>
            </w:r>
          </w:p>
          <w:p w14:paraId="14C54E17" w14:textId="77777777" w:rsidR="002B03DE" w:rsidRPr="006F5CAD" w:rsidRDefault="002B03DE" w:rsidP="00B6200D">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0517A8E" w14:textId="77777777" w:rsidR="002B03DE" w:rsidRPr="006F5CAD" w:rsidRDefault="002B03DE"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0D78E41"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879000B" w14:textId="77777777" w:rsidR="002B03DE" w:rsidRPr="006F5CAD" w:rsidRDefault="002B03DE" w:rsidP="00B6200D">
            <w:pPr>
              <w:pStyle w:val="TAC"/>
              <w:rPr>
                <w:rFonts w:eastAsia="MS Mincho"/>
                <w:szCs w:val="18"/>
                <w:lang w:eastAsia="zh-CN"/>
              </w:rPr>
            </w:pPr>
            <w:r w:rsidRPr="006F5CAD">
              <w:rPr>
                <w:lang w:eastAsia="zh-CN"/>
              </w:rPr>
              <w:t>0</w:t>
            </w:r>
          </w:p>
        </w:tc>
      </w:tr>
      <w:tr w:rsidR="002B03DE" w:rsidRPr="006F5CAD" w14:paraId="3836A96A" w14:textId="77777777" w:rsidTr="00B6200D">
        <w:trPr>
          <w:jc w:val="center"/>
        </w:trPr>
        <w:tc>
          <w:tcPr>
            <w:tcW w:w="1002" w:type="pct"/>
            <w:tcBorders>
              <w:top w:val="nil"/>
              <w:left w:val="single" w:sz="4" w:space="0" w:color="auto"/>
              <w:bottom w:val="nil"/>
              <w:right w:val="single" w:sz="4" w:space="0" w:color="auto"/>
            </w:tcBorders>
            <w:vAlign w:val="center"/>
          </w:tcPr>
          <w:p w14:paraId="766542AC" w14:textId="77777777" w:rsidR="002B03DE" w:rsidRPr="006F5CAD" w:rsidRDefault="002B03DE"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5BBB034"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638E23" w14:textId="77777777" w:rsidR="002B03DE" w:rsidRPr="006F5CAD" w:rsidRDefault="002B03DE"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50A6FD" w14:textId="77777777" w:rsidR="002B03DE" w:rsidRPr="006F5CAD" w:rsidRDefault="002B03DE"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B22FC51" w14:textId="77777777" w:rsidR="002B03DE" w:rsidRPr="006F5CAD" w:rsidRDefault="002B03DE" w:rsidP="00B6200D">
            <w:pPr>
              <w:pStyle w:val="TAC"/>
              <w:rPr>
                <w:rFonts w:eastAsia="MS Mincho"/>
                <w:szCs w:val="18"/>
                <w:lang w:eastAsia="zh-CN"/>
              </w:rPr>
            </w:pPr>
          </w:p>
        </w:tc>
      </w:tr>
      <w:tr w:rsidR="002B03DE" w:rsidRPr="006F5CAD" w14:paraId="55D0315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40E06F9" w14:textId="77777777" w:rsidR="002B03DE" w:rsidRPr="006F5CAD" w:rsidRDefault="002B03DE" w:rsidP="00B6200D">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492E5287"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0D73E" w14:textId="77777777" w:rsidR="002B03DE" w:rsidRPr="006F5CAD" w:rsidRDefault="002B03DE" w:rsidP="00B6200D">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3EE22F7" w14:textId="77777777" w:rsidR="002B03DE" w:rsidRPr="006F5CAD" w:rsidRDefault="002B03DE" w:rsidP="00B6200D">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51C03579" w14:textId="77777777" w:rsidR="002B03DE" w:rsidRPr="006F5CAD" w:rsidRDefault="002B03DE" w:rsidP="00B6200D">
            <w:pPr>
              <w:pStyle w:val="TAC"/>
              <w:rPr>
                <w:rFonts w:eastAsia="MS Mincho"/>
                <w:lang w:eastAsia="zh-CN"/>
              </w:rPr>
            </w:pPr>
          </w:p>
        </w:tc>
      </w:tr>
      <w:tr w:rsidR="002B03DE" w:rsidRPr="006F5CAD" w14:paraId="60B3C9A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F016392" w14:textId="77777777" w:rsidR="002B03DE" w:rsidRPr="006F5CAD" w:rsidRDefault="002B03DE" w:rsidP="00B6200D">
            <w:pPr>
              <w:pStyle w:val="TAC"/>
              <w:rPr>
                <w:rFonts w:eastAsia="MS Mincho"/>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41A-n48(2A)</w:t>
            </w:r>
          </w:p>
        </w:tc>
        <w:tc>
          <w:tcPr>
            <w:tcW w:w="871" w:type="pct"/>
            <w:tcBorders>
              <w:top w:val="single" w:sz="4" w:space="0" w:color="auto"/>
              <w:left w:val="single" w:sz="4" w:space="0" w:color="auto"/>
              <w:bottom w:val="nil"/>
              <w:right w:val="single" w:sz="4" w:space="0" w:color="auto"/>
            </w:tcBorders>
            <w:vAlign w:val="center"/>
          </w:tcPr>
          <w:p w14:paraId="63559BC6" w14:textId="77777777" w:rsidR="002B03DE" w:rsidRPr="006F5CAD" w:rsidRDefault="002B03DE"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6645DC8F" w14:textId="77777777" w:rsidR="002B03DE" w:rsidRPr="006F5CAD" w:rsidRDefault="002B03DE" w:rsidP="00B6200D">
            <w:pPr>
              <w:pStyle w:val="TAC"/>
              <w:rPr>
                <w:rFonts w:eastAsia="MS Mincho"/>
                <w:lang w:eastAsia="ja-JP"/>
              </w:rPr>
            </w:pPr>
            <w:r w:rsidRPr="006F5CAD">
              <w:rPr>
                <w:rFonts w:eastAsia="MS Mincho"/>
                <w:lang w:eastAsia="ja-JP"/>
              </w:rPr>
              <w:t>CA_n24A-n48A</w:t>
            </w:r>
          </w:p>
          <w:p w14:paraId="212B4DCA" w14:textId="77777777" w:rsidR="002B03DE" w:rsidRPr="006F5CAD" w:rsidRDefault="002B03DE" w:rsidP="00B6200D">
            <w:pPr>
              <w:pStyle w:val="TAC"/>
              <w:rPr>
                <w:rFonts w:eastAsia="MS Mincho"/>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554112E" w14:textId="77777777" w:rsidR="002B03DE" w:rsidRPr="006F5CAD" w:rsidRDefault="002B03DE"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523E089"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C69C4E7" w14:textId="77777777" w:rsidR="002B03DE" w:rsidRPr="006F5CAD" w:rsidRDefault="002B03DE" w:rsidP="00B6200D">
            <w:pPr>
              <w:pStyle w:val="TAC"/>
              <w:rPr>
                <w:rFonts w:eastAsia="MS Mincho"/>
                <w:lang w:eastAsia="zh-CN"/>
              </w:rPr>
            </w:pPr>
            <w:r w:rsidRPr="006F5CAD">
              <w:rPr>
                <w:lang w:eastAsia="zh-CN"/>
              </w:rPr>
              <w:t>0</w:t>
            </w:r>
          </w:p>
        </w:tc>
      </w:tr>
      <w:tr w:rsidR="002B03DE" w:rsidRPr="006F5CAD" w14:paraId="420DEBD2" w14:textId="77777777" w:rsidTr="00B6200D">
        <w:trPr>
          <w:jc w:val="center"/>
        </w:trPr>
        <w:tc>
          <w:tcPr>
            <w:tcW w:w="1002" w:type="pct"/>
            <w:tcBorders>
              <w:top w:val="nil"/>
              <w:left w:val="single" w:sz="4" w:space="0" w:color="auto"/>
              <w:bottom w:val="nil"/>
              <w:right w:val="single" w:sz="4" w:space="0" w:color="auto"/>
            </w:tcBorders>
            <w:vAlign w:val="center"/>
          </w:tcPr>
          <w:p w14:paraId="6C4BEF8C" w14:textId="77777777" w:rsidR="002B03DE" w:rsidRPr="006F5CAD" w:rsidRDefault="002B03DE"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831AC92"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6274B" w14:textId="77777777" w:rsidR="002B03DE" w:rsidRPr="006F5CAD" w:rsidRDefault="002B03DE"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0E424F" w14:textId="77777777" w:rsidR="002B03DE" w:rsidRPr="006F5CAD" w:rsidRDefault="002B03DE"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D12B747" w14:textId="77777777" w:rsidR="002B03DE" w:rsidRPr="006F5CAD" w:rsidRDefault="002B03DE" w:rsidP="00B6200D">
            <w:pPr>
              <w:pStyle w:val="TAC"/>
              <w:rPr>
                <w:rFonts w:eastAsia="MS Mincho"/>
                <w:szCs w:val="18"/>
                <w:lang w:eastAsia="zh-CN"/>
              </w:rPr>
            </w:pPr>
          </w:p>
        </w:tc>
      </w:tr>
      <w:tr w:rsidR="002B03DE" w:rsidRPr="006F5CAD" w14:paraId="068195A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B1CA6A4" w14:textId="77777777" w:rsidR="002B03DE" w:rsidRPr="006F5CAD" w:rsidRDefault="002B03DE" w:rsidP="00B6200D">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531A2C5"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3E1417" w14:textId="77777777" w:rsidR="002B03DE" w:rsidRPr="006F5CAD" w:rsidRDefault="002B03DE" w:rsidP="00B6200D">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4959CDB" w14:textId="77777777" w:rsidR="002B03DE" w:rsidRPr="006F5CAD" w:rsidRDefault="002B03DE" w:rsidP="00B6200D">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0AAF69FC" w14:textId="77777777" w:rsidR="002B03DE" w:rsidRPr="006F5CAD" w:rsidRDefault="002B03DE" w:rsidP="00B6200D">
            <w:pPr>
              <w:pStyle w:val="TAC"/>
              <w:rPr>
                <w:rFonts w:eastAsia="MS Mincho"/>
                <w:szCs w:val="18"/>
                <w:lang w:eastAsia="zh-CN"/>
              </w:rPr>
            </w:pPr>
          </w:p>
        </w:tc>
      </w:tr>
      <w:tr w:rsidR="002B03DE" w:rsidRPr="006F5CAD" w14:paraId="0712C47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4570ED8" w14:textId="77777777" w:rsidR="002B03DE" w:rsidRPr="006F5CAD" w:rsidRDefault="002B03DE" w:rsidP="00B6200D">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41(2A)-n48(2A)</w:t>
            </w:r>
          </w:p>
        </w:tc>
        <w:tc>
          <w:tcPr>
            <w:tcW w:w="871" w:type="pct"/>
            <w:tcBorders>
              <w:top w:val="single" w:sz="4" w:space="0" w:color="auto"/>
              <w:left w:val="single" w:sz="4" w:space="0" w:color="auto"/>
              <w:bottom w:val="nil"/>
              <w:right w:val="single" w:sz="4" w:space="0" w:color="auto"/>
            </w:tcBorders>
            <w:vAlign w:val="center"/>
          </w:tcPr>
          <w:p w14:paraId="0AE152E2" w14:textId="77777777" w:rsidR="002B03DE" w:rsidRPr="006F5CAD" w:rsidRDefault="002B03DE"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0135567D" w14:textId="77777777" w:rsidR="002B03DE" w:rsidRPr="006F5CAD" w:rsidRDefault="002B03DE" w:rsidP="00B6200D">
            <w:pPr>
              <w:pStyle w:val="TAC"/>
              <w:rPr>
                <w:rFonts w:eastAsia="MS Mincho"/>
                <w:lang w:eastAsia="ja-JP"/>
              </w:rPr>
            </w:pPr>
            <w:r w:rsidRPr="006F5CAD">
              <w:rPr>
                <w:rFonts w:eastAsia="MS Mincho"/>
                <w:lang w:eastAsia="ja-JP"/>
              </w:rPr>
              <w:t>CA_n24A-n48A</w:t>
            </w:r>
          </w:p>
          <w:p w14:paraId="7643973B" w14:textId="77777777" w:rsidR="002B03DE" w:rsidRPr="006F5CAD" w:rsidRDefault="002B03DE" w:rsidP="00B6200D">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A0D9784" w14:textId="77777777" w:rsidR="002B03DE" w:rsidRPr="006F5CAD" w:rsidRDefault="002B03DE"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67A6352"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040F563" w14:textId="77777777" w:rsidR="002B03DE" w:rsidRPr="006F5CAD" w:rsidRDefault="002B03DE" w:rsidP="00B6200D">
            <w:pPr>
              <w:pStyle w:val="TAC"/>
              <w:rPr>
                <w:rFonts w:eastAsia="MS Mincho"/>
                <w:szCs w:val="18"/>
                <w:lang w:eastAsia="zh-CN"/>
              </w:rPr>
            </w:pPr>
            <w:r w:rsidRPr="006F5CAD">
              <w:rPr>
                <w:lang w:eastAsia="zh-CN"/>
              </w:rPr>
              <w:t>0</w:t>
            </w:r>
          </w:p>
        </w:tc>
      </w:tr>
      <w:tr w:rsidR="002B03DE" w:rsidRPr="006F5CAD" w14:paraId="3D3D01A1" w14:textId="77777777" w:rsidTr="00B6200D">
        <w:trPr>
          <w:jc w:val="center"/>
        </w:trPr>
        <w:tc>
          <w:tcPr>
            <w:tcW w:w="1002" w:type="pct"/>
            <w:tcBorders>
              <w:top w:val="nil"/>
              <w:left w:val="single" w:sz="4" w:space="0" w:color="auto"/>
              <w:bottom w:val="nil"/>
              <w:right w:val="single" w:sz="4" w:space="0" w:color="auto"/>
            </w:tcBorders>
            <w:vAlign w:val="center"/>
          </w:tcPr>
          <w:p w14:paraId="7606BEB2" w14:textId="77777777" w:rsidR="002B03DE" w:rsidRPr="006F5CAD" w:rsidRDefault="002B03DE"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BCEB3D6"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61EA4" w14:textId="77777777" w:rsidR="002B03DE" w:rsidRPr="006F5CAD" w:rsidRDefault="002B03DE"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6243D6" w14:textId="77777777" w:rsidR="002B03DE" w:rsidRPr="006F5CAD" w:rsidRDefault="002B03DE"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CD11C71" w14:textId="77777777" w:rsidR="002B03DE" w:rsidRPr="006F5CAD" w:rsidRDefault="002B03DE" w:rsidP="00B6200D">
            <w:pPr>
              <w:pStyle w:val="TAC"/>
              <w:rPr>
                <w:rFonts w:eastAsia="MS Mincho"/>
                <w:szCs w:val="18"/>
                <w:lang w:eastAsia="zh-CN"/>
              </w:rPr>
            </w:pPr>
          </w:p>
        </w:tc>
      </w:tr>
      <w:tr w:rsidR="002B03DE" w:rsidRPr="006F5CAD" w14:paraId="53FBCCC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8744A83" w14:textId="77777777" w:rsidR="002B03DE" w:rsidRPr="006F5CAD" w:rsidRDefault="002B03DE" w:rsidP="00B6200D">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05B794D"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96686" w14:textId="77777777" w:rsidR="002B03DE" w:rsidRPr="006F5CAD" w:rsidRDefault="002B03DE" w:rsidP="00B6200D">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AEEFD90" w14:textId="77777777" w:rsidR="002B03DE" w:rsidRPr="006F5CAD" w:rsidRDefault="002B03DE" w:rsidP="00B6200D">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3D828A2E" w14:textId="77777777" w:rsidR="002B03DE" w:rsidRPr="006F5CAD" w:rsidRDefault="002B03DE" w:rsidP="00B6200D">
            <w:pPr>
              <w:pStyle w:val="TAC"/>
              <w:rPr>
                <w:rFonts w:eastAsia="MS Mincho"/>
                <w:szCs w:val="18"/>
                <w:lang w:eastAsia="zh-CN"/>
              </w:rPr>
            </w:pPr>
          </w:p>
        </w:tc>
      </w:tr>
      <w:tr w:rsidR="002B03DE" w:rsidRPr="006F5CAD" w14:paraId="11883D6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DEB7508" w14:textId="77777777" w:rsidR="002B03DE" w:rsidRPr="006F5CAD" w:rsidRDefault="002B03DE" w:rsidP="00B6200D">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w:t>
            </w:r>
            <w:r w:rsidRPr="006F5CAD">
              <w:rPr>
                <w:rFonts w:eastAsia="MS Mincho"/>
                <w:lang w:eastAsia="zh-CN"/>
              </w:rPr>
              <w:t>A-n</w:t>
            </w:r>
            <w:r w:rsidRPr="006F5CAD">
              <w:rPr>
                <w:lang w:eastAsia="zh-CN"/>
              </w:rPr>
              <w:t>77</w:t>
            </w:r>
            <w:r w:rsidRPr="006F5CAD">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4CF5C172" w14:textId="77777777" w:rsidR="002B03DE" w:rsidRPr="006F5CAD" w:rsidRDefault="002B03DE"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0B0B10E7" w14:textId="77777777" w:rsidR="002B03DE" w:rsidRPr="006F5CAD" w:rsidRDefault="002B03DE" w:rsidP="00B6200D">
            <w:pPr>
              <w:pStyle w:val="TAC"/>
              <w:rPr>
                <w:rFonts w:eastAsia="MS Mincho"/>
                <w:lang w:eastAsia="ja-JP"/>
              </w:rPr>
            </w:pPr>
            <w:r w:rsidRPr="006F5CAD">
              <w:rPr>
                <w:rFonts w:eastAsia="MS Mincho"/>
                <w:lang w:eastAsia="ja-JP"/>
              </w:rPr>
              <w:t>CA_n24A-n77A</w:t>
            </w:r>
          </w:p>
          <w:p w14:paraId="42942344" w14:textId="77777777" w:rsidR="002B03DE" w:rsidRPr="006F5CAD" w:rsidRDefault="002B03DE" w:rsidP="00B6200D">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819CE21" w14:textId="77777777" w:rsidR="002B03DE" w:rsidRPr="006F5CAD" w:rsidRDefault="002B03DE" w:rsidP="00B6200D">
            <w:pPr>
              <w:pStyle w:val="TAC"/>
              <w:rPr>
                <w:rFonts w:eastAsia="MS Mincho"/>
                <w:szCs w:val="18"/>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105AD72"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1DB9FA4" w14:textId="77777777" w:rsidR="002B03DE" w:rsidRPr="006F5CAD" w:rsidRDefault="002B03DE" w:rsidP="00B6200D">
            <w:pPr>
              <w:pStyle w:val="TAC"/>
              <w:rPr>
                <w:rFonts w:eastAsia="MS Mincho"/>
                <w:szCs w:val="18"/>
                <w:lang w:eastAsia="zh-CN"/>
              </w:rPr>
            </w:pPr>
            <w:r w:rsidRPr="006F5CAD">
              <w:rPr>
                <w:rFonts w:eastAsia="MS Mincho"/>
                <w:szCs w:val="18"/>
                <w:lang w:eastAsia="zh-CN"/>
              </w:rPr>
              <w:t>0</w:t>
            </w:r>
          </w:p>
        </w:tc>
      </w:tr>
      <w:tr w:rsidR="002B03DE" w:rsidRPr="006F5CAD" w14:paraId="22138D6B" w14:textId="77777777" w:rsidTr="00B6200D">
        <w:trPr>
          <w:jc w:val="center"/>
        </w:trPr>
        <w:tc>
          <w:tcPr>
            <w:tcW w:w="1002" w:type="pct"/>
            <w:tcBorders>
              <w:top w:val="nil"/>
              <w:left w:val="single" w:sz="4" w:space="0" w:color="auto"/>
              <w:bottom w:val="nil"/>
              <w:right w:val="single" w:sz="4" w:space="0" w:color="auto"/>
            </w:tcBorders>
            <w:vAlign w:val="center"/>
          </w:tcPr>
          <w:p w14:paraId="32A7942C" w14:textId="77777777" w:rsidR="002B03DE" w:rsidRPr="006F5CAD" w:rsidRDefault="002B03DE"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1EC1EF8"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6CF8C5" w14:textId="77777777" w:rsidR="002B03DE" w:rsidRPr="006F5CAD" w:rsidRDefault="002B03DE" w:rsidP="00B6200D">
            <w:pPr>
              <w:pStyle w:val="TAC"/>
              <w:rPr>
                <w:rFonts w:eastAsia="MS Mincho"/>
                <w:szCs w:val="18"/>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906DE5" w14:textId="77777777" w:rsidR="002B03DE" w:rsidRPr="006F5CAD" w:rsidRDefault="002B03DE" w:rsidP="00B6200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CD492E1" w14:textId="77777777" w:rsidR="002B03DE" w:rsidRPr="006F5CAD" w:rsidRDefault="002B03DE" w:rsidP="00B6200D">
            <w:pPr>
              <w:pStyle w:val="TAC"/>
              <w:rPr>
                <w:rFonts w:eastAsia="MS Mincho"/>
                <w:szCs w:val="18"/>
                <w:lang w:eastAsia="zh-CN"/>
              </w:rPr>
            </w:pPr>
          </w:p>
        </w:tc>
      </w:tr>
      <w:tr w:rsidR="002B03DE" w:rsidRPr="006F5CAD" w14:paraId="7B62928A" w14:textId="77777777" w:rsidTr="00B6200D">
        <w:trPr>
          <w:jc w:val="center"/>
        </w:trPr>
        <w:tc>
          <w:tcPr>
            <w:tcW w:w="1002" w:type="pct"/>
            <w:tcBorders>
              <w:top w:val="nil"/>
              <w:left w:val="single" w:sz="4" w:space="0" w:color="auto"/>
              <w:bottom w:val="nil"/>
              <w:right w:val="single" w:sz="4" w:space="0" w:color="auto"/>
            </w:tcBorders>
            <w:vAlign w:val="center"/>
          </w:tcPr>
          <w:p w14:paraId="63251261" w14:textId="77777777" w:rsidR="002B03DE" w:rsidRPr="006F5CAD" w:rsidRDefault="002B03DE"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03F06E4"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82D59" w14:textId="77777777" w:rsidR="002B03DE" w:rsidRPr="006F5CAD" w:rsidRDefault="002B03DE" w:rsidP="00B6200D">
            <w:pPr>
              <w:pStyle w:val="TAC"/>
              <w:rPr>
                <w:rFonts w:eastAsia="MS Mincho"/>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F084FA" w14:textId="77777777" w:rsidR="002B03DE" w:rsidRPr="006F5CAD" w:rsidRDefault="002B03DE"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2A35E5" w14:textId="77777777" w:rsidR="002B03DE" w:rsidRPr="006F5CAD" w:rsidRDefault="002B03DE" w:rsidP="00B6200D">
            <w:pPr>
              <w:pStyle w:val="TAC"/>
              <w:rPr>
                <w:rFonts w:eastAsia="MS Mincho"/>
                <w:szCs w:val="18"/>
                <w:lang w:eastAsia="zh-CN"/>
              </w:rPr>
            </w:pPr>
          </w:p>
        </w:tc>
      </w:tr>
      <w:tr w:rsidR="002B03DE" w:rsidRPr="006F5CAD" w14:paraId="1F0EFED8" w14:textId="77777777" w:rsidTr="00B6200D">
        <w:trPr>
          <w:jc w:val="center"/>
        </w:trPr>
        <w:tc>
          <w:tcPr>
            <w:tcW w:w="1002" w:type="pct"/>
            <w:tcBorders>
              <w:top w:val="nil"/>
              <w:left w:val="single" w:sz="4" w:space="0" w:color="auto"/>
              <w:bottom w:val="nil"/>
              <w:right w:val="single" w:sz="4" w:space="0" w:color="auto"/>
            </w:tcBorders>
            <w:vAlign w:val="center"/>
          </w:tcPr>
          <w:p w14:paraId="0F9CBE2F" w14:textId="77777777" w:rsidR="002B03DE" w:rsidRPr="006F5CAD" w:rsidRDefault="002B03DE"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B38C2E8"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9E9BE" w14:textId="77777777" w:rsidR="002B03DE" w:rsidRPr="006F5CAD" w:rsidRDefault="002B03DE"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AA8DEFC" w14:textId="77777777" w:rsidR="002B03DE" w:rsidRPr="006F5CAD" w:rsidRDefault="002B03DE" w:rsidP="00B6200D">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B7F55E5" w14:textId="77777777" w:rsidR="002B03DE" w:rsidRPr="006F5CAD" w:rsidRDefault="002B03DE" w:rsidP="00B6200D">
            <w:pPr>
              <w:pStyle w:val="TAC"/>
              <w:rPr>
                <w:rFonts w:eastAsia="MS Mincho"/>
                <w:szCs w:val="18"/>
                <w:lang w:eastAsia="zh-CN"/>
              </w:rPr>
            </w:pPr>
            <w:r w:rsidRPr="006F5CAD">
              <w:rPr>
                <w:lang w:eastAsia="zh-CN"/>
              </w:rPr>
              <w:t>4 and 5</w:t>
            </w:r>
          </w:p>
        </w:tc>
      </w:tr>
      <w:tr w:rsidR="002B03DE" w:rsidRPr="006F5CAD" w14:paraId="6FF599D7" w14:textId="77777777" w:rsidTr="00B6200D">
        <w:trPr>
          <w:jc w:val="center"/>
        </w:trPr>
        <w:tc>
          <w:tcPr>
            <w:tcW w:w="1002" w:type="pct"/>
            <w:tcBorders>
              <w:top w:val="nil"/>
              <w:left w:val="single" w:sz="4" w:space="0" w:color="auto"/>
              <w:bottom w:val="nil"/>
              <w:right w:val="single" w:sz="4" w:space="0" w:color="auto"/>
            </w:tcBorders>
            <w:vAlign w:val="center"/>
          </w:tcPr>
          <w:p w14:paraId="1D537758" w14:textId="77777777" w:rsidR="002B03DE" w:rsidRPr="006F5CAD" w:rsidRDefault="002B03DE"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6161A66"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F9412" w14:textId="77777777" w:rsidR="002B03DE" w:rsidRPr="006F5CAD" w:rsidRDefault="002B03DE"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E04849" w14:textId="77777777" w:rsidR="002B03DE" w:rsidRPr="006F5CAD" w:rsidRDefault="002B03DE" w:rsidP="00B6200D">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1A41F8E1" w14:textId="77777777" w:rsidR="002B03DE" w:rsidRPr="006F5CAD" w:rsidRDefault="002B03DE" w:rsidP="00B6200D">
            <w:pPr>
              <w:pStyle w:val="TAC"/>
              <w:rPr>
                <w:rFonts w:eastAsia="MS Mincho"/>
                <w:szCs w:val="18"/>
                <w:lang w:eastAsia="zh-CN"/>
              </w:rPr>
            </w:pPr>
          </w:p>
        </w:tc>
      </w:tr>
      <w:tr w:rsidR="002B03DE" w:rsidRPr="006F5CAD" w14:paraId="477A172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C1BBF99" w14:textId="77777777" w:rsidR="002B03DE" w:rsidRPr="006F5CAD" w:rsidRDefault="002B03DE" w:rsidP="00B6200D">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F92190A"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760E8" w14:textId="77777777" w:rsidR="002B03DE" w:rsidRPr="006F5CAD" w:rsidRDefault="002B03DE" w:rsidP="00B6200D">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ADA109" w14:textId="77777777" w:rsidR="002B03DE" w:rsidRPr="006F5CAD" w:rsidRDefault="002B03DE" w:rsidP="00B6200D">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5F07C0BE" w14:textId="77777777" w:rsidR="002B03DE" w:rsidRPr="006F5CAD" w:rsidRDefault="002B03DE" w:rsidP="00B6200D">
            <w:pPr>
              <w:pStyle w:val="TAC"/>
              <w:rPr>
                <w:rFonts w:eastAsia="MS Mincho"/>
                <w:szCs w:val="18"/>
                <w:lang w:eastAsia="zh-CN"/>
              </w:rPr>
            </w:pPr>
          </w:p>
        </w:tc>
      </w:tr>
      <w:tr w:rsidR="002B03DE" w:rsidRPr="006F5CAD" w14:paraId="203F43E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1D65296" w14:textId="77777777" w:rsidR="002B03DE" w:rsidRPr="006F5CAD" w:rsidRDefault="002B03DE" w:rsidP="00B6200D">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41(2A)</w:t>
            </w:r>
            <w:r w:rsidRPr="006F5CAD">
              <w:rPr>
                <w:rFonts w:eastAsia="MS Mincho"/>
                <w:szCs w:val="18"/>
                <w:lang w:eastAsia="zh-CN"/>
              </w:rPr>
              <w:t>-n</w:t>
            </w:r>
            <w:r w:rsidRPr="006F5CAD">
              <w:rPr>
                <w:szCs w:val="18"/>
                <w:lang w:eastAsia="zh-CN"/>
              </w:rPr>
              <w:t>77</w:t>
            </w:r>
            <w:r w:rsidRPr="006F5CAD">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062B192A" w14:textId="77777777" w:rsidR="002B03DE" w:rsidRPr="006F5CAD" w:rsidRDefault="002B03DE"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3E711D7A" w14:textId="77777777" w:rsidR="002B03DE" w:rsidRPr="006F5CAD" w:rsidRDefault="002B03DE" w:rsidP="00B6200D">
            <w:pPr>
              <w:pStyle w:val="TAC"/>
              <w:rPr>
                <w:rFonts w:eastAsia="MS Mincho"/>
                <w:lang w:eastAsia="ja-JP"/>
              </w:rPr>
            </w:pPr>
            <w:r w:rsidRPr="006F5CAD">
              <w:rPr>
                <w:rFonts w:eastAsia="MS Mincho"/>
                <w:lang w:eastAsia="ja-JP"/>
              </w:rPr>
              <w:t>CA_n24A-n77A</w:t>
            </w:r>
          </w:p>
          <w:p w14:paraId="14849429" w14:textId="77777777" w:rsidR="002B03DE" w:rsidRPr="006F5CAD" w:rsidRDefault="002B03DE" w:rsidP="00B6200D">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D349D45" w14:textId="77777777" w:rsidR="002B03DE" w:rsidRPr="006F5CAD" w:rsidRDefault="002B03DE" w:rsidP="00B6200D">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68238A2"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CC36D26" w14:textId="77777777" w:rsidR="002B03DE" w:rsidRPr="006F5CAD" w:rsidRDefault="002B03DE" w:rsidP="00B6200D">
            <w:pPr>
              <w:pStyle w:val="TAC"/>
              <w:rPr>
                <w:rFonts w:eastAsia="MS Mincho"/>
                <w:szCs w:val="18"/>
                <w:lang w:eastAsia="zh-CN"/>
              </w:rPr>
            </w:pPr>
            <w:r w:rsidRPr="006F5CAD">
              <w:rPr>
                <w:rFonts w:eastAsia="MS Mincho"/>
                <w:szCs w:val="18"/>
                <w:lang w:eastAsia="zh-CN"/>
              </w:rPr>
              <w:t>0</w:t>
            </w:r>
          </w:p>
        </w:tc>
      </w:tr>
      <w:tr w:rsidR="002B03DE" w:rsidRPr="006F5CAD" w14:paraId="109016A9" w14:textId="77777777" w:rsidTr="00B6200D">
        <w:trPr>
          <w:jc w:val="center"/>
        </w:trPr>
        <w:tc>
          <w:tcPr>
            <w:tcW w:w="1002" w:type="pct"/>
            <w:tcBorders>
              <w:top w:val="nil"/>
              <w:left w:val="single" w:sz="4" w:space="0" w:color="auto"/>
              <w:bottom w:val="nil"/>
              <w:right w:val="single" w:sz="4" w:space="0" w:color="auto"/>
            </w:tcBorders>
            <w:vAlign w:val="center"/>
          </w:tcPr>
          <w:p w14:paraId="361C49AF" w14:textId="77777777" w:rsidR="002B03DE" w:rsidRPr="006F5CAD" w:rsidRDefault="002B03DE"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6439FD4"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77F61" w14:textId="77777777" w:rsidR="002B03DE" w:rsidRPr="006F5CAD" w:rsidRDefault="002B03DE" w:rsidP="00B6200D">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BE6D5B" w14:textId="77777777" w:rsidR="002B03DE" w:rsidRPr="006F5CAD" w:rsidRDefault="002B03DE"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275E99D" w14:textId="77777777" w:rsidR="002B03DE" w:rsidRPr="006F5CAD" w:rsidRDefault="002B03DE" w:rsidP="00B6200D">
            <w:pPr>
              <w:pStyle w:val="TAC"/>
              <w:rPr>
                <w:rFonts w:eastAsia="MS Mincho"/>
                <w:szCs w:val="18"/>
                <w:lang w:eastAsia="zh-CN"/>
              </w:rPr>
            </w:pPr>
          </w:p>
        </w:tc>
      </w:tr>
      <w:tr w:rsidR="002B03DE" w:rsidRPr="006F5CAD" w14:paraId="3AE9240B" w14:textId="77777777" w:rsidTr="00B6200D">
        <w:trPr>
          <w:jc w:val="center"/>
        </w:trPr>
        <w:tc>
          <w:tcPr>
            <w:tcW w:w="1002" w:type="pct"/>
            <w:tcBorders>
              <w:top w:val="nil"/>
              <w:left w:val="single" w:sz="4" w:space="0" w:color="auto"/>
              <w:bottom w:val="nil"/>
              <w:right w:val="single" w:sz="4" w:space="0" w:color="auto"/>
            </w:tcBorders>
            <w:vAlign w:val="center"/>
          </w:tcPr>
          <w:p w14:paraId="02C21715" w14:textId="77777777" w:rsidR="002B03DE" w:rsidRPr="006F5CAD" w:rsidRDefault="002B03DE"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AFC3141"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A8665" w14:textId="77777777" w:rsidR="002B03DE" w:rsidRPr="006F5CAD" w:rsidRDefault="002B03DE" w:rsidP="00B6200D">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02C44F"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31C897" w14:textId="77777777" w:rsidR="002B03DE" w:rsidRPr="006F5CAD" w:rsidRDefault="002B03DE" w:rsidP="00B6200D">
            <w:pPr>
              <w:pStyle w:val="TAC"/>
              <w:rPr>
                <w:rFonts w:eastAsia="MS Mincho"/>
                <w:szCs w:val="18"/>
                <w:lang w:eastAsia="zh-CN"/>
              </w:rPr>
            </w:pPr>
          </w:p>
        </w:tc>
      </w:tr>
      <w:tr w:rsidR="002B03DE" w:rsidRPr="006F5CAD" w14:paraId="5EB78E68" w14:textId="77777777" w:rsidTr="00B6200D">
        <w:trPr>
          <w:jc w:val="center"/>
        </w:trPr>
        <w:tc>
          <w:tcPr>
            <w:tcW w:w="1002" w:type="pct"/>
            <w:tcBorders>
              <w:top w:val="nil"/>
              <w:left w:val="single" w:sz="4" w:space="0" w:color="auto"/>
              <w:bottom w:val="nil"/>
              <w:right w:val="single" w:sz="4" w:space="0" w:color="auto"/>
            </w:tcBorders>
            <w:vAlign w:val="center"/>
          </w:tcPr>
          <w:p w14:paraId="1D189603" w14:textId="77777777" w:rsidR="002B03DE" w:rsidRPr="006F5CAD" w:rsidRDefault="002B03DE"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33FA6AA"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E99CBA" w14:textId="77777777" w:rsidR="002B03DE" w:rsidRPr="006F5CAD" w:rsidRDefault="002B03DE"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C2E64A9"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AD8801B" w14:textId="77777777" w:rsidR="002B03DE" w:rsidRPr="006F5CAD" w:rsidRDefault="002B03DE" w:rsidP="00B6200D">
            <w:pPr>
              <w:pStyle w:val="TAC"/>
              <w:rPr>
                <w:rFonts w:eastAsia="MS Mincho"/>
                <w:szCs w:val="18"/>
                <w:lang w:eastAsia="zh-CN"/>
              </w:rPr>
            </w:pPr>
            <w:r w:rsidRPr="006F5CAD">
              <w:rPr>
                <w:rFonts w:eastAsia="MS Mincho"/>
                <w:szCs w:val="18"/>
                <w:lang w:eastAsia="zh-CN"/>
              </w:rPr>
              <w:t>1</w:t>
            </w:r>
          </w:p>
        </w:tc>
      </w:tr>
      <w:tr w:rsidR="002B03DE" w:rsidRPr="006F5CAD" w14:paraId="5A0F6C76" w14:textId="77777777" w:rsidTr="00B6200D">
        <w:trPr>
          <w:jc w:val="center"/>
        </w:trPr>
        <w:tc>
          <w:tcPr>
            <w:tcW w:w="1002" w:type="pct"/>
            <w:tcBorders>
              <w:top w:val="nil"/>
              <w:left w:val="single" w:sz="4" w:space="0" w:color="auto"/>
              <w:bottom w:val="nil"/>
              <w:right w:val="single" w:sz="4" w:space="0" w:color="auto"/>
            </w:tcBorders>
            <w:vAlign w:val="center"/>
          </w:tcPr>
          <w:p w14:paraId="42DF1CB3" w14:textId="77777777" w:rsidR="002B03DE" w:rsidRPr="006F5CAD" w:rsidRDefault="002B03DE"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45CCE9B"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6EC009" w14:textId="77777777" w:rsidR="002B03DE" w:rsidRPr="006F5CAD" w:rsidRDefault="002B03DE"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CA0E28" w14:textId="77777777" w:rsidR="002B03DE" w:rsidRPr="006F5CAD" w:rsidRDefault="002B03DE"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88DFC28" w14:textId="77777777" w:rsidR="002B03DE" w:rsidRPr="006F5CAD" w:rsidRDefault="002B03DE" w:rsidP="00B6200D">
            <w:pPr>
              <w:pStyle w:val="TAC"/>
              <w:rPr>
                <w:rFonts w:eastAsia="MS Mincho"/>
                <w:szCs w:val="18"/>
                <w:lang w:eastAsia="zh-CN"/>
              </w:rPr>
            </w:pPr>
          </w:p>
        </w:tc>
      </w:tr>
      <w:tr w:rsidR="002B03DE" w:rsidRPr="006F5CAD" w14:paraId="3EFD1634" w14:textId="77777777" w:rsidTr="00B6200D">
        <w:trPr>
          <w:jc w:val="center"/>
        </w:trPr>
        <w:tc>
          <w:tcPr>
            <w:tcW w:w="1002" w:type="pct"/>
            <w:tcBorders>
              <w:top w:val="nil"/>
              <w:left w:val="single" w:sz="4" w:space="0" w:color="auto"/>
              <w:bottom w:val="nil"/>
              <w:right w:val="single" w:sz="4" w:space="0" w:color="auto"/>
            </w:tcBorders>
            <w:vAlign w:val="center"/>
          </w:tcPr>
          <w:p w14:paraId="1CC0D438" w14:textId="77777777" w:rsidR="002B03DE" w:rsidRPr="006F5CAD" w:rsidRDefault="002B03DE"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C9A2AA8"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33F5B" w14:textId="77777777" w:rsidR="002B03DE" w:rsidRPr="006F5CAD" w:rsidRDefault="002B03DE" w:rsidP="00B6200D">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82551C"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07DED9" w14:textId="77777777" w:rsidR="002B03DE" w:rsidRPr="006F5CAD" w:rsidRDefault="002B03DE" w:rsidP="00B6200D">
            <w:pPr>
              <w:pStyle w:val="TAC"/>
              <w:rPr>
                <w:rFonts w:eastAsia="MS Mincho"/>
                <w:szCs w:val="18"/>
                <w:lang w:eastAsia="zh-CN"/>
              </w:rPr>
            </w:pPr>
          </w:p>
        </w:tc>
      </w:tr>
      <w:tr w:rsidR="002B03DE" w:rsidRPr="006F5CAD" w14:paraId="2D0E242B" w14:textId="77777777" w:rsidTr="00B6200D">
        <w:trPr>
          <w:jc w:val="center"/>
        </w:trPr>
        <w:tc>
          <w:tcPr>
            <w:tcW w:w="1002" w:type="pct"/>
            <w:tcBorders>
              <w:top w:val="nil"/>
              <w:left w:val="single" w:sz="4" w:space="0" w:color="auto"/>
              <w:bottom w:val="nil"/>
              <w:right w:val="single" w:sz="4" w:space="0" w:color="auto"/>
            </w:tcBorders>
            <w:vAlign w:val="center"/>
          </w:tcPr>
          <w:p w14:paraId="0E49ADF9" w14:textId="77777777" w:rsidR="002B03DE" w:rsidRPr="006F5CAD" w:rsidRDefault="002B03DE"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BA3DE35"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06C4D" w14:textId="77777777" w:rsidR="002B03DE" w:rsidRPr="006F5CAD" w:rsidRDefault="002B03DE" w:rsidP="00B6200D">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7977FAA" w14:textId="77777777" w:rsidR="002B03DE" w:rsidRPr="006F5CAD" w:rsidRDefault="002B03DE" w:rsidP="00B6200D">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A0997B8" w14:textId="77777777" w:rsidR="002B03DE" w:rsidRPr="006F5CAD" w:rsidRDefault="002B03DE" w:rsidP="00B6200D">
            <w:pPr>
              <w:pStyle w:val="TAC"/>
              <w:rPr>
                <w:rFonts w:eastAsia="MS Mincho"/>
                <w:szCs w:val="18"/>
                <w:lang w:eastAsia="zh-CN"/>
              </w:rPr>
            </w:pPr>
            <w:r w:rsidRPr="006F5CAD">
              <w:rPr>
                <w:lang w:eastAsia="zh-CN"/>
              </w:rPr>
              <w:t>4 and 5</w:t>
            </w:r>
          </w:p>
        </w:tc>
      </w:tr>
      <w:tr w:rsidR="002B03DE" w:rsidRPr="006F5CAD" w14:paraId="568242E7" w14:textId="77777777" w:rsidTr="00B6200D">
        <w:trPr>
          <w:jc w:val="center"/>
        </w:trPr>
        <w:tc>
          <w:tcPr>
            <w:tcW w:w="1002" w:type="pct"/>
            <w:tcBorders>
              <w:top w:val="nil"/>
              <w:left w:val="single" w:sz="4" w:space="0" w:color="auto"/>
              <w:bottom w:val="nil"/>
              <w:right w:val="single" w:sz="4" w:space="0" w:color="auto"/>
            </w:tcBorders>
            <w:vAlign w:val="center"/>
          </w:tcPr>
          <w:p w14:paraId="128E538D" w14:textId="77777777" w:rsidR="002B03DE" w:rsidRPr="006F5CAD" w:rsidRDefault="002B03DE"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927F819"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65D9E9"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6578D1" w14:textId="77777777" w:rsidR="002B03DE" w:rsidRPr="006F5CAD" w:rsidRDefault="002B03DE" w:rsidP="00B6200D">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2AD8B41B" w14:textId="77777777" w:rsidR="002B03DE" w:rsidRPr="006F5CAD" w:rsidRDefault="002B03DE" w:rsidP="00B6200D">
            <w:pPr>
              <w:pStyle w:val="TAC"/>
              <w:rPr>
                <w:rFonts w:eastAsia="MS Mincho"/>
                <w:szCs w:val="18"/>
                <w:lang w:eastAsia="zh-CN"/>
              </w:rPr>
            </w:pPr>
          </w:p>
        </w:tc>
      </w:tr>
      <w:tr w:rsidR="002B03DE" w:rsidRPr="006F5CAD" w14:paraId="40558B8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E4D829D" w14:textId="77777777" w:rsidR="002B03DE" w:rsidRPr="006F5CAD" w:rsidRDefault="002B03DE" w:rsidP="00B6200D">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E98B40C"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02998"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888202" w14:textId="77777777" w:rsidR="002B03DE" w:rsidRPr="006F5CAD" w:rsidRDefault="002B03DE" w:rsidP="00B6200D">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2F0861A" w14:textId="77777777" w:rsidR="002B03DE" w:rsidRPr="006F5CAD" w:rsidRDefault="002B03DE" w:rsidP="00B6200D">
            <w:pPr>
              <w:pStyle w:val="TAC"/>
              <w:rPr>
                <w:rFonts w:eastAsia="MS Mincho"/>
                <w:szCs w:val="18"/>
                <w:lang w:eastAsia="zh-CN"/>
              </w:rPr>
            </w:pPr>
          </w:p>
        </w:tc>
      </w:tr>
      <w:tr w:rsidR="002B03DE" w:rsidRPr="006F5CAD" w14:paraId="3FF5BDA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CD7A6F2" w14:textId="77777777" w:rsidR="002B03DE" w:rsidRPr="006F5CAD" w:rsidRDefault="002B03DE" w:rsidP="00B6200D">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w:t>
            </w:r>
            <w:r w:rsidRPr="006F5CAD">
              <w:rPr>
                <w:rFonts w:eastAsia="MS Mincho"/>
                <w:szCs w:val="18"/>
                <w:lang w:eastAsia="zh-CN"/>
              </w:rPr>
              <w:t>A-n</w:t>
            </w:r>
            <w:r w:rsidRPr="006F5CAD">
              <w:rPr>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682C5C04" w14:textId="77777777" w:rsidR="002B03DE" w:rsidRPr="006F5CAD" w:rsidRDefault="002B03DE"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08D2F7F2" w14:textId="77777777" w:rsidR="002B03DE" w:rsidRPr="006F5CAD" w:rsidRDefault="002B03DE" w:rsidP="00B6200D">
            <w:pPr>
              <w:pStyle w:val="TAC"/>
              <w:rPr>
                <w:rFonts w:eastAsia="MS Mincho"/>
                <w:lang w:eastAsia="ja-JP"/>
              </w:rPr>
            </w:pPr>
            <w:r w:rsidRPr="006F5CAD">
              <w:rPr>
                <w:rFonts w:eastAsia="MS Mincho"/>
                <w:lang w:eastAsia="ja-JP"/>
              </w:rPr>
              <w:t>CA_n24A-n77A</w:t>
            </w:r>
          </w:p>
          <w:p w14:paraId="207EC75F" w14:textId="77777777" w:rsidR="002B03DE" w:rsidRPr="006F5CAD" w:rsidRDefault="002B03DE" w:rsidP="00B6200D">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AB353CA" w14:textId="77777777" w:rsidR="002B03DE" w:rsidRPr="006F5CAD" w:rsidRDefault="002B03DE" w:rsidP="00B6200D">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CA242C7"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7E89054" w14:textId="77777777" w:rsidR="002B03DE" w:rsidRPr="006F5CAD" w:rsidRDefault="002B03DE" w:rsidP="00B6200D">
            <w:pPr>
              <w:pStyle w:val="TAC"/>
              <w:rPr>
                <w:rFonts w:eastAsia="MS Mincho"/>
                <w:szCs w:val="18"/>
                <w:lang w:eastAsia="zh-CN"/>
              </w:rPr>
            </w:pPr>
            <w:r w:rsidRPr="006F5CAD">
              <w:rPr>
                <w:rFonts w:eastAsia="MS Mincho"/>
                <w:szCs w:val="18"/>
                <w:lang w:eastAsia="zh-CN"/>
              </w:rPr>
              <w:t>0</w:t>
            </w:r>
          </w:p>
        </w:tc>
      </w:tr>
      <w:tr w:rsidR="002B03DE" w:rsidRPr="006F5CAD" w14:paraId="3B7B9B71" w14:textId="77777777" w:rsidTr="00B6200D">
        <w:trPr>
          <w:jc w:val="center"/>
        </w:trPr>
        <w:tc>
          <w:tcPr>
            <w:tcW w:w="1002" w:type="pct"/>
            <w:tcBorders>
              <w:top w:val="nil"/>
              <w:left w:val="single" w:sz="4" w:space="0" w:color="auto"/>
              <w:bottom w:val="nil"/>
              <w:right w:val="single" w:sz="4" w:space="0" w:color="auto"/>
            </w:tcBorders>
            <w:vAlign w:val="center"/>
          </w:tcPr>
          <w:p w14:paraId="5179B963" w14:textId="77777777" w:rsidR="002B03DE" w:rsidRPr="006F5CAD" w:rsidRDefault="002B03DE"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5C9DF42"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86CE13" w14:textId="77777777" w:rsidR="002B03DE" w:rsidRPr="006F5CAD" w:rsidRDefault="002B03DE" w:rsidP="00B6200D">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9CACB6" w14:textId="77777777" w:rsidR="002B03DE" w:rsidRPr="006F5CAD" w:rsidRDefault="002B03DE"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79A74B2" w14:textId="77777777" w:rsidR="002B03DE" w:rsidRPr="006F5CAD" w:rsidRDefault="002B03DE" w:rsidP="00B6200D">
            <w:pPr>
              <w:pStyle w:val="TAC"/>
              <w:rPr>
                <w:rFonts w:eastAsia="MS Mincho"/>
                <w:szCs w:val="18"/>
                <w:lang w:eastAsia="zh-CN"/>
              </w:rPr>
            </w:pPr>
          </w:p>
        </w:tc>
      </w:tr>
      <w:tr w:rsidR="002B03DE" w:rsidRPr="006F5CAD" w14:paraId="217009B1" w14:textId="77777777" w:rsidTr="00B6200D">
        <w:trPr>
          <w:jc w:val="center"/>
        </w:trPr>
        <w:tc>
          <w:tcPr>
            <w:tcW w:w="1002" w:type="pct"/>
            <w:tcBorders>
              <w:top w:val="nil"/>
              <w:left w:val="single" w:sz="4" w:space="0" w:color="auto"/>
              <w:bottom w:val="nil"/>
              <w:right w:val="single" w:sz="4" w:space="0" w:color="auto"/>
            </w:tcBorders>
            <w:vAlign w:val="center"/>
          </w:tcPr>
          <w:p w14:paraId="10072288" w14:textId="77777777" w:rsidR="002B03DE" w:rsidRPr="006F5CAD" w:rsidRDefault="002B03DE"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CC48522"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345F5E" w14:textId="77777777" w:rsidR="002B03DE" w:rsidRPr="006F5CAD" w:rsidRDefault="002B03DE" w:rsidP="00B6200D">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3B4FEB" w14:textId="77777777" w:rsidR="002B03DE" w:rsidRPr="006F5CAD" w:rsidRDefault="002B03DE" w:rsidP="00B6200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C75E21C" w14:textId="77777777" w:rsidR="002B03DE" w:rsidRPr="006F5CAD" w:rsidRDefault="002B03DE" w:rsidP="00B6200D">
            <w:pPr>
              <w:pStyle w:val="TAC"/>
              <w:rPr>
                <w:rFonts w:eastAsia="MS Mincho"/>
                <w:szCs w:val="18"/>
                <w:lang w:eastAsia="zh-CN"/>
              </w:rPr>
            </w:pPr>
          </w:p>
        </w:tc>
      </w:tr>
      <w:tr w:rsidR="002B03DE" w:rsidRPr="006F5CAD" w14:paraId="522147EF" w14:textId="77777777" w:rsidTr="00B6200D">
        <w:trPr>
          <w:jc w:val="center"/>
        </w:trPr>
        <w:tc>
          <w:tcPr>
            <w:tcW w:w="1002" w:type="pct"/>
            <w:tcBorders>
              <w:top w:val="nil"/>
              <w:left w:val="single" w:sz="4" w:space="0" w:color="auto"/>
              <w:bottom w:val="nil"/>
              <w:right w:val="single" w:sz="4" w:space="0" w:color="auto"/>
            </w:tcBorders>
            <w:vAlign w:val="center"/>
          </w:tcPr>
          <w:p w14:paraId="623083A5" w14:textId="77777777" w:rsidR="002B03DE" w:rsidRPr="006F5CAD" w:rsidRDefault="002B03DE"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A37418E"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AE504" w14:textId="77777777" w:rsidR="002B03DE" w:rsidRPr="006F5CAD" w:rsidRDefault="002B03DE"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C908AD1"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02A4EE3" w14:textId="77777777" w:rsidR="002B03DE" w:rsidRPr="006F5CAD" w:rsidRDefault="002B03DE" w:rsidP="00B6200D">
            <w:pPr>
              <w:pStyle w:val="TAC"/>
              <w:rPr>
                <w:rFonts w:eastAsia="MS Mincho"/>
                <w:szCs w:val="18"/>
                <w:lang w:eastAsia="zh-CN"/>
              </w:rPr>
            </w:pPr>
            <w:r w:rsidRPr="006F5CAD">
              <w:rPr>
                <w:rFonts w:eastAsia="MS Mincho"/>
                <w:szCs w:val="18"/>
                <w:lang w:eastAsia="zh-CN"/>
              </w:rPr>
              <w:t>1</w:t>
            </w:r>
          </w:p>
        </w:tc>
      </w:tr>
      <w:tr w:rsidR="002B03DE" w:rsidRPr="006F5CAD" w14:paraId="77532C54" w14:textId="77777777" w:rsidTr="00B6200D">
        <w:trPr>
          <w:jc w:val="center"/>
        </w:trPr>
        <w:tc>
          <w:tcPr>
            <w:tcW w:w="1002" w:type="pct"/>
            <w:tcBorders>
              <w:top w:val="nil"/>
              <w:left w:val="single" w:sz="4" w:space="0" w:color="auto"/>
              <w:bottom w:val="nil"/>
              <w:right w:val="single" w:sz="4" w:space="0" w:color="auto"/>
            </w:tcBorders>
            <w:vAlign w:val="center"/>
          </w:tcPr>
          <w:p w14:paraId="61D1841F" w14:textId="77777777" w:rsidR="002B03DE" w:rsidRPr="006F5CAD" w:rsidRDefault="002B03DE"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DC69378"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144641" w14:textId="77777777" w:rsidR="002B03DE" w:rsidRPr="006F5CAD" w:rsidRDefault="002B03DE"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D7CF0E" w14:textId="77777777" w:rsidR="002B03DE" w:rsidRPr="006F5CAD" w:rsidRDefault="002B03DE"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C2F22B4" w14:textId="77777777" w:rsidR="002B03DE" w:rsidRPr="006F5CAD" w:rsidRDefault="002B03DE" w:rsidP="00B6200D">
            <w:pPr>
              <w:pStyle w:val="TAC"/>
              <w:rPr>
                <w:rFonts w:eastAsia="MS Mincho"/>
                <w:szCs w:val="18"/>
                <w:lang w:eastAsia="zh-CN"/>
              </w:rPr>
            </w:pPr>
          </w:p>
        </w:tc>
      </w:tr>
      <w:tr w:rsidR="002B03DE" w:rsidRPr="006F5CAD" w14:paraId="33A20FE5" w14:textId="77777777" w:rsidTr="00B6200D">
        <w:trPr>
          <w:jc w:val="center"/>
        </w:trPr>
        <w:tc>
          <w:tcPr>
            <w:tcW w:w="1002" w:type="pct"/>
            <w:tcBorders>
              <w:top w:val="nil"/>
              <w:left w:val="single" w:sz="4" w:space="0" w:color="auto"/>
              <w:bottom w:val="nil"/>
              <w:right w:val="single" w:sz="4" w:space="0" w:color="auto"/>
            </w:tcBorders>
            <w:vAlign w:val="center"/>
          </w:tcPr>
          <w:p w14:paraId="4CD883A8" w14:textId="77777777" w:rsidR="002B03DE" w:rsidRPr="006F5CAD" w:rsidRDefault="002B03DE"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93FA8A9"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63310" w14:textId="77777777" w:rsidR="002B03DE" w:rsidRPr="006F5CAD" w:rsidRDefault="002B03DE" w:rsidP="00B6200D">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51B438" w14:textId="77777777" w:rsidR="002B03DE" w:rsidRPr="006F5CAD" w:rsidRDefault="002B03DE" w:rsidP="00B6200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457BA627" w14:textId="77777777" w:rsidR="002B03DE" w:rsidRPr="006F5CAD" w:rsidRDefault="002B03DE" w:rsidP="00B6200D">
            <w:pPr>
              <w:pStyle w:val="TAC"/>
              <w:rPr>
                <w:rFonts w:eastAsia="MS Mincho"/>
                <w:szCs w:val="18"/>
                <w:lang w:eastAsia="zh-CN"/>
              </w:rPr>
            </w:pPr>
          </w:p>
        </w:tc>
      </w:tr>
      <w:tr w:rsidR="002B03DE" w:rsidRPr="006F5CAD" w14:paraId="602C1963" w14:textId="77777777" w:rsidTr="00B6200D">
        <w:trPr>
          <w:jc w:val="center"/>
        </w:trPr>
        <w:tc>
          <w:tcPr>
            <w:tcW w:w="1002" w:type="pct"/>
            <w:tcBorders>
              <w:top w:val="nil"/>
              <w:left w:val="single" w:sz="4" w:space="0" w:color="auto"/>
              <w:bottom w:val="nil"/>
              <w:right w:val="single" w:sz="4" w:space="0" w:color="auto"/>
            </w:tcBorders>
            <w:vAlign w:val="center"/>
          </w:tcPr>
          <w:p w14:paraId="6B4882FB" w14:textId="77777777" w:rsidR="002B03DE" w:rsidRPr="006F5CAD" w:rsidRDefault="002B03DE"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7D5B943"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3136B3" w14:textId="77777777" w:rsidR="002B03DE" w:rsidRPr="006F5CAD" w:rsidRDefault="002B03DE" w:rsidP="00B6200D">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40C586E" w14:textId="77777777" w:rsidR="002B03DE" w:rsidRPr="006F5CAD" w:rsidRDefault="002B03DE" w:rsidP="00B6200D">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8A940EA" w14:textId="77777777" w:rsidR="002B03DE" w:rsidRPr="006F5CAD" w:rsidRDefault="002B03DE" w:rsidP="00B6200D">
            <w:pPr>
              <w:pStyle w:val="TAC"/>
              <w:rPr>
                <w:rFonts w:eastAsia="MS Mincho"/>
                <w:szCs w:val="18"/>
                <w:lang w:eastAsia="zh-CN"/>
              </w:rPr>
            </w:pPr>
            <w:r w:rsidRPr="006F5CAD">
              <w:rPr>
                <w:lang w:eastAsia="zh-CN"/>
              </w:rPr>
              <w:t>4 and 5</w:t>
            </w:r>
          </w:p>
        </w:tc>
      </w:tr>
      <w:tr w:rsidR="002B03DE" w:rsidRPr="006F5CAD" w14:paraId="1BCDA374" w14:textId="77777777" w:rsidTr="00B6200D">
        <w:trPr>
          <w:jc w:val="center"/>
        </w:trPr>
        <w:tc>
          <w:tcPr>
            <w:tcW w:w="1002" w:type="pct"/>
            <w:tcBorders>
              <w:top w:val="nil"/>
              <w:left w:val="single" w:sz="4" w:space="0" w:color="auto"/>
              <w:bottom w:val="nil"/>
              <w:right w:val="single" w:sz="4" w:space="0" w:color="auto"/>
            </w:tcBorders>
            <w:vAlign w:val="center"/>
          </w:tcPr>
          <w:p w14:paraId="16D6D6A4" w14:textId="77777777" w:rsidR="002B03DE" w:rsidRPr="006F5CAD" w:rsidRDefault="002B03DE"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AF505BA"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99A98"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DC93E3" w14:textId="77777777" w:rsidR="002B03DE" w:rsidRPr="006F5CAD" w:rsidRDefault="002B03DE" w:rsidP="00B6200D">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92216B3" w14:textId="77777777" w:rsidR="002B03DE" w:rsidRPr="006F5CAD" w:rsidRDefault="002B03DE" w:rsidP="00B6200D">
            <w:pPr>
              <w:pStyle w:val="TAC"/>
              <w:rPr>
                <w:rFonts w:eastAsia="MS Mincho"/>
                <w:szCs w:val="18"/>
                <w:lang w:eastAsia="zh-CN"/>
              </w:rPr>
            </w:pPr>
          </w:p>
        </w:tc>
      </w:tr>
      <w:tr w:rsidR="002B03DE" w:rsidRPr="006F5CAD" w14:paraId="39B7BEA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B0450A0" w14:textId="77777777" w:rsidR="002B03DE" w:rsidRPr="006F5CAD" w:rsidRDefault="002B03DE" w:rsidP="00B6200D">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F95E427"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E7C0B"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C97D99" w14:textId="77777777" w:rsidR="002B03DE" w:rsidRPr="006F5CAD" w:rsidRDefault="002B03DE" w:rsidP="00B6200D">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7E43AFC" w14:textId="77777777" w:rsidR="002B03DE" w:rsidRPr="006F5CAD" w:rsidRDefault="002B03DE" w:rsidP="00B6200D">
            <w:pPr>
              <w:pStyle w:val="TAC"/>
              <w:rPr>
                <w:rFonts w:eastAsia="MS Mincho"/>
                <w:szCs w:val="18"/>
                <w:lang w:eastAsia="zh-CN"/>
              </w:rPr>
            </w:pPr>
          </w:p>
        </w:tc>
      </w:tr>
      <w:tr w:rsidR="002B03DE" w:rsidRPr="006F5CAD" w14:paraId="16FDB87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91AA041" w14:textId="77777777" w:rsidR="002B03DE" w:rsidRPr="006F5CAD" w:rsidRDefault="002B03DE" w:rsidP="00B6200D">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41(2A)</w:t>
            </w:r>
            <w:r w:rsidRPr="006F5CAD">
              <w:rPr>
                <w:rFonts w:eastAsia="MS Mincho"/>
                <w:lang w:eastAsia="zh-CN"/>
              </w:rPr>
              <w:t>-n</w:t>
            </w:r>
            <w:r w:rsidRPr="006F5CAD">
              <w:rPr>
                <w:lang w:eastAsia="zh-CN"/>
              </w:rPr>
              <w:t>77(2A)</w:t>
            </w:r>
          </w:p>
        </w:tc>
        <w:tc>
          <w:tcPr>
            <w:tcW w:w="871" w:type="pct"/>
            <w:tcBorders>
              <w:top w:val="single" w:sz="4" w:space="0" w:color="auto"/>
              <w:left w:val="single" w:sz="4" w:space="0" w:color="auto"/>
              <w:bottom w:val="nil"/>
              <w:right w:val="single" w:sz="4" w:space="0" w:color="auto"/>
            </w:tcBorders>
            <w:vAlign w:val="center"/>
          </w:tcPr>
          <w:p w14:paraId="6D82BA4C" w14:textId="77777777" w:rsidR="002B03DE" w:rsidRPr="006F5CAD" w:rsidRDefault="002B03DE" w:rsidP="00B6200D">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4B31E9E6" w14:textId="77777777" w:rsidR="002B03DE" w:rsidRPr="006F5CAD" w:rsidRDefault="002B03DE" w:rsidP="00B6200D">
            <w:pPr>
              <w:pStyle w:val="TAC"/>
              <w:rPr>
                <w:rFonts w:eastAsia="MS Mincho"/>
                <w:lang w:eastAsia="ja-JP"/>
              </w:rPr>
            </w:pPr>
            <w:r w:rsidRPr="006F5CAD">
              <w:rPr>
                <w:rFonts w:eastAsia="MS Mincho"/>
                <w:lang w:eastAsia="ja-JP"/>
              </w:rPr>
              <w:t>CA_n24A-n77A</w:t>
            </w:r>
          </w:p>
          <w:p w14:paraId="54E6F2CC" w14:textId="77777777" w:rsidR="002B03DE" w:rsidRPr="006F5CAD" w:rsidRDefault="002B03DE" w:rsidP="00B6200D">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AFD5892" w14:textId="77777777" w:rsidR="002B03DE" w:rsidRPr="006F5CAD" w:rsidRDefault="002B03DE" w:rsidP="00B6200D">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43BB86D"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21EE9D8" w14:textId="77777777" w:rsidR="002B03DE" w:rsidRPr="006F5CAD" w:rsidRDefault="002B03DE" w:rsidP="00B6200D">
            <w:pPr>
              <w:pStyle w:val="TAC"/>
              <w:rPr>
                <w:rFonts w:eastAsia="MS Mincho"/>
                <w:szCs w:val="18"/>
                <w:lang w:eastAsia="zh-CN"/>
              </w:rPr>
            </w:pPr>
            <w:r w:rsidRPr="006F5CAD">
              <w:rPr>
                <w:rFonts w:eastAsia="MS Mincho"/>
                <w:szCs w:val="18"/>
                <w:lang w:eastAsia="zh-CN"/>
              </w:rPr>
              <w:t>0</w:t>
            </w:r>
          </w:p>
        </w:tc>
      </w:tr>
      <w:tr w:rsidR="002B03DE" w:rsidRPr="006F5CAD" w14:paraId="109788F9" w14:textId="77777777" w:rsidTr="00B6200D">
        <w:trPr>
          <w:jc w:val="center"/>
        </w:trPr>
        <w:tc>
          <w:tcPr>
            <w:tcW w:w="1002" w:type="pct"/>
            <w:tcBorders>
              <w:top w:val="nil"/>
              <w:left w:val="single" w:sz="4" w:space="0" w:color="auto"/>
              <w:bottom w:val="nil"/>
              <w:right w:val="single" w:sz="4" w:space="0" w:color="auto"/>
            </w:tcBorders>
            <w:vAlign w:val="center"/>
          </w:tcPr>
          <w:p w14:paraId="1E99B100" w14:textId="77777777" w:rsidR="002B03DE" w:rsidRPr="006F5CAD" w:rsidRDefault="002B03DE"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92820B3"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7B2261" w14:textId="77777777" w:rsidR="002B03DE" w:rsidRPr="006F5CAD" w:rsidRDefault="002B03DE" w:rsidP="00B6200D">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E2DBA7" w14:textId="77777777" w:rsidR="002B03DE" w:rsidRPr="006F5CAD" w:rsidRDefault="002B03DE"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B11452C" w14:textId="77777777" w:rsidR="002B03DE" w:rsidRPr="006F5CAD" w:rsidRDefault="002B03DE" w:rsidP="00B6200D">
            <w:pPr>
              <w:pStyle w:val="TAC"/>
              <w:rPr>
                <w:rFonts w:eastAsia="MS Mincho"/>
                <w:szCs w:val="18"/>
                <w:lang w:eastAsia="zh-CN"/>
              </w:rPr>
            </w:pPr>
          </w:p>
        </w:tc>
      </w:tr>
      <w:tr w:rsidR="002B03DE" w:rsidRPr="006F5CAD" w14:paraId="35950E6D" w14:textId="77777777" w:rsidTr="00B6200D">
        <w:trPr>
          <w:jc w:val="center"/>
        </w:trPr>
        <w:tc>
          <w:tcPr>
            <w:tcW w:w="1002" w:type="pct"/>
            <w:tcBorders>
              <w:top w:val="nil"/>
              <w:left w:val="single" w:sz="4" w:space="0" w:color="auto"/>
              <w:bottom w:val="nil"/>
              <w:right w:val="single" w:sz="4" w:space="0" w:color="auto"/>
            </w:tcBorders>
            <w:vAlign w:val="center"/>
          </w:tcPr>
          <w:p w14:paraId="206E5FCC" w14:textId="77777777" w:rsidR="002B03DE" w:rsidRPr="006F5CAD" w:rsidRDefault="002B03DE" w:rsidP="00B6200D">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55DD672"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8BC3D" w14:textId="77777777" w:rsidR="002B03DE" w:rsidRPr="006F5CAD" w:rsidRDefault="002B03DE" w:rsidP="00B6200D">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5A4E6B" w14:textId="77777777" w:rsidR="002B03DE" w:rsidRPr="006F5CAD" w:rsidRDefault="002B03DE" w:rsidP="00B6200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nil"/>
              <w:right w:val="single" w:sz="4" w:space="0" w:color="auto"/>
            </w:tcBorders>
            <w:vAlign w:val="center"/>
          </w:tcPr>
          <w:p w14:paraId="337F4C0B" w14:textId="77777777" w:rsidR="002B03DE" w:rsidRPr="006F5CAD" w:rsidRDefault="002B03DE" w:rsidP="00B6200D">
            <w:pPr>
              <w:pStyle w:val="TAC"/>
              <w:rPr>
                <w:rFonts w:eastAsia="MS Mincho"/>
                <w:szCs w:val="18"/>
                <w:lang w:eastAsia="zh-CN"/>
              </w:rPr>
            </w:pPr>
          </w:p>
        </w:tc>
      </w:tr>
      <w:tr w:rsidR="002B03DE" w:rsidRPr="006F5CAD" w14:paraId="7CAC447E" w14:textId="77777777" w:rsidTr="00B6200D">
        <w:trPr>
          <w:jc w:val="center"/>
        </w:trPr>
        <w:tc>
          <w:tcPr>
            <w:tcW w:w="1002" w:type="pct"/>
            <w:tcBorders>
              <w:top w:val="nil"/>
              <w:left w:val="single" w:sz="4" w:space="0" w:color="auto"/>
              <w:bottom w:val="nil"/>
              <w:right w:val="single" w:sz="4" w:space="0" w:color="auto"/>
            </w:tcBorders>
            <w:vAlign w:val="center"/>
          </w:tcPr>
          <w:p w14:paraId="32572991" w14:textId="77777777" w:rsidR="002B03DE" w:rsidRPr="006F5CAD" w:rsidRDefault="002B03DE"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4E25B78"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DBE27D" w14:textId="77777777" w:rsidR="002B03DE" w:rsidRPr="006F5CAD" w:rsidRDefault="002B03DE" w:rsidP="00B6200D">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08C8B5C"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ACB19DF" w14:textId="77777777" w:rsidR="002B03DE" w:rsidRPr="006F5CAD" w:rsidRDefault="002B03DE" w:rsidP="00B6200D">
            <w:pPr>
              <w:pStyle w:val="TAC"/>
              <w:rPr>
                <w:rFonts w:eastAsia="MS Mincho"/>
                <w:szCs w:val="18"/>
                <w:lang w:eastAsia="zh-CN"/>
              </w:rPr>
            </w:pPr>
            <w:r w:rsidRPr="006F5CAD">
              <w:rPr>
                <w:rFonts w:eastAsia="MS Mincho"/>
                <w:szCs w:val="18"/>
                <w:lang w:eastAsia="zh-CN"/>
              </w:rPr>
              <w:t>1</w:t>
            </w:r>
          </w:p>
        </w:tc>
      </w:tr>
      <w:tr w:rsidR="002B03DE" w:rsidRPr="006F5CAD" w14:paraId="3A0493FA" w14:textId="77777777" w:rsidTr="00B6200D">
        <w:trPr>
          <w:jc w:val="center"/>
        </w:trPr>
        <w:tc>
          <w:tcPr>
            <w:tcW w:w="1002" w:type="pct"/>
            <w:tcBorders>
              <w:top w:val="nil"/>
              <w:left w:val="single" w:sz="4" w:space="0" w:color="auto"/>
              <w:bottom w:val="nil"/>
              <w:right w:val="single" w:sz="4" w:space="0" w:color="auto"/>
            </w:tcBorders>
            <w:vAlign w:val="center"/>
          </w:tcPr>
          <w:p w14:paraId="77CC96B9" w14:textId="77777777" w:rsidR="002B03DE" w:rsidRPr="006F5CAD" w:rsidRDefault="002B03DE"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EBF2845"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8E305" w14:textId="77777777" w:rsidR="002B03DE" w:rsidRPr="006F5CAD" w:rsidRDefault="002B03DE" w:rsidP="00B6200D">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A9E558" w14:textId="77777777" w:rsidR="002B03DE" w:rsidRPr="006F5CAD" w:rsidRDefault="002B03DE"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ED05975" w14:textId="77777777" w:rsidR="002B03DE" w:rsidRPr="006F5CAD" w:rsidRDefault="002B03DE" w:rsidP="00B6200D">
            <w:pPr>
              <w:pStyle w:val="TAC"/>
              <w:rPr>
                <w:rFonts w:eastAsia="MS Mincho"/>
                <w:szCs w:val="18"/>
                <w:lang w:eastAsia="zh-CN"/>
              </w:rPr>
            </w:pPr>
          </w:p>
        </w:tc>
      </w:tr>
      <w:tr w:rsidR="002B03DE" w:rsidRPr="006F5CAD" w14:paraId="1DB626F1" w14:textId="77777777" w:rsidTr="00B6200D">
        <w:trPr>
          <w:jc w:val="center"/>
        </w:trPr>
        <w:tc>
          <w:tcPr>
            <w:tcW w:w="1002" w:type="pct"/>
            <w:tcBorders>
              <w:top w:val="nil"/>
              <w:left w:val="single" w:sz="4" w:space="0" w:color="auto"/>
              <w:bottom w:val="nil"/>
              <w:right w:val="single" w:sz="4" w:space="0" w:color="auto"/>
            </w:tcBorders>
            <w:vAlign w:val="center"/>
          </w:tcPr>
          <w:p w14:paraId="5CADB9AE" w14:textId="77777777" w:rsidR="002B03DE" w:rsidRPr="006F5CAD" w:rsidRDefault="002B03DE" w:rsidP="00B6200D">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FB93C94"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55B09D" w14:textId="77777777" w:rsidR="002B03DE" w:rsidRPr="006F5CAD" w:rsidRDefault="002B03DE" w:rsidP="00B6200D">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654F61" w14:textId="77777777" w:rsidR="002B03DE" w:rsidRPr="006F5CAD" w:rsidRDefault="002B03DE" w:rsidP="00B6200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3A2F5A3" w14:textId="77777777" w:rsidR="002B03DE" w:rsidRPr="006F5CAD" w:rsidRDefault="002B03DE" w:rsidP="00B6200D">
            <w:pPr>
              <w:pStyle w:val="TAC"/>
              <w:rPr>
                <w:rFonts w:eastAsia="MS Mincho"/>
                <w:szCs w:val="18"/>
                <w:lang w:eastAsia="zh-CN"/>
              </w:rPr>
            </w:pPr>
          </w:p>
        </w:tc>
      </w:tr>
      <w:tr w:rsidR="002B03DE" w:rsidRPr="006F5CAD" w14:paraId="11F9B47C" w14:textId="77777777" w:rsidTr="00B6200D">
        <w:trPr>
          <w:jc w:val="center"/>
        </w:trPr>
        <w:tc>
          <w:tcPr>
            <w:tcW w:w="1002" w:type="pct"/>
            <w:tcBorders>
              <w:top w:val="nil"/>
              <w:left w:val="single" w:sz="4" w:space="0" w:color="auto"/>
              <w:bottom w:val="nil"/>
              <w:right w:val="single" w:sz="4" w:space="0" w:color="auto"/>
            </w:tcBorders>
            <w:vAlign w:val="center"/>
          </w:tcPr>
          <w:p w14:paraId="7000A2E9" w14:textId="77777777" w:rsidR="002B03DE" w:rsidRPr="006F5CAD" w:rsidRDefault="002B03DE"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6376BE83"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7A58B" w14:textId="77777777" w:rsidR="002B03DE" w:rsidRPr="006F5CAD" w:rsidRDefault="002B03DE" w:rsidP="00B6200D">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216AC4C" w14:textId="77777777" w:rsidR="002B03DE" w:rsidRPr="006F5CAD" w:rsidRDefault="002B03DE" w:rsidP="00B6200D">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4ADCC18A" w14:textId="77777777" w:rsidR="002B03DE" w:rsidRPr="006F5CAD" w:rsidRDefault="002B03DE" w:rsidP="00B6200D">
            <w:pPr>
              <w:pStyle w:val="TAC"/>
              <w:rPr>
                <w:rFonts w:eastAsia="MS Mincho"/>
                <w:szCs w:val="18"/>
                <w:lang w:eastAsia="zh-CN"/>
              </w:rPr>
            </w:pPr>
            <w:r w:rsidRPr="006F5CAD">
              <w:rPr>
                <w:lang w:eastAsia="zh-CN"/>
              </w:rPr>
              <w:t>4 and 5</w:t>
            </w:r>
          </w:p>
        </w:tc>
      </w:tr>
      <w:tr w:rsidR="002B03DE" w:rsidRPr="006F5CAD" w14:paraId="6A62D488" w14:textId="77777777" w:rsidTr="00B6200D">
        <w:trPr>
          <w:jc w:val="center"/>
        </w:trPr>
        <w:tc>
          <w:tcPr>
            <w:tcW w:w="1002" w:type="pct"/>
            <w:tcBorders>
              <w:top w:val="nil"/>
              <w:left w:val="single" w:sz="4" w:space="0" w:color="auto"/>
              <w:bottom w:val="nil"/>
              <w:right w:val="single" w:sz="4" w:space="0" w:color="auto"/>
            </w:tcBorders>
            <w:vAlign w:val="center"/>
          </w:tcPr>
          <w:p w14:paraId="338DBB5C" w14:textId="77777777" w:rsidR="002B03DE" w:rsidRPr="006F5CAD" w:rsidRDefault="002B03DE"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F5988BE"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FD671"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32525E" w14:textId="77777777" w:rsidR="002B03DE" w:rsidRPr="006F5CAD" w:rsidRDefault="002B03DE" w:rsidP="00B6200D">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3B8EA528" w14:textId="77777777" w:rsidR="002B03DE" w:rsidRPr="006F5CAD" w:rsidRDefault="002B03DE" w:rsidP="00B6200D">
            <w:pPr>
              <w:pStyle w:val="TAC"/>
              <w:rPr>
                <w:rFonts w:eastAsia="MS Mincho"/>
                <w:szCs w:val="18"/>
                <w:lang w:eastAsia="zh-CN"/>
              </w:rPr>
            </w:pPr>
          </w:p>
        </w:tc>
      </w:tr>
      <w:tr w:rsidR="002B03DE" w:rsidRPr="006F5CAD" w14:paraId="4F2319A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C805FE9" w14:textId="77777777" w:rsidR="002B03DE" w:rsidRPr="006F5CAD" w:rsidRDefault="002B03DE"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3EC6D2D" w14:textId="77777777" w:rsidR="002B03DE" w:rsidRPr="006F5CAD" w:rsidRDefault="002B03DE" w:rsidP="00B6200D">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2510D1"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0307FA" w14:textId="77777777" w:rsidR="002B03DE" w:rsidRPr="006F5CAD" w:rsidRDefault="002B03DE" w:rsidP="00B6200D">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455EAF1" w14:textId="77777777" w:rsidR="002B03DE" w:rsidRPr="006F5CAD" w:rsidRDefault="002B03DE" w:rsidP="00B6200D">
            <w:pPr>
              <w:pStyle w:val="TAC"/>
              <w:rPr>
                <w:rFonts w:eastAsia="MS Mincho"/>
                <w:szCs w:val="18"/>
                <w:lang w:eastAsia="zh-CN"/>
              </w:rPr>
            </w:pPr>
          </w:p>
        </w:tc>
      </w:tr>
      <w:tr w:rsidR="002B03DE" w:rsidRPr="006F5CAD" w14:paraId="380B6F5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09D2B44" w14:textId="77777777" w:rsidR="002B03DE" w:rsidRPr="006F5CAD" w:rsidRDefault="002B03DE" w:rsidP="00B6200D">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w:t>
            </w:r>
            <w:r w:rsidRPr="006F5CAD">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78917743" w14:textId="77777777" w:rsidR="002B03DE" w:rsidRPr="006F5CAD" w:rsidRDefault="002B03DE"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F9941F1" w14:textId="77777777" w:rsidR="002B03DE" w:rsidRPr="006F5CAD" w:rsidRDefault="002B03DE" w:rsidP="00B6200D">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583BD74"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A07CB35" w14:textId="77777777" w:rsidR="002B03DE" w:rsidRPr="006F5CAD" w:rsidRDefault="002B03DE" w:rsidP="00B6200D">
            <w:pPr>
              <w:pStyle w:val="TAC"/>
              <w:rPr>
                <w:szCs w:val="18"/>
                <w:lang w:eastAsia="zh-CN"/>
              </w:rPr>
            </w:pPr>
            <w:r w:rsidRPr="006F5CAD">
              <w:rPr>
                <w:lang w:eastAsia="zh-CN"/>
              </w:rPr>
              <w:t>0</w:t>
            </w:r>
          </w:p>
        </w:tc>
      </w:tr>
      <w:tr w:rsidR="002B03DE" w:rsidRPr="006F5CAD" w14:paraId="3FAF0D73" w14:textId="77777777" w:rsidTr="00B6200D">
        <w:trPr>
          <w:jc w:val="center"/>
        </w:trPr>
        <w:tc>
          <w:tcPr>
            <w:tcW w:w="1002" w:type="pct"/>
            <w:tcBorders>
              <w:top w:val="nil"/>
              <w:left w:val="single" w:sz="4" w:space="0" w:color="auto"/>
              <w:bottom w:val="nil"/>
              <w:right w:val="single" w:sz="4" w:space="0" w:color="auto"/>
            </w:tcBorders>
            <w:vAlign w:val="center"/>
          </w:tcPr>
          <w:p w14:paraId="29BB5A90"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138E06C1"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A5D5AE" w14:textId="77777777" w:rsidR="002B03DE" w:rsidRPr="006F5CAD" w:rsidRDefault="002B03DE" w:rsidP="00B6200D">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7035D8F" w14:textId="77777777" w:rsidR="002B03DE" w:rsidRPr="006F5CAD" w:rsidRDefault="002B03DE" w:rsidP="00B6200D">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7291FA0" w14:textId="77777777" w:rsidR="002B03DE" w:rsidRPr="006F5CAD" w:rsidRDefault="002B03DE" w:rsidP="00B6200D">
            <w:pPr>
              <w:pStyle w:val="TAC"/>
              <w:rPr>
                <w:szCs w:val="18"/>
                <w:lang w:eastAsia="zh-CN"/>
              </w:rPr>
            </w:pPr>
          </w:p>
        </w:tc>
      </w:tr>
      <w:tr w:rsidR="002B03DE" w:rsidRPr="006F5CAD" w14:paraId="599CA2C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9A3C3D4" w14:textId="77777777" w:rsidR="002B03DE" w:rsidRPr="006F5CAD" w:rsidRDefault="002B03DE"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A9C67B1"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42DCAC" w14:textId="77777777" w:rsidR="002B03DE" w:rsidRPr="006F5CAD" w:rsidRDefault="002B03DE"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18977D"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786A8E" w14:textId="77777777" w:rsidR="002B03DE" w:rsidRPr="006F5CAD" w:rsidRDefault="002B03DE" w:rsidP="00B6200D">
            <w:pPr>
              <w:pStyle w:val="TAC"/>
              <w:rPr>
                <w:szCs w:val="18"/>
                <w:lang w:eastAsia="zh-CN"/>
              </w:rPr>
            </w:pPr>
          </w:p>
        </w:tc>
      </w:tr>
      <w:tr w:rsidR="002B03DE" w:rsidRPr="006F5CAD" w14:paraId="20CDCC94" w14:textId="77777777" w:rsidTr="00B6200D">
        <w:trPr>
          <w:jc w:val="center"/>
        </w:trPr>
        <w:tc>
          <w:tcPr>
            <w:tcW w:w="1002" w:type="pct"/>
            <w:tcBorders>
              <w:top w:val="nil"/>
              <w:left w:val="single" w:sz="4" w:space="0" w:color="auto"/>
              <w:bottom w:val="nil"/>
              <w:right w:val="single" w:sz="4" w:space="0" w:color="auto"/>
            </w:tcBorders>
            <w:vAlign w:val="center"/>
          </w:tcPr>
          <w:p w14:paraId="691C7F6E" w14:textId="77777777" w:rsidR="002B03DE" w:rsidRPr="006F5CAD" w:rsidRDefault="002B03DE" w:rsidP="00B6200D">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48(2A)-n77A</w:t>
            </w:r>
          </w:p>
        </w:tc>
        <w:tc>
          <w:tcPr>
            <w:tcW w:w="871" w:type="pct"/>
            <w:tcBorders>
              <w:top w:val="nil"/>
              <w:left w:val="single" w:sz="4" w:space="0" w:color="auto"/>
              <w:bottom w:val="nil"/>
              <w:right w:val="single" w:sz="4" w:space="0" w:color="auto"/>
            </w:tcBorders>
            <w:vAlign w:val="center"/>
          </w:tcPr>
          <w:p w14:paraId="05519D72" w14:textId="77777777" w:rsidR="002B03DE" w:rsidRPr="006F5CAD" w:rsidRDefault="002B03DE"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711C2E8" w14:textId="77777777" w:rsidR="002B03DE" w:rsidRPr="006F5CAD" w:rsidRDefault="002B03DE" w:rsidP="00B6200D">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F6F035D"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0E0F2C3" w14:textId="77777777" w:rsidR="002B03DE" w:rsidRPr="006F5CAD" w:rsidRDefault="002B03DE" w:rsidP="00B6200D">
            <w:pPr>
              <w:pStyle w:val="TAC"/>
              <w:rPr>
                <w:szCs w:val="18"/>
                <w:lang w:eastAsia="zh-CN"/>
              </w:rPr>
            </w:pPr>
            <w:r w:rsidRPr="006F5CAD">
              <w:rPr>
                <w:lang w:eastAsia="zh-CN"/>
              </w:rPr>
              <w:t>0</w:t>
            </w:r>
          </w:p>
        </w:tc>
      </w:tr>
      <w:tr w:rsidR="002B03DE" w:rsidRPr="006F5CAD" w14:paraId="019A3215" w14:textId="77777777" w:rsidTr="00B6200D">
        <w:trPr>
          <w:jc w:val="center"/>
        </w:trPr>
        <w:tc>
          <w:tcPr>
            <w:tcW w:w="1002" w:type="pct"/>
            <w:tcBorders>
              <w:top w:val="nil"/>
              <w:left w:val="single" w:sz="4" w:space="0" w:color="auto"/>
              <w:bottom w:val="nil"/>
              <w:right w:val="single" w:sz="4" w:space="0" w:color="auto"/>
            </w:tcBorders>
            <w:vAlign w:val="center"/>
          </w:tcPr>
          <w:p w14:paraId="122E03EA"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0A58D9B0"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A3F8D3" w14:textId="77777777" w:rsidR="002B03DE" w:rsidRPr="006F5CAD" w:rsidRDefault="002B03DE" w:rsidP="00B6200D">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68D7FDB" w14:textId="77777777" w:rsidR="002B03DE" w:rsidRPr="006F5CAD" w:rsidRDefault="002B03DE" w:rsidP="00B6200D">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5D6EE027" w14:textId="77777777" w:rsidR="002B03DE" w:rsidRPr="006F5CAD" w:rsidRDefault="002B03DE" w:rsidP="00B6200D">
            <w:pPr>
              <w:pStyle w:val="TAC"/>
              <w:rPr>
                <w:szCs w:val="18"/>
                <w:lang w:eastAsia="zh-CN"/>
              </w:rPr>
            </w:pPr>
          </w:p>
        </w:tc>
      </w:tr>
      <w:tr w:rsidR="002B03DE" w:rsidRPr="006F5CAD" w14:paraId="767DC3B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37FF10D" w14:textId="77777777" w:rsidR="002B03DE" w:rsidRPr="006F5CAD" w:rsidRDefault="002B03DE"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E4F33A7"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F7D47ED" w14:textId="77777777" w:rsidR="002B03DE" w:rsidRPr="006F5CAD" w:rsidRDefault="002B03DE"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3D1E68"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C47307" w14:textId="77777777" w:rsidR="002B03DE" w:rsidRPr="006F5CAD" w:rsidRDefault="002B03DE" w:rsidP="00B6200D">
            <w:pPr>
              <w:pStyle w:val="TAC"/>
              <w:rPr>
                <w:szCs w:val="18"/>
                <w:lang w:eastAsia="zh-CN"/>
              </w:rPr>
            </w:pPr>
          </w:p>
        </w:tc>
      </w:tr>
      <w:tr w:rsidR="002B03DE" w:rsidRPr="006F5CAD" w14:paraId="4D0A44D8" w14:textId="77777777" w:rsidTr="00B6200D">
        <w:trPr>
          <w:jc w:val="center"/>
        </w:trPr>
        <w:tc>
          <w:tcPr>
            <w:tcW w:w="1002" w:type="pct"/>
            <w:tcBorders>
              <w:top w:val="nil"/>
              <w:left w:val="single" w:sz="4" w:space="0" w:color="auto"/>
              <w:bottom w:val="nil"/>
              <w:right w:val="single" w:sz="4" w:space="0" w:color="auto"/>
            </w:tcBorders>
            <w:vAlign w:val="center"/>
          </w:tcPr>
          <w:p w14:paraId="51C9F3BC" w14:textId="77777777" w:rsidR="002B03DE" w:rsidRPr="006F5CAD" w:rsidRDefault="002B03DE" w:rsidP="00B6200D">
            <w:pPr>
              <w:pStyle w:val="TAC"/>
              <w:rPr>
                <w:szCs w:val="18"/>
              </w:rPr>
            </w:pPr>
            <w:r w:rsidRPr="006F5CAD">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4B984C3D" w14:textId="77777777" w:rsidR="002B03DE" w:rsidRPr="006F5CAD" w:rsidRDefault="002B03DE"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CB18AF1" w14:textId="77777777" w:rsidR="002B03DE" w:rsidRPr="006F5CAD" w:rsidRDefault="002B03DE" w:rsidP="00B6200D">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22BFDAB" w14:textId="77777777" w:rsidR="002B03DE" w:rsidRPr="006F5CAD" w:rsidRDefault="002B03DE" w:rsidP="00B6200D">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CAF52D9" w14:textId="77777777" w:rsidR="002B03DE" w:rsidRPr="006F5CAD" w:rsidRDefault="002B03DE" w:rsidP="00B6200D">
            <w:pPr>
              <w:pStyle w:val="TAC"/>
              <w:rPr>
                <w:szCs w:val="18"/>
                <w:lang w:eastAsia="zh-CN"/>
              </w:rPr>
            </w:pPr>
            <w:r w:rsidRPr="006F5CAD">
              <w:rPr>
                <w:szCs w:val="18"/>
                <w:lang w:eastAsia="zh-CN"/>
              </w:rPr>
              <w:t>0</w:t>
            </w:r>
          </w:p>
        </w:tc>
      </w:tr>
      <w:tr w:rsidR="002B03DE" w:rsidRPr="006F5CAD" w14:paraId="6AB2FB1E" w14:textId="77777777" w:rsidTr="00B6200D">
        <w:trPr>
          <w:jc w:val="center"/>
        </w:trPr>
        <w:tc>
          <w:tcPr>
            <w:tcW w:w="1002" w:type="pct"/>
            <w:tcBorders>
              <w:top w:val="nil"/>
              <w:left w:val="single" w:sz="4" w:space="0" w:color="auto"/>
              <w:bottom w:val="nil"/>
              <w:right w:val="single" w:sz="4" w:space="0" w:color="auto"/>
            </w:tcBorders>
            <w:vAlign w:val="center"/>
          </w:tcPr>
          <w:p w14:paraId="1DFFEF88"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7E94FECE"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003333" w14:textId="77777777" w:rsidR="002B03DE" w:rsidRPr="006F5CAD" w:rsidRDefault="002B03DE" w:rsidP="00B6200D">
            <w:pPr>
              <w:pStyle w:val="TAC"/>
            </w:pPr>
            <w:r w:rsidRPr="006F5CAD">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3B909DC" w14:textId="77777777" w:rsidR="002B03DE" w:rsidRPr="006F5CAD" w:rsidRDefault="002B03DE" w:rsidP="00B6200D">
            <w:pPr>
              <w:pStyle w:val="TAC"/>
              <w:rPr>
                <w:rFonts w:ascii="Calibri" w:eastAsia="MS Mincho"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CBC310F" w14:textId="77777777" w:rsidR="002B03DE" w:rsidRPr="006F5CAD" w:rsidRDefault="002B03DE" w:rsidP="00B6200D">
            <w:pPr>
              <w:pStyle w:val="TAC"/>
              <w:rPr>
                <w:szCs w:val="18"/>
                <w:lang w:eastAsia="zh-CN"/>
              </w:rPr>
            </w:pPr>
          </w:p>
        </w:tc>
      </w:tr>
      <w:tr w:rsidR="002B03DE" w:rsidRPr="006F5CAD" w14:paraId="3AAEA09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F589299" w14:textId="77777777" w:rsidR="002B03DE" w:rsidRPr="006F5CAD" w:rsidRDefault="002B03DE"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3FCFC95"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B72A37E" w14:textId="77777777" w:rsidR="002B03DE" w:rsidRPr="006F5CAD" w:rsidRDefault="002B03DE" w:rsidP="00B6200D">
            <w:pPr>
              <w:pStyle w:val="TAC"/>
            </w:pPr>
            <w:r w:rsidRPr="006F5CAD">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F6D790" w14:textId="77777777" w:rsidR="002B03DE" w:rsidRPr="006F5CAD" w:rsidRDefault="002B03DE" w:rsidP="00B6200D">
            <w:pPr>
              <w:pStyle w:val="TAC"/>
              <w:rPr>
                <w:rFonts w:ascii="Calibri" w:eastAsia="MS Mincho"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3B89164" w14:textId="77777777" w:rsidR="002B03DE" w:rsidRPr="006F5CAD" w:rsidRDefault="002B03DE" w:rsidP="00B6200D">
            <w:pPr>
              <w:pStyle w:val="TAC"/>
              <w:rPr>
                <w:szCs w:val="18"/>
                <w:lang w:eastAsia="zh-CN"/>
              </w:rPr>
            </w:pPr>
          </w:p>
        </w:tc>
      </w:tr>
      <w:tr w:rsidR="002B03DE" w:rsidRPr="006F5CAD" w14:paraId="0DA2DB27" w14:textId="77777777" w:rsidTr="00B6200D">
        <w:trPr>
          <w:jc w:val="center"/>
        </w:trPr>
        <w:tc>
          <w:tcPr>
            <w:tcW w:w="1002" w:type="pct"/>
            <w:tcBorders>
              <w:top w:val="nil"/>
              <w:left w:val="single" w:sz="4" w:space="0" w:color="auto"/>
              <w:bottom w:val="nil"/>
              <w:right w:val="single" w:sz="4" w:space="0" w:color="auto"/>
            </w:tcBorders>
            <w:vAlign w:val="center"/>
          </w:tcPr>
          <w:p w14:paraId="58548777" w14:textId="77777777" w:rsidR="002B03DE" w:rsidRPr="006F5CAD" w:rsidRDefault="002B03DE" w:rsidP="00B6200D">
            <w:pPr>
              <w:pStyle w:val="TAC"/>
              <w:rPr>
                <w:szCs w:val="18"/>
              </w:rPr>
            </w:pPr>
            <w:r w:rsidRPr="006F5CAD">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3DDDD7AB" w14:textId="77777777" w:rsidR="002B03DE" w:rsidRPr="006F5CAD" w:rsidRDefault="002B03DE"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2A78322" w14:textId="77777777" w:rsidR="002B03DE" w:rsidRPr="006F5CAD" w:rsidRDefault="002B03DE" w:rsidP="00B6200D">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F5E51D1" w14:textId="77777777" w:rsidR="002B03DE" w:rsidRPr="006F5CAD" w:rsidRDefault="002B03DE" w:rsidP="00B6200D">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075AE0D" w14:textId="77777777" w:rsidR="002B03DE" w:rsidRPr="006F5CAD" w:rsidRDefault="002B03DE" w:rsidP="00B6200D">
            <w:pPr>
              <w:pStyle w:val="TAC"/>
              <w:rPr>
                <w:szCs w:val="18"/>
                <w:lang w:eastAsia="zh-CN"/>
              </w:rPr>
            </w:pPr>
            <w:r w:rsidRPr="006F5CAD">
              <w:rPr>
                <w:lang w:eastAsia="zh-CN"/>
              </w:rPr>
              <w:t>0</w:t>
            </w:r>
          </w:p>
        </w:tc>
      </w:tr>
      <w:tr w:rsidR="002B03DE" w:rsidRPr="006F5CAD" w14:paraId="23007711" w14:textId="77777777" w:rsidTr="00B6200D">
        <w:trPr>
          <w:jc w:val="center"/>
        </w:trPr>
        <w:tc>
          <w:tcPr>
            <w:tcW w:w="1002" w:type="pct"/>
            <w:tcBorders>
              <w:top w:val="nil"/>
              <w:left w:val="single" w:sz="4" w:space="0" w:color="auto"/>
              <w:bottom w:val="nil"/>
              <w:right w:val="single" w:sz="4" w:space="0" w:color="auto"/>
            </w:tcBorders>
            <w:vAlign w:val="center"/>
          </w:tcPr>
          <w:p w14:paraId="3BBE2403"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08784D74"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3FFDC3" w14:textId="77777777" w:rsidR="002B03DE" w:rsidRPr="006F5CAD" w:rsidRDefault="002B03DE" w:rsidP="00B6200D">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3F6D22B" w14:textId="77777777" w:rsidR="002B03DE" w:rsidRPr="006F5CAD" w:rsidRDefault="002B03DE" w:rsidP="00B6200D">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3EE99B88" w14:textId="77777777" w:rsidR="002B03DE" w:rsidRPr="006F5CAD" w:rsidRDefault="002B03DE" w:rsidP="00B6200D">
            <w:pPr>
              <w:pStyle w:val="TAC"/>
              <w:rPr>
                <w:szCs w:val="18"/>
                <w:lang w:eastAsia="zh-CN"/>
              </w:rPr>
            </w:pPr>
          </w:p>
        </w:tc>
      </w:tr>
      <w:tr w:rsidR="002B03DE" w:rsidRPr="006F5CAD" w14:paraId="792E90D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3E485AA" w14:textId="77777777" w:rsidR="002B03DE" w:rsidRPr="006F5CAD" w:rsidRDefault="002B03DE"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0E8B754"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CDF2ED" w14:textId="77777777" w:rsidR="002B03DE" w:rsidRPr="006F5CAD" w:rsidRDefault="002B03DE"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ED26AC" w14:textId="77777777" w:rsidR="002B03DE" w:rsidRPr="006F5CAD" w:rsidRDefault="002B03DE" w:rsidP="00B6200D">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39F14D48" w14:textId="77777777" w:rsidR="002B03DE" w:rsidRPr="006F5CAD" w:rsidRDefault="002B03DE" w:rsidP="00B6200D">
            <w:pPr>
              <w:pStyle w:val="TAC"/>
              <w:rPr>
                <w:szCs w:val="18"/>
                <w:lang w:eastAsia="zh-CN"/>
              </w:rPr>
            </w:pPr>
          </w:p>
        </w:tc>
      </w:tr>
      <w:tr w:rsidR="002B03DE" w:rsidRPr="006F5CAD" w14:paraId="4248F42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A780943" w14:textId="77777777" w:rsidR="002B03DE" w:rsidRPr="006F5CAD" w:rsidRDefault="002B03DE" w:rsidP="00B6200D">
            <w:pPr>
              <w:pStyle w:val="TAC"/>
              <w:rPr>
                <w:rFonts w:cs="Arial"/>
                <w:szCs w:val="18"/>
                <w:lang w:eastAsia="zh-CN"/>
              </w:rPr>
            </w:pPr>
            <w:r w:rsidRPr="006F5CAD">
              <w:rPr>
                <w:rFonts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3A0811CD" w14:textId="77777777" w:rsidR="002B03DE" w:rsidRPr="006F5CAD" w:rsidRDefault="002B03DE" w:rsidP="00B6200D">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629FC3BB" w14:textId="77777777" w:rsidR="002B03DE" w:rsidRPr="006F5CAD" w:rsidRDefault="002B03DE" w:rsidP="00B6200D">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24CA1B"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C6A3A3C" w14:textId="77777777" w:rsidR="002B03DE" w:rsidRPr="006F5CAD" w:rsidRDefault="002B03DE" w:rsidP="00B6200D">
            <w:pPr>
              <w:pStyle w:val="TAC"/>
              <w:rPr>
                <w:rFonts w:cs="Arial"/>
                <w:szCs w:val="18"/>
                <w:lang w:eastAsia="zh-CN"/>
              </w:rPr>
            </w:pPr>
            <w:r w:rsidRPr="006F5CAD">
              <w:rPr>
                <w:rFonts w:cs="Arial"/>
                <w:szCs w:val="18"/>
                <w:lang w:eastAsia="zh-CN"/>
              </w:rPr>
              <w:t>0</w:t>
            </w:r>
          </w:p>
        </w:tc>
      </w:tr>
      <w:tr w:rsidR="002B03DE" w:rsidRPr="006F5CAD" w14:paraId="4034A1B2" w14:textId="77777777" w:rsidTr="00B6200D">
        <w:trPr>
          <w:jc w:val="center"/>
        </w:trPr>
        <w:tc>
          <w:tcPr>
            <w:tcW w:w="1002" w:type="pct"/>
            <w:tcBorders>
              <w:top w:val="nil"/>
              <w:left w:val="single" w:sz="4" w:space="0" w:color="auto"/>
              <w:bottom w:val="nil"/>
              <w:right w:val="single" w:sz="4" w:space="0" w:color="auto"/>
            </w:tcBorders>
            <w:vAlign w:val="center"/>
          </w:tcPr>
          <w:p w14:paraId="03CA51DC" w14:textId="77777777" w:rsidR="002B03DE" w:rsidRPr="006F5CAD" w:rsidRDefault="002B03DE"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3B31D6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C6A11" w14:textId="77777777" w:rsidR="002B03DE" w:rsidRPr="006F5CAD" w:rsidRDefault="002B03DE" w:rsidP="00B6200D">
            <w:pPr>
              <w:pStyle w:val="TAC"/>
              <w:rPr>
                <w:rFonts w:cs="Arial"/>
                <w:szCs w:val="18"/>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4FDB9A3" w14:textId="77777777" w:rsidR="002B03DE" w:rsidRPr="006F5CAD" w:rsidRDefault="002B03DE" w:rsidP="00B6200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4C7632E" w14:textId="77777777" w:rsidR="002B03DE" w:rsidRPr="006F5CAD" w:rsidRDefault="002B03DE" w:rsidP="00B6200D">
            <w:pPr>
              <w:pStyle w:val="TAC"/>
              <w:rPr>
                <w:rFonts w:cs="Arial"/>
                <w:szCs w:val="18"/>
                <w:lang w:eastAsia="zh-CN"/>
              </w:rPr>
            </w:pPr>
          </w:p>
        </w:tc>
      </w:tr>
      <w:tr w:rsidR="002B03DE" w:rsidRPr="006F5CAD" w14:paraId="0A416A16" w14:textId="77777777" w:rsidTr="00B6200D">
        <w:trPr>
          <w:jc w:val="center"/>
        </w:trPr>
        <w:tc>
          <w:tcPr>
            <w:tcW w:w="1002" w:type="pct"/>
            <w:tcBorders>
              <w:top w:val="nil"/>
              <w:left w:val="single" w:sz="4" w:space="0" w:color="auto"/>
              <w:bottom w:val="nil"/>
              <w:right w:val="single" w:sz="4" w:space="0" w:color="auto"/>
            </w:tcBorders>
            <w:vAlign w:val="center"/>
          </w:tcPr>
          <w:p w14:paraId="3E2BF62B" w14:textId="77777777" w:rsidR="002B03DE" w:rsidRPr="006F5CAD" w:rsidRDefault="002B03DE"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78F948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42E9A0" w14:textId="77777777" w:rsidR="002B03DE" w:rsidRPr="006F5CAD" w:rsidRDefault="002B03DE" w:rsidP="00B6200D">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095108"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4765255" w14:textId="77777777" w:rsidR="002B03DE" w:rsidRPr="006F5CAD" w:rsidRDefault="002B03DE" w:rsidP="00B6200D">
            <w:pPr>
              <w:pStyle w:val="TAC"/>
              <w:rPr>
                <w:rFonts w:cs="Arial"/>
                <w:szCs w:val="18"/>
                <w:lang w:eastAsia="zh-CN"/>
              </w:rPr>
            </w:pPr>
          </w:p>
        </w:tc>
      </w:tr>
      <w:tr w:rsidR="002B03DE" w:rsidRPr="006F5CAD" w14:paraId="4384CD86" w14:textId="77777777" w:rsidTr="00B6200D">
        <w:trPr>
          <w:jc w:val="center"/>
        </w:trPr>
        <w:tc>
          <w:tcPr>
            <w:tcW w:w="1002" w:type="pct"/>
            <w:tcBorders>
              <w:top w:val="nil"/>
              <w:left w:val="single" w:sz="4" w:space="0" w:color="auto"/>
              <w:bottom w:val="nil"/>
              <w:right w:val="single" w:sz="4" w:space="0" w:color="auto"/>
            </w:tcBorders>
            <w:vAlign w:val="center"/>
          </w:tcPr>
          <w:p w14:paraId="0A8F945A" w14:textId="77777777" w:rsidR="002B03DE" w:rsidRPr="006F5CAD" w:rsidRDefault="002B03DE"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13B09A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F088B"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27760B"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DE84AA8" w14:textId="77777777" w:rsidR="002B03DE" w:rsidRPr="006F5CAD" w:rsidRDefault="002B03DE" w:rsidP="00B6200D">
            <w:pPr>
              <w:pStyle w:val="TAC"/>
              <w:rPr>
                <w:rFonts w:cs="Arial"/>
                <w:szCs w:val="18"/>
                <w:lang w:eastAsia="zh-CN"/>
              </w:rPr>
            </w:pPr>
            <w:r w:rsidRPr="006F5CAD">
              <w:rPr>
                <w:lang w:eastAsia="zh-CN"/>
              </w:rPr>
              <w:t>4 and 5</w:t>
            </w:r>
          </w:p>
        </w:tc>
      </w:tr>
      <w:tr w:rsidR="002B03DE" w:rsidRPr="006F5CAD" w14:paraId="7447FDA5" w14:textId="77777777" w:rsidTr="00B6200D">
        <w:trPr>
          <w:jc w:val="center"/>
        </w:trPr>
        <w:tc>
          <w:tcPr>
            <w:tcW w:w="1002" w:type="pct"/>
            <w:tcBorders>
              <w:top w:val="nil"/>
              <w:left w:val="single" w:sz="4" w:space="0" w:color="auto"/>
              <w:bottom w:val="nil"/>
              <w:right w:val="single" w:sz="4" w:space="0" w:color="auto"/>
            </w:tcBorders>
            <w:vAlign w:val="center"/>
          </w:tcPr>
          <w:p w14:paraId="58CD53E3" w14:textId="77777777" w:rsidR="002B03DE" w:rsidRPr="006F5CAD" w:rsidRDefault="002B03DE"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8180CD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2A5F3" w14:textId="77777777" w:rsidR="002B03DE" w:rsidRPr="006F5CAD" w:rsidRDefault="002B03DE"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9951413" w14:textId="77777777" w:rsidR="002B03DE" w:rsidRPr="006F5CAD" w:rsidRDefault="002B03DE" w:rsidP="00B6200D">
            <w:pPr>
              <w:pStyle w:val="TAC"/>
              <w:rPr>
                <w:lang w:eastAsia="zh-CN" w:bidi="ar"/>
              </w:rPr>
            </w:pPr>
            <w:r w:rsidRPr="006F5CAD">
              <w:rPr>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272FEA9B" w14:textId="77777777" w:rsidR="002B03DE" w:rsidRPr="006F5CAD" w:rsidRDefault="002B03DE" w:rsidP="00B6200D">
            <w:pPr>
              <w:pStyle w:val="TAC"/>
              <w:rPr>
                <w:rFonts w:cs="Arial"/>
                <w:szCs w:val="18"/>
                <w:lang w:eastAsia="zh-CN"/>
              </w:rPr>
            </w:pPr>
          </w:p>
        </w:tc>
      </w:tr>
      <w:tr w:rsidR="002B03DE" w:rsidRPr="006F5CAD" w14:paraId="31B976D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8DA8BC5" w14:textId="77777777" w:rsidR="002B03DE" w:rsidRPr="006F5CAD" w:rsidRDefault="002B03DE"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330BC8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BDC7E9"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AAFDF3"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30DD37FB" w14:textId="77777777" w:rsidR="002B03DE" w:rsidRPr="006F5CAD" w:rsidRDefault="002B03DE" w:rsidP="00B6200D">
            <w:pPr>
              <w:pStyle w:val="TAC"/>
              <w:rPr>
                <w:rFonts w:cs="Arial"/>
                <w:szCs w:val="18"/>
                <w:lang w:eastAsia="zh-CN"/>
              </w:rPr>
            </w:pPr>
          </w:p>
        </w:tc>
      </w:tr>
      <w:tr w:rsidR="002B03DE" w:rsidRPr="006F5CAD" w14:paraId="7DE214B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3101993" w14:textId="77777777" w:rsidR="002B03DE" w:rsidRPr="006F5CAD" w:rsidRDefault="002B03DE" w:rsidP="00B6200D">
            <w:pPr>
              <w:pStyle w:val="TAC"/>
              <w:rPr>
                <w:rFonts w:cs="Arial"/>
                <w:szCs w:val="18"/>
                <w:lang w:eastAsia="zh-CN"/>
              </w:rPr>
            </w:pPr>
            <w:r w:rsidRPr="006F5CAD">
              <w:rPr>
                <w:rFonts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0BB1FA97" w14:textId="77777777" w:rsidR="002B03DE" w:rsidRPr="006F5CAD" w:rsidRDefault="002B03DE" w:rsidP="00B6200D">
            <w:pPr>
              <w:pStyle w:val="TAC"/>
              <w:rPr>
                <w:lang w:eastAsia="zh-CN"/>
              </w:rPr>
            </w:pPr>
            <w:r w:rsidRPr="006F5CAD">
              <w:rPr>
                <w:rFonts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45E732B2" w14:textId="77777777" w:rsidR="002B03DE" w:rsidRPr="006F5CAD" w:rsidRDefault="002B03DE"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90A736" w14:textId="77777777" w:rsidR="002B03DE" w:rsidRPr="006F5CAD" w:rsidRDefault="002B03DE" w:rsidP="00B6200D">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6BA693" w14:textId="77777777" w:rsidR="002B03DE" w:rsidRPr="006F5CAD" w:rsidRDefault="002B03DE" w:rsidP="00B6200D">
            <w:pPr>
              <w:pStyle w:val="TAC"/>
              <w:rPr>
                <w:rFonts w:cs="Arial"/>
                <w:szCs w:val="18"/>
                <w:lang w:eastAsia="zh-CN"/>
              </w:rPr>
            </w:pPr>
            <w:r w:rsidRPr="006F5CAD">
              <w:rPr>
                <w:rFonts w:cs="Arial"/>
                <w:szCs w:val="18"/>
              </w:rPr>
              <w:t>4 and 5</w:t>
            </w:r>
          </w:p>
        </w:tc>
      </w:tr>
      <w:tr w:rsidR="002B03DE" w:rsidRPr="006F5CAD" w14:paraId="7DD04E9E" w14:textId="77777777" w:rsidTr="00B6200D">
        <w:trPr>
          <w:jc w:val="center"/>
        </w:trPr>
        <w:tc>
          <w:tcPr>
            <w:tcW w:w="1002" w:type="pct"/>
            <w:tcBorders>
              <w:top w:val="nil"/>
              <w:left w:val="single" w:sz="4" w:space="0" w:color="auto"/>
              <w:bottom w:val="nil"/>
              <w:right w:val="single" w:sz="4" w:space="0" w:color="auto"/>
            </w:tcBorders>
            <w:vAlign w:val="center"/>
          </w:tcPr>
          <w:p w14:paraId="65419CFA" w14:textId="77777777" w:rsidR="002B03DE" w:rsidRPr="006F5CAD" w:rsidRDefault="002B03DE"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12FFD4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13B008" w14:textId="77777777" w:rsidR="002B03DE" w:rsidRPr="006F5CAD" w:rsidRDefault="002B03DE" w:rsidP="00B6200D">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35501B2" w14:textId="77777777" w:rsidR="002B03DE" w:rsidRPr="006F5CAD" w:rsidRDefault="002B03DE" w:rsidP="00B6200D">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3F2EB486" w14:textId="77777777" w:rsidR="002B03DE" w:rsidRPr="006F5CAD" w:rsidRDefault="002B03DE" w:rsidP="00B6200D">
            <w:pPr>
              <w:pStyle w:val="TAC"/>
              <w:rPr>
                <w:rFonts w:cs="Arial"/>
                <w:szCs w:val="18"/>
                <w:lang w:eastAsia="zh-CN"/>
              </w:rPr>
            </w:pPr>
          </w:p>
        </w:tc>
      </w:tr>
      <w:tr w:rsidR="002B03DE" w:rsidRPr="006F5CAD" w14:paraId="205ACDF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B6510B7" w14:textId="77777777" w:rsidR="002B03DE" w:rsidRPr="006F5CAD" w:rsidRDefault="002B03DE"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F3F062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DB3566" w14:textId="77777777" w:rsidR="002B03DE" w:rsidRPr="006F5CAD" w:rsidRDefault="002B03DE" w:rsidP="00B6200D">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9C44E0" w14:textId="77777777" w:rsidR="002B03DE" w:rsidRPr="006F5CAD" w:rsidRDefault="002B03DE" w:rsidP="00B6200D">
            <w:pPr>
              <w:pStyle w:val="TAC"/>
              <w:rPr>
                <w:lang w:eastAsia="zh-CN" w:bidi="ar"/>
              </w:rPr>
            </w:pPr>
            <w:r w:rsidRPr="006F5CAD">
              <w:rPr>
                <w:rFonts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10B0F69" w14:textId="77777777" w:rsidR="002B03DE" w:rsidRPr="006F5CAD" w:rsidRDefault="002B03DE" w:rsidP="00B6200D">
            <w:pPr>
              <w:pStyle w:val="TAC"/>
              <w:rPr>
                <w:rFonts w:cs="Arial"/>
                <w:szCs w:val="18"/>
                <w:lang w:eastAsia="zh-CN"/>
              </w:rPr>
            </w:pPr>
          </w:p>
        </w:tc>
      </w:tr>
      <w:tr w:rsidR="002B03DE" w:rsidRPr="006F5CAD" w14:paraId="538EF07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69B6321" w14:textId="77777777" w:rsidR="002B03DE" w:rsidRPr="006F5CAD" w:rsidRDefault="002B03DE" w:rsidP="00B6200D">
            <w:pPr>
              <w:pStyle w:val="TAC"/>
              <w:rPr>
                <w:rFonts w:cs="Arial"/>
                <w:szCs w:val="18"/>
                <w:lang w:eastAsia="zh-CN"/>
              </w:rPr>
            </w:pPr>
            <w:r w:rsidRPr="006F5CAD">
              <w:rPr>
                <w:rFonts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2236C065" w14:textId="77777777" w:rsidR="002B03DE" w:rsidRPr="006F5CAD" w:rsidRDefault="002B03DE" w:rsidP="00B6200D">
            <w:pPr>
              <w:pStyle w:val="TAC"/>
              <w:rPr>
                <w:rFonts w:cs="Arial"/>
                <w:color w:val="000000"/>
                <w:szCs w:val="18"/>
              </w:rPr>
            </w:pPr>
            <w:r w:rsidRPr="006F5CAD">
              <w:rPr>
                <w:rFonts w:cs="Arial"/>
                <w:color w:val="000000"/>
                <w:szCs w:val="18"/>
              </w:rPr>
              <w:t>CA_n25A-n77A</w:t>
            </w:r>
          </w:p>
          <w:p w14:paraId="297FA4EE" w14:textId="77777777" w:rsidR="002B03DE" w:rsidRPr="006F5CAD" w:rsidRDefault="002B03DE" w:rsidP="00B6200D">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0E707D1" w14:textId="77777777" w:rsidR="002B03DE" w:rsidRPr="006F5CAD" w:rsidRDefault="002B03DE"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23B018" w14:textId="77777777" w:rsidR="002B03DE" w:rsidRPr="006F5CAD" w:rsidRDefault="002B03DE" w:rsidP="00B6200D">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6277A63" w14:textId="77777777" w:rsidR="002B03DE" w:rsidRPr="006F5CAD" w:rsidRDefault="002B03DE" w:rsidP="00B6200D">
            <w:pPr>
              <w:pStyle w:val="TAC"/>
              <w:rPr>
                <w:rFonts w:cs="Arial"/>
                <w:szCs w:val="18"/>
                <w:lang w:eastAsia="zh-CN"/>
              </w:rPr>
            </w:pPr>
            <w:r w:rsidRPr="006F5CAD">
              <w:rPr>
                <w:rFonts w:cs="Arial"/>
                <w:szCs w:val="18"/>
              </w:rPr>
              <w:t>4 and 5</w:t>
            </w:r>
          </w:p>
        </w:tc>
      </w:tr>
      <w:tr w:rsidR="002B03DE" w:rsidRPr="006F5CAD" w14:paraId="0E8E31B0" w14:textId="77777777" w:rsidTr="00B6200D">
        <w:trPr>
          <w:jc w:val="center"/>
        </w:trPr>
        <w:tc>
          <w:tcPr>
            <w:tcW w:w="1002" w:type="pct"/>
            <w:tcBorders>
              <w:top w:val="nil"/>
              <w:left w:val="single" w:sz="4" w:space="0" w:color="auto"/>
              <w:bottom w:val="nil"/>
              <w:right w:val="single" w:sz="4" w:space="0" w:color="auto"/>
            </w:tcBorders>
            <w:vAlign w:val="center"/>
          </w:tcPr>
          <w:p w14:paraId="2DAD0B62" w14:textId="77777777" w:rsidR="002B03DE" w:rsidRPr="006F5CAD" w:rsidRDefault="002B03DE"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629A80D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ED5C8" w14:textId="77777777" w:rsidR="002B03DE" w:rsidRPr="006F5CAD" w:rsidRDefault="002B03DE" w:rsidP="00B6200D">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76C53A3" w14:textId="77777777" w:rsidR="002B03DE" w:rsidRPr="006F5CAD" w:rsidRDefault="002B03DE" w:rsidP="00B6200D">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71D18953" w14:textId="77777777" w:rsidR="002B03DE" w:rsidRPr="006F5CAD" w:rsidRDefault="002B03DE" w:rsidP="00B6200D">
            <w:pPr>
              <w:pStyle w:val="TAC"/>
              <w:rPr>
                <w:rFonts w:cs="Arial"/>
                <w:szCs w:val="18"/>
                <w:lang w:eastAsia="zh-CN"/>
              </w:rPr>
            </w:pPr>
          </w:p>
        </w:tc>
      </w:tr>
      <w:tr w:rsidR="002B03DE" w:rsidRPr="006F5CAD" w14:paraId="473A347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014DC39" w14:textId="77777777" w:rsidR="002B03DE" w:rsidRPr="006F5CAD" w:rsidRDefault="002B03DE"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B511B6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5D83A" w14:textId="77777777" w:rsidR="002B03DE" w:rsidRPr="006F5CAD" w:rsidRDefault="002B03DE" w:rsidP="00B6200D">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94EFF3" w14:textId="77777777" w:rsidR="002B03DE" w:rsidRPr="006F5CAD" w:rsidRDefault="002B03DE" w:rsidP="00B6200D">
            <w:pPr>
              <w:pStyle w:val="TAC"/>
              <w:rPr>
                <w:lang w:eastAsia="zh-CN" w:bidi="ar"/>
              </w:rPr>
            </w:pPr>
            <w:r w:rsidRPr="006F5CAD">
              <w:rPr>
                <w:rFonts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58C63709" w14:textId="77777777" w:rsidR="002B03DE" w:rsidRPr="006F5CAD" w:rsidRDefault="002B03DE" w:rsidP="00B6200D">
            <w:pPr>
              <w:pStyle w:val="TAC"/>
              <w:rPr>
                <w:rFonts w:cs="Arial"/>
                <w:szCs w:val="18"/>
                <w:lang w:eastAsia="zh-CN"/>
              </w:rPr>
            </w:pPr>
          </w:p>
        </w:tc>
      </w:tr>
      <w:tr w:rsidR="002B03DE" w:rsidRPr="006F5CAD" w14:paraId="1C25042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EFC0EDA" w14:textId="77777777" w:rsidR="002B03DE" w:rsidRPr="006F5CAD" w:rsidRDefault="002B03DE" w:rsidP="00B6200D">
            <w:pPr>
              <w:pStyle w:val="TAC"/>
              <w:rPr>
                <w:rFonts w:cs="Arial"/>
                <w:szCs w:val="18"/>
                <w:lang w:eastAsia="zh-CN"/>
              </w:rPr>
            </w:pPr>
            <w:r w:rsidRPr="006F5CAD">
              <w:rPr>
                <w:rFonts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46D29591" w14:textId="77777777" w:rsidR="002B03DE" w:rsidRPr="006F5CAD" w:rsidRDefault="002B03DE" w:rsidP="00B6200D">
            <w:pPr>
              <w:pStyle w:val="TAC"/>
              <w:rPr>
                <w:rFonts w:cs="Arial"/>
                <w:color w:val="000000"/>
                <w:szCs w:val="18"/>
              </w:rPr>
            </w:pPr>
            <w:r w:rsidRPr="006F5CAD">
              <w:rPr>
                <w:rFonts w:cs="Arial"/>
                <w:color w:val="000000"/>
                <w:szCs w:val="18"/>
              </w:rPr>
              <w:t>CA_n25A-n77A</w:t>
            </w:r>
          </w:p>
          <w:p w14:paraId="17C0A363" w14:textId="77777777" w:rsidR="002B03DE" w:rsidRPr="006F5CAD" w:rsidRDefault="002B03DE" w:rsidP="00B6200D">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448B9EC" w14:textId="77777777" w:rsidR="002B03DE" w:rsidRPr="006F5CAD" w:rsidRDefault="002B03DE"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116BFA" w14:textId="77777777" w:rsidR="002B03DE" w:rsidRPr="006F5CAD" w:rsidRDefault="002B03DE" w:rsidP="00B6200D">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868161D" w14:textId="77777777" w:rsidR="002B03DE" w:rsidRPr="006F5CAD" w:rsidRDefault="002B03DE" w:rsidP="00B6200D">
            <w:pPr>
              <w:pStyle w:val="TAC"/>
              <w:rPr>
                <w:rFonts w:cs="Arial"/>
                <w:szCs w:val="18"/>
                <w:lang w:eastAsia="zh-CN"/>
              </w:rPr>
            </w:pPr>
            <w:r w:rsidRPr="006F5CAD">
              <w:rPr>
                <w:rFonts w:cs="Arial"/>
                <w:szCs w:val="18"/>
              </w:rPr>
              <w:t>4 and 5</w:t>
            </w:r>
          </w:p>
        </w:tc>
      </w:tr>
      <w:tr w:rsidR="002B03DE" w:rsidRPr="006F5CAD" w14:paraId="1ACFE67E" w14:textId="77777777" w:rsidTr="00B6200D">
        <w:trPr>
          <w:jc w:val="center"/>
        </w:trPr>
        <w:tc>
          <w:tcPr>
            <w:tcW w:w="1002" w:type="pct"/>
            <w:tcBorders>
              <w:top w:val="nil"/>
              <w:left w:val="single" w:sz="4" w:space="0" w:color="auto"/>
              <w:bottom w:val="nil"/>
              <w:right w:val="single" w:sz="4" w:space="0" w:color="auto"/>
            </w:tcBorders>
            <w:vAlign w:val="center"/>
          </w:tcPr>
          <w:p w14:paraId="531DB0D9" w14:textId="77777777" w:rsidR="002B03DE" w:rsidRPr="006F5CAD" w:rsidRDefault="002B03DE"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5165CC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F155D8" w14:textId="77777777" w:rsidR="002B03DE" w:rsidRPr="006F5CAD" w:rsidRDefault="002B03DE" w:rsidP="00B6200D">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677115F" w14:textId="77777777" w:rsidR="002B03DE" w:rsidRPr="006F5CAD" w:rsidRDefault="002B03DE" w:rsidP="00B6200D">
            <w:pPr>
              <w:pStyle w:val="TAC"/>
              <w:rPr>
                <w:lang w:eastAsia="zh-CN" w:bidi="ar"/>
              </w:rPr>
            </w:pPr>
            <w:r w:rsidRPr="006F5CAD">
              <w:rPr>
                <w:rFonts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20E20B15" w14:textId="77777777" w:rsidR="002B03DE" w:rsidRPr="006F5CAD" w:rsidRDefault="002B03DE" w:rsidP="00B6200D">
            <w:pPr>
              <w:pStyle w:val="TAC"/>
              <w:rPr>
                <w:rFonts w:cs="Arial"/>
                <w:szCs w:val="18"/>
                <w:lang w:eastAsia="zh-CN"/>
              </w:rPr>
            </w:pPr>
          </w:p>
        </w:tc>
      </w:tr>
      <w:tr w:rsidR="002B03DE" w:rsidRPr="006F5CAD" w14:paraId="434C308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4CA3CA7" w14:textId="77777777" w:rsidR="002B03DE" w:rsidRPr="006F5CAD" w:rsidRDefault="002B03DE"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D85941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8EB310" w14:textId="77777777" w:rsidR="002B03DE" w:rsidRPr="006F5CAD" w:rsidRDefault="002B03DE" w:rsidP="00B6200D">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782097" w14:textId="77777777" w:rsidR="002B03DE" w:rsidRPr="006F5CAD" w:rsidRDefault="002B03DE" w:rsidP="00B6200D">
            <w:pPr>
              <w:pStyle w:val="TAC"/>
              <w:rPr>
                <w:lang w:eastAsia="zh-CN" w:bidi="ar"/>
              </w:rPr>
            </w:pPr>
            <w:r w:rsidRPr="006F5CAD">
              <w:rPr>
                <w:rFonts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C870809" w14:textId="77777777" w:rsidR="002B03DE" w:rsidRPr="006F5CAD" w:rsidRDefault="002B03DE" w:rsidP="00B6200D">
            <w:pPr>
              <w:pStyle w:val="TAC"/>
              <w:rPr>
                <w:rFonts w:cs="Arial"/>
                <w:szCs w:val="18"/>
                <w:lang w:eastAsia="zh-CN"/>
              </w:rPr>
            </w:pPr>
          </w:p>
        </w:tc>
      </w:tr>
      <w:tr w:rsidR="002B03DE" w:rsidRPr="006F5CAD" w14:paraId="03987B7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CEEEDDB" w14:textId="77777777" w:rsidR="002B03DE" w:rsidRPr="006F5CAD" w:rsidRDefault="002B03DE" w:rsidP="00B6200D">
            <w:pPr>
              <w:pStyle w:val="TAC"/>
              <w:rPr>
                <w:rFonts w:cs="Arial"/>
                <w:szCs w:val="18"/>
                <w:lang w:eastAsia="zh-CN"/>
              </w:rPr>
            </w:pPr>
            <w:r w:rsidRPr="006F5CAD">
              <w:rPr>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5527CE96" w14:textId="77777777" w:rsidR="002B03DE" w:rsidRPr="006F5CAD" w:rsidRDefault="002B03DE" w:rsidP="00B6200D">
            <w:pPr>
              <w:pStyle w:val="TAC"/>
              <w:rPr>
                <w:rFonts w:cs="Arial"/>
                <w:szCs w:val="18"/>
                <w:lang w:eastAsia="zh-CN"/>
              </w:rPr>
            </w:pPr>
            <w:r w:rsidRPr="006F5CAD">
              <w:rPr>
                <w:rFonts w:cs="Arial"/>
                <w:szCs w:val="18"/>
                <w:lang w:eastAsia="zh-CN"/>
              </w:rPr>
              <w:t>CA_n25A-n38A</w:t>
            </w:r>
          </w:p>
          <w:p w14:paraId="732D3D23" w14:textId="77777777" w:rsidR="002B03DE" w:rsidRPr="006F5CAD" w:rsidRDefault="002B03DE" w:rsidP="00B6200D">
            <w:pPr>
              <w:pStyle w:val="TAC"/>
              <w:rPr>
                <w:rFonts w:cs="Arial"/>
                <w:szCs w:val="18"/>
                <w:lang w:eastAsia="zh-CN"/>
              </w:rPr>
            </w:pPr>
            <w:r w:rsidRPr="006F5CAD">
              <w:rPr>
                <w:rFonts w:cs="Arial"/>
                <w:szCs w:val="18"/>
                <w:lang w:eastAsia="zh-CN"/>
              </w:rPr>
              <w:t>CA_n25A-n66A</w:t>
            </w:r>
          </w:p>
          <w:p w14:paraId="298F5017" w14:textId="77777777" w:rsidR="002B03DE" w:rsidRPr="006F5CAD" w:rsidRDefault="002B03DE" w:rsidP="00B6200D">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7A005D3E" w14:textId="77777777" w:rsidR="002B03DE" w:rsidRPr="006F5CAD" w:rsidRDefault="002B03DE" w:rsidP="00B6200D">
            <w:pPr>
              <w:pStyle w:val="TAC"/>
              <w:rPr>
                <w:rFonts w:cs="Arial"/>
                <w:szCs w:val="18"/>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B05FA06"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F55A49A" w14:textId="77777777" w:rsidR="002B03DE" w:rsidRPr="006F5CAD" w:rsidRDefault="002B03DE" w:rsidP="00B6200D">
            <w:pPr>
              <w:pStyle w:val="TAC"/>
              <w:rPr>
                <w:rFonts w:cs="Arial"/>
                <w:szCs w:val="18"/>
                <w:lang w:eastAsia="zh-CN"/>
              </w:rPr>
            </w:pPr>
            <w:r w:rsidRPr="006F5CAD">
              <w:rPr>
                <w:rFonts w:cs="Arial"/>
                <w:szCs w:val="18"/>
                <w:lang w:eastAsia="zh-CN"/>
              </w:rPr>
              <w:t>0</w:t>
            </w:r>
          </w:p>
        </w:tc>
      </w:tr>
      <w:tr w:rsidR="002B03DE" w:rsidRPr="006F5CAD" w14:paraId="25C8F7E7" w14:textId="77777777" w:rsidTr="00B6200D">
        <w:trPr>
          <w:jc w:val="center"/>
        </w:trPr>
        <w:tc>
          <w:tcPr>
            <w:tcW w:w="1002" w:type="pct"/>
            <w:tcBorders>
              <w:top w:val="nil"/>
              <w:left w:val="single" w:sz="4" w:space="0" w:color="auto"/>
              <w:bottom w:val="nil"/>
              <w:right w:val="single" w:sz="4" w:space="0" w:color="auto"/>
            </w:tcBorders>
            <w:vAlign w:val="center"/>
          </w:tcPr>
          <w:p w14:paraId="0BC6588F" w14:textId="77777777" w:rsidR="002B03DE" w:rsidRPr="006F5CAD" w:rsidRDefault="002B03DE"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34019E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2D7B7E" w14:textId="77777777" w:rsidR="002B03DE" w:rsidRPr="006F5CAD" w:rsidRDefault="002B03DE" w:rsidP="00B6200D">
            <w:pPr>
              <w:pStyle w:val="TAC"/>
              <w:rPr>
                <w:rFonts w:cs="Arial"/>
                <w:szCs w:val="18"/>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34E777CD"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EEBC3F2" w14:textId="77777777" w:rsidR="002B03DE" w:rsidRPr="006F5CAD" w:rsidRDefault="002B03DE" w:rsidP="00B6200D">
            <w:pPr>
              <w:pStyle w:val="TAC"/>
              <w:rPr>
                <w:rFonts w:cs="Arial"/>
                <w:szCs w:val="18"/>
                <w:lang w:eastAsia="zh-CN"/>
              </w:rPr>
            </w:pPr>
          </w:p>
        </w:tc>
      </w:tr>
      <w:tr w:rsidR="002B03DE" w:rsidRPr="006F5CAD" w14:paraId="48FC459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9DB1C5B" w14:textId="77777777" w:rsidR="002B03DE" w:rsidRPr="006F5CAD" w:rsidRDefault="002B03DE"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5DB94D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8F3E2" w14:textId="77777777" w:rsidR="002B03DE" w:rsidRPr="006F5CAD" w:rsidRDefault="002B03DE" w:rsidP="00B6200D">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7AE11CC2"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91941C1" w14:textId="77777777" w:rsidR="002B03DE" w:rsidRPr="006F5CAD" w:rsidRDefault="002B03DE" w:rsidP="00B6200D">
            <w:pPr>
              <w:pStyle w:val="TAC"/>
              <w:rPr>
                <w:rFonts w:cs="Arial"/>
                <w:szCs w:val="18"/>
                <w:lang w:eastAsia="zh-CN"/>
              </w:rPr>
            </w:pPr>
          </w:p>
        </w:tc>
      </w:tr>
      <w:tr w:rsidR="002B03DE" w:rsidRPr="006F5CAD" w14:paraId="6CD6FF2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1062F03" w14:textId="77777777" w:rsidR="002B03DE" w:rsidRPr="006F5CAD" w:rsidRDefault="002B03DE" w:rsidP="00B6200D">
            <w:pPr>
              <w:pStyle w:val="TAC"/>
              <w:rPr>
                <w:rFonts w:cs="Arial"/>
                <w:szCs w:val="18"/>
                <w:lang w:eastAsia="zh-CN"/>
              </w:rPr>
            </w:pPr>
            <w:r w:rsidRPr="006F5CAD">
              <w:rPr>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35463D50" w14:textId="77777777" w:rsidR="002B03DE" w:rsidRPr="006F5CAD" w:rsidRDefault="002B03DE" w:rsidP="00B6200D">
            <w:pPr>
              <w:pStyle w:val="TAC"/>
              <w:rPr>
                <w:rFonts w:cs="Arial"/>
                <w:szCs w:val="18"/>
                <w:lang w:eastAsia="zh-CN"/>
              </w:rPr>
            </w:pPr>
            <w:r w:rsidRPr="006F5CAD">
              <w:rPr>
                <w:rFonts w:cs="Arial"/>
                <w:szCs w:val="18"/>
                <w:lang w:eastAsia="zh-CN"/>
              </w:rPr>
              <w:t>CA_n25A-n38A</w:t>
            </w:r>
          </w:p>
          <w:p w14:paraId="62AAFAE1" w14:textId="77777777" w:rsidR="002B03DE" w:rsidRPr="006F5CAD" w:rsidRDefault="002B03DE" w:rsidP="00B6200D">
            <w:pPr>
              <w:pStyle w:val="TAC"/>
              <w:rPr>
                <w:rFonts w:cs="Arial"/>
                <w:szCs w:val="18"/>
                <w:lang w:eastAsia="zh-CN"/>
              </w:rPr>
            </w:pPr>
            <w:r w:rsidRPr="006F5CAD">
              <w:rPr>
                <w:rFonts w:cs="Arial"/>
                <w:szCs w:val="18"/>
                <w:lang w:eastAsia="zh-CN"/>
              </w:rPr>
              <w:t>CA_n25A-n66A</w:t>
            </w:r>
          </w:p>
          <w:p w14:paraId="54677B41" w14:textId="77777777" w:rsidR="002B03DE" w:rsidRPr="006F5CAD" w:rsidRDefault="002B03DE" w:rsidP="00B6200D">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20F04D93" w14:textId="77777777" w:rsidR="002B03DE" w:rsidRPr="006F5CAD" w:rsidRDefault="002B03DE" w:rsidP="00B6200D">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DCB587" w14:textId="77777777" w:rsidR="002B03DE" w:rsidRPr="006F5CAD" w:rsidRDefault="002B03DE" w:rsidP="00B6200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72CCD90" w14:textId="77777777" w:rsidR="002B03DE" w:rsidRPr="006F5CAD" w:rsidRDefault="002B03DE" w:rsidP="00B6200D">
            <w:pPr>
              <w:pStyle w:val="TAC"/>
              <w:rPr>
                <w:rFonts w:cs="Arial"/>
                <w:szCs w:val="18"/>
                <w:lang w:eastAsia="zh-CN"/>
              </w:rPr>
            </w:pPr>
            <w:r w:rsidRPr="006F5CAD">
              <w:rPr>
                <w:rFonts w:cs="Arial"/>
                <w:szCs w:val="18"/>
                <w:lang w:eastAsia="zh-CN"/>
              </w:rPr>
              <w:t>0</w:t>
            </w:r>
          </w:p>
        </w:tc>
      </w:tr>
      <w:tr w:rsidR="002B03DE" w:rsidRPr="006F5CAD" w14:paraId="7B142B37" w14:textId="77777777" w:rsidTr="00B6200D">
        <w:trPr>
          <w:jc w:val="center"/>
        </w:trPr>
        <w:tc>
          <w:tcPr>
            <w:tcW w:w="1002" w:type="pct"/>
            <w:tcBorders>
              <w:top w:val="nil"/>
              <w:left w:val="single" w:sz="4" w:space="0" w:color="auto"/>
              <w:bottom w:val="nil"/>
              <w:right w:val="single" w:sz="4" w:space="0" w:color="auto"/>
            </w:tcBorders>
            <w:vAlign w:val="center"/>
          </w:tcPr>
          <w:p w14:paraId="0F066B75" w14:textId="77777777" w:rsidR="002B03DE" w:rsidRPr="006F5CAD" w:rsidRDefault="002B03DE"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45532A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8537FD" w14:textId="77777777" w:rsidR="002B03DE" w:rsidRPr="006F5CAD" w:rsidRDefault="002B03DE" w:rsidP="00B6200D">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8C1C066"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BFEDA93" w14:textId="77777777" w:rsidR="002B03DE" w:rsidRPr="006F5CAD" w:rsidRDefault="002B03DE" w:rsidP="00B6200D">
            <w:pPr>
              <w:pStyle w:val="TAC"/>
              <w:rPr>
                <w:rFonts w:cs="Arial"/>
                <w:szCs w:val="18"/>
                <w:lang w:eastAsia="zh-CN"/>
              </w:rPr>
            </w:pPr>
          </w:p>
        </w:tc>
      </w:tr>
      <w:tr w:rsidR="002B03DE" w:rsidRPr="006F5CAD" w14:paraId="1098950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FCAD9E3" w14:textId="77777777" w:rsidR="002B03DE" w:rsidRPr="006F5CAD" w:rsidRDefault="002B03DE"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415AB8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19675" w14:textId="77777777" w:rsidR="002B03DE" w:rsidRPr="006F5CAD" w:rsidRDefault="002B03DE" w:rsidP="00B6200D">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D5E67D"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8F81709" w14:textId="77777777" w:rsidR="002B03DE" w:rsidRPr="006F5CAD" w:rsidRDefault="002B03DE" w:rsidP="00B6200D">
            <w:pPr>
              <w:pStyle w:val="TAC"/>
              <w:rPr>
                <w:rFonts w:cs="Arial"/>
                <w:szCs w:val="18"/>
                <w:lang w:eastAsia="zh-CN"/>
              </w:rPr>
            </w:pPr>
          </w:p>
        </w:tc>
      </w:tr>
      <w:tr w:rsidR="002B03DE" w:rsidRPr="006F5CAD" w14:paraId="2654696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8990DF2" w14:textId="77777777" w:rsidR="002B03DE" w:rsidRPr="006F5CAD" w:rsidRDefault="002B03DE" w:rsidP="00B6200D">
            <w:pPr>
              <w:pStyle w:val="TAC"/>
              <w:rPr>
                <w:rFonts w:cs="Arial"/>
                <w:szCs w:val="18"/>
                <w:lang w:eastAsia="zh-CN"/>
              </w:rPr>
            </w:pPr>
            <w:r w:rsidRPr="006F5CAD">
              <w:rPr>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32B8DACD" w14:textId="77777777" w:rsidR="002B03DE" w:rsidRPr="006F5CAD" w:rsidRDefault="002B03DE" w:rsidP="00B6200D">
            <w:pPr>
              <w:pStyle w:val="TAC"/>
              <w:rPr>
                <w:rFonts w:cs="Arial"/>
                <w:szCs w:val="18"/>
              </w:rPr>
            </w:pPr>
            <w:r w:rsidRPr="006F5CAD">
              <w:rPr>
                <w:rFonts w:cs="Arial"/>
                <w:szCs w:val="18"/>
              </w:rPr>
              <w:t>CA_n25A-n38A</w:t>
            </w:r>
          </w:p>
          <w:p w14:paraId="78AEB4CC" w14:textId="77777777" w:rsidR="002B03DE" w:rsidRPr="006F5CAD" w:rsidRDefault="002B03DE" w:rsidP="00B6200D">
            <w:pPr>
              <w:pStyle w:val="TAC"/>
              <w:rPr>
                <w:rFonts w:cs="Arial"/>
                <w:szCs w:val="18"/>
              </w:rPr>
            </w:pPr>
            <w:r w:rsidRPr="006F5CAD">
              <w:rPr>
                <w:rFonts w:cs="Arial"/>
                <w:szCs w:val="18"/>
              </w:rPr>
              <w:t>CA_n25A-n66A</w:t>
            </w:r>
          </w:p>
          <w:p w14:paraId="615AFD81" w14:textId="77777777" w:rsidR="002B03DE" w:rsidRPr="006F5CAD" w:rsidRDefault="002B03DE" w:rsidP="00B6200D">
            <w:pPr>
              <w:pStyle w:val="TAC"/>
              <w:rPr>
                <w:lang w:eastAsia="zh-CN"/>
              </w:rPr>
            </w:pPr>
            <w:r w:rsidRPr="006F5CAD">
              <w:rPr>
                <w:rFonts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7ABC2064" w14:textId="77777777" w:rsidR="002B03DE" w:rsidRPr="006F5CAD" w:rsidRDefault="002B03DE" w:rsidP="00B6200D">
            <w:pPr>
              <w:pStyle w:val="TAC"/>
              <w:rPr>
                <w:rFonts w:cs="Arial"/>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E339710" w14:textId="77777777" w:rsidR="002B03DE" w:rsidRPr="006F5CAD" w:rsidRDefault="002B03DE" w:rsidP="00B6200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C3708AB" w14:textId="77777777" w:rsidR="002B03DE" w:rsidRPr="006F5CAD" w:rsidRDefault="002B03DE" w:rsidP="00B6200D">
            <w:pPr>
              <w:pStyle w:val="TAC"/>
              <w:rPr>
                <w:rFonts w:cs="Arial"/>
                <w:szCs w:val="18"/>
                <w:lang w:eastAsia="zh-CN"/>
              </w:rPr>
            </w:pPr>
            <w:r w:rsidRPr="006F5CAD">
              <w:rPr>
                <w:rFonts w:cs="Arial"/>
                <w:szCs w:val="18"/>
                <w:lang w:eastAsia="zh-CN"/>
              </w:rPr>
              <w:t>0</w:t>
            </w:r>
          </w:p>
        </w:tc>
      </w:tr>
      <w:tr w:rsidR="002B03DE" w:rsidRPr="006F5CAD" w14:paraId="7F7CC88F" w14:textId="77777777" w:rsidTr="00B6200D">
        <w:trPr>
          <w:jc w:val="center"/>
        </w:trPr>
        <w:tc>
          <w:tcPr>
            <w:tcW w:w="1002" w:type="pct"/>
            <w:tcBorders>
              <w:top w:val="nil"/>
              <w:left w:val="single" w:sz="4" w:space="0" w:color="auto"/>
              <w:bottom w:val="nil"/>
              <w:right w:val="single" w:sz="4" w:space="0" w:color="auto"/>
            </w:tcBorders>
          </w:tcPr>
          <w:p w14:paraId="0F5B7F3D" w14:textId="77777777" w:rsidR="002B03DE" w:rsidRPr="006F5CAD" w:rsidRDefault="002B03DE" w:rsidP="00B6200D">
            <w:pPr>
              <w:pStyle w:val="TAC"/>
              <w:rPr>
                <w:rFonts w:cs="Arial"/>
                <w:szCs w:val="18"/>
                <w:lang w:eastAsia="zh-CN"/>
              </w:rPr>
            </w:pPr>
          </w:p>
        </w:tc>
        <w:tc>
          <w:tcPr>
            <w:tcW w:w="871" w:type="pct"/>
            <w:tcBorders>
              <w:top w:val="nil"/>
              <w:left w:val="single" w:sz="4" w:space="0" w:color="auto"/>
              <w:bottom w:val="nil"/>
              <w:right w:val="single" w:sz="4" w:space="0" w:color="auto"/>
            </w:tcBorders>
          </w:tcPr>
          <w:p w14:paraId="442D083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EA0597B" w14:textId="77777777" w:rsidR="002B03DE" w:rsidRPr="006F5CAD" w:rsidRDefault="002B03DE" w:rsidP="00B6200D">
            <w:pPr>
              <w:pStyle w:val="TAC"/>
              <w:rPr>
                <w:rFonts w:cs="Arial"/>
                <w:szCs w:val="18"/>
                <w:lang w:eastAsia="zh-CN"/>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38958C11"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C2B2D7C" w14:textId="77777777" w:rsidR="002B03DE" w:rsidRPr="006F5CAD" w:rsidRDefault="002B03DE" w:rsidP="00B6200D">
            <w:pPr>
              <w:pStyle w:val="TAC"/>
              <w:rPr>
                <w:rFonts w:cs="Arial"/>
                <w:szCs w:val="18"/>
                <w:lang w:eastAsia="zh-CN"/>
              </w:rPr>
            </w:pPr>
          </w:p>
        </w:tc>
      </w:tr>
      <w:tr w:rsidR="002B03DE" w:rsidRPr="006F5CAD" w14:paraId="1E29CD8C" w14:textId="77777777" w:rsidTr="00B6200D">
        <w:trPr>
          <w:jc w:val="center"/>
        </w:trPr>
        <w:tc>
          <w:tcPr>
            <w:tcW w:w="1002" w:type="pct"/>
            <w:tcBorders>
              <w:top w:val="nil"/>
              <w:left w:val="single" w:sz="4" w:space="0" w:color="auto"/>
              <w:bottom w:val="single" w:sz="4" w:space="0" w:color="auto"/>
              <w:right w:val="single" w:sz="4" w:space="0" w:color="auto"/>
            </w:tcBorders>
          </w:tcPr>
          <w:p w14:paraId="7126FFF8" w14:textId="77777777" w:rsidR="002B03DE" w:rsidRPr="006F5CAD" w:rsidRDefault="002B03DE"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tcPr>
          <w:p w14:paraId="0036CE3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1912CCE" w14:textId="77777777" w:rsidR="002B03DE" w:rsidRPr="006F5CAD" w:rsidRDefault="002B03DE" w:rsidP="00B6200D">
            <w:pPr>
              <w:pStyle w:val="TAC"/>
              <w:rPr>
                <w:rFonts w:cs="Arial"/>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970B01B" w14:textId="77777777" w:rsidR="002B03DE" w:rsidRPr="006F5CAD" w:rsidRDefault="002B03DE" w:rsidP="00B6200D">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320D8CC" w14:textId="77777777" w:rsidR="002B03DE" w:rsidRPr="006F5CAD" w:rsidRDefault="002B03DE" w:rsidP="00B6200D">
            <w:pPr>
              <w:pStyle w:val="TAC"/>
              <w:rPr>
                <w:rFonts w:cs="Arial"/>
                <w:szCs w:val="18"/>
                <w:lang w:eastAsia="zh-CN"/>
              </w:rPr>
            </w:pPr>
          </w:p>
        </w:tc>
      </w:tr>
      <w:tr w:rsidR="002B03DE" w:rsidRPr="006F5CAD" w14:paraId="1095321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4BF399F" w14:textId="77777777" w:rsidR="002B03DE" w:rsidRPr="006F5CAD" w:rsidRDefault="002B03DE" w:rsidP="00B6200D">
            <w:pPr>
              <w:pStyle w:val="TAC"/>
              <w:rPr>
                <w:rFonts w:cs="Arial"/>
                <w:szCs w:val="18"/>
                <w:lang w:eastAsia="zh-CN"/>
              </w:rPr>
            </w:pPr>
            <w:r w:rsidRPr="006F5CAD">
              <w:rPr>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7712575C" w14:textId="77777777" w:rsidR="002B03DE" w:rsidRPr="006F5CAD" w:rsidRDefault="002B03DE" w:rsidP="00B6200D">
            <w:pPr>
              <w:pStyle w:val="TAC"/>
              <w:rPr>
                <w:rFonts w:cs="Arial"/>
                <w:szCs w:val="18"/>
                <w:lang w:eastAsia="zh-CN"/>
              </w:rPr>
            </w:pPr>
            <w:r w:rsidRPr="006F5CAD">
              <w:rPr>
                <w:rFonts w:cs="Arial"/>
                <w:szCs w:val="18"/>
                <w:lang w:eastAsia="zh-CN"/>
              </w:rPr>
              <w:t>CA_n25A-n38A</w:t>
            </w:r>
          </w:p>
          <w:p w14:paraId="15AE5305" w14:textId="77777777" w:rsidR="002B03DE" w:rsidRPr="006F5CAD" w:rsidRDefault="002B03DE" w:rsidP="00B6200D">
            <w:pPr>
              <w:pStyle w:val="TAC"/>
              <w:rPr>
                <w:rFonts w:cs="Arial"/>
                <w:szCs w:val="18"/>
                <w:lang w:eastAsia="zh-CN"/>
              </w:rPr>
            </w:pPr>
            <w:r w:rsidRPr="006F5CAD">
              <w:rPr>
                <w:rFonts w:cs="Arial"/>
                <w:szCs w:val="18"/>
                <w:lang w:eastAsia="zh-CN"/>
              </w:rPr>
              <w:t>CA_n25A-n66A</w:t>
            </w:r>
          </w:p>
          <w:p w14:paraId="5BB39E30" w14:textId="77777777" w:rsidR="002B03DE" w:rsidRPr="006F5CAD" w:rsidRDefault="002B03DE" w:rsidP="00B6200D">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14C87A32" w14:textId="77777777" w:rsidR="002B03DE" w:rsidRPr="006F5CAD" w:rsidRDefault="002B03DE" w:rsidP="00B6200D">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049313"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8B219C" w14:textId="77777777" w:rsidR="002B03DE" w:rsidRPr="006F5CAD" w:rsidRDefault="002B03DE" w:rsidP="00B6200D">
            <w:pPr>
              <w:pStyle w:val="TAC"/>
              <w:rPr>
                <w:rFonts w:cs="Arial"/>
                <w:szCs w:val="18"/>
                <w:lang w:eastAsia="zh-CN"/>
              </w:rPr>
            </w:pPr>
            <w:r w:rsidRPr="006F5CAD">
              <w:rPr>
                <w:rFonts w:cs="Arial"/>
                <w:szCs w:val="18"/>
                <w:lang w:eastAsia="zh-CN"/>
              </w:rPr>
              <w:t>0</w:t>
            </w:r>
          </w:p>
        </w:tc>
      </w:tr>
      <w:tr w:rsidR="002B03DE" w:rsidRPr="006F5CAD" w14:paraId="24B8D8EB" w14:textId="77777777" w:rsidTr="00B6200D">
        <w:trPr>
          <w:jc w:val="center"/>
        </w:trPr>
        <w:tc>
          <w:tcPr>
            <w:tcW w:w="1002" w:type="pct"/>
            <w:tcBorders>
              <w:top w:val="nil"/>
              <w:left w:val="single" w:sz="4" w:space="0" w:color="auto"/>
              <w:bottom w:val="nil"/>
              <w:right w:val="single" w:sz="4" w:space="0" w:color="auto"/>
            </w:tcBorders>
            <w:vAlign w:val="center"/>
          </w:tcPr>
          <w:p w14:paraId="46B07793" w14:textId="77777777" w:rsidR="002B03DE" w:rsidRPr="006F5CAD" w:rsidRDefault="002B03DE"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AE8119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F81A90" w14:textId="77777777" w:rsidR="002B03DE" w:rsidRPr="006F5CAD" w:rsidRDefault="002B03DE" w:rsidP="00B6200D">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01FC314" w14:textId="77777777" w:rsidR="002B03DE" w:rsidRPr="006F5CAD" w:rsidRDefault="002B03DE"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D8BBC04" w14:textId="77777777" w:rsidR="002B03DE" w:rsidRPr="006F5CAD" w:rsidRDefault="002B03DE" w:rsidP="00B6200D">
            <w:pPr>
              <w:pStyle w:val="TAC"/>
              <w:rPr>
                <w:rFonts w:cs="Arial"/>
                <w:szCs w:val="18"/>
                <w:lang w:eastAsia="zh-CN"/>
              </w:rPr>
            </w:pPr>
          </w:p>
        </w:tc>
      </w:tr>
      <w:tr w:rsidR="002B03DE" w:rsidRPr="006F5CAD" w14:paraId="39609E4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26685C3" w14:textId="77777777" w:rsidR="002B03DE" w:rsidRPr="006F5CAD" w:rsidRDefault="002B03DE"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226743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61F4D" w14:textId="77777777" w:rsidR="002B03DE" w:rsidRPr="006F5CAD" w:rsidRDefault="002B03DE" w:rsidP="00B6200D">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2BB053" w14:textId="77777777" w:rsidR="002B03DE" w:rsidRPr="006F5CAD" w:rsidRDefault="002B03DE" w:rsidP="00B6200D">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58185ACF" w14:textId="77777777" w:rsidR="002B03DE" w:rsidRPr="006F5CAD" w:rsidRDefault="002B03DE" w:rsidP="00B6200D">
            <w:pPr>
              <w:pStyle w:val="TAC"/>
              <w:rPr>
                <w:rFonts w:cs="Arial"/>
                <w:szCs w:val="18"/>
                <w:lang w:eastAsia="zh-CN"/>
              </w:rPr>
            </w:pPr>
          </w:p>
        </w:tc>
      </w:tr>
      <w:tr w:rsidR="002B03DE" w:rsidRPr="006F5CAD" w14:paraId="6721B7D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AA5C76A" w14:textId="77777777" w:rsidR="002B03DE" w:rsidRPr="006F5CAD" w:rsidRDefault="002B03DE" w:rsidP="00B6200D">
            <w:pPr>
              <w:pStyle w:val="TAC"/>
              <w:rPr>
                <w:lang w:eastAsia="zh-CN"/>
              </w:rPr>
            </w:pPr>
            <w:r w:rsidRPr="006F5CAD">
              <w:rPr>
                <w:rFonts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54E0065F" w14:textId="77777777" w:rsidR="002B03DE" w:rsidRPr="006F5CAD" w:rsidRDefault="002B03DE" w:rsidP="00B6200D">
            <w:pPr>
              <w:pStyle w:val="TAC"/>
              <w:rPr>
                <w:lang w:eastAsia="zh-CN"/>
              </w:rPr>
            </w:pPr>
            <w:r w:rsidRPr="006F5CAD">
              <w:rPr>
                <w:lang w:eastAsia="zh-CN"/>
              </w:rPr>
              <w:t>CA_n25A-n38A</w:t>
            </w:r>
          </w:p>
          <w:p w14:paraId="316154B0" w14:textId="77777777" w:rsidR="002B03DE" w:rsidRPr="006F5CAD" w:rsidRDefault="002B03DE" w:rsidP="00B6200D">
            <w:pPr>
              <w:pStyle w:val="TAC"/>
              <w:rPr>
                <w:lang w:eastAsia="zh-CN"/>
              </w:rPr>
            </w:pPr>
            <w:r w:rsidRPr="006F5CAD">
              <w:rPr>
                <w:lang w:eastAsia="zh-CN"/>
              </w:rPr>
              <w:t>CA_n25A-n78A</w:t>
            </w:r>
          </w:p>
          <w:p w14:paraId="7DFAA62C" w14:textId="77777777" w:rsidR="002B03DE" w:rsidRPr="006F5CAD" w:rsidRDefault="002B03DE" w:rsidP="00B6200D">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13C5D5B5" w14:textId="77777777" w:rsidR="002B03DE" w:rsidRPr="006F5CAD" w:rsidRDefault="002B03DE" w:rsidP="00B6200D">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A42DA3"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77987C"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32823B1A" w14:textId="77777777" w:rsidTr="00B6200D">
        <w:trPr>
          <w:jc w:val="center"/>
        </w:trPr>
        <w:tc>
          <w:tcPr>
            <w:tcW w:w="1002" w:type="pct"/>
            <w:tcBorders>
              <w:top w:val="nil"/>
              <w:left w:val="single" w:sz="4" w:space="0" w:color="auto"/>
              <w:bottom w:val="nil"/>
              <w:right w:val="single" w:sz="4" w:space="0" w:color="auto"/>
            </w:tcBorders>
            <w:vAlign w:val="center"/>
          </w:tcPr>
          <w:p w14:paraId="1395C6E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3FCA76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AEA3DC" w14:textId="77777777" w:rsidR="002B03DE" w:rsidRPr="006F5CAD" w:rsidRDefault="002B03DE" w:rsidP="00B6200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CD10491"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9A8F9C2" w14:textId="77777777" w:rsidR="002B03DE" w:rsidRPr="006F5CAD" w:rsidRDefault="002B03DE" w:rsidP="00B6200D">
            <w:pPr>
              <w:pStyle w:val="TAC"/>
              <w:rPr>
                <w:lang w:eastAsia="zh-CN"/>
              </w:rPr>
            </w:pPr>
          </w:p>
        </w:tc>
      </w:tr>
      <w:tr w:rsidR="002B03DE" w:rsidRPr="006F5CAD" w14:paraId="715E8A6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922340E"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33CE3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BA2C6" w14:textId="77777777" w:rsidR="002B03DE" w:rsidRPr="006F5CAD" w:rsidRDefault="002B03DE"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8204AA5" w14:textId="77777777" w:rsidR="002B03DE" w:rsidRPr="006F5CAD" w:rsidRDefault="002B03DE"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DC3EB5" w14:textId="77777777" w:rsidR="002B03DE" w:rsidRPr="006F5CAD" w:rsidRDefault="002B03DE" w:rsidP="00B6200D">
            <w:pPr>
              <w:pStyle w:val="TAC"/>
              <w:rPr>
                <w:lang w:eastAsia="zh-CN"/>
              </w:rPr>
            </w:pPr>
          </w:p>
        </w:tc>
      </w:tr>
      <w:tr w:rsidR="002B03DE" w:rsidRPr="006F5CAD" w14:paraId="64640636" w14:textId="77777777" w:rsidTr="00B6200D">
        <w:trPr>
          <w:jc w:val="center"/>
        </w:trPr>
        <w:tc>
          <w:tcPr>
            <w:tcW w:w="1002" w:type="pct"/>
            <w:tcBorders>
              <w:top w:val="nil"/>
              <w:left w:val="single" w:sz="4" w:space="0" w:color="auto"/>
              <w:bottom w:val="nil"/>
              <w:right w:val="single" w:sz="4" w:space="0" w:color="auto"/>
            </w:tcBorders>
            <w:vAlign w:val="center"/>
          </w:tcPr>
          <w:p w14:paraId="52EFA944" w14:textId="77777777" w:rsidR="002B03DE" w:rsidRPr="006F5CAD" w:rsidRDefault="002B03DE" w:rsidP="00B6200D">
            <w:pPr>
              <w:pStyle w:val="TAC"/>
              <w:rPr>
                <w:lang w:eastAsia="zh-CN"/>
              </w:rPr>
            </w:pPr>
            <w:r w:rsidRPr="006F5CAD">
              <w:rPr>
                <w:rFonts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4F3D839F" w14:textId="77777777" w:rsidR="002B03DE" w:rsidRPr="006F5CAD" w:rsidRDefault="002B03DE" w:rsidP="00B6200D">
            <w:pPr>
              <w:pStyle w:val="TAC"/>
              <w:rPr>
                <w:lang w:eastAsia="zh-CN"/>
              </w:rPr>
            </w:pPr>
            <w:r w:rsidRPr="006F5CAD">
              <w:rPr>
                <w:lang w:eastAsia="zh-CN"/>
              </w:rPr>
              <w:t>CA_n25A-n38A</w:t>
            </w:r>
          </w:p>
          <w:p w14:paraId="05EF5683" w14:textId="77777777" w:rsidR="002B03DE" w:rsidRPr="006F5CAD" w:rsidRDefault="002B03DE" w:rsidP="00B6200D">
            <w:pPr>
              <w:pStyle w:val="TAC"/>
              <w:rPr>
                <w:lang w:eastAsia="zh-CN"/>
              </w:rPr>
            </w:pPr>
            <w:r w:rsidRPr="006F5CAD">
              <w:rPr>
                <w:lang w:eastAsia="zh-CN"/>
              </w:rPr>
              <w:t>CA_n25A-n78A</w:t>
            </w:r>
          </w:p>
          <w:p w14:paraId="49D69AB5" w14:textId="77777777" w:rsidR="002B03DE" w:rsidRPr="006F5CAD" w:rsidRDefault="002B03DE" w:rsidP="00B6200D">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8F9F7A8" w14:textId="77777777" w:rsidR="002B03DE" w:rsidRPr="006F5CAD" w:rsidRDefault="002B03DE" w:rsidP="00B6200D">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9EC312"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DAE579D"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6E1886A3" w14:textId="77777777" w:rsidTr="00B6200D">
        <w:trPr>
          <w:jc w:val="center"/>
        </w:trPr>
        <w:tc>
          <w:tcPr>
            <w:tcW w:w="1002" w:type="pct"/>
            <w:tcBorders>
              <w:top w:val="nil"/>
              <w:left w:val="single" w:sz="4" w:space="0" w:color="auto"/>
              <w:bottom w:val="nil"/>
              <w:right w:val="single" w:sz="4" w:space="0" w:color="auto"/>
            </w:tcBorders>
            <w:vAlign w:val="center"/>
          </w:tcPr>
          <w:p w14:paraId="6C4F403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75EC4A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B6308" w14:textId="77777777" w:rsidR="002B03DE" w:rsidRPr="006F5CAD" w:rsidRDefault="002B03DE" w:rsidP="00B6200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F03095D"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28B1E5C" w14:textId="77777777" w:rsidR="002B03DE" w:rsidRPr="006F5CAD" w:rsidRDefault="002B03DE" w:rsidP="00B6200D">
            <w:pPr>
              <w:pStyle w:val="TAC"/>
              <w:rPr>
                <w:lang w:eastAsia="zh-CN"/>
              </w:rPr>
            </w:pPr>
          </w:p>
        </w:tc>
      </w:tr>
      <w:tr w:rsidR="002B03DE" w:rsidRPr="006F5CAD" w14:paraId="425B51B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DF2058A"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CB4F6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12AAE" w14:textId="77777777" w:rsidR="002B03DE" w:rsidRPr="006F5CAD" w:rsidRDefault="002B03DE"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9BF4B5F" w14:textId="77777777" w:rsidR="002B03DE" w:rsidRPr="006F5CAD" w:rsidRDefault="002B03DE" w:rsidP="00B6200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ABB6696" w14:textId="77777777" w:rsidR="002B03DE" w:rsidRPr="006F5CAD" w:rsidRDefault="002B03DE" w:rsidP="00B6200D">
            <w:pPr>
              <w:pStyle w:val="TAC"/>
              <w:rPr>
                <w:lang w:eastAsia="zh-CN"/>
              </w:rPr>
            </w:pPr>
          </w:p>
        </w:tc>
      </w:tr>
      <w:tr w:rsidR="002B03DE" w:rsidRPr="006F5CAD" w14:paraId="1E790CEA" w14:textId="77777777" w:rsidTr="00B6200D">
        <w:trPr>
          <w:jc w:val="center"/>
        </w:trPr>
        <w:tc>
          <w:tcPr>
            <w:tcW w:w="1002" w:type="pct"/>
            <w:tcBorders>
              <w:top w:val="nil"/>
              <w:left w:val="single" w:sz="4" w:space="0" w:color="auto"/>
              <w:bottom w:val="nil"/>
              <w:right w:val="single" w:sz="4" w:space="0" w:color="auto"/>
            </w:tcBorders>
            <w:vAlign w:val="center"/>
          </w:tcPr>
          <w:p w14:paraId="445A0543" w14:textId="77777777" w:rsidR="002B03DE" w:rsidRPr="006F5CAD" w:rsidRDefault="002B03DE" w:rsidP="00B6200D">
            <w:pPr>
              <w:pStyle w:val="TAC"/>
              <w:rPr>
                <w:lang w:eastAsia="zh-CN"/>
              </w:rPr>
            </w:pPr>
            <w:r w:rsidRPr="006F5CAD">
              <w:rPr>
                <w:rFonts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4C88AEE2" w14:textId="77777777" w:rsidR="002B03DE" w:rsidRPr="006F5CAD" w:rsidRDefault="002B03DE" w:rsidP="00B6200D">
            <w:pPr>
              <w:pStyle w:val="TAC"/>
            </w:pPr>
            <w:r w:rsidRPr="006F5CAD">
              <w:t>CA_n25A-n38A</w:t>
            </w:r>
          </w:p>
          <w:p w14:paraId="32AA023F" w14:textId="77777777" w:rsidR="002B03DE" w:rsidRPr="006F5CAD" w:rsidRDefault="002B03DE" w:rsidP="00B6200D">
            <w:pPr>
              <w:pStyle w:val="TAC"/>
            </w:pPr>
            <w:r w:rsidRPr="006F5CAD">
              <w:t>CA_n25A-n78A</w:t>
            </w:r>
          </w:p>
          <w:p w14:paraId="3F25052D" w14:textId="77777777" w:rsidR="002B03DE" w:rsidRPr="006F5CAD" w:rsidRDefault="002B03DE" w:rsidP="00B6200D">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A446478" w14:textId="77777777" w:rsidR="002B03DE" w:rsidRPr="006F5CAD" w:rsidRDefault="002B03DE" w:rsidP="00B6200D">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CF1041" w14:textId="77777777" w:rsidR="002B03DE" w:rsidRPr="006F5CAD" w:rsidRDefault="002B03DE" w:rsidP="00B6200D">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2EAF8473"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0C1C5F7A" w14:textId="77777777" w:rsidTr="00B6200D">
        <w:trPr>
          <w:jc w:val="center"/>
        </w:trPr>
        <w:tc>
          <w:tcPr>
            <w:tcW w:w="1002" w:type="pct"/>
            <w:tcBorders>
              <w:top w:val="nil"/>
              <w:left w:val="single" w:sz="4" w:space="0" w:color="auto"/>
              <w:bottom w:val="nil"/>
              <w:right w:val="single" w:sz="4" w:space="0" w:color="auto"/>
            </w:tcBorders>
            <w:vAlign w:val="center"/>
          </w:tcPr>
          <w:p w14:paraId="24F13E6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5F2F31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5A49B" w14:textId="77777777" w:rsidR="002B03DE" w:rsidRPr="006F5CAD" w:rsidRDefault="002B03DE" w:rsidP="00B6200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A68BEED"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F71642A" w14:textId="77777777" w:rsidR="002B03DE" w:rsidRPr="006F5CAD" w:rsidRDefault="002B03DE" w:rsidP="00B6200D">
            <w:pPr>
              <w:pStyle w:val="TAC"/>
              <w:rPr>
                <w:lang w:eastAsia="zh-CN"/>
              </w:rPr>
            </w:pPr>
          </w:p>
        </w:tc>
      </w:tr>
      <w:tr w:rsidR="002B03DE" w:rsidRPr="006F5CAD" w14:paraId="654376D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78771FC"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2C9FE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FEFBBE" w14:textId="77777777" w:rsidR="002B03DE" w:rsidRPr="006F5CAD" w:rsidRDefault="002B03DE"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0C82EA" w14:textId="77777777" w:rsidR="002B03DE" w:rsidRPr="006F5CAD" w:rsidRDefault="002B03DE"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070B25" w14:textId="77777777" w:rsidR="002B03DE" w:rsidRPr="006F5CAD" w:rsidRDefault="002B03DE" w:rsidP="00B6200D">
            <w:pPr>
              <w:pStyle w:val="TAC"/>
              <w:rPr>
                <w:lang w:eastAsia="zh-CN"/>
              </w:rPr>
            </w:pPr>
          </w:p>
        </w:tc>
      </w:tr>
      <w:tr w:rsidR="002B03DE" w:rsidRPr="006F5CAD" w14:paraId="741FE07D" w14:textId="77777777" w:rsidTr="00B6200D">
        <w:trPr>
          <w:jc w:val="center"/>
        </w:trPr>
        <w:tc>
          <w:tcPr>
            <w:tcW w:w="1002" w:type="pct"/>
            <w:tcBorders>
              <w:top w:val="nil"/>
              <w:left w:val="single" w:sz="4" w:space="0" w:color="auto"/>
              <w:bottom w:val="nil"/>
              <w:right w:val="single" w:sz="4" w:space="0" w:color="auto"/>
            </w:tcBorders>
            <w:vAlign w:val="center"/>
          </w:tcPr>
          <w:p w14:paraId="6833CFD4" w14:textId="77777777" w:rsidR="002B03DE" w:rsidRPr="006F5CAD" w:rsidRDefault="002B03DE" w:rsidP="00B6200D">
            <w:pPr>
              <w:pStyle w:val="TAC"/>
              <w:rPr>
                <w:lang w:eastAsia="zh-CN"/>
              </w:rPr>
            </w:pPr>
            <w:r w:rsidRPr="006F5CAD">
              <w:rPr>
                <w:rFonts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26B8E629" w14:textId="77777777" w:rsidR="002B03DE" w:rsidRPr="006F5CAD" w:rsidRDefault="002B03DE" w:rsidP="00B6200D">
            <w:pPr>
              <w:pStyle w:val="TAC"/>
            </w:pPr>
            <w:r w:rsidRPr="006F5CAD">
              <w:t>CA_n25A-n38A</w:t>
            </w:r>
          </w:p>
          <w:p w14:paraId="1E628D2F" w14:textId="77777777" w:rsidR="002B03DE" w:rsidRPr="006F5CAD" w:rsidRDefault="002B03DE" w:rsidP="00B6200D">
            <w:pPr>
              <w:pStyle w:val="TAC"/>
            </w:pPr>
            <w:r w:rsidRPr="006F5CAD">
              <w:t>CA_n25A-n78A</w:t>
            </w:r>
          </w:p>
          <w:p w14:paraId="45CF1931" w14:textId="77777777" w:rsidR="002B03DE" w:rsidRPr="006F5CAD" w:rsidRDefault="002B03DE" w:rsidP="00B6200D">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50653D4" w14:textId="77777777" w:rsidR="002B03DE" w:rsidRPr="006F5CAD" w:rsidRDefault="002B03DE" w:rsidP="00B6200D">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CABC7D" w14:textId="77777777" w:rsidR="002B03DE" w:rsidRPr="006F5CAD" w:rsidRDefault="002B03DE" w:rsidP="00B6200D">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52ADE465"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5E795172" w14:textId="77777777" w:rsidTr="00B6200D">
        <w:trPr>
          <w:jc w:val="center"/>
        </w:trPr>
        <w:tc>
          <w:tcPr>
            <w:tcW w:w="1002" w:type="pct"/>
            <w:tcBorders>
              <w:top w:val="nil"/>
              <w:left w:val="single" w:sz="4" w:space="0" w:color="auto"/>
              <w:bottom w:val="nil"/>
              <w:right w:val="single" w:sz="4" w:space="0" w:color="auto"/>
            </w:tcBorders>
            <w:vAlign w:val="center"/>
          </w:tcPr>
          <w:p w14:paraId="05F4078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DD1CA7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nil"/>
              <w:right w:val="single" w:sz="4" w:space="0" w:color="auto"/>
            </w:tcBorders>
            <w:vAlign w:val="center"/>
          </w:tcPr>
          <w:p w14:paraId="74502950" w14:textId="77777777" w:rsidR="002B03DE" w:rsidRPr="006F5CAD" w:rsidRDefault="002B03DE" w:rsidP="00B6200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24DE15E"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0CB9E01" w14:textId="77777777" w:rsidR="002B03DE" w:rsidRPr="006F5CAD" w:rsidRDefault="002B03DE" w:rsidP="00B6200D">
            <w:pPr>
              <w:pStyle w:val="TAC"/>
              <w:rPr>
                <w:lang w:eastAsia="zh-CN"/>
              </w:rPr>
            </w:pPr>
          </w:p>
        </w:tc>
      </w:tr>
      <w:tr w:rsidR="002B03DE" w:rsidRPr="006F5CAD" w14:paraId="6448588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F366E62"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359BF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AE1274" w14:textId="77777777" w:rsidR="002B03DE" w:rsidRPr="006F5CAD" w:rsidRDefault="002B03DE"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06A1F1" w14:textId="77777777" w:rsidR="002B03DE" w:rsidRPr="006F5CAD" w:rsidRDefault="002B03DE" w:rsidP="00B6200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F7F5E10" w14:textId="77777777" w:rsidR="002B03DE" w:rsidRPr="006F5CAD" w:rsidRDefault="002B03DE" w:rsidP="00B6200D">
            <w:pPr>
              <w:pStyle w:val="TAC"/>
              <w:rPr>
                <w:lang w:eastAsia="zh-CN"/>
              </w:rPr>
            </w:pPr>
          </w:p>
        </w:tc>
      </w:tr>
      <w:tr w:rsidR="002B03DE" w:rsidRPr="006F5CAD" w14:paraId="13CD02D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6797FF9" w14:textId="77777777" w:rsidR="002B03DE" w:rsidRPr="006F5CAD" w:rsidRDefault="002B03DE" w:rsidP="00B6200D">
            <w:pPr>
              <w:pStyle w:val="TAC"/>
              <w:rPr>
                <w:lang w:eastAsia="zh-CN"/>
              </w:rPr>
            </w:pPr>
            <w:r w:rsidRPr="006F5CAD">
              <w:rPr>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3E2F4521" w14:textId="77777777" w:rsidR="002B03DE" w:rsidRPr="006F5CAD" w:rsidRDefault="002B03DE" w:rsidP="00B6200D">
            <w:pPr>
              <w:pStyle w:val="TAC"/>
              <w:rPr>
                <w:vertAlign w:val="superscript"/>
                <w:lang w:eastAsia="zh-CN"/>
              </w:rPr>
            </w:pPr>
            <w:r w:rsidRPr="006F5CAD">
              <w:rPr>
                <w:lang w:eastAsia="zh-CN"/>
              </w:rPr>
              <w:t>n25</w:t>
            </w:r>
            <w:r w:rsidRPr="006F5CAD">
              <w:rPr>
                <w:vertAlign w:val="superscript"/>
                <w:lang w:eastAsia="zh-CN"/>
              </w:rPr>
              <w:t>7</w:t>
            </w:r>
          </w:p>
          <w:p w14:paraId="367BDC61"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48C24377"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5FA2F7FB" w14:textId="77777777" w:rsidR="002B03DE" w:rsidRPr="006F5CAD" w:rsidRDefault="002B03DE" w:rsidP="00B6200D">
            <w:pPr>
              <w:pStyle w:val="TAC"/>
              <w:rPr>
                <w:vertAlign w:val="superscript"/>
                <w:lang w:eastAsia="zh-CN"/>
              </w:rPr>
            </w:pPr>
            <w:r w:rsidRPr="006F5CAD">
              <w:rPr>
                <w:lang w:eastAsia="zh-CN"/>
              </w:rPr>
              <w:t>CA_n25A-n41A</w:t>
            </w:r>
            <w:r w:rsidRPr="006F5CAD">
              <w:rPr>
                <w:vertAlign w:val="superscript"/>
                <w:lang w:eastAsia="zh-CN"/>
              </w:rPr>
              <w:t>7,13,14</w:t>
            </w:r>
          </w:p>
          <w:p w14:paraId="0A104A87" w14:textId="77777777" w:rsidR="002B03DE" w:rsidRPr="006F5CAD" w:rsidRDefault="002B03DE" w:rsidP="00B6200D">
            <w:pPr>
              <w:pStyle w:val="TAC"/>
              <w:rPr>
                <w:vertAlign w:val="superscript"/>
                <w:lang w:eastAsia="zh-CN"/>
              </w:rPr>
            </w:pPr>
            <w:r w:rsidRPr="006F5CAD">
              <w:rPr>
                <w:lang w:eastAsia="zh-CN"/>
              </w:rPr>
              <w:t>CA_n25A-n66A</w:t>
            </w:r>
            <w:r w:rsidRPr="006F5CAD">
              <w:rPr>
                <w:vertAlign w:val="superscript"/>
                <w:lang w:eastAsia="zh-CN"/>
              </w:rPr>
              <w:t>7,13</w:t>
            </w:r>
          </w:p>
          <w:p w14:paraId="2E07D790"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7DE583D4"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FF5805" w14:textId="77777777" w:rsidR="002B03DE" w:rsidRPr="006F5CAD" w:rsidRDefault="002B03DE"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6E0A956" w14:textId="77777777" w:rsidR="002B03DE" w:rsidRPr="006F5CAD" w:rsidRDefault="002B03DE" w:rsidP="00B6200D">
            <w:pPr>
              <w:pStyle w:val="TAC"/>
              <w:rPr>
                <w:lang w:eastAsia="zh-CN"/>
              </w:rPr>
            </w:pPr>
            <w:r w:rsidRPr="006F5CAD">
              <w:rPr>
                <w:lang w:eastAsia="zh-CN"/>
              </w:rPr>
              <w:t>0</w:t>
            </w:r>
          </w:p>
        </w:tc>
      </w:tr>
      <w:tr w:rsidR="002B03DE" w:rsidRPr="006F5CAD" w14:paraId="3AA86BE3" w14:textId="77777777" w:rsidTr="00B6200D">
        <w:trPr>
          <w:jc w:val="center"/>
        </w:trPr>
        <w:tc>
          <w:tcPr>
            <w:tcW w:w="1002" w:type="pct"/>
            <w:tcBorders>
              <w:top w:val="nil"/>
              <w:left w:val="single" w:sz="4" w:space="0" w:color="auto"/>
              <w:bottom w:val="nil"/>
              <w:right w:val="single" w:sz="4" w:space="0" w:color="auto"/>
            </w:tcBorders>
            <w:vAlign w:val="center"/>
          </w:tcPr>
          <w:p w14:paraId="3AF2A73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A0653F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FA975"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A4C3F9" w14:textId="77777777" w:rsidR="002B03DE" w:rsidRPr="006F5CAD" w:rsidRDefault="002B03DE" w:rsidP="00B6200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7FEF275" w14:textId="77777777" w:rsidR="002B03DE" w:rsidRPr="006F5CAD" w:rsidRDefault="002B03DE" w:rsidP="00B6200D">
            <w:pPr>
              <w:pStyle w:val="TAC"/>
              <w:rPr>
                <w:lang w:eastAsia="zh-CN"/>
              </w:rPr>
            </w:pPr>
          </w:p>
        </w:tc>
      </w:tr>
      <w:tr w:rsidR="002B03DE" w:rsidRPr="006F5CAD" w14:paraId="5721FDDD" w14:textId="77777777" w:rsidTr="00B6200D">
        <w:trPr>
          <w:jc w:val="center"/>
        </w:trPr>
        <w:tc>
          <w:tcPr>
            <w:tcW w:w="1002" w:type="pct"/>
            <w:tcBorders>
              <w:top w:val="nil"/>
              <w:left w:val="single" w:sz="4" w:space="0" w:color="auto"/>
              <w:bottom w:val="nil"/>
              <w:right w:val="single" w:sz="4" w:space="0" w:color="auto"/>
            </w:tcBorders>
            <w:vAlign w:val="center"/>
          </w:tcPr>
          <w:p w14:paraId="6A3FC73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BC999F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235EAE"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F438E4" w14:textId="77777777" w:rsidR="002B03DE" w:rsidRPr="006F5CAD" w:rsidRDefault="002B03DE" w:rsidP="00B6200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F374A17" w14:textId="77777777" w:rsidR="002B03DE" w:rsidRPr="006F5CAD" w:rsidRDefault="002B03DE" w:rsidP="00B6200D">
            <w:pPr>
              <w:pStyle w:val="TAC"/>
              <w:rPr>
                <w:lang w:eastAsia="zh-CN"/>
              </w:rPr>
            </w:pPr>
          </w:p>
        </w:tc>
      </w:tr>
      <w:tr w:rsidR="002B03DE" w:rsidRPr="006F5CAD" w14:paraId="30640781" w14:textId="77777777" w:rsidTr="00B6200D">
        <w:trPr>
          <w:jc w:val="center"/>
        </w:trPr>
        <w:tc>
          <w:tcPr>
            <w:tcW w:w="1002" w:type="pct"/>
            <w:tcBorders>
              <w:top w:val="nil"/>
              <w:left w:val="single" w:sz="4" w:space="0" w:color="auto"/>
              <w:bottom w:val="nil"/>
              <w:right w:val="single" w:sz="4" w:space="0" w:color="auto"/>
            </w:tcBorders>
            <w:vAlign w:val="center"/>
          </w:tcPr>
          <w:p w14:paraId="4E14F94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5AAF0A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F1FCB"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D38284"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042DEA4" w14:textId="77777777" w:rsidR="002B03DE" w:rsidRPr="006F5CAD" w:rsidRDefault="002B03DE" w:rsidP="00B6200D">
            <w:pPr>
              <w:pStyle w:val="TAC"/>
              <w:rPr>
                <w:lang w:eastAsia="zh-CN"/>
              </w:rPr>
            </w:pPr>
            <w:r w:rsidRPr="006F5CAD">
              <w:rPr>
                <w:lang w:eastAsia="zh-CN"/>
              </w:rPr>
              <w:t>1</w:t>
            </w:r>
          </w:p>
        </w:tc>
      </w:tr>
      <w:tr w:rsidR="002B03DE" w:rsidRPr="006F5CAD" w14:paraId="1E138537" w14:textId="77777777" w:rsidTr="00B6200D">
        <w:trPr>
          <w:jc w:val="center"/>
        </w:trPr>
        <w:tc>
          <w:tcPr>
            <w:tcW w:w="1002" w:type="pct"/>
            <w:tcBorders>
              <w:top w:val="nil"/>
              <w:left w:val="single" w:sz="4" w:space="0" w:color="auto"/>
              <w:bottom w:val="nil"/>
              <w:right w:val="single" w:sz="4" w:space="0" w:color="auto"/>
            </w:tcBorders>
            <w:vAlign w:val="center"/>
          </w:tcPr>
          <w:p w14:paraId="0880B61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CD7064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186473"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D27261" w14:textId="77777777" w:rsidR="002B03DE" w:rsidRPr="006F5CAD" w:rsidRDefault="002B03DE" w:rsidP="00B6200D">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E7AF4F1" w14:textId="77777777" w:rsidR="002B03DE" w:rsidRPr="006F5CAD" w:rsidRDefault="002B03DE" w:rsidP="00B6200D">
            <w:pPr>
              <w:pStyle w:val="TAC"/>
              <w:rPr>
                <w:lang w:eastAsia="zh-CN"/>
              </w:rPr>
            </w:pPr>
          </w:p>
        </w:tc>
      </w:tr>
      <w:tr w:rsidR="002B03DE" w:rsidRPr="006F5CAD" w14:paraId="2840977F" w14:textId="77777777" w:rsidTr="00B6200D">
        <w:trPr>
          <w:jc w:val="center"/>
        </w:trPr>
        <w:tc>
          <w:tcPr>
            <w:tcW w:w="1002" w:type="pct"/>
            <w:tcBorders>
              <w:top w:val="nil"/>
              <w:left w:val="single" w:sz="4" w:space="0" w:color="auto"/>
              <w:bottom w:val="nil"/>
              <w:right w:val="single" w:sz="4" w:space="0" w:color="auto"/>
            </w:tcBorders>
            <w:vAlign w:val="center"/>
          </w:tcPr>
          <w:p w14:paraId="6DEA434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F23F2C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24A89C"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6541FC"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5A14E2A" w14:textId="77777777" w:rsidR="002B03DE" w:rsidRPr="006F5CAD" w:rsidRDefault="002B03DE" w:rsidP="00B6200D">
            <w:pPr>
              <w:pStyle w:val="TAC"/>
              <w:rPr>
                <w:lang w:eastAsia="zh-CN"/>
              </w:rPr>
            </w:pPr>
          </w:p>
        </w:tc>
      </w:tr>
      <w:tr w:rsidR="002B03DE" w:rsidRPr="006F5CAD" w14:paraId="15D8EF39" w14:textId="77777777" w:rsidTr="00B6200D">
        <w:trPr>
          <w:jc w:val="center"/>
        </w:trPr>
        <w:tc>
          <w:tcPr>
            <w:tcW w:w="1002" w:type="pct"/>
            <w:tcBorders>
              <w:top w:val="nil"/>
              <w:left w:val="single" w:sz="4" w:space="0" w:color="auto"/>
              <w:bottom w:val="nil"/>
              <w:right w:val="single" w:sz="4" w:space="0" w:color="auto"/>
            </w:tcBorders>
            <w:vAlign w:val="center"/>
          </w:tcPr>
          <w:p w14:paraId="5100AEB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23C6D1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0E7F1"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3EB5F6" w14:textId="77777777" w:rsidR="002B03DE" w:rsidRPr="006F5CAD" w:rsidRDefault="002B03DE"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ED754B2" w14:textId="77777777" w:rsidR="002B03DE" w:rsidRPr="006F5CAD" w:rsidRDefault="002B03DE" w:rsidP="00B6200D">
            <w:pPr>
              <w:pStyle w:val="TAC"/>
              <w:rPr>
                <w:lang w:eastAsia="zh-CN"/>
              </w:rPr>
            </w:pPr>
            <w:r w:rsidRPr="006F5CAD">
              <w:rPr>
                <w:lang w:eastAsia="zh-CN"/>
              </w:rPr>
              <w:t>4 and 5</w:t>
            </w:r>
          </w:p>
        </w:tc>
      </w:tr>
      <w:tr w:rsidR="002B03DE" w:rsidRPr="006F5CAD" w14:paraId="7E15AF03" w14:textId="77777777" w:rsidTr="00B6200D">
        <w:trPr>
          <w:jc w:val="center"/>
        </w:trPr>
        <w:tc>
          <w:tcPr>
            <w:tcW w:w="1002" w:type="pct"/>
            <w:tcBorders>
              <w:top w:val="nil"/>
              <w:left w:val="single" w:sz="4" w:space="0" w:color="auto"/>
              <w:bottom w:val="nil"/>
              <w:right w:val="single" w:sz="4" w:space="0" w:color="auto"/>
            </w:tcBorders>
            <w:vAlign w:val="center"/>
          </w:tcPr>
          <w:p w14:paraId="3E5E1BA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B5707B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F717D"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418DDE" w14:textId="77777777" w:rsidR="002B03DE" w:rsidRPr="006F5CAD" w:rsidRDefault="002B03DE" w:rsidP="00B6200D">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EEC6619" w14:textId="77777777" w:rsidR="002B03DE" w:rsidRPr="006F5CAD" w:rsidRDefault="002B03DE" w:rsidP="00B6200D">
            <w:pPr>
              <w:pStyle w:val="TAC"/>
              <w:rPr>
                <w:lang w:eastAsia="zh-CN"/>
              </w:rPr>
            </w:pPr>
          </w:p>
        </w:tc>
      </w:tr>
      <w:tr w:rsidR="002B03DE" w:rsidRPr="006F5CAD" w14:paraId="7481142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0E7EF84"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DC644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0FDDF"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181F76" w14:textId="77777777" w:rsidR="002B03DE" w:rsidRPr="006F5CAD" w:rsidRDefault="002B03DE"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37BEEB2" w14:textId="77777777" w:rsidR="002B03DE" w:rsidRPr="006F5CAD" w:rsidRDefault="002B03DE" w:rsidP="00B6200D">
            <w:pPr>
              <w:pStyle w:val="TAC"/>
              <w:rPr>
                <w:lang w:eastAsia="zh-CN"/>
              </w:rPr>
            </w:pPr>
          </w:p>
        </w:tc>
      </w:tr>
      <w:tr w:rsidR="002B03DE" w:rsidRPr="006F5CAD" w14:paraId="3D555ABC" w14:textId="77777777" w:rsidTr="00B6200D">
        <w:trPr>
          <w:jc w:val="center"/>
        </w:trPr>
        <w:tc>
          <w:tcPr>
            <w:tcW w:w="1002" w:type="pct"/>
            <w:tcBorders>
              <w:top w:val="nil"/>
              <w:left w:val="single" w:sz="4" w:space="0" w:color="auto"/>
              <w:bottom w:val="nil"/>
              <w:right w:val="single" w:sz="4" w:space="0" w:color="auto"/>
            </w:tcBorders>
            <w:vAlign w:val="center"/>
          </w:tcPr>
          <w:p w14:paraId="16F009BF" w14:textId="77777777" w:rsidR="002B03DE" w:rsidRPr="006F5CAD" w:rsidRDefault="002B03DE" w:rsidP="00B6200D">
            <w:pPr>
              <w:pStyle w:val="TAC"/>
              <w:rPr>
                <w:lang w:eastAsia="zh-CN"/>
              </w:rPr>
            </w:pPr>
            <w:r w:rsidRPr="006F5CAD">
              <w:rPr>
                <w:lang w:eastAsia="zh-CN"/>
              </w:rPr>
              <w:t>CA_n25A-n41A-n66(2A)</w:t>
            </w:r>
          </w:p>
        </w:tc>
        <w:tc>
          <w:tcPr>
            <w:tcW w:w="871" w:type="pct"/>
            <w:tcBorders>
              <w:top w:val="nil"/>
              <w:left w:val="single" w:sz="4" w:space="0" w:color="auto"/>
              <w:bottom w:val="nil"/>
              <w:right w:val="single" w:sz="4" w:space="0" w:color="auto"/>
            </w:tcBorders>
            <w:vAlign w:val="center"/>
          </w:tcPr>
          <w:p w14:paraId="11B2A08F" w14:textId="77777777" w:rsidR="002B03DE" w:rsidRPr="006F5CAD" w:rsidRDefault="002B03DE" w:rsidP="00B6200D">
            <w:pPr>
              <w:pStyle w:val="TAC"/>
              <w:rPr>
                <w:vertAlign w:val="superscript"/>
              </w:rPr>
            </w:pPr>
            <w:r w:rsidRPr="006F5CAD">
              <w:t>n25</w:t>
            </w:r>
            <w:r w:rsidRPr="006F5CAD">
              <w:rPr>
                <w:vertAlign w:val="superscript"/>
              </w:rPr>
              <w:t>7</w:t>
            </w:r>
          </w:p>
          <w:p w14:paraId="0CC63BF5" w14:textId="77777777" w:rsidR="002B03DE" w:rsidRPr="006F5CAD" w:rsidRDefault="002B03DE" w:rsidP="00B6200D">
            <w:pPr>
              <w:pStyle w:val="TAC"/>
              <w:rPr>
                <w:vertAlign w:val="superscript"/>
              </w:rPr>
            </w:pPr>
            <w:r w:rsidRPr="006F5CAD">
              <w:t>n41</w:t>
            </w:r>
            <w:r w:rsidRPr="006F5CAD">
              <w:rPr>
                <w:vertAlign w:val="superscript"/>
              </w:rPr>
              <w:t>7,9</w:t>
            </w:r>
          </w:p>
          <w:p w14:paraId="2BF6EDB6" w14:textId="77777777" w:rsidR="002B03DE" w:rsidRPr="006F5CAD" w:rsidRDefault="002B03DE" w:rsidP="00B6200D">
            <w:pPr>
              <w:pStyle w:val="TAC"/>
            </w:pPr>
            <w:r w:rsidRPr="006F5CAD">
              <w:t>n66</w:t>
            </w:r>
            <w:r w:rsidRPr="006F5CAD">
              <w:rPr>
                <w:vertAlign w:val="superscript"/>
              </w:rPr>
              <w:t>7</w:t>
            </w:r>
          </w:p>
          <w:p w14:paraId="3B0A3270" w14:textId="77777777" w:rsidR="002B03DE" w:rsidRPr="006F5CAD" w:rsidRDefault="002B03DE" w:rsidP="00B6200D">
            <w:pPr>
              <w:pStyle w:val="TAC"/>
            </w:pPr>
            <w:r w:rsidRPr="006F5CAD">
              <w:t>CA_n25A-n41A</w:t>
            </w:r>
            <w:r w:rsidRPr="006F5CAD">
              <w:rPr>
                <w:vertAlign w:val="superscript"/>
              </w:rPr>
              <w:t>7</w:t>
            </w:r>
          </w:p>
          <w:p w14:paraId="113DCBEE" w14:textId="77777777" w:rsidR="002B03DE" w:rsidRPr="006F5CAD" w:rsidRDefault="002B03DE" w:rsidP="00B6200D">
            <w:pPr>
              <w:pStyle w:val="TAC"/>
            </w:pPr>
            <w:r w:rsidRPr="006F5CAD">
              <w:t>CA_n25A-n66A</w:t>
            </w:r>
            <w:r w:rsidRPr="006F5CAD">
              <w:rPr>
                <w:vertAlign w:val="superscript"/>
              </w:rPr>
              <w:t>7</w:t>
            </w:r>
          </w:p>
          <w:p w14:paraId="0AC529C1" w14:textId="77777777" w:rsidR="002B03DE" w:rsidRPr="006F5CAD" w:rsidRDefault="002B03DE" w:rsidP="00B6200D">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8DF7EBF"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0E309D" w14:textId="77777777" w:rsidR="002B03DE" w:rsidRPr="006F5CAD" w:rsidRDefault="002B03DE"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86BDEF6" w14:textId="77777777" w:rsidR="002B03DE" w:rsidRPr="006F5CAD" w:rsidRDefault="002B03DE" w:rsidP="00B6200D">
            <w:pPr>
              <w:pStyle w:val="TAC"/>
              <w:rPr>
                <w:lang w:eastAsia="zh-CN"/>
              </w:rPr>
            </w:pPr>
            <w:r w:rsidRPr="006F5CAD">
              <w:rPr>
                <w:lang w:eastAsia="zh-CN"/>
              </w:rPr>
              <w:t>0</w:t>
            </w:r>
          </w:p>
        </w:tc>
      </w:tr>
      <w:tr w:rsidR="002B03DE" w:rsidRPr="006F5CAD" w14:paraId="4FC06D53" w14:textId="77777777" w:rsidTr="00B6200D">
        <w:trPr>
          <w:jc w:val="center"/>
        </w:trPr>
        <w:tc>
          <w:tcPr>
            <w:tcW w:w="1002" w:type="pct"/>
            <w:tcBorders>
              <w:top w:val="nil"/>
              <w:left w:val="single" w:sz="4" w:space="0" w:color="auto"/>
              <w:bottom w:val="nil"/>
              <w:right w:val="single" w:sz="4" w:space="0" w:color="auto"/>
            </w:tcBorders>
            <w:vAlign w:val="center"/>
          </w:tcPr>
          <w:p w14:paraId="0E86B03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022361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21EF2"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E9F6CA" w14:textId="77777777" w:rsidR="002B03DE" w:rsidRPr="006F5CAD" w:rsidRDefault="002B03DE"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FAD8B28" w14:textId="77777777" w:rsidR="002B03DE" w:rsidRPr="006F5CAD" w:rsidRDefault="002B03DE" w:rsidP="00B6200D">
            <w:pPr>
              <w:pStyle w:val="TAC"/>
              <w:rPr>
                <w:lang w:eastAsia="zh-CN"/>
              </w:rPr>
            </w:pPr>
          </w:p>
        </w:tc>
      </w:tr>
      <w:tr w:rsidR="002B03DE" w:rsidRPr="006F5CAD" w14:paraId="33B3ADC8" w14:textId="77777777" w:rsidTr="00B6200D">
        <w:trPr>
          <w:jc w:val="center"/>
        </w:trPr>
        <w:tc>
          <w:tcPr>
            <w:tcW w:w="1002" w:type="pct"/>
            <w:tcBorders>
              <w:top w:val="nil"/>
              <w:left w:val="single" w:sz="4" w:space="0" w:color="auto"/>
              <w:bottom w:val="nil"/>
              <w:right w:val="single" w:sz="4" w:space="0" w:color="auto"/>
            </w:tcBorders>
            <w:vAlign w:val="center"/>
          </w:tcPr>
          <w:p w14:paraId="242EE34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5D27B6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5F3DD"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F95B5F" w14:textId="77777777" w:rsidR="002B03DE" w:rsidRPr="006F5CAD" w:rsidRDefault="002B03DE"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51332F8A" w14:textId="77777777" w:rsidR="002B03DE" w:rsidRPr="006F5CAD" w:rsidRDefault="002B03DE" w:rsidP="00B6200D">
            <w:pPr>
              <w:pStyle w:val="TAC"/>
              <w:rPr>
                <w:lang w:eastAsia="zh-CN"/>
              </w:rPr>
            </w:pPr>
          </w:p>
        </w:tc>
      </w:tr>
      <w:tr w:rsidR="002B03DE" w:rsidRPr="006F5CAD" w14:paraId="42FCE155" w14:textId="77777777" w:rsidTr="00B6200D">
        <w:trPr>
          <w:jc w:val="center"/>
        </w:trPr>
        <w:tc>
          <w:tcPr>
            <w:tcW w:w="1002" w:type="pct"/>
            <w:tcBorders>
              <w:top w:val="nil"/>
              <w:left w:val="single" w:sz="4" w:space="0" w:color="auto"/>
              <w:bottom w:val="nil"/>
              <w:right w:val="single" w:sz="4" w:space="0" w:color="auto"/>
            </w:tcBorders>
            <w:vAlign w:val="center"/>
          </w:tcPr>
          <w:p w14:paraId="0F1E93A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313E1F0"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tcPr>
          <w:p w14:paraId="4CCF6D5B"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A32C9A" w14:textId="77777777" w:rsidR="002B03DE" w:rsidRPr="006F5CAD" w:rsidRDefault="002B03DE" w:rsidP="00B6200D">
            <w:pPr>
              <w:pStyle w:val="TAC"/>
              <w:rPr>
                <w:lang w:eastAsia="zh-CN" w:bidi="ar"/>
              </w:rPr>
            </w:pPr>
            <w:r w:rsidRPr="006F5CAD">
              <w:rPr>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2AF2E30B" w14:textId="77777777" w:rsidR="002B03DE" w:rsidRPr="006F5CAD" w:rsidRDefault="002B03DE" w:rsidP="00B6200D">
            <w:pPr>
              <w:pStyle w:val="TAC"/>
              <w:rPr>
                <w:lang w:eastAsia="zh-CN"/>
              </w:rPr>
            </w:pPr>
            <w:r w:rsidRPr="006F5CAD">
              <w:rPr>
                <w:lang w:eastAsia="zh-CN"/>
              </w:rPr>
              <w:t>1</w:t>
            </w:r>
          </w:p>
        </w:tc>
      </w:tr>
      <w:tr w:rsidR="002B03DE" w:rsidRPr="006F5CAD" w14:paraId="0E98374C" w14:textId="77777777" w:rsidTr="00B6200D">
        <w:trPr>
          <w:jc w:val="center"/>
        </w:trPr>
        <w:tc>
          <w:tcPr>
            <w:tcW w:w="1002" w:type="pct"/>
            <w:tcBorders>
              <w:top w:val="nil"/>
              <w:left w:val="single" w:sz="4" w:space="0" w:color="auto"/>
              <w:bottom w:val="nil"/>
              <w:right w:val="single" w:sz="4" w:space="0" w:color="auto"/>
            </w:tcBorders>
            <w:vAlign w:val="center"/>
          </w:tcPr>
          <w:p w14:paraId="7A5D468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767A24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DC953BD"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9E3A3F" w14:textId="77777777" w:rsidR="002B03DE" w:rsidRPr="006F5CAD" w:rsidRDefault="002B03DE" w:rsidP="00B6200D">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742D72C0" w14:textId="77777777" w:rsidR="002B03DE" w:rsidRPr="006F5CAD" w:rsidRDefault="002B03DE" w:rsidP="00B6200D">
            <w:pPr>
              <w:pStyle w:val="TAC"/>
              <w:rPr>
                <w:lang w:eastAsia="zh-CN"/>
              </w:rPr>
            </w:pPr>
          </w:p>
        </w:tc>
      </w:tr>
      <w:tr w:rsidR="002B03DE" w:rsidRPr="006F5CAD" w14:paraId="67D71263" w14:textId="77777777" w:rsidTr="00B6200D">
        <w:trPr>
          <w:jc w:val="center"/>
        </w:trPr>
        <w:tc>
          <w:tcPr>
            <w:tcW w:w="1002" w:type="pct"/>
            <w:tcBorders>
              <w:top w:val="nil"/>
              <w:left w:val="single" w:sz="4" w:space="0" w:color="auto"/>
              <w:bottom w:val="nil"/>
              <w:right w:val="single" w:sz="4" w:space="0" w:color="auto"/>
            </w:tcBorders>
            <w:vAlign w:val="center"/>
          </w:tcPr>
          <w:p w14:paraId="008E28B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8BCC09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C35E921"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3D6EBB" w14:textId="77777777" w:rsidR="002B03DE" w:rsidRPr="006F5CAD" w:rsidRDefault="002B03DE" w:rsidP="00B6200D">
            <w:pPr>
              <w:pStyle w:val="TAC"/>
              <w:rPr>
                <w:lang w:eastAsia="zh-CN" w:bidi="ar"/>
              </w:rPr>
            </w:pPr>
            <w:r w:rsidRPr="006F5CAD">
              <w:rPr>
                <w:lang w:bidi="ar"/>
              </w:rPr>
              <w:t>CA_n66(2A)_BCS1</w:t>
            </w:r>
          </w:p>
        </w:tc>
        <w:tc>
          <w:tcPr>
            <w:tcW w:w="750" w:type="pct"/>
            <w:tcBorders>
              <w:top w:val="nil"/>
              <w:left w:val="single" w:sz="4" w:space="0" w:color="auto"/>
              <w:bottom w:val="single" w:sz="4" w:space="0" w:color="auto"/>
              <w:right w:val="single" w:sz="4" w:space="0" w:color="auto"/>
            </w:tcBorders>
            <w:vAlign w:val="center"/>
          </w:tcPr>
          <w:p w14:paraId="6ECDCA4E" w14:textId="77777777" w:rsidR="002B03DE" w:rsidRPr="006F5CAD" w:rsidRDefault="002B03DE" w:rsidP="00B6200D">
            <w:pPr>
              <w:pStyle w:val="TAC"/>
              <w:rPr>
                <w:lang w:eastAsia="zh-CN"/>
              </w:rPr>
            </w:pPr>
          </w:p>
        </w:tc>
      </w:tr>
      <w:tr w:rsidR="002B03DE" w:rsidRPr="006F5CAD" w14:paraId="7AD2BA64" w14:textId="77777777" w:rsidTr="00B6200D">
        <w:trPr>
          <w:jc w:val="center"/>
        </w:trPr>
        <w:tc>
          <w:tcPr>
            <w:tcW w:w="1002" w:type="pct"/>
            <w:tcBorders>
              <w:top w:val="nil"/>
              <w:left w:val="single" w:sz="4" w:space="0" w:color="auto"/>
              <w:bottom w:val="nil"/>
              <w:right w:val="single" w:sz="4" w:space="0" w:color="auto"/>
            </w:tcBorders>
            <w:vAlign w:val="center"/>
          </w:tcPr>
          <w:p w14:paraId="40E94A2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0CE095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B4831C9"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AA98D3" w14:textId="77777777" w:rsidR="002B03DE" w:rsidRPr="006F5CAD" w:rsidRDefault="002B03DE" w:rsidP="00B6200D">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AB5C852" w14:textId="77777777" w:rsidR="002B03DE" w:rsidRPr="006F5CAD" w:rsidRDefault="002B03DE" w:rsidP="00B6200D">
            <w:pPr>
              <w:pStyle w:val="TAC"/>
              <w:rPr>
                <w:lang w:eastAsia="zh-CN"/>
              </w:rPr>
            </w:pPr>
            <w:r w:rsidRPr="006F5CAD">
              <w:rPr>
                <w:lang w:eastAsia="zh-CN"/>
              </w:rPr>
              <w:t>4 and 5</w:t>
            </w:r>
          </w:p>
        </w:tc>
      </w:tr>
      <w:tr w:rsidR="002B03DE" w:rsidRPr="006F5CAD" w14:paraId="59F160B7" w14:textId="77777777" w:rsidTr="00B6200D">
        <w:trPr>
          <w:jc w:val="center"/>
        </w:trPr>
        <w:tc>
          <w:tcPr>
            <w:tcW w:w="1002" w:type="pct"/>
            <w:tcBorders>
              <w:top w:val="nil"/>
              <w:left w:val="single" w:sz="4" w:space="0" w:color="auto"/>
              <w:bottom w:val="nil"/>
              <w:right w:val="single" w:sz="4" w:space="0" w:color="auto"/>
            </w:tcBorders>
            <w:vAlign w:val="center"/>
          </w:tcPr>
          <w:p w14:paraId="01458EE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488286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683EF1C"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78E0BD" w14:textId="77777777" w:rsidR="002B03DE" w:rsidRPr="006F5CAD" w:rsidRDefault="002B03DE" w:rsidP="00B6200D">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E5264CA" w14:textId="77777777" w:rsidR="002B03DE" w:rsidRPr="006F5CAD" w:rsidRDefault="002B03DE" w:rsidP="00B6200D">
            <w:pPr>
              <w:pStyle w:val="TAC"/>
              <w:rPr>
                <w:lang w:eastAsia="zh-CN"/>
              </w:rPr>
            </w:pPr>
          </w:p>
        </w:tc>
      </w:tr>
      <w:tr w:rsidR="002B03DE" w:rsidRPr="006F5CAD" w14:paraId="299D32A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C182353"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0FEEA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F42A1A2"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3F8318" w14:textId="77777777" w:rsidR="002B03DE" w:rsidRPr="006F5CAD" w:rsidRDefault="002B03DE" w:rsidP="00B6200D">
            <w:pPr>
              <w:pStyle w:val="TAC"/>
              <w:rPr>
                <w:lang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6194EEE2" w14:textId="77777777" w:rsidR="002B03DE" w:rsidRPr="006F5CAD" w:rsidRDefault="002B03DE" w:rsidP="00B6200D">
            <w:pPr>
              <w:pStyle w:val="TAC"/>
              <w:rPr>
                <w:lang w:eastAsia="zh-CN"/>
              </w:rPr>
            </w:pPr>
          </w:p>
        </w:tc>
      </w:tr>
      <w:tr w:rsidR="002B03DE" w:rsidRPr="006F5CAD" w14:paraId="3C354C8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EAD6014" w14:textId="77777777" w:rsidR="002B03DE" w:rsidRPr="006F5CAD" w:rsidRDefault="002B03DE" w:rsidP="00B6200D">
            <w:pPr>
              <w:pStyle w:val="TAC"/>
              <w:rPr>
                <w:lang w:eastAsia="zh-CN"/>
              </w:rPr>
            </w:pPr>
            <w:r w:rsidRPr="006F5CAD">
              <w:rPr>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2C4B9B36" w14:textId="77777777" w:rsidR="002B03DE" w:rsidRPr="006F5CAD" w:rsidRDefault="002B03DE" w:rsidP="00B6200D">
            <w:pPr>
              <w:pStyle w:val="TAC"/>
              <w:rPr>
                <w:vertAlign w:val="superscript"/>
                <w:lang w:eastAsia="zh-CN"/>
              </w:rPr>
            </w:pPr>
            <w:r w:rsidRPr="006F5CAD">
              <w:rPr>
                <w:lang w:eastAsia="zh-CN"/>
              </w:rPr>
              <w:t>n25</w:t>
            </w:r>
            <w:r w:rsidRPr="006F5CAD">
              <w:rPr>
                <w:vertAlign w:val="superscript"/>
                <w:lang w:eastAsia="zh-CN"/>
              </w:rPr>
              <w:t>7</w:t>
            </w:r>
          </w:p>
          <w:p w14:paraId="6B8E2614"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4757C7B3"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0D94F060" w14:textId="77777777" w:rsidR="002B03DE" w:rsidRPr="006F5CAD" w:rsidRDefault="002B03DE" w:rsidP="00B6200D">
            <w:pPr>
              <w:pStyle w:val="TAC"/>
              <w:rPr>
                <w:vertAlign w:val="superscript"/>
              </w:rPr>
            </w:pPr>
            <w:r w:rsidRPr="006F5CAD">
              <w:t>CA_n25A-n41A</w:t>
            </w:r>
            <w:r w:rsidRPr="006F5CAD">
              <w:rPr>
                <w:vertAlign w:val="superscript"/>
              </w:rPr>
              <w:t>7</w:t>
            </w:r>
          </w:p>
          <w:p w14:paraId="25D65E41" w14:textId="77777777" w:rsidR="002B03DE" w:rsidRPr="006F5CAD" w:rsidRDefault="002B03DE" w:rsidP="00B6200D">
            <w:pPr>
              <w:pStyle w:val="TAC"/>
            </w:pPr>
            <w:r w:rsidRPr="006F5CAD">
              <w:t>CA_n25A-n66A</w:t>
            </w:r>
            <w:r w:rsidRPr="006F5CAD">
              <w:rPr>
                <w:vertAlign w:val="superscript"/>
              </w:rPr>
              <w:t>7</w:t>
            </w:r>
          </w:p>
          <w:p w14:paraId="2BEAB31D" w14:textId="77777777" w:rsidR="002B03DE" w:rsidRPr="006F5CAD" w:rsidRDefault="002B03DE" w:rsidP="00B6200D">
            <w:pPr>
              <w:pStyle w:val="TAC"/>
              <w:rPr>
                <w:lang w:eastAsia="zh-CN"/>
              </w:rPr>
            </w:pPr>
            <w:r w:rsidRPr="006F5CAD">
              <w:t>CA_n41A-n66A</w:t>
            </w:r>
            <w:r w:rsidRPr="006F5CAD">
              <w:rPr>
                <w:vertAlign w:val="superscript"/>
              </w:rPr>
              <w:t>7</w:t>
            </w:r>
          </w:p>
          <w:p w14:paraId="65E62EA8" w14:textId="77777777" w:rsidR="002B03DE" w:rsidRPr="006F5CAD" w:rsidRDefault="002B03DE" w:rsidP="00B6200D">
            <w:pPr>
              <w:pStyle w:val="TAC"/>
            </w:pPr>
            <w:r w:rsidRPr="006F5CAD">
              <w:rPr>
                <w:lang w:eastAsia="zh-CN"/>
              </w:rPr>
              <w:t>CA_n41C</w:t>
            </w:r>
            <w:r w:rsidRPr="006F5CAD">
              <w:rPr>
                <w:vertAlign w:val="superscript"/>
              </w:rPr>
              <w:t>7,9</w:t>
            </w:r>
          </w:p>
          <w:p w14:paraId="4A98DC0A" w14:textId="77777777" w:rsidR="002B03DE" w:rsidRPr="006F5CAD" w:rsidRDefault="002B03DE" w:rsidP="00B6200D">
            <w:pPr>
              <w:pStyle w:val="TAC"/>
              <w:rPr>
                <w:lang w:eastAsia="zh-CN"/>
              </w:rPr>
            </w:pPr>
            <w:r w:rsidRPr="006F5CAD">
              <w:rPr>
                <w:lang w:eastAsia="zh-CN"/>
              </w:rPr>
              <w:t>CA_n25A-n41C</w:t>
            </w:r>
          </w:p>
          <w:p w14:paraId="653E52E2" w14:textId="77777777" w:rsidR="002B03DE" w:rsidRPr="006F5CAD" w:rsidRDefault="002B03DE" w:rsidP="00B6200D">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2FE8D7B"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86784F" w14:textId="77777777" w:rsidR="002B03DE" w:rsidRPr="006F5CAD" w:rsidRDefault="002B03DE"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3C23342" w14:textId="77777777" w:rsidR="002B03DE" w:rsidRPr="006F5CAD" w:rsidRDefault="002B03DE" w:rsidP="00B6200D">
            <w:pPr>
              <w:pStyle w:val="TAC"/>
              <w:rPr>
                <w:lang w:eastAsia="zh-CN"/>
              </w:rPr>
            </w:pPr>
            <w:r w:rsidRPr="006F5CAD">
              <w:rPr>
                <w:lang w:eastAsia="zh-CN"/>
              </w:rPr>
              <w:t>0</w:t>
            </w:r>
          </w:p>
        </w:tc>
      </w:tr>
      <w:tr w:rsidR="002B03DE" w:rsidRPr="006F5CAD" w14:paraId="26E4A062" w14:textId="77777777" w:rsidTr="00B6200D">
        <w:trPr>
          <w:jc w:val="center"/>
        </w:trPr>
        <w:tc>
          <w:tcPr>
            <w:tcW w:w="1002" w:type="pct"/>
            <w:tcBorders>
              <w:top w:val="nil"/>
              <w:left w:val="single" w:sz="4" w:space="0" w:color="auto"/>
              <w:bottom w:val="nil"/>
              <w:right w:val="single" w:sz="4" w:space="0" w:color="auto"/>
            </w:tcBorders>
            <w:vAlign w:val="center"/>
          </w:tcPr>
          <w:p w14:paraId="63C5EA4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AB97CB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22090"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D83B54" w14:textId="77777777" w:rsidR="002B03DE" w:rsidRPr="006F5CAD" w:rsidRDefault="002B03DE" w:rsidP="00B6200D">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31691202" w14:textId="77777777" w:rsidR="002B03DE" w:rsidRPr="006F5CAD" w:rsidRDefault="002B03DE" w:rsidP="00B6200D">
            <w:pPr>
              <w:pStyle w:val="TAC"/>
              <w:rPr>
                <w:lang w:eastAsia="zh-CN"/>
              </w:rPr>
            </w:pPr>
          </w:p>
        </w:tc>
      </w:tr>
      <w:tr w:rsidR="002B03DE" w:rsidRPr="006F5CAD" w14:paraId="3570F50B" w14:textId="77777777" w:rsidTr="00B6200D">
        <w:trPr>
          <w:jc w:val="center"/>
        </w:trPr>
        <w:tc>
          <w:tcPr>
            <w:tcW w:w="1002" w:type="pct"/>
            <w:tcBorders>
              <w:top w:val="nil"/>
              <w:left w:val="single" w:sz="4" w:space="0" w:color="auto"/>
              <w:bottom w:val="nil"/>
              <w:right w:val="single" w:sz="4" w:space="0" w:color="auto"/>
            </w:tcBorders>
            <w:vAlign w:val="center"/>
          </w:tcPr>
          <w:p w14:paraId="2BE9984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B83E35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B54AA2"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FD1460" w14:textId="77777777" w:rsidR="002B03DE" w:rsidRPr="006F5CAD" w:rsidRDefault="002B03DE" w:rsidP="00B6200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E037375" w14:textId="77777777" w:rsidR="002B03DE" w:rsidRPr="006F5CAD" w:rsidRDefault="002B03DE" w:rsidP="00B6200D">
            <w:pPr>
              <w:pStyle w:val="TAC"/>
              <w:rPr>
                <w:lang w:eastAsia="zh-CN"/>
              </w:rPr>
            </w:pPr>
          </w:p>
        </w:tc>
      </w:tr>
      <w:tr w:rsidR="002B03DE" w:rsidRPr="006F5CAD" w14:paraId="599E85E6" w14:textId="77777777" w:rsidTr="00B6200D">
        <w:trPr>
          <w:jc w:val="center"/>
        </w:trPr>
        <w:tc>
          <w:tcPr>
            <w:tcW w:w="1002" w:type="pct"/>
            <w:tcBorders>
              <w:top w:val="nil"/>
              <w:left w:val="single" w:sz="4" w:space="0" w:color="auto"/>
              <w:bottom w:val="nil"/>
              <w:right w:val="single" w:sz="4" w:space="0" w:color="auto"/>
            </w:tcBorders>
            <w:vAlign w:val="center"/>
          </w:tcPr>
          <w:p w14:paraId="497580E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BDF434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251CC9"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CE3FFB"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C796ED9" w14:textId="77777777" w:rsidR="002B03DE" w:rsidRPr="006F5CAD" w:rsidRDefault="002B03DE" w:rsidP="00B6200D">
            <w:pPr>
              <w:pStyle w:val="TAC"/>
              <w:rPr>
                <w:lang w:eastAsia="zh-CN"/>
              </w:rPr>
            </w:pPr>
            <w:r w:rsidRPr="006F5CAD">
              <w:rPr>
                <w:lang w:eastAsia="zh-CN"/>
              </w:rPr>
              <w:t>1</w:t>
            </w:r>
          </w:p>
        </w:tc>
      </w:tr>
      <w:tr w:rsidR="002B03DE" w:rsidRPr="006F5CAD" w14:paraId="7EB23284" w14:textId="77777777" w:rsidTr="00B6200D">
        <w:trPr>
          <w:jc w:val="center"/>
        </w:trPr>
        <w:tc>
          <w:tcPr>
            <w:tcW w:w="1002" w:type="pct"/>
            <w:tcBorders>
              <w:top w:val="nil"/>
              <w:left w:val="single" w:sz="4" w:space="0" w:color="auto"/>
              <w:bottom w:val="nil"/>
              <w:right w:val="single" w:sz="4" w:space="0" w:color="auto"/>
            </w:tcBorders>
            <w:vAlign w:val="center"/>
          </w:tcPr>
          <w:p w14:paraId="3183A73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2B1C61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09182E"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F15C8E" w14:textId="77777777" w:rsidR="002B03DE" w:rsidRPr="006F5CAD" w:rsidRDefault="002B03DE" w:rsidP="00B6200D">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22785DC6" w14:textId="77777777" w:rsidR="002B03DE" w:rsidRPr="006F5CAD" w:rsidRDefault="002B03DE" w:rsidP="00B6200D">
            <w:pPr>
              <w:pStyle w:val="TAC"/>
              <w:rPr>
                <w:lang w:eastAsia="zh-CN"/>
              </w:rPr>
            </w:pPr>
          </w:p>
        </w:tc>
      </w:tr>
      <w:tr w:rsidR="002B03DE" w:rsidRPr="006F5CAD" w14:paraId="18A7A6A0" w14:textId="77777777" w:rsidTr="00B6200D">
        <w:trPr>
          <w:jc w:val="center"/>
        </w:trPr>
        <w:tc>
          <w:tcPr>
            <w:tcW w:w="1002" w:type="pct"/>
            <w:tcBorders>
              <w:top w:val="nil"/>
              <w:left w:val="single" w:sz="4" w:space="0" w:color="auto"/>
              <w:bottom w:val="nil"/>
              <w:right w:val="single" w:sz="4" w:space="0" w:color="auto"/>
            </w:tcBorders>
            <w:vAlign w:val="center"/>
          </w:tcPr>
          <w:p w14:paraId="1548FDF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C44E5D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3270E0"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212050"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DE155DD" w14:textId="77777777" w:rsidR="002B03DE" w:rsidRPr="006F5CAD" w:rsidRDefault="002B03DE" w:rsidP="00B6200D">
            <w:pPr>
              <w:pStyle w:val="TAC"/>
              <w:rPr>
                <w:lang w:eastAsia="zh-CN"/>
              </w:rPr>
            </w:pPr>
          </w:p>
        </w:tc>
      </w:tr>
      <w:tr w:rsidR="002B03DE" w:rsidRPr="006F5CAD" w14:paraId="38EBA478" w14:textId="77777777" w:rsidTr="00B6200D">
        <w:trPr>
          <w:jc w:val="center"/>
        </w:trPr>
        <w:tc>
          <w:tcPr>
            <w:tcW w:w="1002" w:type="pct"/>
            <w:tcBorders>
              <w:top w:val="nil"/>
              <w:left w:val="single" w:sz="4" w:space="0" w:color="auto"/>
              <w:bottom w:val="nil"/>
              <w:right w:val="single" w:sz="4" w:space="0" w:color="auto"/>
            </w:tcBorders>
            <w:vAlign w:val="center"/>
          </w:tcPr>
          <w:p w14:paraId="72B0097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667DCB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A50A3"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444AFE"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8FDBA93" w14:textId="77777777" w:rsidR="002B03DE" w:rsidRPr="006F5CAD" w:rsidRDefault="002B03DE" w:rsidP="00B6200D">
            <w:pPr>
              <w:pStyle w:val="TAC"/>
              <w:rPr>
                <w:lang w:eastAsia="zh-CN"/>
              </w:rPr>
            </w:pPr>
            <w:r w:rsidRPr="006F5CAD">
              <w:rPr>
                <w:lang w:eastAsia="zh-CN"/>
              </w:rPr>
              <w:t>4 and 5</w:t>
            </w:r>
          </w:p>
        </w:tc>
      </w:tr>
      <w:tr w:rsidR="002B03DE" w:rsidRPr="006F5CAD" w14:paraId="2FEACEC8" w14:textId="77777777" w:rsidTr="00B6200D">
        <w:trPr>
          <w:jc w:val="center"/>
        </w:trPr>
        <w:tc>
          <w:tcPr>
            <w:tcW w:w="1002" w:type="pct"/>
            <w:tcBorders>
              <w:top w:val="nil"/>
              <w:left w:val="single" w:sz="4" w:space="0" w:color="auto"/>
              <w:bottom w:val="nil"/>
              <w:right w:val="single" w:sz="4" w:space="0" w:color="auto"/>
            </w:tcBorders>
            <w:vAlign w:val="center"/>
          </w:tcPr>
          <w:p w14:paraId="43116E3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EBE90B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C2C107"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740FBF"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88CE2EF" w14:textId="77777777" w:rsidR="002B03DE" w:rsidRPr="006F5CAD" w:rsidRDefault="002B03DE" w:rsidP="00B6200D">
            <w:pPr>
              <w:pStyle w:val="TAC"/>
              <w:rPr>
                <w:lang w:eastAsia="zh-CN"/>
              </w:rPr>
            </w:pPr>
          </w:p>
        </w:tc>
      </w:tr>
      <w:tr w:rsidR="002B03DE" w:rsidRPr="006F5CAD" w14:paraId="1416FB7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E0B8DF8"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524F9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42E4A"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30D661"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59D06B4" w14:textId="77777777" w:rsidR="002B03DE" w:rsidRPr="006F5CAD" w:rsidRDefault="002B03DE" w:rsidP="00B6200D">
            <w:pPr>
              <w:pStyle w:val="TAC"/>
              <w:rPr>
                <w:lang w:eastAsia="zh-CN"/>
              </w:rPr>
            </w:pPr>
          </w:p>
        </w:tc>
      </w:tr>
      <w:tr w:rsidR="002B03DE" w:rsidRPr="006F5CAD" w14:paraId="6057698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0B9B010" w14:textId="77777777" w:rsidR="002B03DE" w:rsidRPr="006F5CAD" w:rsidRDefault="002B03DE" w:rsidP="00B6200D">
            <w:pPr>
              <w:pStyle w:val="TAC"/>
              <w:rPr>
                <w:lang w:eastAsia="zh-CN"/>
              </w:rPr>
            </w:pPr>
            <w:r w:rsidRPr="006F5CAD">
              <w:rPr>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7EA4399D" w14:textId="77777777" w:rsidR="002B03DE" w:rsidRPr="006F5CAD" w:rsidRDefault="002B03DE" w:rsidP="00B6200D">
            <w:pPr>
              <w:pStyle w:val="TAC"/>
              <w:rPr>
                <w:vertAlign w:val="superscript"/>
                <w:lang w:eastAsia="zh-CN"/>
              </w:rPr>
            </w:pPr>
            <w:r w:rsidRPr="006F5CAD">
              <w:rPr>
                <w:lang w:eastAsia="zh-CN"/>
              </w:rPr>
              <w:t>n25</w:t>
            </w:r>
            <w:r w:rsidRPr="006F5CAD">
              <w:rPr>
                <w:vertAlign w:val="superscript"/>
                <w:lang w:eastAsia="zh-CN"/>
              </w:rPr>
              <w:t>7</w:t>
            </w:r>
          </w:p>
          <w:p w14:paraId="7D433A23"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171A4588"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65EA2CC6" w14:textId="77777777" w:rsidR="002B03DE" w:rsidRPr="006F5CAD" w:rsidRDefault="002B03DE" w:rsidP="00B6200D">
            <w:pPr>
              <w:pStyle w:val="TAC"/>
              <w:rPr>
                <w:vertAlign w:val="superscript"/>
              </w:rPr>
            </w:pPr>
            <w:r w:rsidRPr="006F5CAD">
              <w:t>CA_n25A-n41A</w:t>
            </w:r>
            <w:r w:rsidRPr="006F5CAD">
              <w:rPr>
                <w:vertAlign w:val="superscript"/>
              </w:rPr>
              <w:t>7</w:t>
            </w:r>
          </w:p>
          <w:p w14:paraId="63C494E0" w14:textId="77777777" w:rsidR="002B03DE" w:rsidRPr="006F5CAD" w:rsidRDefault="002B03DE" w:rsidP="00B6200D">
            <w:pPr>
              <w:pStyle w:val="TAC"/>
            </w:pPr>
            <w:r w:rsidRPr="006F5CAD">
              <w:t>CA_n25A-n66A</w:t>
            </w:r>
            <w:r w:rsidRPr="006F5CAD">
              <w:rPr>
                <w:vertAlign w:val="superscript"/>
              </w:rPr>
              <w:t>7</w:t>
            </w:r>
          </w:p>
          <w:p w14:paraId="07903344" w14:textId="77777777" w:rsidR="002B03DE" w:rsidRPr="006F5CAD" w:rsidRDefault="002B03DE" w:rsidP="00B6200D">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20B5BAB"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C89027" w14:textId="77777777" w:rsidR="002B03DE" w:rsidRPr="006F5CAD" w:rsidRDefault="002B03DE" w:rsidP="00B6200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14F0A9F" w14:textId="77777777" w:rsidR="002B03DE" w:rsidRPr="006F5CAD" w:rsidRDefault="002B03DE" w:rsidP="00B6200D">
            <w:pPr>
              <w:pStyle w:val="TAC"/>
              <w:rPr>
                <w:lang w:eastAsia="zh-CN"/>
              </w:rPr>
            </w:pPr>
            <w:r w:rsidRPr="006F5CAD">
              <w:rPr>
                <w:lang w:eastAsia="zh-CN"/>
              </w:rPr>
              <w:t>0</w:t>
            </w:r>
          </w:p>
        </w:tc>
      </w:tr>
      <w:tr w:rsidR="002B03DE" w:rsidRPr="006F5CAD" w14:paraId="7214A3B9" w14:textId="77777777" w:rsidTr="00B6200D">
        <w:trPr>
          <w:jc w:val="center"/>
        </w:trPr>
        <w:tc>
          <w:tcPr>
            <w:tcW w:w="1002" w:type="pct"/>
            <w:tcBorders>
              <w:top w:val="nil"/>
              <w:left w:val="single" w:sz="4" w:space="0" w:color="auto"/>
              <w:bottom w:val="nil"/>
              <w:right w:val="single" w:sz="4" w:space="0" w:color="auto"/>
            </w:tcBorders>
            <w:vAlign w:val="center"/>
          </w:tcPr>
          <w:p w14:paraId="14782BE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137DCF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247FC4"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46571A" w14:textId="77777777" w:rsidR="002B03DE" w:rsidRPr="006F5CAD" w:rsidRDefault="002B03DE"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B882C34" w14:textId="77777777" w:rsidR="002B03DE" w:rsidRPr="006F5CAD" w:rsidRDefault="002B03DE" w:rsidP="00B6200D">
            <w:pPr>
              <w:pStyle w:val="TAC"/>
              <w:rPr>
                <w:lang w:eastAsia="zh-CN"/>
              </w:rPr>
            </w:pPr>
          </w:p>
        </w:tc>
      </w:tr>
      <w:tr w:rsidR="002B03DE" w:rsidRPr="006F5CAD" w14:paraId="3CA51327" w14:textId="77777777" w:rsidTr="00B6200D">
        <w:trPr>
          <w:jc w:val="center"/>
        </w:trPr>
        <w:tc>
          <w:tcPr>
            <w:tcW w:w="1002" w:type="pct"/>
            <w:tcBorders>
              <w:top w:val="nil"/>
              <w:left w:val="single" w:sz="4" w:space="0" w:color="auto"/>
              <w:bottom w:val="nil"/>
              <w:right w:val="single" w:sz="4" w:space="0" w:color="auto"/>
            </w:tcBorders>
            <w:vAlign w:val="center"/>
          </w:tcPr>
          <w:p w14:paraId="1CD9F26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0365A7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9BF1A"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653F0E" w14:textId="77777777" w:rsidR="002B03DE" w:rsidRPr="006F5CAD" w:rsidRDefault="002B03DE" w:rsidP="00B6200D">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130EA9B" w14:textId="77777777" w:rsidR="002B03DE" w:rsidRPr="006F5CAD" w:rsidRDefault="002B03DE" w:rsidP="00B6200D">
            <w:pPr>
              <w:pStyle w:val="TAC"/>
              <w:rPr>
                <w:lang w:eastAsia="zh-CN"/>
              </w:rPr>
            </w:pPr>
          </w:p>
        </w:tc>
      </w:tr>
      <w:tr w:rsidR="002B03DE" w:rsidRPr="006F5CAD" w14:paraId="48710BEE" w14:textId="77777777" w:rsidTr="00B6200D">
        <w:trPr>
          <w:jc w:val="center"/>
        </w:trPr>
        <w:tc>
          <w:tcPr>
            <w:tcW w:w="1002" w:type="pct"/>
            <w:tcBorders>
              <w:top w:val="nil"/>
              <w:left w:val="single" w:sz="4" w:space="0" w:color="auto"/>
              <w:bottom w:val="nil"/>
              <w:right w:val="single" w:sz="4" w:space="0" w:color="auto"/>
            </w:tcBorders>
            <w:vAlign w:val="center"/>
          </w:tcPr>
          <w:p w14:paraId="23DC86A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E26731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9D23C"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DA306F5"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24EE9EE" w14:textId="77777777" w:rsidR="002B03DE" w:rsidRPr="006F5CAD" w:rsidRDefault="002B03DE" w:rsidP="00B6200D">
            <w:pPr>
              <w:pStyle w:val="TAC"/>
              <w:rPr>
                <w:lang w:eastAsia="zh-CN"/>
              </w:rPr>
            </w:pPr>
            <w:r w:rsidRPr="006F5CAD">
              <w:rPr>
                <w:lang w:eastAsia="zh-CN"/>
              </w:rPr>
              <w:t>1</w:t>
            </w:r>
          </w:p>
        </w:tc>
      </w:tr>
      <w:tr w:rsidR="002B03DE" w:rsidRPr="006F5CAD" w14:paraId="09A96439" w14:textId="77777777" w:rsidTr="00B6200D">
        <w:trPr>
          <w:jc w:val="center"/>
        </w:trPr>
        <w:tc>
          <w:tcPr>
            <w:tcW w:w="1002" w:type="pct"/>
            <w:tcBorders>
              <w:top w:val="nil"/>
              <w:left w:val="single" w:sz="4" w:space="0" w:color="auto"/>
              <w:bottom w:val="nil"/>
              <w:right w:val="single" w:sz="4" w:space="0" w:color="auto"/>
            </w:tcBorders>
            <w:vAlign w:val="center"/>
          </w:tcPr>
          <w:p w14:paraId="33E3735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7CCAE3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3629F" w14:textId="77777777" w:rsidR="002B03DE" w:rsidRPr="006F5CAD" w:rsidRDefault="002B03DE"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E2B38EB" w14:textId="77777777" w:rsidR="002B03DE" w:rsidRPr="006F5CAD" w:rsidRDefault="002B03DE" w:rsidP="00B6200D">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B3349F7" w14:textId="77777777" w:rsidR="002B03DE" w:rsidRPr="006F5CAD" w:rsidRDefault="002B03DE" w:rsidP="00B6200D">
            <w:pPr>
              <w:pStyle w:val="TAC"/>
              <w:rPr>
                <w:lang w:eastAsia="zh-CN"/>
              </w:rPr>
            </w:pPr>
          </w:p>
        </w:tc>
      </w:tr>
      <w:tr w:rsidR="002B03DE" w:rsidRPr="006F5CAD" w14:paraId="5F16CBE6" w14:textId="77777777" w:rsidTr="00B6200D">
        <w:trPr>
          <w:jc w:val="center"/>
        </w:trPr>
        <w:tc>
          <w:tcPr>
            <w:tcW w:w="1002" w:type="pct"/>
            <w:tcBorders>
              <w:top w:val="nil"/>
              <w:left w:val="single" w:sz="4" w:space="0" w:color="auto"/>
              <w:bottom w:val="nil"/>
              <w:right w:val="single" w:sz="4" w:space="0" w:color="auto"/>
            </w:tcBorders>
            <w:vAlign w:val="center"/>
          </w:tcPr>
          <w:p w14:paraId="427689D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893D51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631CEA" w14:textId="77777777" w:rsidR="002B03DE" w:rsidRPr="006F5CAD" w:rsidRDefault="002B03DE" w:rsidP="00B6200D">
            <w:pPr>
              <w:pStyle w:val="TAC"/>
              <w:rPr>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7590804"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D952E1B" w14:textId="77777777" w:rsidR="002B03DE" w:rsidRPr="006F5CAD" w:rsidRDefault="002B03DE" w:rsidP="00B6200D">
            <w:pPr>
              <w:pStyle w:val="TAC"/>
              <w:rPr>
                <w:lang w:eastAsia="zh-CN"/>
              </w:rPr>
            </w:pPr>
          </w:p>
        </w:tc>
      </w:tr>
      <w:tr w:rsidR="002B03DE" w:rsidRPr="006F5CAD" w14:paraId="4F9D2BB9" w14:textId="77777777" w:rsidTr="00B6200D">
        <w:trPr>
          <w:jc w:val="center"/>
        </w:trPr>
        <w:tc>
          <w:tcPr>
            <w:tcW w:w="1002" w:type="pct"/>
            <w:tcBorders>
              <w:top w:val="nil"/>
              <w:left w:val="single" w:sz="4" w:space="0" w:color="auto"/>
              <w:bottom w:val="nil"/>
              <w:right w:val="single" w:sz="4" w:space="0" w:color="auto"/>
            </w:tcBorders>
            <w:vAlign w:val="center"/>
          </w:tcPr>
          <w:p w14:paraId="08992DC5"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77D91A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4A2251" w14:textId="77777777" w:rsidR="002B03DE" w:rsidRPr="006F5CAD" w:rsidRDefault="002B03DE"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134521"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84FFCAD" w14:textId="77777777" w:rsidR="002B03DE" w:rsidRPr="006F5CAD" w:rsidRDefault="002B03DE" w:rsidP="00B6200D">
            <w:pPr>
              <w:pStyle w:val="TAC"/>
              <w:rPr>
                <w:lang w:eastAsia="zh-CN"/>
              </w:rPr>
            </w:pPr>
            <w:r w:rsidRPr="006F5CAD">
              <w:rPr>
                <w:lang w:eastAsia="zh-CN"/>
              </w:rPr>
              <w:t>4 and 5</w:t>
            </w:r>
          </w:p>
        </w:tc>
      </w:tr>
      <w:tr w:rsidR="002B03DE" w:rsidRPr="006F5CAD" w14:paraId="78A8D69D" w14:textId="77777777" w:rsidTr="00B6200D">
        <w:trPr>
          <w:jc w:val="center"/>
        </w:trPr>
        <w:tc>
          <w:tcPr>
            <w:tcW w:w="1002" w:type="pct"/>
            <w:tcBorders>
              <w:top w:val="nil"/>
              <w:left w:val="single" w:sz="4" w:space="0" w:color="auto"/>
              <w:bottom w:val="nil"/>
              <w:right w:val="single" w:sz="4" w:space="0" w:color="auto"/>
            </w:tcBorders>
            <w:vAlign w:val="center"/>
          </w:tcPr>
          <w:p w14:paraId="5BA33ED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0AF51E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E66F9A" w14:textId="77777777" w:rsidR="002B03DE" w:rsidRPr="006F5CAD" w:rsidRDefault="002B03DE"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542882"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6EA2DA97" w14:textId="77777777" w:rsidR="002B03DE" w:rsidRPr="006F5CAD" w:rsidRDefault="002B03DE" w:rsidP="00B6200D">
            <w:pPr>
              <w:pStyle w:val="TAC"/>
              <w:rPr>
                <w:lang w:eastAsia="zh-CN"/>
              </w:rPr>
            </w:pPr>
          </w:p>
        </w:tc>
      </w:tr>
      <w:tr w:rsidR="002B03DE" w:rsidRPr="006F5CAD" w14:paraId="38FA22C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03E4218"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7A4C5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F733C" w14:textId="77777777" w:rsidR="002B03DE" w:rsidRPr="006F5CAD" w:rsidRDefault="002B03DE"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848D8D"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E37425F" w14:textId="77777777" w:rsidR="002B03DE" w:rsidRPr="006F5CAD" w:rsidRDefault="002B03DE" w:rsidP="00B6200D">
            <w:pPr>
              <w:pStyle w:val="TAC"/>
              <w:rPr>
                <w:lang w:eastAsia="zh-CN"/>
              </w:rPr>
            </w:pPr>
          </w:p>
        </w:tc>
      </w:tr>
      <w:tr w:rsidR="002B03DE" w:rsidRPr="006F5CAD" w14:paraId="16379C2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F153E8D" w14:textId="77777777" w:rsidR="002B03DE" w:rsidRPr="006F5CAD" w:rsidRDefault="002B03DE" w:rsidP="00B6200D">
            <w:pPr>
              <w:pStyle w:val="TAC"/>
              <w:rPr>
                <w:lang w:eastAsia="zh-CN"/>
              </w:rPr>
            </w:pPr>
            <w:r w:rsidRPr="006F5CAD">
              <w:rPr>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1D0D96A5" w14:textId="77777777" w:rsidR="002B03DE" w:rsidRPr="006F5CAD" w:rsidRDefault="002B03DE" w:rsidP="00B6200D">
            <w:pPr>
              <w:pStyle w:val="TAC"/>
              <w:rPr>
                <w:vertAlign w:val="superscript"/>
                <w:lang w:eastAsia="zh-CN"/>
              </w:rPr>
            </w:pPr>
            <w:r w:rsidRPr="006F5CAD">
              <w:rPr>
                <w:lang w:eastAsia="zh-CN"/>
              </w:rPr>
              <w:t>n25</w:t>
            </w:r>
            <w:r w:rsidRPr="006F5CAD">
              <w:rPr>
                <w:vertAlign w:val="superscript"/>
                <w:lang w:eastAsia="zh-CN"/>
              </w:rPr>
              <w:t>7</w:t>
            </w:r>
          </w:p>
          <w:p w14:paraId="2D58EF51"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47E1B2D1"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3895E533"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6986B73B" w14:textId="77777777" w:rsidR="002B03DE" w:rsidRPr="006F5CAD" w:rsidRDefault="002B03DE" w:rsidP="00B6200D">
            <w:pPr>
              <w:pStyle w:val="TAC"/>
              <w:rPr>
                <w:lang w:eastAsia="zh-CN"/>
              </w:rPr>
            </w:pPr>
            <w:r w:rsidRPr="006F5CAD">
              <w:rPr>
                <w:lang w:eastAsia="zh-CN"/>
              </w:rPr>
              <w:t>CA_n25A-n66A</w:t>
            </w:r>
            <w:r w:rsidRPr="006F5CAD">
              <w:rPr>
                <w:vertAlign w:val="superscript"/>
                <w:lang w:eastAsia="zh-CN"/>
              </w:rPr>
              <w:t>7</w:t>
            </w:r>
          </w:p>
          <w:p w14:paraId="70304D3D"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101234"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96FDE0"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A9661EE" w14:textId="77777777" w:rsidR="002B03DE" w:rsidRPr="006F5CAD" w:rsidRDefault="002B03DE" w:rsidP="00B6200D">
            <w:pPr>
              <w:pStyle w:val="TAC"/>
              <w:rPr>
                <w:lang w:eastAsia="zh-CN"/>
              </w:rPr>
            </w:pPr>
            <w:r w:rsidRPr="006F5CAD">
              <w:rPr>
                <w:lang w:eastAsia="zh-CN"/>
              </w:rPr>
              <w:t>4 and 5</w:t>
            </w:r>
          </w:p>
        </w:tc>
      </w:tr>
      <w:tr w:rsidR="002B03DE" w:rsidRPr="006F5CAD" w14:paraId="7BDEF4A7" w14:textId="77777777" w:rsidTr="00B6200D">
        <w:trPr>
          <w:jc w:val="center"/>
        </w:trPr>
        <w:tc>
          <w:tcPr>
            <w:tcW w:w="1002" w:type="pct"/>
            <w:tcBorders>
              <w:top w:val="nil"/>
              <w:left w:val="single" w:sz="4" w:space="0" w:color="auto"/>
              <w:bottom w:val="nil"/>
              <w:right w:val="single" w:sz="4" w:space="0" w:color="auto"/>
            </w:tcBorders>
            <w:vAlign w:val="center"/>
          </w:tcPr>
          <w:p w14:paraId="6E6DB8C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257019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E3C59B"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20B269"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8695496" w14:textId="77777777" w:rsidR="002B03DE" w:rsidRPr="006F5CAD" w:rsidRDefault="002B03DE" w:rsidP="00B6200D">
            <w:pPr>
              <w:pStyle w:val="TAC"/>
              <w:rPr>
                <w:lang w:eastAsia="zh-CN"/>
              </w:rPr>
            </w:pPr>
          </w:p>
        </w:tc>
      </w:tr>
      <w:tr w:rsidR="002B03DE" w:rsidRPr="006F5CAD" w14:paraId="03A1858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35C95BE"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E9633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9093AA"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7DDAAB"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413AB0E8" w14:textId="77777777" w:rsidR="002B03DE" w:rsidRPr="006F5CAD" w:rsidRDefault="002B03DE" w:rsidP="00B6200D">
            <w:pPr>
              <w:pStyle w:val="TAC"/>
              <w:rPr>
                <w:lang w:eastAsia="zh-CN"/>
              </w:rPr>
            </w:pPr>
          </w:p>
        </w:tc>
      </w:tr>
      <w:tr w:rsidR="002B03DE" w:rsidRPr="006F5CAD" w14:paraId="5E84735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68B7BCE" w14:textId="77777777" w:rsidR="002B03DE" w:rsidRPr="006F5CAD" w:rsidRDefault="002B03DE" w:rsidP="00B6200D">
            <w:pPr>
              <w:pStyle w:val="TAC"/>
              <w:rPr>
                <w:lang w:eastAsia="zh-CN"/>
              </w:rPr>
            </w:pPr>
            <w:r w:rsidRPr="006F5CAD">
              <w:rPr>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101974CA" w14:textId="77777777" w:rsidR="002B03DE" w:rsidRPr="006F5CAD" w:rsidRDefault="002B03DE" w:rsidP="00B6200D">
            <w:pPr>
              <w:pStyle w:val="TAC"/>
              <w:rPr>
                <w:vertAlign w:val="superscript"/>
                <w:lang w:eastAsia="zh-CN"/>
              </w:rPr>
            </w:pPr>
            <w:r w:rsidRPr="006F5CAD">
              <w:rPr>
                <w:lang w:eastAsia="zh-CN"/>
              </w:rPr>
              <w:t>n25</w:t>
            </w:r>
            <w:r w:rsidRPr="006F5CAD">
              <w:rPr>
                <w:vertAlign w:val="superscript"/>
                <w:lang w:eastAsia="zh-CN"/>
              </w:rPr>
              <w:t>7</w:t>
            </w:r>
          </w:p>
          <w:p w14:paraId="3BA232E3"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58870F92"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506D3D76"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09DBC784" w14:textId="77777777" w:rsidR="002B03DE" w:rsidRPr="006F5CAD" w:rsidRDefault="002B03DE" w:rsidP="00B6200D">
            <w:pPr>
              <w:pStyle w:val="TAC"/>
              <w:rPr>
                <w:lang w:eastAsia="zh-CN"/>
              </w:rPr>
            </w:pPr>
            <w:r w:rsidRPr="006F5CAD">
              <w:rPr>
                <w:lang w:eastAsia="zh-CN"/>
              </w:rPr>
              <w:t>CA_n25A-n66A</w:t>
            </w:r>
            <w:r w:rsidRPr="006F5CAD">
              <w:rPr>
                <w:vertAlign w:val="superscript"/>
                <w:lang w:eastAsia="zh-CN"/>
              </w:rPr>
              <w:t>7</w:t>
            </w:r>
          </w:p>
          <w:p w14:paraId="4F81B8CB"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9B132C"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3B4724"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32506D9" w14:textId="77777777" w:rsidR="002B03DE" w:rsidRPr="006F5CAD" w:rsidRDefault="002B03DE" w:rsidP="00B6200D">
            <w:pPr>
              <w:pStyle w:val="TAC"/>
              <w:rPr>
                <w:lang w:eastAsia="zh-CN"/>
              </w:rPr>
            </w:pPr>
            <w:r w:rsidRPr="006F5CAD">
              <w:rPr>
                <w:lang w:eastAsia="zh-CN"/>
              </w:rPr>
              <w:t>4 and 5</w:t>
            </w:r>
          </w:p>
        </w:tc>
      </w:tr>
      <w:tr w:rsidR="002B03DE" w:rsidRPr="006F5CAD" w14:paraId="3D06D0D6" w14:textId="77777777" w:rsidTr="00B6200D">
        <w:trPr>
          <w:jc w:val="center"/>
        </w:trPr>
        <w:tc>
          <w:tcPr>
            <w:tcW w:w="1002" w:type="pct"/>
            <w:tcBorders>
              <w:top w:val="nil"/>
              <w:left w:val="single" w:sz="4" w:space="0" w:color="auto"/>
              <w:bottom w:val="nil"/>
              <w:right w:val="single" w:sz="4" w:space="0" w:color="auto"/>
            </w:tcBorders>
            <w:vAlign w:val="center"/>
          </w:tcPr>
          <w:p w14:paraId="1A49DFD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F1E2CE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C766C"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480066" w14:textId="77777777" w:rsidR="002B03DE" w:rsidRPr="006F5CAD" w:rsidRDefault="002B03DE"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674429DC" w14:textId="77777777" w:rsidR="002B03DE" w:rsidRPr="006F5CAD" w:rsidRDefault="002B03DE" w:rsidP="00B6200D">
            <w:pPr>
              <w:pStyle w:val="TAC"/>
              <w:rPr>
                <w:lang w:eastAsia="zh-CN"/>
              </w:rPr>
            </w:pPr>
          </w:p>
        </w:tc>
      </w:tr>
      <w:tr w:rsidR="002B03DE" w:rsidRPr="006F5CAD" w14:paraId="3D7D870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9867B82"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3CF4E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D2BFA"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DCBD4F"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71574EF8" w14:textId="77777777" w:rsidR="002B03DE" w:rsidRPr="006F5CAD" w:rsidRDefault="002B03DE" w:rsidP="00B6200D">
            <w:pPr>
              <w:pStyle w:val="TAC"/>
              <w:rPr>
                <w:lang w:eastAsia="zh-CN"/>
              </w:rPr>
            </w:pPr>
          </w:p>
        </w:tc>
      </w:tr>
      <w:tr w:rsidR="002B03DE" w:rsidRPr="006F5CAD" w14:paraId="6A404C7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3B269B8" w14:textId="77777777" w:rsidR="002B03DE" w:rsidRPr="006F5CAD" w:rsidRDefault="002B03DE" w:rsidP="00B6200D">
            <w:pPr>
              <w:pStyle w:val="TAC"/>
              <w:rPr>
                <w:lang w:eastAsia="zh-CN"/>
              </w:rPr>
            </w:pPr>
            <w:r w:rsidRPr="006F5CAD">
              <w:rPr>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3E8E7E94" w14:textId="77777777" w:rsidR="002B03DE" w:rsidRPr="006F5CAD" w:rsidRDefault="002B03DE" w:rsidP="00B6200D">
            <w:pPr>
              <w:pStyle w:val="TAC"/>
              <w:rPr>
                <w:vertAlign w:val="superscript"/>
                <w:lang w:eastAsia="zh-CN"/>
              </w:rPr>
            </w:pPr>
            <w:r w:rsidRPr="006F5CAD">
              <w:rPr>
                <w:lang w:eastAsia="zh-CN"/>
              </w:rPr>
              <w:t>n25</w:t>
            </w:r>
            <w:r w:rsidRPr="006F5CAD">
              <w:rPr>
                <w:vertAlign w:val="superscript"/>
                <w:lang w:eastAsia="zh-CN"/>
              </w:rPr>
              <w:t>7</w:t>
            </w:r>
          </w:p>
          <w:p w14:paraId="7B9AB939"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79C0A827"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6EFFE876"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6A85E04A" w14:textId="77777777" w:rsidR="002B03DE" w:rsidRPr="006F5CAD" w:rsidRDefault="002B03DE" w:rsidP="00B6200D">
            <w:pPr>
              <w:pStyle w:val="TAC"/>
              <w:rPr>
                <w:lang w:eastAsia="zh-CN"/>
              </w:rPr>
            </w:pPr>
            <w:r w:rsidRPr="006F5CAD">
              <w:rPr>
                <w:lang w:eastAsia="zh-CN"/>
              </w:rPr>
              <w:t>CA_n25A-n66A</w:t>
            </w:r>
            <w:r w:rsidRPr="006F5CAD">
              <w:rPr>
                <w:vertAlign w:val="superscript"/>
                <w:lang w:eastAsia="zh-CN"/>
              </w:rPr>
              <w:t>7</w:t>
            </w:r>
          </w:p>
          <w:p w14:paraId="2CFA669A"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3EF51E"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4E4B34"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DA7D26C" w14:textId="77777777" w:rsidR="002B03DE" w:rsidRPr="006F5CAD" w:rsidRDefault="002B03DE" w:rsidP="00B6200D">
            <w:pPr>
              <w:pStyle w:val="TAC"/>
              <w:rPr>
                <w:lang w:eastAsia="zh-CN"/>
              </w:rPr>
            </w:pPr>
            <w:r w:rsidRPr="006F5CAD">
              <w:rPr>
                <w:lang w:eastAsia="zh-CN"/>
              </w:rPr>
              <w:t>4 and 5</w:t>
            </w:r>
          </w:p>
        </w:tc>
      </w:tr>
      <w:tr w:rsidR="002B03DE" w:rsidRPr="006F5CAD" w14:paraId="4D578782" w14:textId="77777777" w:rsidTr="00B6200D">
        <w:trPr>
          <w:jc w:val="center"/>
        </w:trPr>
        <w:tc>
          <w:tcPr>
            <w:tcW w:w="1002" w:type="pct"/>
            <w:tcBorders>
              <w:top w:val="nil"/>
              <w:left w:val="single" w:sz="4" w:space="0" w:color="auto"/>
              <w:bottom w:val="nil"/>
              <w:right w:val="single" w:sz="4" w:space="0" w:color="auto"/>
            </w:tcBorders>
            <w:vAlign w:val="center"/>
          </w:tcPr>
          <w:p w14:paraId="3FC2DCF5"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1A3676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32120"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DABDBD" w14:textId="77777777" w:rsidR="002B03DE" w:rsidRPr="006F5CAD" w:rsidRDefault="002B03DE"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5EADD1D3" w14:textId="77777777" w:rsidR="002B03DE" w:rsidRPr="006F5CAD" w:rsidRDefault="002B03DE" w:rsidP="00B6200D">
            <w:pPr>
              <w:pStyle w:val="TAC"/>
              <w:rPr>
                <w:lang w:eastAsia="zh-CN"/>
              </w:rPr>
            </w:pPr>
          </w:p>
        </w:tc>
      </w:tr>
      <w:tr w:rsidR="002B03DE" w:rsidRPr="006F5CAD" w14:paraId="251517A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1F669BC"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430D2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5CE31F"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81CE16" w14:textId="77777777" w:rsidR="002B03DE" w:rsidRPr="006F5CAD" w:rsidRDefault="002B03DE"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4CC1A2E" w14:textId="77777777" w:rsidR="002B03DE" w:rsidRPr="006F5CAD" w:rsidRDefault="002B03DE" w:rsidP="00B6200D">
            <w:pPr>
              <w:pStyle w:val="TAC"/>
              <w:rPr>
                <w:lang w:eastAsia="zh-CN"/>
              </w:rPr>
            </w:pPr>
          </w:p>
        </w:tc>
      </w:tr>
      <w:tr w:rsidR="002B03DE" w:rsidRPr="006F5CAD" w14:paraId="255B003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53A0DD5" w14:textId="77777777" w:rsidR="002B03DE" w:rsidRPr="006F5CAD" w:rsidRDefault="002B03DE" w:rsidP="00B6200D">
            <w:pPr>
              <w:pStyle w:val="TAC"/>
              <w:rPr>
                <w:lang w:eastAsia="zh-CN"/>
              </w:rPr>
            </w:pPr>
            <w:r w:rsidRPr="006F5CAD">
              <w:rPr>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0F3170E2" w14:textId="77777777" w:rsidR="002B03DE" w:rsidRPr="006F5CAD" w:rsidRDefault="002B03DE" w:rsidP="00B6200D">
            <w:pPr>
              <w:pStyle w:val="TAC"/>
              <w:rPr>
                <w:vertAlign w:val="superscript"/>
                <w:lang w:eastAsia="zh-CN"/>
              </w:rPr>
            </w:pPr>
            <w:r w:rsidRPr="006F5CAD">
              <w:rPr>
                <w:lang w:eastAsia="zh-CN"/>
              </w:rPr>
              <w:t>n25</w:t>
            </w:r>
            <w:r w:rsidRPr="006F5CAD">
              <w:rPr>
                <w:vertAlign w:val="superscript"/>
                <w:lang w:eastAsia="zh-CN"/>
              </w:rPr>
              <w:t>7</w:t>
            </w:r>
          </w:p>
          <w:p w14:paraId="76C45308"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64B25E4D"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29D8AEAE"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78B2029A" w14:textId="77777777" w:rsidR="002B03DE" w:rsidRPr="006F5CAD" w:rsidRDefault="002B03DE" w:rsidP="00B6200D">
            <w:pPr>
              <w:pStyle w:val="TAC"/>
              <w:rPr>
                <w:lang w:eastAsia="zh-CN"/>
              </w:rPr>
            </w:pPr>
            <w:r w:rsidRPr="006F5CAD">
              <w:rPr>
                <w:lang w:eastAsia="zh-CN"/>
              </w:rPr>
              <w:t>CA_n25A-n41C</w:t>
            </w:r>
          </w:p>
          <w:p w14:paraId="601AD364" w14:textId="77777777" w:rsidR="002B03DE" w:rsidRPr="006F5CAD" w:rsidRDefault="002B03DE" w:rsidP="00B6200D">
            <w:pPr>
              <w:pStyle w:val="TAC"/>
              <w:rPr>
                <w:lang w:eastAsia="zh-CN"/>
              </w:rPr>
            </w:pPr>
            <w:r w:rsidRPr="006F5CAD">
              <w:rPr>
                <w:lang w:eastAsia="zh-CN"/>
              </w:rPr>
              <w:t>CA_n25A-n66A</w:t>
            </w:r>
            <w:r w:rsidRPr="006F5CAD">
              <w:rPr>
                <w:vertAlign w:val="superscript"/>
                <w:lang w:eastAsia="zh-CN"/>
              </w:rPr>
              <w:t>7</w:t>
            </w:r>
          </w:p>
          <w:p w14:paraId="002C9081"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48B04AED" w14:textId="77777777" w:rsidR="002B03DE" w:rsidRPr="006F5CAD" w:rsidRDefault="002B03DE" w:rsidP="00B6200D">
            <w:pPr>
              <w:pStyle w:val="TAC"/>
              <w:rPr>
                <w:lang w:eastAsia="zh-CN"/>
              </w:rPr>
            </w:pPr>
            <w:r w:rsidRPr="006F5CAD">
              <w:rPr>
                <w:lang w:eastAsia="zh-CN"/>
              </w:rPr>
              <w:t>CA_n41C-n66A</w:t>
            </w:r>
          </w:p>
          <w:p w14:paraId="2E374A6E" w14:textId="77777777" w:rsidR="002B03DE" w:rsidRPr="006F5CAD" w:rsidRDefault="002B03DE" w:rsidP="00B6200D">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2F2825"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23C02D"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C9042AE" w14:textId="77777777" w:rsidR="002B03DE" w:rsidRPr="006F5CAD" w:rsidRDefault="002B03DE" w:rsidP="00B6200D">
            <w:pPr>
              <w:pStyle w:val="TAC"/>
              <w:rPr>
                <w:lang w:eastAsia="zh-CN"/>
              </w:rPr>
            </w:pPr>
            <w:r w:rsidRPr="006F5CAD">
              <w:rPr>
                <w:lang w:eastAsia="zh-CN"/>
              </w:rPr>
              <w:t>4 and 5</w:t>
            </w:r>
          </w:p>
        </w:tc>
      </w:tr>
      <w:tr w:rsidR="002B03DE" w:rsidRPr="006F5CAD" w14:paraId="1E6E3C49" w14:textId="77777777" w:rsidTr="00B6200D">
        <w:trPr>
          <w:jc w:val="center"/>
        </w:trPr>
        <w:tc>
          <w:tcPr>
            <w:tcW w:w="1002" w:type="pct"/>
            <w:tcBorders>
              <w:top w:val="nil"/>
              <w:left w:val="single" w:sz="4" w:space="0" w:color="auto"/>
              <w:bottom w:val="nil"/>
              <w:right w:val="single" w:sz="4" w:space="0" w:color="auto"/>
            </w:tcBorders>
            <w:vAlign w:val="center"/>
          </w:tcPr>
          <w:p w14:paraId="2F2483F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6E68A5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62AFB"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BBD74C"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23F38AF" w14:textId="77777777" w:rsidR="002B03DE" w:rsidRPr="006F5CAD" w:rsidRDefault="002B03DE" w:rsidP="00B6200D">
            <w:pPr>
              <w:pStyle w:val="TAC"/>
              <w:rPr>
                <w:lang w:eastAsia="zh-CN"/>
              </w:rPr>
            </w:pPr>
          </w:p>
        </w:tc>
      </w:tr>
      <w:tr w:rsidR="002B03DE" w:rsidRPr="006F5CAD" w14:paraId="3B69FCB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60B8488"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E7F7E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D1522"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C07B24"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940F0FE" w14:textId="77777777" w:rsidR="002B03DE" w:rsidRPr="006F5CAD" w:rsidRDefault="002B03DE" w:rsidP="00B6200D">
            <w:pPr>
              <w:pStyle w:val="TAC"/>
              <w:rPr>
                <w:lang w:eastAsia="zh-CN"/>
              </w:rPr>
            </w:pPr>
          </w:p>
        </w:tc>
      </w:tr>
      <w:tr w:rsidR="002B03DE" w:rsidRPr="006F5CAD" w14:paraId="176E632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C11CEE6" w14:textId="77777777" w:rsidR="002B03DE" w:rsidRPr="006F5CAD" w:rsidRDefault="002B03DE" w:rsidP="00B6200D">
            <w:pPr>
              <w:pStyle w:val="TAC"/>
              <w:rPr>
                <w:lang w:eastAsia="zh-CN"/>
              </w:rPr>
            </w:pPr>
            <w:r w:rsidRPr="006F5CAD">
              <w:rPr>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023B5182" w14:textId="77777777" w:rsidR="002B03DE" w:rsidRPr="006F5CAD" w:rsidRDefault="002B03DE" w:rsidP="00B6200D">
            <w:pPr>
              <w:pStyle w:val="TAC"/>
              <w:rPr>
                <w:vertAlign w:val="superscript"/>
                <w:lang w:eastAsia="zh-CN"/>
              </w:rPr>
            </w:pPr>
            <w:r w:rsidRPr="006F5CAD">
              <w:rPr>
                <w:lang w:eastAsia="zh-CN"/>
              </w:rPr>
              <w:t>n25</w:t>
            </w:r>
            <w:r w:rsidRPr="006F5CAD">
              <w:rPr>
                <w:vertAlign w:val="superscript"/>
                <w:lang w:eastAsia="zh-CN"/>
              </w:rPr>
              <w:t>7</w:t>
            </w:r>
          </w:p>
          <w:p w14:paraId="38B296C2"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364E629A"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78297B6B"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6A70B107" w14:textId="77777777" w:rsidR="002B03DE" w:rsidRPr="006F5CAD" w:rsidRDefault="002B03DE" w:rsidP="00B6200D">
            <w:pPr>
              <w:pStyle w:val="TAC"/>
              <w:rPr>
                <w:lang w:eastAsia="zh-CN"/>
              </w:rPr>
            </w:pPr>
            <w:r w:rsidRPr="006F5CAD">
              <w:rPr>
                <w:lang w:eastAsia="zh-CN"/>
              </w:rPr>
              <w:t>CA_n25A-n41C</w:t>
            </w:r>
          </w:p>
          <w:p w14:paraId="00444ECF" w14:textId="77777777" w:rsidR="002B03DE" w:rsidRPr="006F5CAD" w:rsidRDefault="002B03DE" w:rsidP="00B6200D">
            <w:pPr>
              <w:pStyle w:val="TAC"/>
              <w:rPr>
                <w:lang w:eastAsia="zh-CN"/>
              </w:rPr>
            </w:pPr>
            <w:r w:rsidRPr="006F5CAD">
              <w:rPr>
                <w:lang w:eastAsia="zh-CN"/>
              </w:rPr>
              <w:t>CA_n25A-n66A</w:t>
            </w:r>
            <w:r w:rsidRPr="006F5CAD">
              <w:rPr>
                <w:vertAlign w:val="superscript"/>
                <w:lang w:eastAsia="zh-CN"/>
              </w:rPr>
              <w:t>7</w:t>
            </w:r>
          </w:p>
          <w:p w14:paraId="579018F0"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4E19A2CE" w14:textId="77777777" w:rsidR="002B03DE" w:rsidRPr="006F5CAD" w:rsidRDefault="002B03DE" w:rsidP="00B6200D">
            <w:pPr>
              <w:pStyle w:val="TAC"/>
              <w:rPr>
                <w:lang w:eastAsia="zh-CN"/>
              </w:rPr>
            </w:pPr>
            <w:r w:rsidRPr="006F5CAD">
              <w:rPr>
                <w:lang w:eastAsia="zh-CN"/>
              </w:rPr>
              <w:t>CA_n41C</w:t>
            </w:r>
            <w:r w:rsidRPr="006F5CAD">
              <w:rPr>
                <w:vertAlign w:val="superscript"/>
                <w:lang w:eastAsia="zh-CN"/>
              </w:rPr>
              <w:t>7</w:t>
            </w:r>
          </w:p>
          <w:p w14:paraId="4887851D" w14:textId="77777777" w:rsidR="002B03DE" w:rsidRPr="006F5CAD" w:rsidRDefault="002B03DE" w:rsidP="00B6200D">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120A7FEE"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DA917F"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70C8C47" w14:textId="77777777" w:rsidR="002B03DE" w:rsidRPr="006F5CAD" w:rsidRDefault="002B03DE" w:rsidP="00B6200D">
            <w:pPr>
              <w:pStyle w:val="TAC"/>
              <w:rPr>
                <w:lang w:eastAsia="zh-CN"/>
              </w:rPr>
            </w:pPr>
            <w:r w:rsidRPr="006F5CAD">
              <w:rPr>
                <w:lang w:eastAsia="zh-CN"/>
              </w:rPr>
              <w:t>4 and 5</w:t>
            </w:r>
          </w:p>
        </w:tc>
      </w:tr>
      <w:tr w:rsidR="002B03DE" w:rsidRPr="006F5CAD" w14:paraId="1B84D9BD" w14:textId="77777777" w:rsidTr="00B6200D">
        <w:trPr>
          <w:jc w:val="center"/>
        </w:trPr>
        <w:tc>
          <w:tcPr>
            <w:tcW w:w="1002" w:type="pct"/>
            <w:tcBorders>
              <w:top w:val="nil"/>
              <w:left w:val="single" w:sz="4" w:space="0" w:color="auto"/>
              <w:bottom w:val="nil"/>
              <w:right w:val="single" w:sz="4" w:space="0" w:color="auto"/>
            </w:tcBorders>
            <w:vAlign w:val="center"/>
          </w:tcPr>
          <w:p w14:paraId="00DE7D1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2720F2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D5585"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868D6F" w14:textId="77777777" w:rsidR="002B03DE" w:rsidRPr="006F5CAD" w:rsidRDefault="002B03DE"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12ECA50F" w14:textId="77777777" w:rsidR="002B03DE" w:rsidRPr="006F5CAD" w:rsidRDefault="002B03DE" w:rsidP="00B6200D">
            <w:pPr>
              <w:pStyle w:val="TAC"/>
              <w:rPr>
                <w:lang w:eastAsia="zh-CN"/>
              </w:rPr>
            </w:pPr>
          </w:p>
        </w:tc>
      </w:tr>
      <w:tr w:rsidR="002B03DE" w:rsidRPr="006F5CAD" w14:paraId="3818C56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2A1DE5B"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DC39D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33BA7"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345401" w14:textId="77777777" w:rsidR="002B03DE" w:rsidRPr="006F5CAD" w:rsidRDefault="002B03DE"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0877824" w14:textId="77777777" w:rsidR="002B03DE" w:rsidRPr="006F5CAD" w:rsidRDefault="002B03DE" w:rsidP="00B6200D">
            <w:pPr>
              <w:pStyle w:val="TAC"/>
              <w:rPr>
                <w:lang w:eastAsia="zh-CN"/>
              </w:rPr>
            </w:pPr>
          </w:p>
        </w:tc>
      </w:tr>
      <w:tr w:rsidR="002B03DE" w:rsidRPr="006F5CAD" w14:paraId="1EF6BD3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959254F" w14:textId="77777777" w:rsidR="002B03DE" w:rsidRPr="006F5CAD" w:rsidRDefault="002B03DE" w:rsidP="00B6200D">
            <w:pPr>
              <w:pStyle w:val="TAC"/>
              <w:rPr>
                <w:lang w:eastAsia="zh-CN"/>
              </w:rPr>
            </w:pPr>
            <w:r w:rsidRPr="006F5CAD">
              <w:rPr>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5BF8FFF8" w14:textId="77777777" w:rsidR="002B03DE" w:rsidRPr="006F5CAD" w:rsidRDefault="002B03DE" w:rsidP="00B6200D">
            <w:pPr>
              <w:pStyle w:val="TAC"/>
              <w:rPr>
                <w:vertAlign w:val="superscript"/>
                <w:lang w:eastAsia="zh-CN"/>
              </w:rPr>
            </w:pPr>
            <w:r w:rsidRPr="006F5CAD">
              <w:rPr>
                <w:lang w:eastAsia="zh-CN"/>
              </w:rPr>
              <w:t>n25</w:t>
            </w:r>
            <w:r w:rsidRPr="006F5CAD">
              <w:rPr>
                <w:vertAlign w:val="superscript"/>
                <w:lang w:eastAsia="zh-CN"/>
              </w:rPr>
              <w:t>7</w:t>
            </w:r>
          </w:p>
          <w:p w14:paraId="7A80B6BD"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36EF7536"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1B705889"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400130EC" w14:textId="77777777" w:rsidR="002B03DE" w:rsidRPr="006F5CAD" w:rsidRDefault="002B03DE" w:rsidP="00B6200D">
            <w:pPr>
              <w:pStyle w:val="TAC"/>
              <w:rPr>
                <w:lang w:eastAsia="zh-CN"/>
              </w:rPr>
            </w:pPr>
            <w:r w:rsidRPr="006F5CAD">
              <w:rPr>
                <w:lang w:eastAsia="zh-CN"/>
              </w:rPr>
              <w:t>CA_n25A-n41C</w:t>
            </w:r>
          </w:p>
          <w:p w14:paraId="08BEAD92" w14:textId="77777777" w:rsidR="002B03DE" w:rsidRPr="006F5CAD" w:rsidRDefault="002B03DE" w:rsidP="00B6200D">
            <w:pPr>
              <w:pStyle w:val="TAC"/>
              <w:rPr>
                <w:lang w:eastAsia="zh-CN"/>
              </w:rPr>
            </w:pPr>
            <w:r w:rsidRPr="006F5CAD">
              <w:rPr>
                <w:lang w:eastAsia="zh-CN"/>
              </w:rPr>
              <w:t>CA_n25A-n66A</w:t>
            </w:r>
            <w:r w:rsidRPr="006F5CAD">
              <w:rPr>
                <w:vertAlign w:val="superscript"/>
                <w:lang w:eastAsia="zh-CN"/>
              </w:rPr>
              <w:t>7</w:t>
            </w:r>
          </w:p>
          <w:p w14:paraId="161579BB"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50EBBD8B" w14:textId="77777777" w:rsidR="002B03DE" w:rsidRPr="006F5CAD" w:rsidRDefault="002B03DE" w:rsidP="00B6200D">
            <w:pPr>
              <w:pStyle w:val="TAC"/>
              <w:rPr>
                <w:lang w:eastAsia="zh-CN"/>
              </w:rPr>
            </w:pPr>
            <w:r w:rsidRPr="006F5CAD">
              <w:rPr>
                <w:lang w:eastAsia="zh-CN"/>
              </w:rPr>
              <w:t>CA_n41C</w:t>
            </w:r>
            <w:r w:rsidRPr="006F5CAD">
              <w:rPr>
                <w:vertAlign w:val="superscript"/>
                <w:lang w:eastAsia="zh-CN"/>
              </w:rPr>
              <w:t>7</w:t>
            </w:r>
          </w:p>
          <w:p w14:paraId="7ED369B0" w14:textId="77777777" w:rsidR="002B03DE" w:rsidRPr="006F5CAD" w:rsidRDefault="002B03DE" w:rsidP="00B6200D">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F8A903C"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CBF4AF"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876C1D5" w14:textId="77777777" w:rsidR="002B03DE" w:rsidRPr="006F5CAD" w:rsidRDefault="002B03DE" w:rsidP="00B6200D">
            <w:pPr>
              <w:pStyle w:val="TAC"/>
              <w:rPr>
                <w:lang w:eastAsia="zh-CN"/>
              </w:rPr>
            </w:pPr>
            <w:r w:rsidRPr="006F5CAD">
              <w:rPr>
                <w:lang w:eastAsia="zh-CN"/>
              </w:rPr>
              <w:t>4 and 5</w:t>
            </w:r>
          </w:p>
        </w:tc>
      </w:tr>
      <w:tr w:rsidR="002B03DE" w:rsidRPr="006F5CAD" w14:paraId="605C8D81" w14:textId="77777777" w:rsidTr="00B6200D">
        <w:trPr>
          <w:jc w:val="center"/>
        </w:trPr>
        <w:tc>
          <w:tcPr>
            <w:tcW w:w="1002" w:type="pct"/>
            <w:tcBorders>
              <w:top w:val="nil"/>
              <w:left w:val="single" w:sz="4" w:space="0" w:color="auto"/>
              <w:bottom w:val="nil"/>
              <w:right w:val="single" w:sz="4" w:space="0" w:color="auto"/>
            </w:tcBorders>
            <w:vAlign w:val="center"/>
          </w:tcPr>
          <w:p w14:paraId="7AC54FE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E972CD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A0A29B"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8ACE15" w14:textId="77777777" w:rsidR="002B03DE" w:rsidRPr="006F5CAD" w:rsidRDefault="002B03DE"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910B0D5" w14:textId="77777777" w:rsidR="002B03DE" w:rsidRPr="006F5CAD" w:rsidRDefault="002B03DE" w:rsidP="00B6200D">
            <w:pPr>
              <w:pStyle w:val="TAC"/>
              <w:rPr>
                <w:lang w:eastAsia="zh-CN"/>
              </w:rPr>
            </w:pPr>
          </w:p>
        </w:tc>
      </w:tr>
      <w:tr w:rsidR="002B03DE" w:rsidRPr="006F5CAD" w14:paraId="39CD3CA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9AD7B8F"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69F3C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A7A3A"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EFE7FF"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8A4152E" w14:textId="77777777" w:rsidR="002B03DE" w:rsidRPr="006F5CAD" w:rsidRDefault="002B03DE" w:rsidP="00B6200D">
            <w:pPr>
              <w:pStyle w:val="TAC"/>
              <w:rPr>
                <w:lang w:eastAsia="zh-CN"/>
              </w:rPr>
            </w:pPr>
          </w:p>
        </w:tc>
      </w:tr>
      <w:tr w:rsidR="002B03DE" w:rsidRPr="006F5CAD" w14:paraId="54FFDAE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19BF22A" w14:textId="77777777" w:rsidR="002B03DE" w:rsidRPr="006F5CAD" w:rsidRDefault="002B03DE" w:rsidP="00B6200D">
            <w:pPr>
              <w:pStyle w:val="TAC"/>
              <w:rPr>
                <w:lang w:eastAsia="zh-CN"/>
              </w:rPr>
            </w:pPr>
            <w:r w:rsidRPr="006F5CAD">
              <w:rPr>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26A5EA89" w14:textId="77777777" w:rsidR="002B03DE" w:rsidRPr="006F5CAD" w:rsidRDefault="002B03DE" w:rsidP="00B6200D">
            <w:pPr>
              <w:pStyle w:val="TAC"/>
              <w:rPr>
                <w:vertAlign w:val="superscript"/>
                <w:lang w:eastAsia="zh-CN"/>
              </w:rPr>
            </w:pPr>
            <w:r w:rsidRPr="006F5CAD">
              <w:rPr>
                <w:lang w:eastAsia="zh-CN"/>
              </w:rPr>
              <w:t>n25</w:t>
            </w:r>
            <w:r w:rsidRPr="006F5CAD">
              <w:rPr>
                <w:vertAlign w:val="superscript"/>
                <w:lang w:eastAsia="zh-CN"/>
              </w:rPr>
              <w:t>7</w:t>
            </w:r>
          </w:p>
          <w:p w14:paraId="462342DD"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51C901DC"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27592C24" w14:textId="77777777" w:rsidR="002B03DE" w:rsidRPr="006F5CAD" w:rsidRDefault="002B03DE" w:rsidP="00B6200D">
            <w:pPr>
              <w:pStyle w:val="TAC"/>
            </w:pPr>
            <w:r w:rsidRPr="006F5CAD">
              <w:t>CA_n25A-n41A</w:t>
            </w:r>
            <w:r w:rsidRPr="006F5CAD">
              <w:rPr>
                <w:vertAlign w:val="superscript"/>
                <w:lang w:eastAsia="zh-CN"/>
              </w:rPr>
              <w:t>7</w:t>
            </w:r>
          </w:p>
          <w:p w14:paraId="22FF250A" w14:textId="77777777" w:rsidR="002B03DE" w:rsidRPr="006F5CAD" w:rsidRDefault="002B03DE" w:rsidP="00B6200D">
            <w:pPr>
              <w:pStyle w:val="TAC"/>
            </w:pPr>
            <w:r w:rsidRPr="006F5CAD">
              <w:t>CA_n25A-n66A</w:t>
            </w:r>
            <w:r w:rsidRPr="006F5CAD">
              <w:rPr>
                <w:vertAlign w:val="superscript"/>
                <w:lang w:eastAsia="zh-CN"/>
              </w:rPr>
              <w:t>7</w:t>
            </w:r>
          </w:p>
          <w:p w14:paraId="313CC0CF" w14:textId="77777777" w:rsidR="002B03DE" w:rsidRPr="006F5CAD" w:rsidRDefault="002B03DE" w:rsidP="00B6200D">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BD8651"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D67EFC" w14:textId="77777777" w:rsidR="002B03DE" w:rsidRPr="006F5CAD" w:rsidRDefault="002B03DE" w:rsidP="00B6200D">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ED24DCF" w14:textId="77777777" w:rsidR="002B03DE" w:rsidRPr="006F5CAD" w:rsidRDefault="002B03DE" w:rsidP="00B6200D">
            <w:pPr>
              <w:pStyle w:val="TAC"/>
              <w:rPr>
                <w:lang w:eastAsia="zh-CN"/>
              </w:rPr>
            </w:pPr>
            <w:r w:rsidRPr="006F5CAD">
              <w:rPr>
                <w:lang w:eastAsia="zh-CN"/>
              </w:rPr>
              <w:t>0</w:t>
            </w:r>
          </w:p>
        </w:tc>
      </w:tr>
      <w:tr w:rsidR="002B03DE" w:rsidRPr="006F5CAD" w14:paraId="55EA174B" w14:textId="77777777" w:rsidTr="00B6200D">
        <w:trPr>
          <w:jc w:val="center"/>
        </w:trPr>
        <w:tc>
          <w:tcPr>
            <w:tcW w:w="1002" w:type="pct"/>
            <w:tcBorders>
              <w:top w:val="nil"/>
              <w:left w:val="single" w:sz="4" w:space="0" w:color="auto"/>
              <w:bottom w:val="nil"/>
              <w:right w:val="single" w:sz="4" w:space="0" w:color="auto"/>
            </w:tcBorders>
            <w:vAlign w:val="center"/>
          </w:tcPr>
          <w:p w14:paraId="767D046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51E469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62B93"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428CC1" w14:textId="77777777" w:rsidR="002B03DE" w:rsidRPr="006F5CAD" w:rsidRDefault="002B03DE"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F1EA698" w14:textId="77777777" w:rsidR="002B03DE" w:rsidRPr="006F5CAD" w:rsidRDefault="002B03DE" w:rsidP="00B6200D">
            <w:pPr>
              <w:pStyle w:val="TAC"/>
              <w:rPr>
                <w:lang w:eastAsia="zh-CN"/>
              </w:rPr>
            </w:pPr>
          </w:p>
        </w:tc>
      </w:tr>
      <w:tr w:rsidR="002B03DE" w:rsidRPr="006F5CAD" w14:paraId="6582ED6A" w14:textId="77777777" w:rsidTr="00B6200D">
        <w:trPr>
          <w:jc w:val="center"/>
        </w:trPr>
        <w:tc>
          <w:tcPr>
            <w:tcW w:w="1002" w:type="pct"/>
            <w:tcBorders>
              <w:top w:val="nil"/>
              <w:left w:val="single" w:sz="4" w:space="0" w:color="auto"/>
              <w:bottom w:val="nil"/>
              <w:right w:val="single" w:sz="4" w:space="0" w:color="auto"/>
            </w:tcBorders>
            <w:vAlign w:val="center"/>
          </w:tcPr>
          <w:p w14:paraId="108C7EA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8E471E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F3DBC7"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43482C" w14:textId="77777777" w:rsidR="002B03DE" w:rsidRPr="006F5CAD" w:rsidRDefault="002B03DE" w:rsidP="00B6200D">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C348298" w14:textId="77777777" w:rsidR="002B03DE" w:rsidRPr="006F5CAD" w:rsidRDefault="002B03DE" w:rsidP="00B6200D">
            <w:pPr>
              <w:pStyle w:val="TAC"/>
              <w:rPr>
                <w:lang w:eastAsia="zh-CN"/>
              </w:rPr>
            </w:pPr>
          </w:p>
        </w:tc>
      </w:tr>
      <w:tr w:rsidR="002B03DE" w:rsidRPr="006F5CAD" w14:paraId="7BDBE2B2" w14:textId="77777777" w:rsidTr="00B6200D">
        <w:trPr>
          <w:jc w:val="center"/>
        </w:trPr>
        <w:tc>
          <w:tcPr>
            <w:tcW w:w="1002" w:type="pct"/>
            <w:tcBorders>
              <w:top w:val="nil"/>
              <w:left w:val="single" w:sz="4" w:space="0" w:color="auto"/>
              <w:bottom w:val="nil"/>
              <w:right w:val="single" w:sz="4" w:space="0" w:color="auto"/>
            </w:tcBorders>
            <w:vAlign w:val="center"/>
          </w:tcPr>
          <w:p w14:paraId="6ADAE06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9E0F5D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44FCB8"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A00C17" w14:textId="77777777" w:rsidR="002B03DE" w:rsidRPr="006F5CAD" w:rsidRDefault="002B03DE" w:rsidP="00B6200D">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49FCA1E6" w14:textId="77777777" w:rsidR="002B03DE" w:rsidRPr="006F5CAD" w:rsidRDefault="002B03DE" w:rsidP="00B6200D">
            <w:pPr>
              <w:pStyle w:val="TAC"/>
              <w:rPr>
                <w:lang w:eastAsia="zh-CN"/>
              </w:rPr>
            </w:pPr>
            <w:r w:rsidRPr="006F5CAD">
              <w:rPr>
                <w:lang w:eastAsia="zh-CN"/>
              </w:rPr>
              <w:t>1</w:t>
            </w:r>
          </w:p>
        </w:tc>
      </w:tr>
      <w:tr w:rsidR="002B03DE" w:rsidRPr="006F5CAD" w14:paraId="640D8155" w14:textId="77777777" w:rsidTr="00B6200D">
        <w:trPr>
          <w:jc w:val="center"/>
        </w:trPr>
        <w:tc>
          <w:tcPr>
            <w:tcW w:w="1002" w:type="pct"/>
            <w:tcBorders>
              <w:top w:val="nil"/>
              <w:left w:val="single" w:sz="4" w:space="0" w:color="auto"/>
              <w:bottom w:val="nil"/>
              <w:right w:val="single" w:sz="4" w:space="0" w:color="auto"/>
            </w:tcBorders>
            <w:vAlign w:val="center"/>
          </w:tcPr>
          <w:p w14:paraId="3D94C75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FAF439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C1F264"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7CD90C" w14:textId="77777777" w:rsidR="002B03DE" w:rsidRPr="006F5CAD" w:rsidRDefault="002B03DE" w:rsidP="00B6200D">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089F585C" w14:textId="77777777" w:rsidR="002B03DE" w:rsidRPr="006F5CAD" w:rsidRDefault="002B03DE" w:rsidP="00B6200D">
            <w:pPr>
              <w:pStyle w:val="TAC"/>
              <w:rPr>
                <w:lang w:eastAsia="zh-CN"/>
              </w:rPr>
            </w:pPr>
          </w:p>
        </w:tc>
      </w:tr>
      <w:tr w:rsidR="002B03DE" w:rsidRPr="006F5CAD" w14:paraId="365D3C8D" w14:textId="77777777" w:rsidTr="00B6200D">
        <w:trPr>
          <w:jc w:val="center"/>
        </w:trPr>
        <w:tc>
          <w:tcPr>
            <w:tcW w:w="1002" w:type="pct"/>
            <w:tcBorders>
              <w:top w:val="nil"/>
              <w:left w:val="single" w:sz="4" w:space="0" w:color="auto"/>
              <w:bottom w:val="nil"/>
              <w:right w:val="single" w:sz="4" w:space="0" w:color="auto"/>
            </w:tcBorders>
            <w:vAlign w:val="center"/>
          </w:tcPr>
          <w:p w14:paraId="752797C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AF5CD5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235D4"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67CF99" w14:textId="77777777" w:rsidR="002B03DE" w:rsidRPr="006F5CAD" w:rsidRDefault="002B03DE" w:rsidP="00B6200D">
            <w:pPr>
              <w:pStyle w:val="TAC"/>
              <w:rPr>
                <w:lang w:eastAsia="zh-CN" w:bidi="ar"/>
              </w:rPr>
            </w:pPr>
            <w:r w:rsidRPr="006F5CAD">
              <w:rPr>
                <w:lang w:bidi="ar"/>
              </w:rPr>
              <w:t>5, 10, 15, 20, 30, 40</w:t>
            </w:r>
          </w:p>
        </w:tc>
        <w:tc>
          <w:tcPr>
            <w:tcW w:w="750" w:type="pct"/>
            <w:tcBorders>
              <w:top w:val="nil"/>
              <w:left w:val="single" w:sz="4" w:space="0" w:color="auto"/>
              <w:bottom w:val="single" w:sz="4" w:space="0" w:color="auto"/>
              <w:right w:val="single" w:sz="4" w:space="0" w:color="auto"/>
            </w:tcBorders>
            <w:vAlign w:val="center"/>
          </w:tcPr>
          <w:p w14:paraId="1A93E24C" w14:textId="77777777" w:rsidR="002B03DE" w:rsidRPr="006F5CAD" w:rsidRDefault="002B03DE" w:rsidP="00B6200D">
            <w:pPr>
              <w:pStyle w:val="TAC"/>
              <w:rPr>
                <w:lang w:eastAsia="zh-CN"/>
              </w:rPr>
            </w:pPr>
          </w:p>
        </w:tc>
      </w:tr>
      <w:tr w:rsidR="002B03DE" w:rsidRPr="006F5CAD" w14:paraId="4AA38B07" w14:textId="77777777" w:rsidTr="00B6200D">
        <w:trPr>
          <w:jc w:val="center"/>
        </w:trPr>
        <w:tc>
          <w:tcPr>
            <w:tcW w:w="1002" w:type="pct"/>
            <w:tcBorders>
              <w:top w:val="nil"/>
              <w:left w:val="single" w:sz="4" w:space="0" w:color="auto"/>
              <w:bottom w:val="nil"/>
              <w:right w:val="single" w:sz="4" w:space="0" w:color="auto"/>
            </w:tcBorders>
            <w:vAlign w:val="center"/>
          </w:tcPr>
          <w:p w14:paraId="31E8B6E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7BC9E6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6500E"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09F31E" w14:textId="77777777" w:rsidR="002B03DE" w:rsidRPr="006F5CAD" w:rsidRDefault="002B03DE" w:rsidP="00B6200D">
            <w:pPr>
              <w:pStyle w:val="TAC"/>
              <w:rPr>
                <w:lang w:bidi="ar"/>
              </w:rPr>
            </w:pPr>
            <w:r w:rsidRPr="006F5CAD">
              <w:rPr>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tcPr>
          <w:p w14:paraId="59C08B0E" w14:textId="77777777" w:rsidR="002B03DE" w:rsidRPr="006F5CAD" w:rsidRDefault="002B03DE" w:rsidP="00B6200D">
            <w:pPr>
              <w:pStyle w:val="TAC"/>
              <w:rPr>
                <w:lang w:eastAsia="zh-CN"/>
              </w:rPr>
            </w:pPr>
            <w:r w:rsidRPr="006F5CAD">
              <w:rPr>
                <w:lang w:eastAsia="zh-CN"/>
              </w:rPr>
              <w:t>4 and 5</w:t>
            </w:r>
          </w:p>
        </w:tc>
      </w:tr>
      <w:tr w:rsidR="002B03DE" w:rsidRPr="006F5CAD" w14:paraId="5EA22C35" w14:textId="77777777" w:rsidTr="00B6200D">
        <w:trPr>
          <w:jc w:val="center"/>
        </w:trPr>
        <w:tc>
          <w:tcPr>
            <w:tcW w:w="1002" w:type="pct"/>
            <w:tcBorders>
              <w:top w:val="nil"/>
              <w:left w:val="single" w:sz="4" w:space="0" w:color="auto"/>
              <w:bottom w:val="nil"/>
              <w:right w:val="single" w:sz="4" w:space="0" w:color="auto"/>
            </w:tcBorders>
            <w:vAlign w:val="center"/>
          </w:tcPr>
          <w:p w14:paraId="7F19577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A3C8A5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939128"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3480CC" w14:textId="77777777" w:rsidR="002B03DE" w:rsidRPr="006F5CAD" w:rsidRDefault="002B03DE" w:rsidP="00B6200D">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83E0712" w14:textId="77777777" w:rsidR="002B03DE" w:rsidRPr="006F5CAD" w:rsidRDefault="002B03DE" w:rsidP="00B6200D">
            <w:pPr>
              <w:pStyle w:val="TAC"/>
              <w:rPr>
                <w:lang w:eastAsia="zh-CN"/>
              </w:rPr>
            </w:pPr>
          </w:p>
        </w:tc>
      </w:tr>
      <w:tr w:rsidR="002B03DE" w:rsidRPr="006F5CAD" w14:paraId="3693CBA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E86D1F6"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3182A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6D90DD"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5B4C79" w14:textId="77777777" w:rsidR="002B03DE" w:rsidRPr="006F5CAD" w:rsidRDefault="002B03DE" w:rsidP="00B6200D">
            <w:pPr>
              <w:pStyle w:val="TAC"/>
              <w:rPr>
                <w:lang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6917DCC" w14:textId="77777777" w:rsidR="002B03DE" w:rsidRPr="006F5CAD" w:rsidRDefault="002B03DE" w:rsidP="00B6200D">
            <w:pPr>
              <w:pStyle w:val="TAC"/>
              <w:rPr>
                <w:lang w:eastAsia="zh-CN"/>
              </w:rPr>
            </w:pPr>
          </w:p>
        </w:tc>
      </w:tr>
      <w:tr w:rsidR="002B03DE" w:rsidRPr="006F5CAD" w14:paraId="3557085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EF8DB7C" w14:textId="77777777" w:rsidR="002B03DE" w:rsidRPr="006F5CAD" w:rsidRDefault="002B03DE" w:rsidP="00B6200D">
            <w:pPr>
              <w:pStyle w:val="TAC"/>
              <w:rPr>
                <w:lang w:eastAsia="zh-CN"/>
              </w:rPr>
            </w:pPr>
            <w:r w:rsidRPr="006F5CAD">
              <w:rPr>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0C091857"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53F7717C"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56C97E82" w14:textId="77777777" w:rsidR="002B03DE" w:rsidRPr="006F5CAD" w:rsidRDefault="002B03DE" w:rsidP="00B6200D">
            <w:pPr>
              <w:pStyle w:val="TAC"/>
            </w:pPr>
            <w:r w:rsidRPr="006F5CAD">
              <w:rPr>
                <w:lang w:eastAsia="zh-CN"/>
              </w:rPr>
              <w:t>n66</w:t>
            </w:r>
            <w:r w:rsidRPr="006F5CAD">
              <w:rPr>
                <w:vertAlign w:val="superscript"/>
                <w:lang w:eastAsia="zh-CN"/>
              </w:rPr>
              <w:t>7</w:t>
            </w:r>
          </w:p>
          <w:p w14:paraId="0B07209D" w14:textId="77777777" w:rsidR="002B03DE" w:rsidRPr="006F5CAD" w:rsidRDefault="002B03DE" w:rsidP="00B6200D">
            <w:pPr>
              <w:pStyle w:val="TAC"/>
            </w:pPr>
            <w:r w:rsidRPr="006F5CAD">
              <w:t>CA_n25A-n41A</w:t>
            </w:r>
            <w:r w:rsidRPr="006F5CAD">
              <w:rPr>
                <w:vertAlign w:val="superscript"/>
                <w:lang w:eastAsia="zh-CN"/>
              </w:rPr>
              <w:t>7</w:t>
            </w:r>
          </w:p>
          <w:p w14:paraId="2B7AE347" w14:textId="77777777" w:rsidR="002B03DE" w:rsidRPr="006F5CAD" w:rsidRDefault="002B03DE" w:rsidP="00B6200D">
            <w:pPr>
              <w:pStyle w:val="TAC"/>
            </w:pPr>
            <w:r w:rsidRPr="006F5CAD">
              <w:t>CA_n25A-n66A</w:t>
            </w:r>
            <w:r w:rsidRPr="006F5CAD">
              <w:rPr>
                <w:vertAlign w:val="superscript"/>
                <w:lang w:eastAsia="zh-CN"/>
              </w:rPr>
              <w:t>7</w:t>
            </w:r>
          </w:p>
          <w:p w14:paraId="246DF622" w14:textId="77777777" w:rsidR="002B03DE" w:rsidRPr="006F5CAD" w:rsidRDefault="002B03DE" w:rsidP="00B6200D">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8839F0"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237FE1"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EEDD6D1" w14:textId="77777777" w:rsidR="002B03DE" w:rsidRPr="006F5CAD" w:rsidRDefault="002B03DE" w:rsidP="00B6200D">
            <w:pPr>
              <w:pStyle w:val="TAC"/>
              <w:rPr>
                <w:lang w:eastAsia="zh-CN"/>
              </w:rPr>
            </w:pPr>
            <w:r w:rsidRPr="006F5CAD">
              <w:rPr>
                <w:lang w:eastAsia="zh-CN"/>
              </w:rPr>
              <w:t>4 and 5</w:t>
            </w:r>
          </w:p>
        </w:tc>
      </w:tr>
      <w:tr w:rsidR="002B03DE" w:rsidRPr="006F5CAD" w14:paraId="138B9E50" w14:textId="77777777" w:rsidTr="00B6200D">
        <w:trPr>
          <w:jc w:val="center"/>
        </w:trPr>
        <w:tc>
          <w:tcPr>
            <w:tcW w:w="1002" w:type="pct"/>
            <w:tcBorders>
              <w:top w:val="nil"/>
              <w:left w:val="single" w:sz="4" w:space="0" w:color="auto"/>
              <w:bottom w:val="nil"/>
              <w:right w:val="single" w:sz="4" w:space="0" w:color="auto"/>
            </w:tcBorders>
            <w:vAlign w:val="center"/>
          </w:tcPr>
          <w:p w14:paraId="66E7A12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F1F6F0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3290C"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7A9278" w14:textId="77777777" w:rsidR="002B03DE" w:rsidRPr="006F5CAD" w:rsidRDefault="002B03DE" w:rsidP="00B6200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351C8A8" w14:textId="77777777" w:rsidR="002B03DE" w:rsidRPr="006F5CAD" w:rsidRDefault="002B03DE" w:rsidP="00B6200D">
            <w:pPr>
              <w:pStyle w:val="TAC"/>
              <w:rPr>
                <w:lang w:eastAsia="zh-CN"/>
              </w:rPr>
            </w:pPr>
          </w:p>
        </w:tc>
      </w:tr>
      <w:tr w:rsidR="002B03DE" w:rsidRPr="006F5CAD" w14:paraId="4DC3D3C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E452F43"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33132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71A126"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3FDF49"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465BB01" w14:textId="77777777" w:rsidR="002B03DE" w:rsidRPr="006F5CAD" w:rsidRDefault="002B03DE" w:rsidP="00B6200D">
            <w:pPr>
              <w:pStyle w:val="TAC"/>
              <w:rPr>
                <w:lang w:eastAsia="zh-CN"/>
              </w:rPr>
            </w:pPr>
          </w:p>
        </w:tc>
      </w:tr>
      <w:tr w:rsidR="002B03DE" w:rsidRPr="006F5CAD" w14:paraId="6659258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CA05EE5" w14:textId="77777777" w:rsidR="002B03DE" w:rsidRPr="006F5CAD" w:rsidRDefault="002B03DE" w:rsidP="00B6200D">
            <w:pPr>
              <w:pStyle w:val="TAC"/>
              <w:rPr>
                <w:lang w:eastAsia="zh-CN"/>
              </w:rPr>
            </w:pPr>
            <w:r w:rsidRPr="006F5CAD">
              <w:rPr>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5F655CB8"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4EA2DD7A"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59177AF8"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74D55A47"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37F53BFF" w14:textId="77777777" w:rsidR="002B03DE" w:rsidRPr="006F5CAD" w:rsidRDefault="002B03DE" w:rsidP="00B6200D">
            <w:pPr>
              <w:pStyle w:val="TAC"/>
              <w:rPr>
                <w:lang w:eastAsia="zh-CN"/>
              </w:rPr>
            </w:pPr>
            <w:r w:rsidRPr="006F5CAD">
              <w:rPr>
                <w:lang w:eastAsia="zh-CN"/>
              </w:rPr>
              <w:t>CA_n25A-n66A</w:t>
            </w:r>
            <w:r w:rsidRPr="006F5CAD">
              <w:rPr>
                <w:vertAlign w:val="superscript"/>
                <w:lang w:eastAsia="zh-CN"/>
              </w:rPr>
              <w:t>7</w:t>
            </w:r>
          </w:p>
          <w:p w14:paraId="560B762F"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C1CD08"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E36B38"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0952FD7" w14:textId="77777777" w:rsidR="002B03DE" w:rsidRPr="006F5CAD" w:rsidRDefault="002B03DE" w:rsidP="00B6200D">
            <w:pPr>
              <w:pStyle w:val="TAC"/>
              <w:rPr>
                <w:lang w:eastAsia="zh-CN"/>
              </w:rPr>
            </w:pPr>
            <w:r w:rsidRPr="006F5CAD">
              <w:rPr>
                <w:lang w:eastAsia="zh-CN"/>
              </w:rPr>
              <w:t>4 and 5</w:t>
            </w:r>
          </w:p>
        </w:tc>
      </w:tr>
      <w:tr w:rsidR="002B03DE" w:rsidRPr="006F5CAD" w14:paraId="7AEC451C" w14:textId="77777777" w:rsidTr="00B6200D">
        <w:trPr>
          <w:jc w:val="center"/>
        </w:trPr>
        <w:tc>
          <w:tcPr>
            <w:tcW w:w="1002" w:type="pct"/>
            <w:tcBorders>
              <w:top w:val="nil"/>
              <w:left w:val="single" w:sz="4" w:space="0" w:color="auto"/>
              <w:bottom w:val="nil"/>
              <w:right w:val="single" w:sz="4" w:space="0" w:color="auto"/>
            </w:tcBorders>
            <w:vAlign w:val="center"/>
          </w:tcPr>
          <w:p w14:paraId="0502288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EDA880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085F2"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3F9139" w14:textId="77777777" w:rsidR="002B03DE" w:rsidRPr="006F5CAD" w:rsidRDefault="002B03DE" w:rsidP="00B6200D">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66B2F84B" w14:textId="77777777" w:rsidR="002B03DE" w:rsidRPr="006F5CAD" w:rsidRDefault="002B03DE" w:rsidP="00B6200D">
            <w:pPr>
              <w:pStyle w:val="TAC"/>
              <w:rPr>
                <w:lang w:eastAsia="zh-CN"/>
              </w:rPr>
            </w:pPr>
          </w:p>
        </w:tc>
      </w:tr>
      <w:tr w:rsidR="002B03DE" w:rsidRPr="006F5CAD" w14:paraId="47F5029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5244AA4"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505F0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972A4"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8FF04C" w14:textId="77777777" w:rsidR="002B03DE" w:rsidRPr="006F5CAD" w:rsidRDefault="002B03DE"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9024A9B" w14:textId="77777777" w:rsidR="002B03DE" w:rsidRPr="006F5CAD" w:rsidRDefault="002B03DE" w:rsidP="00B6200D">
            <w:pPr>
              <w:pStyle w:val="TAC"/>
              <w:rPr>
                <w:lang w:eastAsia="zh-CN"/>
              </w:rPr>
            </w:pPr>
          </w:p>
        </w:tc>
      </w:tr>
      <w:tr w:rsidR="002B03DE" w:rsidRPr="006F5CAD" w14:paraId="41F1D3A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D710C03" w14:textId="77777777" w:rsidR="002B03DE" w:rsidRPr="006F5CAD" w:rsidRDefault="002B03DE" w:rsidP="00B6200D">
            <w:pPr>
              <w:pStyle w:val="TAC"/>
              <w:rPr>
                <w:lang w:eastAsia="zh-CN"/>
              </w:rPr>
            </w:pPr>
            <w:r w:rsidRPr="006F5CAD">
              <w:rPr>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14E68890"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6B11BC00"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226634FA"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460B20BA"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33F36B78" w14:textId="77777777" w:rsidR="002B03DE" w:rsidRPr="006F5CAD" w:rsidRDefault="002B03DE" w:rsidP="00B6200D">
            <w:pPr>
              <w:pStyle w:val="TAC"/>
              <w:rPr>
                <w:lang w:eastAsia="zh-CN"/>
              </w:rPr>
            </w:pPr>
            <w:r w:rsidRPr="006F5CAD">
              <w:rPr>
                <w:lang w:eastAsia="zh-CN"/>
              </w:rPr>
              <w:t>CA_n25A-n66A</w:t>
            </w:r>
            <w:r w:rsidRPr="006F5CAD">
              <w:rPr>
                <w:vertAlign w:val="superscript"/>
                <w:lang w:eastAsia="zh-CN"/>
              </w:rPr>
              <w:t>7</w:t>
            </w:r>
          </w:p>
          <w:p w14:paraId="1C6EA3A7"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88F4F7"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2A8385"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A044C59" w14:textId="77777777" w:rsidR="002B03DE" w:rsidRPr="006F5CAD" w:rsidRDefault="002B03DE" w:rsidP="00B6200D">
            <w:pPr>
              <w:pStyle w:val="TAC"/>
              <w:rPr>
                <w:lang w:eastAsia="zh-CN"/>
              </w:rPr>
            </w:pPr>
            <w:r w:rsidRPr="006F5CAD">
              <w:rPr>
                <w:lang w:eastAsia="zh-CN"/>
              </w:rPr>
              <w:t>4 and 5</w:t>
            </w:r>
          </w:p>
        </w:tc>
      </w:tr>
      <w:tr w:rsidR="002B03DE" w:rsidRPr="006F5CAD" w14:paraId="4C971831" w14:textId="77777777" w:rsidTr="00B6200D">
        <w:trPr>
          <w:jc w:val="center"/>
        </w:trPr>
        <w:tc>
          <w:tcPr>
            <w:tcW w:w="1002" w:type="pct"/>
            <w:tcBorders>
              <w:top w:val="nil"/>
              <w:left w:val="single" w:sz="4" w:space="0" w:color="auto"/>
              <w:bottom w:val="nil"/>
              <w:right w:val="single" w:sz="4" w:space="0" w:color="auto"/>
            </w:tcBorders>
            <w:vAlign w:val="center"/>
          </w:tcPr>
          <w:p w14:paraId="7551F8B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4BFB47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7BECD0"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38B365" w14:textId="77777777" w:rsidR="002B03DE" w:rsidRPr="006F5CAD" w:rsidRDefault="002B03DE" w:rsidP="00B6200D">
            <w:pPr>
              <w:pStyle w:val="TAC"/>
              <w:rPr>
                <w:lang w:eastAsia="zh-CN" w:bidi="ar"/>
              </w:rPr>
            </w:pPr>
            <w:r w:rsidRPr="006F5CAD">
              <w:rPr>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14:paraId="2446D647" w14:textId="77777777" w:rsidR="002B03DE" w:rsidRPr="006F5CAD" w:rsidRDefault="002B03DE" w:rsidP="00B6200D">
            <w:pPr>
              <w:pStyle w:val="TAC"/>
              <w:rPr>
                <w:lang w:eastAsia="zh-CN"/>
              </w:rPr>
            </w:pPr>
          </w:p>
        </w:tc>
      </w:tr>
      <w:tr w:rsidR="002B03DE" w:rsidRPr="006F5CAD" w14:paraId="30DE720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B87E4B1"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5D52C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DC5DC"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DC3E6C" w14:textId="77777777" w:rsidR="002B03DE" w:rsidRPr="006F5CAD" w:rsidRDefault="002B03DE"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A53833C" w14:textId="77777777" w:rsidR="002B03DE" w:rsidRPr="006F5CAD" w:rsidRDefault="002B03DE" w:rsidP="00B6200D">
            <w:pPr>
              <w:pStyle w:val="TAC"/>
              <w:rPr>
                <w:lang w:eastAsia="zh-CN"/>
              </w:rPr>
            </w:pPr>
          </w:p>
        </w:tc>
      </w:tr>
      <w:tr w:rsidR="002B03DE" w:rsidRPr="006F5CAD" w14:paraId="5D35455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0C88F11" w14:textId="77777777" w:rsidR="002B03DE" w:rsidRPr="006F5CAD" w:rsidRDefault="002B03DE" w:rsidP="00B6200D">
            <w:pPr>
              <w:pStyle w:val="TAC"/>
              <w:rPr>
                <w:lang w:eastAsia="zh-CN"/>
              </w:rPr>
            </w:pPr>
            <w:r w:rsidRPr="006F5CAD">
              <w:rPr>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09255EF0"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79B7D5E8"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1C961261"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444BD8B2"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2CC50D1E" w14:textId="77777777" w:rsidR="002B03DE" w:rsidRPr="006F5CAD" w:rsidRDefault="002B03DE" w:rsidP="00B6200D">
            <w:pPr>
              <w:pStyle w:val="TAC"/>
              <w:rPr>
                <w:lang w:eastAsia="zh-CN"/>
              </w:rPr>
            </w:pPr>
            <w:r w:rsidRPr="006F5CAD">
              <w:rPr>
                <w:lang w:eastAsia="zh-CN"/>
              </w:rPr>
              <w:t>CA_n25A-n66A</w:t>
            </w:r>
            <w:r w:rsidRPr="006F5CAD">
              <w:rPr>
                <w:vertAlign w:val="superscript"/>
                <w:lang w:eastAsia="zh-CN"/>
              </w:rPr>
              <w:t>7</w:t>
            </w:r>
          </w:p>
          <w:p w14:paraId="1E94F352"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4745D6"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4F13A8"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4B209F8" w14:textId="77777777" w:rsidR="002B03DE" w:rsidRPr="006F5CAD" w:rsidRDefault="002B03DE" w:rsidP="00B6200D">
            <w:pPr>
              <w:pStyle w:val="TAC"/>
              <w:rPr>
                <w:lang w:eastAsia="zh-CN"/>
              </w:rPr>
            </w:pPr>
            <w:r w:rsidRPr="006F5CAD">
              <w:rPr>
                <w:lang w:eastAsia="zh-CN"/>
              </w:rPr>
              <w:t>4 and 5</w:t>
            </w:r>
          </w:p>
        </w:tc>
      </w:tr>
      <w:tr w:rsidR="002B03DE" w:rsidRPr="006F5CAD" w14:paraId="5593300B" w14:textId="77777777" w:rsidTr="00B6200D">
        <w:trPr>
          <w:jc w:val="center"/>
        </w:trPr>
        <w:tc>
          <w:tcPr>
            <w:tcW w:w="1002" w:type="pct"/>
            <w:tcBorders>
              <w:top w:val="nil"/>
              <w:left w:val="single" w:sz="4" w:space="0" w:color="auto"/>
              <w:bottom w:val="nil"/>
              <w:right w:val="single" w:sz="4" w:space="0" w:color="auto"/>
            </w:tcBorders>
            <w:vAlign w:val="center"/>
          </w:tcPr>
          <w:p w14:paraId="5FB1D0B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3A068C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E05688"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64A11B" w14:textId="77777777" w:rsidR="002B03DE" w:rsidRPr="006F5CAD" w:rsidRDefault="002B03DE" w:rsidP="00B6200D">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778572D4" w14:textId="77777777" w:rsidR="002B03DE" w:rsidRPr="006F5CAD" w:rsidRDefault="002B03DE" w:rsidP="00B6200D">
            <w:pPr>
              <w:pStyle w:val="TAC"/>
              <w:rPr>
                <w:lang w:eastAsia="zh-CN"/>
              </w:rPr>
            </w:pPr>
          </w:p>
        </w:tc>
      </w:tr>
      <w:tr w:rsidR="002B03DE" w:rsidRPr="006F5CAD" w14:paraId="2058EC3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AA6E7BF"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15446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D2DB6"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FF44E2"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7025A8F" w14:textId="77777777" w:rsidR="002B03DE" w:rsidRPr="006F5CAD" w:rsidRDefault="002B03DE" w:rsidP="00B6200D">
            <w:pPr>
              <w:pStyle w:val="TAC"/>
              <w:rPr>
                <w:lang w:eastAsia="zh-CN"/>
              </w:rPr>
            </w:pPr>
          </w:p>
        </w:tc>
      </w:tr>
      <w:tr w:rsidR="002B03DE" w:rsidRPr="006F5CAD" w14:paraId="1225EB5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E6B4377" w14:textId="77777777" w:rsidR="002B03DE" w:rsidRPr="006F5CAD" w:rsidRDefault="002B03DE" w:rsidP="00B6200D">
            <w:pPr>
              <w:pStyle w:val="TAC"/>
              <w:rPr>
                <w:lang w:eastAsia="zh-CN"/>
              </w:rPr>
            </w:pPr>
            <w:r w:rsidRPr="006F5CAD">
              <w:rPr>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4407F044"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7F9937D7"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34003CD3"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082A3F1A"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57C370C1" w14:textId="77777777" w:rsidR="002B03DE" w:rsidRPr="006F5CAD" w:rsidRDefault="002B03DE" w:rsidP="00B6200D">
            <w:pPr>
              <w:pStyle w:val="TAC"/>
              <w:rPr>
                <w:lang w:eastAsia="zh-CN"/>
              </w:rPr>
            </w:pPr>
            <w:r w:rsidRPr="006F5CAD">
              <w:rPr>
                <w:lang w:eastAsia="zh-CN"/>
              </w:rPr>
              <w:t>CA_n25A-n41C</w:t>
            </w:r>
          </w:p>
          <w:p w14:paraId="7FC991AC" w14:textId="77777777" w:rsidR="002B03DE" w:rsidRPr="006F5CAD" w:rsidRDefault="002B03DE" w:rsidP="00B6200D">
            <w:pPr>
              <w:pStyle w:val="TAC"/>
              <w:rPr>
                <w:lang w:eastAsia="zh-CN"/>
              </w:rPr>
            </w:pPr>
            <w:r w:rsidRPr="006F5CAD">
              <w:rPr>
                <w:lang w:eastAsia="zh-CN"/>
              </w:rPr>
              <w:t>CA_n25A-n66A</w:t>
            </w:r>
            <w:r w:rsidRPr="006F5CAD">
              <w:rPr>
                <w:vertAlign w:val="superscript"/>
                <w:lang w:eastAsia="zh-CN"/>
              </w:rPr>
              <w:t>7</w:t>
            </w:r>
          </w:p>
          <w:p w14:paraId="72E67376"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0DE85900" w14:textId="77777777" w:rsidR="002B03DE" w:rsidRPr="006F5CAD" w:rsidRDefault="002B03DE" w:rsidP="00B6200D">
            <w:pPr>
              <w:pStyle w:val="TAC"/>
              <w:rPr>
                <w:lang w:eastAsia="zh-CN"/>
              </w:rPr>
            </w:pPr>
            <w:r w:rsidRPr="006F5CAD">
              <w:rPr>
                <w:lang w:eastAsia="zh-CN"/>
              </w:rPr>
              <w:t>CA_n41C-n66A</w:t>
            </w:r>
          </w:p>
          <w:p w14:paraId="25AB1477" w14:textId="77777777" w:rsidR="002B03DE" w:rsidRPr="006F5CAD" w:rsidRDefault="002B03DE" w:rsidP="00B6200D">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3CED4D"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68752B"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563D66C" w14:textId="77777777" w:rsidR="002B03DE" w:rsidRPr="006F5CAD" w:rsidRDefault="002B03DE" w:rsidP="00B6200D">
            <w:pPr>
              <w:pStyle w:val="TAC"/>
              <w:rPr>
                <w:lang w:eastAsia="zh-CN"/>
              </w:rPr>
            </w:pPr>
            <w:r w:rsidRPr="006F5CAD">
              <w:rPr>
                <w:lang w:eastAsia="zh-CN"/>
              </w:rPr>
              <w:t>4 and 5</w:t>
            </w:r>
          </w:p>
        </w:tc>
      </w:tr>
      <w:tr w:rsidR="002B03DE" w:rsidRPr="006F5CAD" w14:paraId="2FC376C4" w14:textId="77777777" w:rsidTr="00B6200D">
        <w:trPr>
          <w:jc w:val="center"/>
        </w:trPr>
        <w:tc>
          <w:tcPr>
            <w:tcW w:w="1002" w:type="pct"/>
            <w:tcBorders>
              <w:top w:val="nil"/>
              <w:left w:val="single" w:sz="4" w:space="0" w:color="auto"/>
              <w:bottom w:val="nil"/>
              <w:right w:val="single" w:sz="4" w:space="0" w:color="auto"/>
            </w:tcBorders>
            <w:vAlign w:val="center"/>
          </w:tcPr>
          <w:p w14:paraId="53C2370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CC6F4B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80300"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87F901"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2688BAE" w14:textId="77777777" w:rsidR="002B03DE" w:rsidRPr="006F5CAD" w:rsidRDefault="002B03DE" w:rsidP="00B6200D">
            <w:pPr>
              <w:pStyle w:val="TAC"/>
              <w:rPr>
                <w:lang w:eastAsia="zh-CN"/>
              </w:rPr>
            </w:pPr>
          </w:p>
        </w:tc>
      </w:tr>
      <w:tr w:rsidR="002B03DE" w:rsidRPr="006F5CAD" w14:paraId="7470A1D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8B00E0C"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17E23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D20C8"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EF6E3A" w14:textId="77777777" w:rsidR="002B03DE" w:rsidRPr="006F5CAD" w:rsidRDefault="002B03DE"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1646B2E" w14:textId="77777777" w:rsidR="002B03DE" w:rsidRPr="006F5CAD" w:rsidRDefault="002B03DE" w:rsidP="00B6200D">
            <w:pPr>
              <w:pStyle w:val="TAC"/>
              <w:rPr>
                <w:lang w:eastAsia="zh-CN"/>
              </w:rPr>
            </w:pPr>
          </w:p>
        </w:tc>
      </w:tr>
      <w:tr w:rsidR="002B03DE" w:rsidRPr="006F5CAD" w14:paraId="15FF2AB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FFCD486" w14:textId="77777777" w:rsidR="002B03DE" w:rsidRPr="006F5CAD" w:rsidRDefault="002B03DE" w:rsidP="00B6200D">
            <w:pPr>
              <w:pStyle w:val="TAC"/>
              <w:rPr>
                <w:lang w:eastAsia="zh-CN"/>
              </w:rPr>
            </w:pPr>
            <w:r w:rsidRPr="006F5CAD">
              <w:rPr>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4171ED6C"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4AAE32C8"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17DF07BD"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62389268"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2F559B31" w14:textId="77777777" w:rsidR="002B03DE" w:rsidRPr="006F5CAD" w:rsidRDefault="002B03DE" w:rsidP="00B6200D">
            <w:pPr>
              <w:pStyle w:val="TAC"/>
              <w:rPr>
                <w:lang w:eastAsia="zh-CN"/>
              </w:rPr>
            </w:pPr>
            <w:r w:rsidRPr="006F5CAD">
              <w:rPr>
                <w:lang w:eastAsia="zh-CN"/>
              </w:rPr>
              <w:t>CA_n25A-n41C</w:t>
            </w:r>
          </w:p>
          <w:p w14:paraId="022F6080" w14:textId="77777777" w:rsidR="002B03DE" w:rsidRPr="006F5CAD" w:rsidRDefault="002B03DE" w:rsidP="00B6200D">
            <w:pPr>
              <w:pStyle w:val="TAC"/>
              <w:rPr>
                <w:lang w:eastAsia="zh-CN"/>
              </w:rPr>
            </w:pPr>
            <w:r w:rsidRPr="006F5CAD">
              <w:rPr>
                <w:lang w:eastAsia="zh-CN"/>
              </w:rPr>
              <w:t>CA_n25A-n66A</w:t>
            </w:r>
            <w:r w:rsidRPr="006F5CAD">
              <w:rPr>
                <w:vertAlign w:val="superscript"/>
                <w:lang w:eastAsia="zh-CN"/>
              </w:rPr>
              <w:t>7</w:t>
            </w:r>
          </w:p>
          <w:p w14:paraId="6E95BCBA"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01762E8D" w14:textId="77777777" w:rsidR="002B03DE" w:rsidRPr="006F5CAD" w:rsidRDefault="002B03DE" w:rsidP="00B6200D">
            <w:pPr>
              <w:pStyle w:val="TAC"/>
              <w:rPr>
                <w:lang w:eastAsia="zh-CN"/>
              </w:rPr>
            </w:pPr>
            <w:r w:rsidRPr="006F5CAD">
              <w:rPr>
                <w:lang w:eastAsia="zh-CN"/>
              </w:rPr>
              <w:t>CA_n41C</w:t>
            </w:r>
            <w:r w:rsidRPr="006F5CAD">
              <w:rPr>
                <w:vertAlign w:val="superscript"/>
                <w:lang w:eastAsia="zh-CN"/>
              </w:rPr>
              <w:t>7</w:t>
            </w:r>
          </w:p>
          <w:p w14:paraId="2DE48EE5" w14:textId="77777777" w:rsidR="002B03DE" w:rsidRPr="006F5CAD" w:rsidRDefault="002B03DE" w:rsidP="00B6200D">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44ABF76"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9FCFCC"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7F3909A" w14:textId="77777777" w:rsidR="002B03DE" w:rsidRPr="006F5CAD" w:rsidRDefault="002B03DE" w:rsidP="00B6200D">
            <w:pPr>
              <w:pStyle w:val="TAC"/>
              <w:rPr>
                <w:lang w:eastAsia="zh-CN"/>
              </w:rPr>
            </w:pPr>
            <w:r w:rsidRPr="006F5CAD">
              <w:rPr>
                <w:lang w:eastAsia="zh-CN"/>
              </w:rPr>
              <w:t>4 and 5</w:t>
            </w:r>
          </w:p>
        </w:tc>
      </w:tr>
      <w:tr w:rsidR="002B03DE" w:rsidRPr="006F5CAD" w14:paraId="3305351D" w14:textId="77777777" w:rsidTr="00B6200D">
        <w:trPr>
          <w:jc w:val="center"/>
        </w:trPr>
        <w:tc>
          <w:tcPr>
            <w:tcW w:w="1002" w:type="pct"/>
            <w:tcBorders>
              <w:top w:val="nil"/>
              <w:left w:val="single" w:sz="4" w:space="0" w:color="auto"/>
              <w:bottom w:val="nil"/>
              <w:right w:val="single" w:sz="4" w:space="0" w:color="auto"/>
            </w:tcBorders>
            <w:vAlign w:val="center"/>
          </w:tcPr>
          <w:p w14:paraId="79168AA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0D19F7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EF1F1"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F48B6E"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B95F5D8" w14:textId="77777777" w:rsidR="002B03DE" w:rsidRPr="006F5CAD" w:rsidRDefault="002B03DE" w:rsidP="00B6200D">
            <w:pPr>
              <w:pStyle w:val="TAC"/>
              <w:rPr>
                <w:lang w:eastAsia="zh-CN"/>
              </w:rPr>
            </w:pPr>
          </w:p>
        </w:tc>
      </w:tr>
      <w:tr w:rsidR="002B03DE" w:rsidRPr="006F5CAD" w14:paraId="3366C85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9D3649C"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C7B50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886CA"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D7C488"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B9B6462" w14:textId="77777777" w:rsidR="002B03DE" w:rsidRPr="006F5CAD" w:rsidRDefault="002B03DE" w:rsidP="00B6200D">
            <w:pPr>
              <w:pStyle w:val="TAC"/>
              <w:rPr>
                <w:lang w:eastAsia="zh-CN"/>
              </w:rPr>
            </w:pPr>
          </w:p>
        </w:tc>
      </w:tr>
      <w:tr w:rsidR="002B03DE" w:rsidRPr="006F5CAD" w14:paraId="5BE36F8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91F6E32" w14:textId="77777777" w:rsidR="002B03DE" w:rsidRPr="006F5CAD" w:rsidRDefault="002B03DE" w:rsidP="00B6200D">
            <w:pPr>
              <w:pStyle w:val="TAC"/>
              <w:rPr>
                <w:lang w:eastAsia="zh-CN"/>
              </w:rPr>
            </w:pPr>
            <w:r w:rsidRPr="006F5CAD">
              <w:rPr>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15D3326F"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62427DA0"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2BDA50E6"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715E3F00"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47A3CCB9" w14:textId="77777777" w:rsidR="002B03DE" w:rsidRPr="006F5CAD" w:rsidRDefault="002B03DE" w:rsidP="00B6200D">
            <w:pPr>
              <w:pStyle w:val="TAC"/>
              <w:rPr>
                <w:rFonts w:cs="Arial"/>
                <w:lang w:eastAsia="zh-CN"/>
              </w:rPr>
            </w:pPr>
            <w:r w:rsidRPr="00577D40">
              <w:rPr>
                <w:rFonts w:eastAsia="SimSun" w:cs="Arial"/>
                <w:lang w:eastAsia="zh-CN"/>
              </w:rPr>
              <w:t>CA_n25A-n41C</w:t>
            </w:r>
          </w:p>
          <w:p w14:paraId="71F1BA6F" w14:textId="77777777" w:rsidR="002B03DE" w:rsidRPr="006F5CAD" w:rsidRDefault="002B03DE" w:rsidP="00B6200D">
            <w:pPr>
              <w:pStyle w:val="TAC"/>
              <w:rPr>
                <w:lang w:eastAsia="zh-CN"/>
              </w:rPr>
            </w:pPr>
            <w:r w:rsidRPr="006F5CAD">
              <w:rPr>
                <w:lang w:eastAsia="zh-CN"/>
              </w:rPr>
              <w:t>CA_n25A-n66A</w:t>
            </w:r>
            <w:r w:rsidRPr="006F5CAD">
              <w:rPr>
                <w:vertAlign w:val="superscript"/>
                <w:lang w:eastAsia="zh-CN"/>
              </w:rPr>
              <w:t>7</w:t>
            </w:r>
          </w:p>
          <w:p w14:paraId="618A1D5F"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0A95B8D4" w14:textId="77777777" w:rsidR="002B03DE" w:rsidRPr="006F5CAD" w:rsidRDefault="002B03DE" w:rsidP="00B6200D">
            <w:pPr>
              <w:pStyle w:val="TAC"/>
              <w:rPr>
                <w:lang w:eastAsia="zh-CN"/>
              </w:rPr>
            </w:pPr>
            <w:r w:rsidRPr="006F5CAD">
              <w:rPr>
                <w:lang w:eastAsia="zh-CN"/>
              </w:rPr>
              <w:t>CA_n41C</w:t>
            </w:r>
            <w:r w:rsidRPr="006F5CAD">
              <w:rPr>
                <w:vertAlign w:val="superscript"/>
                <w:lang w:eastAsia="zh-CN"/>
              </w:rPr>
              <w:t>7</w:t>
            </w:r>
          </w:p>
          <w:p w14:paraId="2CE06566" w14:textId="77777777" w:rsidR="002B03DE" w:rsidRPr="006F5CAD" w:rsidRDefault="002B03DE" w:rsidP="00B6200D">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79EBF5D"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202D4C"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D76A6A2" w14:textId="77777777" w:rsidR="002B03DE" w:rsidRPr="006F5CAD" w:rsidRDefault="002B03DE" w:rsidP="00B6200D">
            <w:pPr>
              <w:pStyle w:val="TAC"/>
              <w:rPr>
                <w:lang w:eastAsia="zh-CN"/>
              </w:rPr>
            </w:pPr>
            <w:r w:rsidRPr="006F5CAD">
              <w:rPr>
                <w:lang w:eastAsia="zh-CN"/>
              </w:rPr>
              <w:t>4 and 5</w:t>
            </w:r>
          </w:p>
        </w:tc>
      </w:tr>
      <w:tr w:rsidR="002B03DE" w:rsidRPr="006F5CAD" w14:paraId="46D7A8F9" w14:textId="77777777" w:rsidTr="00B6200D">
        <w:trPr>
          <w:jc w:val="center"/>
        </w:trPr>
        <w:tc>
          <w:tcPr>
            <w:tcW w:w="1002" w:type="pct"/>
            <w:tcBorders>
              <w:top w:val="nil"/>
              <w:left w:val="single" w:sz="4" w:space="0" w:color="auto"/>
              <w:bottom w:val="nil"/>
              <w:right w:val="single" w:sz="4" w:space="0" w:color="auto"/>
            </w:tcBorders>
            <w:vAlign w:val="center"/>
          </w:tcPr>
          <w:p w14:paraId="3F39EC8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C34AFA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431F49"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142543" w14:textId="77777777" w:rsidR="002B03DE" w:rsidRPr="006F5CAD" w:rsidRDefault="002B03DE"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3DE64AFD" w14:textId="77777777" w:rsidR="002B03DE" w:rsidRPr="006F5CAD" w:rsidRDefault="002B03DE" w:rsidP="00B6200D">
            <w:pPr>
              <w:pStyle w:val="TAC"/>
              <w:rPr>
                <w:lang w:eastAsia="zh-CN"/>
              </w:rPr>
            </w:pPr>
          </w:p>
        </w:tc>
      </w:tr>
      <w:tr w:rsidR="002B03DE" w:rsidRPr="006F5CAD" w14:paraId="16CA7EB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A7A22DC"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9839E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F2F111"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170D50"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6266A4BB" w14:textId="77777777" w:rsidR="002B03DE" w:rsidRPr="006F5CAD" w:rsidRDefault="002B03DE" w:rsidP="00B6200D">
            <w:pPr>
              <w:pStyle w:val="TAC"/>
              <w:rPr>
                <w:lang w:eastAsia="zh-CN"/>
              </w:rPr>
            </w:pPr>
          </w:p>
        </w:tc>
      </w:tr>
      <w:tr w:rsidR="002B03DE" w:rsidRPr="006F5CAD" w14:paraId="1C8186F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16BF1B8" w14:textId="77777777" w:rsidR="002B03DE" w:rsidRPr="006F5CAD" w:rsidRDefault="002B03DE" w:rsidP="00B6200D">
            <w:pPr>
              <w:pStyle w:val="TAC"/>
              <w:rPr>
                <w:lang w:eastAsia="zh-CN"/>
              </w:rPr>
            </w:pPr>
            <w:r w:rsidRPr="006F5CAD">
              <w:rPr>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5525055F" w14:textId="77777777" w:rsidR="002B03DE" w:rsidRPr="006F5CAD" w:rsidRDefault="002B03DE" w:rsidP="00B6200D">
            <w:pPr>
              <w:pStyle w:val="TAC"/>
              <w:rPr>
                <w:vertAlign w:val="superscript"/>
                <w:lang w:eastAsia="zh-CN"/>
              </w:rPr>
            </w:pPr>
            <w:r w:rsidRPr="006F5CAD">
              <w:rPr>
                <w:lang w:eastAsia="zh-CN"/>
              </w:rPr>
              <w:t>n25</w:t>
            </w:r>
            <w:r w:rsidRPr="006F5CAD">
              <w:rPr>
                <w:vertAlign w:val="superscript"/>
                <w:lang w:eastAsia="zh-CN"/>
              </w:rPr>
              <w:t>7</w:t>
            </w:r>
          </w:p>
          <w:p w14:paraId="084BEC26"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63AF3117"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52FB1D8A" w14:textId="77777777" w:rsidR="002B03DE" w:rsidRPr="006F5CAD" w:rsidRDefault="002B03DE" w:rsidP="00B6200D">
            <w:pPr>
              <w:pStyle w:val="TAC"/>
              <w:rPr>
                <w:vertAlign w:val="superscript"/>
                <w:lang w:eastAsia="zh-CN"/>
              </w:rPr>
            </w:pPr>
            <w:r w:rsidRPr="006F5CAD">
              <w:t>CA_n25A-n41A</w:t>
            </w:r>
            <w:r w:rsidRPr="006F5CAD">
              <w:rPr>
                <w:vertAlign w:val="superscript"/>
              </w:rPr>
              <w:t>7,13,14</w:t>
            </w:r>
          </w:p>
          <w:p w14:paraId="06A91D57" w14:textId="77777777" w:rsidR="002B03DE" w:rsidRPr="006F5CAD" w:rsidRDefault="002B03DE" w:rsidP="00B6200D">
            <w:pPr>
              <w:pStyle w:val="TAC"/>
            </w:pPr>
            <w:r w:rsidRPr="006F5CAD">
              <w:t>CA_n25A-n71A</w:t>
            </w:r>
            <w:r w:rsidRPr="006F5CAD">
              <w:rPr>
                <w:vertAlign w:val="superscript"/>
                <w:lang w:eastAsia="zh-CN"/>
              </w:rPr>
              <w:t>7</w:t>
            </w:r>
            <w:r w:rsidRPr="006F5CAD">
              <w:rPr>
                <w:vertAlign w:val="superscript"/>
              </w:rPr>
              <w:t>,13</w:t>
            </w:r>
          </w:p>
          <w:p w14:paraId="20D73CCB" w14:textId="77777777" w:rsidR="002B03DE" w:rsidRPr="006F5CAD" w:rsidRDefault="002B03DE" w:rsidP="00B6200D">
            <w:pPr>
              <w:pStyle w:val="TAC"/>
              <w:rPr>
                <w:vertAlign w:val="superscript"/>
                <w:lang w:eastAsia="zh-CN"/>
              </w:rPr>
            </w:pPr>
            <w:r w:rsidRPr="006F5CAD">
              <w:t>CA_n41A-n71A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7C43F555"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27C9EB" w14:textId="77777777" w:rsidR="002B03DE" w:rsidRPr="006F5CAD" w:rsidRDefault="002B03DE" w:rsidP="00B6200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F7A28F1" w14:textId="77777777" w:rsidR="002B03DE" w:rsidRPr="006F5CAD" w:rsidRDefault="002B03DE" w:rsidP="00B6200D">
            <w:pPr>
              <w:pStyle w:val="TAC"/>
              <w:rPr>
                <w:lang w:eastAsia="zh-CN"/>
              </w:rPr>
            </w:pPr>
            <w:r w:rsidRPr="006F5CAD">
              <w:rPr>
                <w:lang w:eastAsia="zh-CN"/>
              </w:rPr>
              <w:t>0</w:t>
            </w:r>
          </w:p>
        </w:tc>
      </w:tr>
      <w:tr w:rsidR="002B03DE" w:rsidRPr="006F5CAD" w14:paraId="1A1D889D" w14:textId="77777777" w:rsidTr="00B6200D">
        <w:trPr>
          <w:jc w:val="center"/>
        </w:trPr>
        <w:tc>
          <w:tcPr>
            <w:tcW w:w="1002" w:type="pct"/>
            <w:tcBorders>
              <w:top w:val="nil"/>
              <w:left w:val="single" w:sz="4" w:space="0" w:color="auto"/>
              <w:bottom w:val="nil"/>
              <w:right w:val="single" w:sz="4" w:space="0" w:color="auto"/>
            </w:tcBorders>
            <w:vAlign w:val="center"/>
          </w:tcPr>
          <w:p w14:paraId="302343F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3F22D5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27D09"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43839C" w14:textId="77777777" w:rsidR="002B03DE" w:rsidRPr="006F5CAD" w:rsidRDefault="002B03DE"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51CBA22" w14:textId="77777777" w:rsidR="002B03DE" w:rsidRPr="006F5CAD" w:rsidRDefault="002B03DE" w:rsidP="00B6200D">
            <w:pPr>
              <w:pStyle w:val="TAC"/>
              <w:rPr>
                <w:lang w:eastAsia="zh-CN"/>
              </w:rPr>
            </w:pPr>
          </w:p>
        </w:tc>
      </w:tr>
      <w:tr w:rsidR="002B03DE" w:rsidRPr="006F5CAD" w14:paraId="4B5FC9E2" w14:textId="77777777" w:rsidTr="00B6200D">
        <w:trPr>
          <w:jc w:val="center"/>
        </w:trPr>
        <w:tc>
          <w:tcPr>
            <w:tcW w:w="1002" w:type="pct"/>
            <w:tcBorders>
              <w:top w:val="nil"/>
              <w:left w:val="single" w:sz="4" w:space="0" w:color="auto"/>
              <w:bottom w:val="nil"/>
              <w:right w:val="single" w:sz="4" w:space="0" w:color="auto"/>
            </w:tcBorders>
            <w:vAlign w:val="center"/>
          </w:tcPr>
          <w:p w14:paraId="7A0EB5D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162EBE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09485"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4E947A" w14:textId="77777777" w:rsidR="002B03DE" w:rsidRPr="006F5CAD" w:rsidRDefault="002B03DE"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1A2BE00" w14:textId="77777777" w:rsidR="002B03DE" w:rsidRPr="006F5CAD" w:rsidRDefault="002B03DE" w:rsidP="00B6200D">
            <w:pPr>
              <w:pStyle w:val="TAC"/>
              <w:rPr>
                <w:lang w:eastAsia="zh-CN"/>
              </w:rPr>
            </w:pPr>
          </w:p>
        </w:tc>
      </w:tr>
      <w:tr w:rsidR="002B03DE" w:rsidRPr="006F5CAD" w14:paraId="2E01BDFD" w14:textId="77777777" w:rsidTr="00B6200D">
        <w:trPr>
          <w:jc w:val="center"/>
        </w:trPr>
        <w:tc>
          <w:tcPr>
            <w:tcW w:w="1002" w:type="pct"/>
            <w:tcBorders>
              <w:top w:val="nil"/>
              <w:left w:val="single" w:sz="4" w:space="0" w:color="auto"/>
              <w:bottom w:val="nil"/>
              <w:right w:val="single" w:sz="4" w:space="0" w:color="auto"/>
            </w:tcBorders>
            <w:vAlign w:val="center"/>
          </w:tcPr>
          <w:p w14:paraId="34D0D2A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A2ED5B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C9C765"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4F30F1C"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B977F76" w14:textId="77777777" w:rsidR="002B03DE" w:rsidRPr="006F5CAD" w:rsidRDefault="002B03DE" w:rsidP="00B6200D">
            <w:pPr>
              <w:pStyle w:val="TAC"/>
              <w:rPr>
                <w:lang w:eastAsia="zh-CN"/>
              </w:rPr>
            </w:pPr>
            <w:r w:rsidRPr="006F5CAD">
              <w:rPr>
                <w:lang w:eastAsia="zh-CN"/>
              </w:rPr>
              <w:t>1</w:t>
            </w:r>
          </w:p>
        </w:tc>
      </w:tr>
      <w:tr w:rsidR="002B03DE" w:rsidRPr="006F5CAD" w14:paraId="7CFCAF67" w14:textId="77777777" w:rsidTr="00B6200D">
        <w:trPr>
          <w:jc w:val="center"/>
        </w:trPr>
        <w:tc>
          <w:tcPr>
            <w:tcW w:w="1002" w:type="pct"/>
            <w:tcBorders>
              <w:top w:val="nil"/>
              <w:left w:val="single" w:sz="4" w:space="0" w:color="auto"/>
              <w:bottom w:val="nil"/>
              <w:right w:val="single" w:sz="4" w:space="0" w:color="auto"/>
            </w:tcBorders>
            <w:vAlign w:val="center"/>
          </w:tcPr>
          <w:p w14:paraId="13E270F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113CC2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CD981" w14:textId="77777777" w:rsidR="002B03DE" w:rsidRPr="006F5CAD" w:rsidRDefault="002B03DE"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980E6C7" w14:textId="77777777" w:rsidR="002B03DE" w:rsidRPr="006F5CAD" w:rsidRDefault="002B03DE"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12253FB" w14:textId="77777777" w:rsidR="002B03DE" w:rsidRPr="006F5CAD" w:rsidRDefault="002B03DE" w:rsidP="00B6200D">
            <w:pPr>
              <w:pStyle w:val="TAC"/>
              <w:rPr>
                <w:lang w:eastAsia="zh-CN"/>
              </w:rPr>
            </w:pPr>
          </w:p>
        </w:tc>
      </w:tr>
      <w:tr w:rsidR="002B03DE" w:rsidRPr="006F5CAD" w14:paraId="769DFD2F" w14:textId="77777777" w:rsidTr="00B6200D">
        <w:trPr>
          <w:jc w:val="center"/>
        </w:trPr>
        <w:tc>
          <w:tcPr>
            <w:tcW w:w="1002" w:type="pct"/>
            <w:tcBorders>
              <w:top w:val="nil"/>
              <w:left w:val="single" w:sz="4" w:space="0" w:color="auto"/>
              <w:bottom w:val="nil"/>
              <w:right w:val="single" w:sz="4" w:space="0" w:color="auto"/>
            </w:tcBorders>
            <w:vAlign w:val="center"/>
          </w:tcPr>
          <w:p w14:paraId="04E1FFD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D21045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17081" w14:textId="77777777" w:rsidR="002B03DE" w:rsidRPr="006F5CAD" w:rsidRDefault="002B03DE"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035BD23" w14:textId="77777777" w:rsidR="002B03DE" w:rsidRPr="006F5CAD" w:rsidRDefault="002B03DE"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8A5AB01" w14:textId="77777777" w:rsidR="002B03DE" w:rsidRPr="006F5CAD" w:rsidRDefault="002B03DE" w:rsidP="00B6200D">
            <w:pPr>
              <w:pStyle w:val="TAC"/>
              <w:rPr>
                <w:lang w:eastAsia="zh-CN"/>
              </w:rPr>
            </w:pPr>
          </w:p>
        </w:tc>
      </w:tr>
      <w:tr w:rsidR="002B03DE" w:rsidRPr="006F5CAD" w14:paraId="43149005" w14:textId="77777777" w:rsidTr="00B6200D">
        <w:trPr>
          <w:jc w:val="center"/>
        </w:trPr>
        <w:tc>
          <w:tcPr>
            <w:tcW w:w="1002" w:type="pct"/>
            <w:tcBorders>
              <w:top w:val="nil"/>
              <w:left w:val="single" w:sz="4" w:space="0" w:color="auto"/>
              <w:bottom w:val="nil"/>
              <w:right w:val="single" w:sz="4" w:space="0" w:color="auto"/>
            </w:tcBorders>
            <w:vAlign w:val="center"/>
          </w:tcPr>
          <w:p w14:paraId="2606E8A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2188D82"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F9A691"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E77E9B6" w14:textId="77777777" w:rsidR="002B03DE" w:rsidRPr="006F5CAD" w:rsidRDefault="002B03DE"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94DA736" w14:textId="77777777" w:rsidR="002B03DE" w:rsidRPr="006F5CAD" w:rsidRDefault="002B03DE" w:rsidP="00B6200D">
            <w:pPr>
              <w:pStyle w:val="TAC"/>
              <w:rPr>
                <w:lang w:eastAsia="zh-CN"/>
              </w:rPr>
            </w:pPr>
            <w:r w:rsidRPr="006F5CAD">
              <w:rPr>
                <w:lang w:eastAsia="zh-CN"/>
              </w:rPr>
              <w:t>4 and 5</w:t>
            </w:r>
          </w:p>
        </w:tc>
      </w:tr>
      <w:tr w:rsidR="002B03DE" w:rsidRPr="006F5CAD" w14:paraId="2D49C608" w14:textId="77777777" w:rsidTr="00B6200D">
        <w:trPr>
          <w:jc w:val="center"/>
        </w:trPr>
        <w:tc>
          <w:tcPr>
            <w:tcW w:w="1002" w:type="pct"/>
            <w:tcBorders>
              <w:top w:val="nil"/>
              <w:left w:val="single" w:sz="4" w:space="0" w:color="auto"/>
              <w:bottom w:val="nil"/>
              <w:right w:val="single" w:sz="4" w:space="0" w:color="auto"/>
            </w:tcBorders>
            <w:vAlign w:val="center"/>
          </w:tcPr>
          <w:p w14:paraId="06E5DBA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B281BE3"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CC2B03B" w14:textId="77777777" w:rsidR="002B03DE" w:rsidRPr="006F5CAD" w:rsidRDefault="002B03DE"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3EF75F7" w14:textId="77777777" w:rsidR="002B03DE" w:rsidRPr="006F5CAD" w:rsidRDefault="002B03DE" w:rsidP="00B6200D">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48D56DA" w14:textId="77777777" w:rsidR="002B03DE" w:rsidRPr="006F5CAD" w:rsidRDefault="002B03DE" w:rsidP="00B6200D">
            <w:pPr>
              <w:pStyle w:val="TAC"/>
              <w:rPr>
                <w:lang w:eastAsia="zh-CN"/>
              </w:rPr>
            </w:pPr>
          </w:p>
        </w:tc>
      </w:tr>
      <w:tr w:rsidR="002B03DE" w:rsidRPr="006F5CAD" w14:paraId="7FDA66B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23EFCC6"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73DF91"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549AE5" w14:textId="77777777" w:rsidR="002B03DE" w:rsidRPr="006F5CAD" w:rsidRDefault="002B03DE"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DC6E5D0" w14:textId="77777777" w:rsidR="002B03DE" w:rsidRPr="006F5CAD" w:rsidRDefault="002B03DE"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26B0CE5" w14:textId="77777777" w:rsidR="002B03DE" w:rsidRPr="006F5CAD" w:rsidRDefault="002B03DE" w:rsidP="00B6200D">
            <w:pPr>
              <w:pStyle w:val="TAC"/>
              <w:rPr>
                <w:lang w:eastAsia="zh-CN"/>
              </w:rPr>
            </w:pPr>
          </w:p>
        </w:tc>
      </w:tr>
      <w:tr w:rsidR="002B03DE" w:rsidRPr="006F5CAD" w14:paraId="03D8F25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8A42750" w14:textId="77777777" w:rsidR="002B03DE" w:rsidRPr="006F5CAD" w:rsidRDefault="002B03DE" w:rsidP="00B6200D">
            <w:pPr>
              <w:pStyle w:val="TAC"/>
            </w:pPr>
            <w:r w:rsidRPr="006F5CAD">
              <w:rPr>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4C85335B" w14:textId="77777777" w:rsidR="002B03DE" w:rsidRPr="006F5CAD" w:rsidRDefault="002B03DE" w:rsidP="00B6200D">
            <w:pPr>
              <w:pStyle w:val="TAC"/>
              <w:rPr>
                <w:vertAlign w:val="superscript"/>
                <w:lang w:eastAsia="zh-CN"/>
              </w:rPr>
            </w:pPr>
            <w:r w:rsidRPr="006F5CAD">
              <w:rPr>
                <w:lang w:eastAsia="zh-CN"/>
              </w:rPr>
              <w:t>n25</w:t>
            </w:r>
            <w:r w:rsidRPr="006F5CAD">
              <w:rPr>
                <w:vertAlign w:val="superscript"/>
                <w:lang w:eastAsia="zh-CN"/>
              </w:rPr>
              <w:t>7</w:t>
            </w:r>
          </w:p>
          <w:p w14:paraId="2D0FF750"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588F75F4"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12ACECD5"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0F065D08" w14:textId="77777777" w:rsidR="002B03DE" w:rsidRPr="006F5CAD" w:rsidRDefault="002B03DE" w:rsidP="00B6200D">
            <w:pPr>
              <w:pStyle w:val="TAC"/>
              <w:rPr>
                <w:lang w:eastAsia="zh-CN"/>
              </w:rPr>
            </w:pPr>
            <w:r w:rsidRPr="006F5CAD">
              <w:rPr>
                <w:lang w:eastAsia="zh-CN"/>
              </w:rPr>
              <w:t>CA_n25A-n71A</w:t>
            </w:r>
            <w:r w:rsidRPr="006F5CAD">
              <w:rPr>
                <w:vertAlign w:val="superscript"/>
                <w:lang w:eastAsia="zh-CN"/>
              </w:rPr>
              <w:t>7</w:t>
            </w:r>
          </w:p>
          <w:p w14:paraId="022BB17C"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4490A7" w14:textId="77777777" w:rsidR="002B03DE" w:rsidRPr="006F5CAD" w:rsidRDefault="002B03DE"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6E2FC3" w14:textId="77777777" w:rsidR="002B03DE" w:rsidRPr="006F5CAD" w:rsidRDefault="002B03DE" w:rsidP="00B6200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42B1533" w14:textId="77777777" w:rsidR="002B03DE" w:rsidRPr="006F5CAD" w:rsidRDefault="002B03DE" w:rsidP="00B6200D">
            <w:pPr>
              <w:pStyle w:val="TAC"/>
              <w:rPr>
                <w:lang w:eastAsia="zh-CN"/>
              </w:rPr>
            </w:pPr>
            <w:r w:rsidRPr="006F5CAD">
              <w:rPr>
                <w:lang w:eastAsia="zh-CN"/>
              </w:rPr>
              <w:t>0</w:t>
            </w:r>
          </w:p>
        </w:tc>
      </w:tr>
      <w:tr w:rsidR="002B03DE" w:rsidRPr="006F5CAD" w14:paraId="375B97DC" w14:textId="77777777" w:rsidTr="00B6200D">
        <w:trPr>
          <w:jc w:val="center"/>
        </w:trPr>
        <w:tc>
          <w:tcPr>
            <w:tcW w:w="1002" w:type="pct"/>
            <w:tcBorders>
              <w:top w:val="nil"/>
              <w:left w:val="single" w:sz="4" w:space="0" w:color="auto"/>
              <w:bottom w:val="nil"/>
              <w:right w:val="single" w:sz="4" w:space="0" w:color="auto"/>
            </w:tcBorders>
            <w:vAlign w:val="center"/>
          </w:tcPr>
          <w:p w14:paraId="34D5988C"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0149FB65"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3DFE94" w14:textId="77777777" w:rsidR="002B03DE" w:rsidRPr="006F5CAD" w:rsidRDefault="002B03DE"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5C1FAC" w14:textId="77777777" w:rsidR="002B03DE" w:rsidRPr="006F5CAD" w:rsidRDefault="002B03DE"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837FFC3" w14:textId="77777777" w:rsidR="002B03DE" w:rsidRPr="006F5CAD" w:rsidRDefault="002B03DE" w:rsidP="00B6200D">
            <w:pPr>
              <w:pStyle w:val="TAC"/>
              <w:rPr>
                <w:lang w:eastAsia="zh-CN"/>
              </w:rPr>
            </w:pPr>
          </w:p>
        </w:tc>
      </w:tr>
      <w:tr w:rsidR="002B03DE" w:rsidRPr="006F5CAD" w14:paraId="4BFAE10F" w14:textId="77777777" w:rsidTr="00B6200D">
        <w:trPr>
          <w:jc w:val="center"/>
        </w:trPr>
        <w:tc>
          <w:tcPr>
            <w:tcW w:w="1002" w:type="pct"/>
            <w:tcBorders>
              <w:top w:val="nil"/>
              <w:left w:val="single" w:sz="4" w:space="0" w:color="auto"/>
              <w:bottom w:val="nil"/>
              <w:right w:val="single" w:sz="4" w:space="0" w:color="auto"/>
            </w:tcBorders>
            <w:vAlign w:val="center"/>
          </w:tcPr>
          <w:p w14:paraId="4FDD995B"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03510803"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6AD074C" w14:textId="77777777" w:rsidR="002B03DE" w:rsidRPr="006F5CAD" w:rsidRDefault="002B03DE"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FDCEE5" w14:textId="77777777" w:rsidR="002B03DE" w:rsidRPr="006F5CAD" w:rsidRDefault="002B03DE" w:rsidP="00B6200D">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11F70155" w14:textId="77777777" w:rsidR="002B03DE" w:rsidRPr="006F5CAD" w:rsidRDefault="002B03DE" w:rsidP="00B6200D">
            <w:pPr>
              <w:pStyle w:val="TAC"/>
              <w:rPr>
                <w:lang w:eastAsia="zh-CN"/>
              </w:rPr>
            </w:pPr>
          </w:p>
        </w:tc>
      </w:tr>
      <w:tr w:rsidR="002B03DE" w:rsidRPr="006F5CAD" w14:paraId="7309D8A4" w14:textId="77777777" w:rsidTr="00B6200D">
        <w:trPr>
          <w:jc w:val="center"/>
        </w:trPr>
        <w:tc>
          <w:tcPr>
            <w:tcW w:w="1002" w:type="pct"/>
            <w:tcBorders>
              <w:top w:val="nil"/>
              <w:left w:val="single" w:sz="4" w:space="0" w:color="auto"/>
              <w:bottom w:val="nil"/>
              <w:right w:val="single" w:sz="4" w:space="0" w:color="auto"/>
            </w:tcBorders>
            <w:vAlign w:val="center"/>
          </w:tcPr>
          <w:p w14:paraId="7298EBB7"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6F97C19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E9BBB5"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D2D51D" w14:textId="77777777" w:rsidR="002B03DE" w:rsidRPr="006F5CAD" w:rsidRDefault="002B03DE" w:rsidP="00B6200D">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73468283" w14:textId="77777777" w:rsidR="002B03DE" w:rsidRPr="006F5CAD" w:rsidRDefault="002B03DE" w:rsidP="00B6200D">
            <w:pPr>
              <w:pStyle w:val="TAC"/>
              <w:rPr>
                <w:lang w:eastAsia="zh-CN"/>
              </w:rPr>
            </w:pPr>
            <w:r w:rsidRPr="006F5CAD">
              <w:rPr>
                <w:lang w:eastAsia="zh-CN"/>
              </w:rPr>
              <w:t>1</w:t>
            </w:r>
          </w:p>
        </w:tc>
      </w:tr>
      <w:tr w:rsidR="002B03DE" w:rsidRPr="006F5CAD" w14:paraId="7C7502DB" w14:textId="77777777" w:rsidTr="00B6200D">
        <w:trPr>
          <w:jc w:val="center"/>
        </w:trPr>
        <w:tc>
          <w:tcPr>
            <w:tcW w:w="1002" w:type="pct"/>
            <w:tcBorders>
              <w:top w:val="nil"/>
              <w:left w:val="single" w:sz="4" w:space="0" w:color="auto"/>
              <w:bottom w:val="nil"/>
              <w:right w:val="single" w:sz="4" w:space="0" w:color="auto"/>
            </w:tcBorders>
            <w:vAlign w:val="center"/>
          </w:tcPr>
          <w:p w14:paraId="5BC911EC"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4BC17ECC"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2A3FCF"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DED106" w14:textId="77777777" w:rsidR="002B03DE" w:rsidRPr="006F5CAD" w:rsidRDefault="002B03DE" w:rsidP="00B6200D">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3305B171" w14:textId="77777777" w:rsidR="002B03DE" w:rsidRPr="006F5CAD" w:rsidRDefault="002B03DE" w:rsidP="00B6200D">
            <w:pPr>
              <w:pStyle w:val="TAC"/>
              <w:rPr>
                <w:lang w:eastAsia="zh-CN"/>
              </w:rPr>
            </w:pPr>
          </w:p>
        </w:tc>
      </w:tr>
      <w:tr w:rsidR="002B03DE" w:rsidRPr="006F5CAD" w14:paraId="65E8C447" w14:textId="77777777" w:rsidTr="00B6200D">
        <w:trPr>
          <w:jc w:val="center"/>
        </w:trPr>
        <w:tc>
          <w:tcPr>
            <w:tcW w:w="1002" w:type="pct"/>
            <w:tcBorders>
              <w:top w:val="nil"/>
              <w:left w:val="single" w:sz="4" w:space="0" w:color="auto"/>
              <w:bottom w:val="nil"/>
              <w:right w:val="single" w:sz="4" w:space="0" w:color="auto"/>
            </w:tcBorders>
            <w:vAlign w:val="center"/>
          </w:tcPr>
          <w:p w14:paraId="2FFB7E5A"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5E2B00A9"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C5358D"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A43A1D" w14:textId="77777777" w:rsidR="002B03DE" w:rsidRPr="006F5CAD" w:rsidRDefault="002B03DE" w:rsidP="00B6200D">
            <w:pPr>
              <w:pStyle w:val="TAC"/>
              <w:rPr>
                <w:lang w:eastAsia="zh-CN" w:bidi="ar"/>
              </w:rPr>
            </w:pPr>
            <w:r w:rsidRPr="006F5CAD">
              <w:rPr>
                <w:lang w:bidi="ar"/>
              </w:rPr>
              <w:t>CA_n71B_BCS2</w:t>
            </w:r>
          </w:p>
        </w:tc>
        <w:tc>
          <w:tcPr>
            <w:tcW w:w="750" w:type="pct"/>
            <w:tcBorders>
              <w:top w:val="nil"/>
              <w:left w:val="single" w:sz="4" w:space="0" w:color="auto"/>
              <w:bottom w:val="single" w:sz="4" w:space="0" w:color="auto"/>
              <w:right w:val="single" w:sz="4" w:space="0" w:color="auto"/>
            </w:tcBorders>
            <w:vAlign w:val="center"/>
          </w:tcPr>
          <w:p w14:paraId="015646DA" w14:textId="77777777" w:rsidR="002B03DE" w:rsidRPr="006F5CAD" w:rsidRDefault="002B03DE" w:rsidP="00B6200D">
            <w:pPr>
              <w:pStyle w:val="TAC"/>
              <w:rPr>
                <w:lang w:eastAsia="zh-CN"/>
              </w:rPr>
            </w:pPr>
          </w:p>
        </w:tc>
      </w:tr>
      <w:tr w:rsidR="002B03DE" w:rsidRPr="006F5CAD" w14:paraId="48436B33" w14:textId="77777777" w:rsidTr="00B6200D">
        <w:trPr>
          <w:jc w:val="center"/>
        </w:trPr>
        <w:tc>
          <w:tcPr>
            <w:tcW w:w="1002" w:type="pct"/>
            <w:tcBorders>
              <w:top w:val="nil"/>
              <w:left w:val="single" w:sz="4" w:space="0" w:color="auto"/>
              <w:bottom w:val="nil"/>
              <w:right w:val="single" w:sz="4" w:space="0" w:color="auto"/>
            </w:tcBorders>
            <w:vAlign w:val="center"/>
          </w:tcPr>
          <w:p w14:paraId="2DBEC2A5"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0A3DF3A2"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B85077"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F3AB11" w14:textId="77777777" w:rsidR="002B03DE" w:rsidRPr="006F5CAD" w:rsidRDefault="002B03DE" w:rsidP="00B6200D">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0F669BE" w14:textId="77777777" w:rsidR="002B03DE" w:rsidRPr="006F5CAD" w:rsidRDefault="002B03DE" w:rsidP="00B6200D">
            <w:pPr>
              <w:pStyle w:val="TAC"/>
              <w:rPr>
                <w:lang w:eastAsia="zh-CN"/>
              </w:rPr>
            </w:pPr>
            <w:r w:rsidRPr="006F5CAD">
              <w:rPr>
                <w:lang w:eastAsia="zh-CN"/>
              </w:rPr>
              <w:t>4 and 5</w:t>
            </w:r>
          </w:p>
        </w:tc>
      </w:tr>
      <w:tr w:rsidR="002B03DE" w:rsidRPr="006F5CAD" w14:paraId="2CF13278" w14:textId="77777777" w:rsidTr="00B6200D">
        <w:trPr>
          <w:jc w:val="center"/>
        </w:trPr>
        <w:tc>
          <w:tcPr>
            <w:tcW w:w="1002" w:type="pct"/>
            <w:tcBorders>
              <w:top w:val="nil"/>
              <w:left w:val="single" w:sz="4" w:space="0" w:color="auto"/>
              <w:bottom w:val="nil"/>
              <w:right w:val="single" w:sz="4" w:space="0" w:color="auto"/>
            </w:tcBorders>
            <w:vAlign w:val="center"/>
          </w:tcPr>
          <w:p w14:paraId="5D7460D0"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54B2EADF"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E948A5"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94E7C4" w14:textId="77777777" w:rsidR="002B03DE" w:rsidRPr="006F5CAD" w:rsidRDefault="002B03DE" w:rsidP="00B6200D">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98C0D91" w14:textId="77777777" w:rsidR="002B03DE" w:rsidRPr="006F5CAD" w:rsidRDefault="002B03DE" w:rsidP="00B6200D">
            <w:pPr>
              <w:pStyle w:val="TAC"/>
              <w:rPr>
                <w:lang w:eastAsia="zh-CN"/>
              </w:rPr>
            </w:pPr>
          </w:p>
        </w:tc>
      </w:tr>
      <w:tr w:rsidR="002B03DE" w:rsidRPr="006F5CAD" w14:paraId="03AFE26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C29E150"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2DB58AFD"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8A1C5FB"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34FF41" w14:textId="77777777" w:rsidR="002B03DE" w:rsidRPr="006F5CAD" w:rsidRDefault="002B03DE" w:rsidP="00B6200D">
            <w:pPr>
              <w:pStyle w:val="TAC"/>
              <w:rPr>
                <w:lang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9314EFB" w14:textId="77777777" w:rsidR="002B03DE" w:rsidRPr="006F5CAD" w:rsidRDefault="002B03DE" w:rsidP="00B6200D">
            <w:pPr>
              <w:pStyle w:val="TAC"/>
              <w:rPr>
                <w:lang w:eastAsia="zh-CN"/>
              </w:rPr>
            </w:pPr>
          </w:p>
        </w:tc>
      </w:tr>
      <w:tr w:rsidR="002B03DE" w:rsidRPr="006F5CAD" w14:paraId="22CDFB7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D8C6BFF" w14:textId="77777777" w:rsidR="002B03DE" w:rsidRPr="006F5CAD" w:rsidRDefault="002B03DE" w:rsidP="00B6200D">
            <w:pPr>
              <w:pStyle w:val="TAC"/>
            </w:pPr>
            <w:r w:rsidRPr="006F5CAD">
              <w:rPr>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5F17D76C" w14:textId="77777777" w:rsidR="002B03DE" w:rsidRPr="006F5CAD" w:rsidRDefault="002B03DE" w:rsidP="00B6200D">
            <w:pPr>
              <w:pStyle w:val="TAC"/>
              <w:rPr>
                <w:vertAlign w:val="superscript"/>
                <w:lang w:eastAsia="zh-CN"/>
              </w:rPr>
            </w:pPr>
            <w:r w:rsidRPr="006F5CAD">
              <w:rPr>
                <w:lang w:eastAsia="zh-CN"/>
              </w:rPr>
              <w:t>n25</w:t>
            </w:r>
            <w:r w:rsidRPr="006F5CAD">
              <w:rPr>
                <w:vertAlign w:val="superscript"/>
                <w:lang w:eastAsia="zh-CN"/>
              </w:rPr>
              <w:t>7</w:t>
            </w:r>
          </w:p>
          <w:p w14:paraId="30B03682"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7327DEC2"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5B99A7E5"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30CAD9EE" w14:textId="77777777" w:rsidR="002B03DE" w:rsidRPr="006F5CAD" w:rsidRDefault="002B03DE" w:rsidP="00B6200D">
            <w:pPr>
              <w:pStyle w:val="TAC"/>
              <w:rPr>
                <w:lang w:eastAsia="zh-CN"/>
              </w:rPr>
            </w:pPr>
            <w:r w:rsidRPr="006F5CAD">
              <w:rPr>
                <w:lang w:eastAsia="zh-CN"/>
              </w:rPr>
              <w:t>CA_n25A-n71A</w:t>
            </w:r>
            <w:r w:rsidRPr="006F5CAD">
              <w:rPr>
                <w:vertAlign w:val="superscript"/>
                <w:lang w:eastAsia="zh-CN"/>
              </w:rPr>
              <w:t>7</w:t>
            </w:r>
          </w:p>
          <w:p w14:paraId="71173BDA"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600379" w14:textId="77777777" w:rsidR="002B03DE" w:rsidRPr="006F5CAD" w:rsidRDefault="002B03DE"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71F460" w14:textId="77777777" w:rsidR="002B03DE" w:rsidRPr="006F5CAD" w:rsidRDefault="002B03DE" w:rsidP="00B6200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FB8E249" w14:textId="77777777" w:rsidR="002B03DE" w:rsidRPr="006F5CAD" w:rsidRDefault="002B03DE" w:rsidP="00B6200D">
            <w:pPr>
              <w:pStyle w:val="TAC"/>
              <w:rPr>
                <w:lang w:eastAsia="zh-CN"/>
              </w:rPr>
            </w:pPr>
            <w:r w:rsidRPr="006F5CAD">
              <w:rPr>
                <w:lang w:eastAsia="zh-CN"/>
              </w:rPr>
              <w:t>0</w:t>
            </w:r>
          </w:p>
        </w:tc>
      </w:tr>
      <w:tr w:rsidR="002B03DE" w:rsidRPr="006F5CAD" w14:paraId="2CA287B6" w14:textId="77777777" w:rsidTr="00B6200D">
        <w:trPr>
          <w:jc w:val="center"/>
        </w:trPr>
        <w:tc>
          <w:tcPr>
            <w:tcW w:w="1002" w:type="pct"/>
            <w:tcBorders>
              <w:top w:val="nil"/>
              <w:left w:val="single" w:sz="4" w:space="0" w:color="auto"/>
              <w:bottom w:val="nil"/>
              <w:right w:val="single" w:sz="4" w:space="0" w:color="auto"/>
            </w:tcBorders>
            <w:vAlign w:val="center"/>
          </w:tcPr>
          <w:p w14:paraId="5333C756"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04730B4F"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8579BD" w14:textId="77777777" w:rsidR="002B03DE" w:rsidRPr="006F5CAD" w:rsidRDefault="002B03DE"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9C2FA9" w14:textId="77777777" w:rsidR="002B03DE" w:rsidRPr="006F5CAD" w:rsidRDefault="002B03DE"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DDD44BA" w14:textId="77777777" w:rsidR="002B03DE" w:rsidRPr="006F5CAD" w:rsidRDefault="002B03DE" w:rsidP="00B6200D">
            <w:pPr>
              <w:pStyle w:val="TAC"/>
              <w:rPr>
                <w:lang w:eastAsia="zh-CN"/>
              </w:rPr>
            </w:pPr>
          </w:p>
        </w:tc>
      </w:tr>
      <w:tr w:rsidR="002B03DE" w:rsidRPr="006F5CAD" w14:paraId="5CFAA3EE" w14:textId="77777777" w:rsidTr="00B6200D">
        <w:trPr>
          <w:jc w:val="center"/>
        </w:trPr>
        <w:tc>
          <w:tcPr>
            <w:tcW w:w="1002" w:type="pct"/>
            <w:tcBorders>
              <w:top w:val="nil"/>
              <w:left w:val="single" w:sz="4" w:space="0" w:color="auto"/>
              <w:bottom w:val="nil"/>
              <w:right w:val="single" w:sz="4" w:space="0" w:color="auto"/>
            </w:tcBorders>
            <w:vAlign w:val="center"/>
          </w:tcPr>
          <w:p w14:paraId="723D1992"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D0AE8AE"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8D31C2" w14:textId="77777777" w:rsidR="002B03DE" w:rsidRPr="006F5CAD" w:rsidRDefault="002B03DE"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BA8B16" w14:textId="77777777" w:rsidR="002B03DE" w:rsidRPr="006F5CAD" w:rsidRDefault="002B03DE" w:rsidP="00B6200D">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2C7699E5" w14:textId="77777777" w:rsidR="002B03DE" w:rsidRPr="006F5CAD" w:rsidRDefault="002B03DE" w:rsidP="00B6200D">
            <w:pPr>
              <w:pStyle w:val="TAC"/>
              <w:rPr>
                <w:lang w:eastAsia="zh-CN"/>
              </w:rPr>
            </w:pPr>
          </w:p>
        </w:tc>
      </w:tr>
      <w:tr w:rsidR="002B03DE" w:rsidRPr="006F5CAD" w14:paraId="5518CF2E" w14:textId="77777777" w:rsidTr="00B6200D">
        <w:trPr>
          <w:jc w:val="center"/>
        </w:trPr>
        <w:tc>
          <w:tcPr>
            <w:tcW w:w="1002" w:type="pct"/>
            <w:tcBorders>
              <w:top w:val="nil"/>
              <w:left w:val="single" w:sz="4" w:space="0" w:color="auto"/>
              <w:bottom w:val="nil"/>
              <w:right w:val="single" w:sz="4" w:space="0" w:color="auto"/>
            </w:tcBorders>
            <w:vAlign w:val="center"/>
          </w:tcPr>
          <w:p w14:paraId="166FD514"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5B4E1E2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E7BFB8"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B2D1DA" w14:textId="77777777" w:rsidR="002B03DE" w:rsidRPr="006F5CAD" w:rsidRDefault="002B03DE" w:rsidP="00B6200D">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16299A80" w14:textId="77777777" w:rsidR="002B03DE" w:rsidRPr="006F5CAD" w:rsidRDefault="002B03DE" w:rsidP="00B6200D">
            <w:pPr>
              <w:pStyle w:val="TAC"/>
              <w:rPr>
                <w:lang w:eastAsia="zh-CN"/>
              </w:rPr>
            </w:pPr>
            <w:r w:rsidRPr="006F5CAD">
              <w:rPr>
                <w:lang w:eastAsia="zh-CN"/>
              </w:rPr>
              <w:t>1</w:t>
            </w:r>
          </w:p>
        </w:tc>
      </w:tr>
      <w:tr w:rsidR="002B03DE" w:rsidRPr="006F5CAD" w14:paraId="3B2CDD3D" w14:textId="77777777" w:rsidTr="00B6200D">
        <w:trPr>
          <w:jc w:val="center"/>
        </w:trPr>
        <w:tc>
          <w:tcPr>
            <w:tcW w:w="1002" w:type="pct"/>
            <w:tcBorders>
              <w:top w:val="nil"/>
              <w:left w:val="single" w:sz="4" w:space="0" w:color="auto"/>
              <w:bottom w:val="nil"/>
              <w:right w:val="single" w:sz="4" w:space="0" w:color="auto"/>
            </w:tcBorders>
            <w:vAlign w:val="center"/>
          </w:tcPr>
          <w:p w14:paraId="33D0F7C5"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72BE1528"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3EA283"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ED1C2F" w14:textId="77777777" w:rsidR="002B03DE" w:rsidRPr="006F5CAD" w:rsidRDefault="002B03DE" w:rsidP="00B6200D">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555F1170" w14:textId="77777777" w:rsidR="002B03DE" w:rsidRPr="006F5CAD" w:rsidRDefault="002B03DE" w:rsidP="00B6200D">
            <w:pPr>
              <w:pStyle w:val="TAC"/>
              <w:rPr>
                <w:lang w:eastAsia="zh-CN"/>
              </w:rPr>
            </w:pPr>
          </w:p>
        </w:tc>
      </w:tr>
      <w:tr w:rsidR="002B03DE" w:rsidRPr="006F5CAD" w14:paraId="3CC958B2" w14:textId="77777777" w:rsidTr="00B6200D">
        <w:trPr>
          <w:jc w:val="center"/>
        </w:trPr>
        <w:tc>
          <w:tcPr>
            <w:tcW w:w="1002" w:type="pct"/>
            <w:tcBorders>
              <w:top w:val="nil"/>
              <w:left w:val="single" w:sz="4" w:space="0" w:color="auto"/>
              <w:bottom w:val="nil"/>
              <w:right w:val="single" w:sz="4" w:space="0" w:color="auto"/>
            </w:tcBorders>
            <w:vAlign w:val="center"/>
          </w:tcPr>
          <w:p w14:paraId="4330480C"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E48DADD"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011658"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C30171" w14:textId="77777777" w:rsidR="002B03DE" w:rsidRPr="006F5CAD" w:rsidRDefault="002B03DE" w:rsidP="00B6200D">
            <w:pPr>
              <w:pStyle w:val="TAC"/>
              <w:rPr>
                <w:lang w:eastAsia="zh-CN" w:bidi="ar"/>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241B0CDE" w14:textId="77777777" w:rsidR="002B03DE" w:rsidRPr="006F5CAD" w:rsidRDefault="002B03DE" w:rsidP="00B6200D">
            <w:pPr>
              <w:pStyle w:val="TAC"/>
              <w:rPr>
                <w:lang w:eastAsia="zh-CN"/>
              </w:rPr>
            </w:pPr>
          </w:p>
        </w:tc>
      </w:tr>
      <w:tr w:rsidR="002B03DE" w:rsidRPr="006F5CAD" w14:paraId="386808CB" w14:textId="77777777" w:rsidTr="00B6200D">
        <w:trPr>
          <w:jc w:val="center"/>
        </w:trPr>
        <w:tc>
          <w:tcPr>
            <w:tcW w:w="1002" w:type="pct"/>
            <w:tcBorders>
              <w:top w:val="nil"/>
              <w:left w:val="single" w:sz="4" w:space="0" w:color="auto"/>
              <w:bottom w:val="nil"/>
              <w:right w:val="single" w:sz="4" w:space="0" w:color="auto"/>
            </w:tcBorders>
            <w:vAlign w:val="center"/>
          </w:tcPr>
          <w:p w14:paraId="135C7969"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5DAA7554"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63FC97"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9DE2E54" w14:textId="77777777" w:rsidR="002B03DE" w:rsidRPr="006F5CAD" w:rsidRDefault="002B03DE"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BA447ED" w14:textId="77777777" w:rsidR="002B03DE" w:rsidRPr="006F5CAD" w:rsidRDefault="002B03DE" w:rsidP="00B6200D">
            <w:pPr>
              <w:pStyle w:val="TAC"/>
              <w:rPr>
                <w:lang w:eastAsia="zh-CN"/>
              </w:rPr>
            </w:pPr>
            <w:r w:rsidRPr="006F5CAD">
              <w:rPr>
                <w:lang w:eastAsia="zh-CN"/>
              </w:rPr>
              <w:t>4 and 5</w:t>
            </w:r>
          </w:p>
        </w:tc>
      </w:tr>
      <w:tr w:rsidR="002B03DE" w:rsidRPr="006F5CAD" w14:paraId="00726F51" w14:textId="77777777" w:rsidTr="00B6200D">
        <w:trPr>
          <w:jc w:val="center"/>
        </w:trPr>
        <w:tc>
          <w:tcPr>
            <w:tcW w:w="1002" w:type="pct"/>
            <w:tcBorders>
              <w:top w:val="nil"/>
              <w:left w:val="single" w:sz="4" w:space="0" w:color="auto"/>
              <w:bottom w:val="nil"/>
              <w:right w:val="single" w:sz="4" w:space="0" w:color="auto"/>
            </w:tcBorders>
            <w:vAlign w:val="center"/>
          </w:tcPr>
          <w:p w14:paraId="0A262858"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74E66E37"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1F214D" w14:textId="77777777" w:rsidR="002B03DE" w:rsidRPr="006F5CAD" w:rsidRDefault="002B03DE"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04D616A" w14:textId="77777777" w:rsidR="002B03DE" w:rsidRPr="006F5CAD" w:rsidRDefault="002B03DE" w:rsidP="00B6200D">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39EDC34" w14:textId="77777777" w:rsidR="002B03DE" w:rsidRPr="006F5CAD" w:rsidRDefault="002B03DE" w:rsidP="00B6200D">
            <w:pPr>
              <w:pStyle w:val="TAC"/>
              <w:rPr>
                <w:lang w:eastAsia="zh-CN"/>
              </w:rPr>
            </w:pPr>
          </w:p>
        </w:tc>
      </w:tr>
      <w:tr w:rsidR="002B03DE" w:rsidRPr="006F5CAD" w14:paraId="0C3744A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1252149"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487AC377"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8A97849" w14:textId="77777777" w:rsidR="002B03DE" w:rsidRPr="006F5CAD" w:rsidRDefault="002B03DE"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8784A03"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9BBFF21" w14:textId="77777777" w:rsidR="002B03DE" w:rsidRPr="006F5CAD" w:rsidRDefault="002B03DE" w:rsidP="00B6200D">
            <w:pPr>
              <w:pStyle w:val="TAC"/>
              <w:rPr>
                <w:lang w:eastAsia="zh-CN"/>
              </w:rPr>
            </w:pPr>
          </w:p>
        </w:tc>
      </w:tr>
      <w:tr w:rsidR="002B03DE" w:rsidRPr="006F5CAD" w14:paraId="7E52014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F513580" w14:textId="77777777" w:rsidR="002B03DE" w:rsidRPr="006F5CAD" w:rsidRDefault="002B03DE" w:rsidP="00B6200D">
            <w:pPr>
              <w:pStyle w:val="TAC"/>
              <w:rPr>
                <w:lang w:eastAsia="zh-CN"/>
              </w:rPr>
            </w:pPr>
            <w:r w:rsidRPr="006F5CAD">
              <w:rPr>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297E34E3" w14:textId="77777777" w:rsidR="002B03DE" w:rsidRPr="006F5CAD" w:rsidRDefault="002B03DE" w:rsidP="00B6200D">
            <w:pPr>
              <w:pStyle w:val="TAC"/>
              <w:rPr>
                <w:vertAlign w:val="superscript"/>
                <w:lang w:eastAsia="zh-CN"/>
              </w:rPr>
            </w:pPr>
            <w:r w:rsidRPr="006F5CAD">
              <w:rPr>
                <w:lang w:eastAsia="zh-CN"/>
              </w:rPr>
              <w:t>n25</w:t>
            </w:r>
            <w:r w:rsidRPr="006F5CAD">
              <w:rPr>
                <w:vertAlign w:val="superscript"/>
                <w:lang w:eastAsia="zh-CN"/>
              </w:rPr>
              <w:t>7</w:t>
            </w:r>
          </w:p>
          <w:p w14:paraId="69BFA395"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77F37107"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51441AF2" w14:textId="77777777" w:rsidR="002B03DE" w:rsidRPr="006F5CAD" w:rsidRDefault="002B03DE" w:rsidP="00B6200D">
            <w:pPr>
              <w:pStyle w:val="TAC"/>
              <w:rPr>
                <w:vertAlign w:val="superscript"/>
                <w:lang w:eastAsia="zh-CN" w:bidi="ar"/>
              </w:rPr>
            </w:pPr>
            <w:r w:rsidRPr="006F5CAD">
              <w:rPr>
                <w:lang w:eastAsia="zh-CN" w:bidi="ar"/>
              </w:rPr>
              <w:t>CA_n25A-n41A</w:t>
            </w:r>
            <w:r w:rsidRPr="006F5CAD">
              <w:rPr>
                <w:vertAlign w:val="superscript"/>
                <w:lang w:eastAsia="zh-CN" w:bidi="ar"/>
              </w:rPr>
              <w:t>7</w:t>
            </w:r>
          </w:p>
          <w:p w14:paraId="3CCA8411" w14:textId="77777777" w:rsidR="002B03DE" w:rsidRPr="006F5CAD" w:rsidRDefault="002B03DE" w:rsidP="00B6200D">
            <w:pPr>
              <w:pStyle w:val="TAC"/>
              <w:rPr>
                <w:lang w:eastAsia="zh-CN" w:bidi="ar"/>
              </w:rPr>
            </w:pPr>
            <w:r w:rsidRPr="006F5CAD">
              <w:rPr>
                <w:lang w:eastAsia="zh-CN" w:bidi="ar"/>
              </w:rPr>
              <w:t>CA_n25A-n71A</w:t>
            </w:r>
            <w:r w:rsidRPr="006F5CAD">
              <w:rPr>
                <w:vertAlign w:val="superscript"/>
                <w:lang w:eastAsia="zh-CN"/>
              </w:rPr>
              <w:t>7</w:t>
            </w:r>
          </w:p>
          <w:p w14:paraId="403944F6" w14:textId="77777777" w:rsidR="002B03DE" w:rsidRPr="006F5CAD" w:rsidRDefault="002B03DE" w:rsidP="00B6200D">
            <w:pPr>
              <w:pStyle w:val="TAC"/>
              <w:rPr>
                <w:vertAlign w:val="superscript"/>
                <w:lang w:eastAsia="zh-CN" w:bidi="ar"/>
              </w:rPr>
            </w:pPr>
            <w:r w:rsidRPr="006F5CAD">
              <w:rPr>
                <w:lang w:eastAsia="zh-CN" w:bidi="ar"/>
              </w:rPr>
              <w:t>CA_n41A-n71A</w:t>
            </w:r>
            <w:r w:rsidRPr="006F5CAD">
              <w:rPr>
                <w:vertAlign w:val="superscript"/>
                <w:lang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70176177"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02F2BD" w14:textId="77777777" w:rsidR="002B03DE" w:rsidRPr="006F5CAD" w:rsidRDefault="002B03DE"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2714B4" w14:textId="77777777" w:rsidR="002B03DE" w:rsidRPr="006F5CAD" w:rsidRDefault="002B03DE" w:rsidP="00B6200D">
            <w:pPr>
              <w:pStyle w:val="TAC"/>
              <w:rPr>
                <w:lang w:eastAsia="zh-CN"/>
              </w:rPr>
            </w:pPr>
            <w:r w:rsidRPr="006F5CAD">
              <w:rPr>
                <w:lang w:eastAsia="zh-CN"/>
              </w:rPr>
              <w:t>0</w:t>
            </w:r>
          </w:p>
        </w:tc>
      </w:tr>
      <w:tr w:rsidR="002B03DE" w:rsidRPr="006F5CAD" w14:paraId="723F271E" w14:textId="77777777" w:rsidTr="00B6200D">
        <w:trPr>
          <w:jc w:val="center"/>
        </w:trPr>
        <w:tc>
          <w:tcPr>
            <w:tcW w:w="1002" w:type="pct"/>
            <w:tcBorders>
              <w:top w:val="nil"/>
              <w:left w:val="single" w:sz="4" w:space="0" w:color="auto"/>
              <w:bottom w:val="nil"/>
              <w:right w:val="single" w:sz="4" w:space="0" w:color="auto"/>
            </w:tcBorders>
            <w:vAlign w:val="center"/>
          </w:tcPr>
          <w:p w14:paraId="2B07CA0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4DD274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9DC37"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C1EDA4" w14:textId="77777777" w:rsidR="002B03DE" w:rsidRPr="006F5CAD" w:rsidRDefault="002B03DE" w:rsidP="00B6200D">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3C6873F" w14:textId="77777777" w:rsidR="002B03DE" w:rsidRPr="006F5CAD" w:rsidRDefault="002B03DE" w:rsidP="00B6200D">
            <w:pPr>
              <w:pStyle w:val="TAC"/>
              <w:rPr>
                <w:lang w:eastAsia="zh-CN"/>
              </w:rPr>
            </w:pPr>
          </w:p>
        </w:tc>
      </w:tr>
      <w:tr w:rsidR="002B03DE" w:rsidRPr="006F5CAD" w14:paraId="7073616E" w14:textId="77777777" w:rsidTr="00B6200D">
        <w:trPr>
          <w:jc w:val="center"/>
        </w:trPr>
        <w:tc>
          <w:tcPr>
            <w:tcW w:w="1002" w:type="pct"/>
            <w:tcBorders>
              <w:top w:val="nil"/>
              <w:left w:val="single" w:sz="4" w:space="0" w:color="auto"/>
              <w:bottom w:val="nil"/>
              <w:right w:val="single" w:sz="4" w:space="0" w:color="auto"/>
            </w:tcBorders>
            <w:vAlign w:val="center"/>
          </w:tcPr>
          <w:p w14:paraId="7BCCA2A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489E5E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465A2F"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FEB9FB" w14:textId="77777777" w:rsidR="002B03DE" w:rsidRPr="006F5CAD" w:rsidRDefault="002B03DE"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931A428" w14:textId="77777777" w:rsidR="002B03DE" w:rsidRPr="006F5CAD" w:rsidRDefault="002B03DE" w:rsidP="00B6200D">
            <w:pPr>
              <w:pStyle w:val="TAC"/>
              <w:rPr>
                <w:lang w:eastAsia="zh-CN"/>
              </w:rPr>
            </w:pPr>
          </w:p>
        </w:tc>
      </w:tr>
      <w:tr w:rsidR="002B03DE" w:rsidRPr="006F5CAD" w14:paraId="3EAB36F9" w14:textId="77777777" w:rsidTr="00B6200D">
        <w:trPr>
          <w:jc w:val="center"/>
        </w:trPr>
        <w:tc>
          <w:tcPr>
            <w:tcW w:w="1002" w:type="pct"/>
            <w:tcBorders>
              <w:top w:val="nil"/>
              <w:left w:val="single" w:sz="4" w:space="0" w:color="auto"/>
              <w:bottom w:val="nil"/>
              <w:right w:val="single" w:sz="4" w:space="0" w:color="auto"/>
            </w:tcBorders>
            <w:vAlign w:val="center"/>
          </w:tcPr>
          <w:p w14:paraId="156D9D1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92F626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DFD3DB"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ACF2D62"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90CE49D" w14:textId="77777777" w:rsidR="002B03DE" w:rsidRPr="006F5CAD" w:rsidRDefault="002B03DE" w:rsidP="00B6200D">
            <w:pPr>
              <w:pStyle w:val="TAC"/>
              <w:rPr>
                <w:lang w:eastAsia="zh-CN"/>
              </w:rPr>
            </w:pPr>
            <w:r w:rsidRPr="006F5CAD">
              <w:rPr>
                <w:lang w:eastAsia="zh-CN"/>
              </w:rPr>
              <w:t>1</w:t>
            </w:r>
          </w:p>
        </w:tc>
      </w:tr>
      <w:tr w:rsidR="002B03DE" w:rsidRPr="006F5CAD" w14:paraId="54263698" w14:textId="77777777" w:rsidTr="00B6200D">
        <w:trPr>
          <w:jc w:val="center"/>
        </w:trPr>
        <w:tc>
          <w:tcPr>
            <w:tcW w:w="1002" w:type="pct"/>
            <w:tcBorders>
              <w:top w:val="nil"/>
              <w:left w:val="single" w:sz="4" w:space="0" w:color="auto"/>
              <w:bottom w:val="nil"/>
              <w:right w:val="single" w:sz="4" w:space="0" w:color="auto"/>
            </w:tcBorders>
            <w:vAlign w:val="center"/>
          </w:tcPr>
          <w:p w14:paraId="4968C36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31E05B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D09A7" w14:textId="77777777" w:rsidR="002B03DE" w:rsidRPr="006F5CAD" w:rsidRDefault="002B03DE" w:rsidP="00B6200D">
            <w:pPr>
              <w:pStyle w:val="TAC"/>
              <w:rPr>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F827E7" w14:textId="77777777" w:rsidR="002B03DE" w:rsidRPr="006F5CAD" w:rsidRDefault="002B03DE" w:rsidP="00B6200D">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81FB9C2" w14:textId="77777777" w:rsidR="002B03DE" w:rsidRPr="006F5CAD" w:rsidRDefault="002B03DE" w:rsidP="00B6200D">
            <w:pPr>
              <w:pStyle w:val="TAC"/>
              <w:rPr>
                <w:lang w:eastAsia="zh-CN"/>
              </w:rPr>
            </w:pPr>
          </w:p>
        </w:tc>
      </w:tr>
      <w:tr w:rsidR="002B03DE" w:rsidRPr="006F5CAD" w14:paraId="44B8452C" w14:textId="77777777" w:rsidTr="00B6200D">
        <w:trPr>
          <w:jc w:val="center"/>
        </w:trPr>
        <w:tc>
          <w:tcPr>
            <w:tcW w:w="1002" w:type="pct"/>
            <w:tcBorders>
              <w:top w:val="nil"/>
              <w:left w:val="single" w:sz="4" w:space="0" w:color="auto"/>
              <w:bottom w:val="nil"/>
              <w:right w:val="single" w:sz="4" w:space="0" w:color="auto"/>
            </w:tcBorders>
            <w:vAlign w:val="center"/>
          </w:tcPr>
          <w:p w14:paraId="59094D5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4E9FB6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F23C5" w14:textId="77777777" w:rsidR="002B03DE" w:rsidRPr="006F5CAD" w:rsidRDefault="002B03DE" w:rsidP="00B6200D">
            <w:pPr>
              <w:pStyle w:val="TAC"/>
              <w:rPr>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EC059E" w14:textId="77777777" w:rsidR="002B03DE" w:rsidRPr="006F5CAD" w:rsidRDefault="002B03DE"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CA0826C" w14:textId="77777777" w:rsidR="002B03DE" w:rsidRPr="006F5CAD" w:rsidRDefault="002B03DE" w:rsidP="00B6200D">
            <w:pPr>
              <w:pStyle w:val="TAC"/>
              <w:rPr>
                <w:lang w:eastAsia="zh-CN"/>
              </w:rPr>
            </w:pPr>
          </w:p>
        </w:tc>
      </w:tr>
      <w:tr w:rsidR="002B03DE" w:rsidRPr="006F5CAD" w14:paraId="0EC159A2" w14:textId="77777777" w:rsidTr="00B6200D">
        <w:trPr>
          <w:jc w:val="center"/>
        </w:trPr>
        <w:tc>
          <w:tcPr>
            <w:tcW w:w="1002" w:type="pct"/>
            <w:tcBorders>
              <w:top w:val="nil"/>
              <w:left w:val="single" w:sz="4" w:space="0" w:color="auto"/>
              <w:bottom w:val="nil"/>
              <w:right w:val="single" w:sz="4" w:space="0" w:color="auto"/>
            </w:tcBorders>
            <w:vAlign w:val="center"/>
          </w:tcPr>
          <w:p w14:paraId="6C427DF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DE6D2B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2F28BA" w14:textId="77777777" w:rsidR="002B03DE" w:rsidRPr="006F5CAD" w:rsidRDefault="002B03DE" w:rsidP="00B6200D">
            <w:pPr>
              <w:pStyle w:val="TAC"/>
              <w:rPr>
                <w:rFonts w:cs="Arial"/>
                <w:color w:val="000000"/>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B3A2469"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093BCDE" w14:textId="77777777" w:rsidR="002B03DE" w:rsidRPr="006F5CAD" w:rsidRDefault="002B03DE" w:rsidP="00B6200D">
            <w:pPr>
              <w:pStyle w:val="TAC"/>
              <w:rPr>
                <w:lang w:eastAsia="zh-CN"/>
              </w:rPr>
            </w:pPr>
            <w:r w:rsidRPr="006F5CAD">
              <w:rPr>
                <w:lang w:eastAsia="zh-CN"/>
              </w:rPr>
              <w:t>4 and 5</w:t>
            </w:r>
          </w:p>
        </w:tc>
      </w:tr>
      <w:tr w:rsidR="002B03DE" w:rsidRPr="006F5CAD" w14:paraId="04F5DB85" w14:textId="77777777" w:rsidTr="00B6200D">
        <w:trPr>
          <w:jc w:val="center"/>
        </w:trPr>
        <w:tc>
          <w:tcPr>
            <w:tcW w:w="1002" w:type="pct"/>
            <w:tcBorders>
              <w:top w:val="nil"/>
              <w:left w:val="single" w:sz="4" w:space="0" w:color="auto"/>
              <w:bottom w:val="nil"/>
              <w:right w:val="single" w:sz="4" w:space="0" w:color="auto"/>
            </w:tcBorders>
            <w:vAlign w:val="center"/>
          </w:tcPr>
          <w:p w14:paraId="2A984C2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FAF609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A7A6B" w14:textId="77777777" w:rsidR="002B03DE" w:rsidRPr="006F5CAD" w:rsidRDefault="002B03DE" w:rsidP="00B6200D">
            <w:pPr>
              <w:pStyle w:val="TAC"/>
              <w:rPr>
                <w:rFonts w:cs="Arial"/>
                <w:color w:val="000000"/>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0D73FB9"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0CB488EE" w14:textId="77777777" w:rsidR="002B03DE" w:rsidRPr="006F5CAD" w:rsidRDefault="002B03DE" w:rsidP="00B6200D">
            <w:pPr>
              <w:pStyle w:val="TAC"/>
              <w:rPr>
                <w:lang w:eastAsia="zh-CN"/>
              </w:rPr>
            </w:pPr>
          </w:p>
        </w:tc>
      </w:tr>
      <w:tr w:rsidR="002B03DE" w:rsidRPr="006F5CAD" w14:paraId="65AE892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6F3349D"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3646D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47D3B0" w14:textId="77777777" w:rsidR="002B03DE" w:rsidRPr="006F5CAD" w:rsidRDefault="002B03DE" w:rsidP="00B6200D">
            <w:pPr>
              <w:pStyle w:val="TAC"/>
              <w:rPr>
                <w:rFonts w:cs="Arial"/>
                <w:color w:val="000000"/>
                <w:szCs w:val="18"/>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A90C1E8"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E6BB93F" w14:textId="77777777" w:rsidR="002B03DE" w:rsidRPr="006F5CAD" w:rsidRDefault="002B03DE" w:rsidP="00B6200D">
            <w:pPr>
              <w:pStyle w:val="TAC"/>
              <w:rPr>
                <w:lang w:eastAsia="zh-CN"/>
              </w:rPr>
            </w:pPr>
          </w:p>
        </w:tc>
      </w:tr>
      <w:tr w:rsidR="002B03DE" w:rsidRPr="006F5CAD" w14:paraId="75F0E30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3D103F2" w14:textId="77777777" w:rsidR="002B03DE" w:rsidRPr="006F5CAD" w:rsidRDefault="002B03DE" w:rsidP="00B6200D">
            <w:pPr>
              <w:pStyle w:val="TAC"/>
              <w:rPr>
                <w:lang w:eastAsia="zh-CN"/>
              </w:rPr>
            </w:pPr>
            <w:r w:rsidRPr="006F5CAD">
              <w:rPr>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34914623"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443C83DB"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609B4BE9"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40BC244D"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0CC98514" w14:textId="77777777" w:rsidR="002B03DE" w:rsidRPr="006F5CAD" w:rsidRDefault="002B03DE" w:rsidP="00B6200D">
            <w:pPr>
              <w:pStyle w:val="TAC"/>
              <w:rPr>
                <w:lang w:eastAsia="zh-CN"/>
              </w:rPr>
            </w:pPr>
            <w:r w:rsidRPr="006F5CAD">
              <w:rPr>
                <w:lang w:eastAsia="zh-CN"/>
              </w:rPr>
              <w:t>CA_n25A-n71A</w:t>
            </w:r>
            <w:r w:rsidRPr="006F5CAD">
              <w:rPr>
                <w:vertAlign w:val="superscript"/>
                <w:lang w:eastAsia="zh-CN"/>
              </w:rPr>
              <w:t>7</w:t>
            </w:r>
          </w:p>
          <w:p w14:paraId="2A030158"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5765D5"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3EA868D"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738B7D3" w14:textId="77777777" w:rsidR="002B03DE" w:rsidRPr="006F5CAD" w:rsidRDefault="002B03DE" w:rsidP="00B6200D">
            <w:pPr>
              <w:pStyle w:val="TAC"/>
              <w:rPr>
                <w:lang w:eastAsia="zh-CN"/>
              </w:rPr>
            </w:pPr>
            <w:r w:rsidRPr="006F5CAD">
              <w:rPr>
                <w:lang w:eastAsia="zh-CN"/>
              </w:rPr>
              <w:t>4 and 5</w:t>
            </w:r>
          </w:p>
        </w:tc>
      </w:tr>
      <w:tr w:rsidR="002B03DE" w:rsidRPr="006F5CAD" w14:paraId="2613BC4F" w14:textId="77777777" w:rsidTr="00B6200D">
        <w:trPr>
          <w:jc w:val="center"/>
        </w:trPr>
        <w:tc>
          <w:tcPr>
            <w:tcW w:w="1002" w:type="pct"/>
            <w:tcBorders>
              <w:top w:val="nil"/>
              <w:left w:val="single" w:sz="4" w:space="0" w:color="auto"/>
              <w:bottom w:val="nil"/>
              <w:right w:val="single" w:sz="4" w:space="0" w:color="auto"/>
            </w:tcBorders>
            <w:vAlign w:val="center"/>
          </w:tcPr>
          <w:p w14:paraId="354196E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046C10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674032" w14:textId="77777777" w:rsidR="002B03DE" w:rsidRPr="006F5CAD" w:rsidRDefault="002B03DE"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516892C"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C9909A4" w14:textId="77777777" w:rsidR="002B03DE" w:rsidRPr="006F5CAD" w:rsidRDefault="002B03DE" w:rsidP="00B6200D">
            <w:pPr>
              <w:pStyle w:val="TAC"/>
              <w:rPr>
                <w:lang w:eastAsia="zh-CN"/>
              </w:rPr>
            </w:pPr>
          </w:p>
        </w:tc>
      </w:tr>
      <w:tr w:rsidR="002B03DE" w:rsidRPr="006F5CAD" w14:paraId="5100791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E2BF378"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283B7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7DAA75" w14:textId="77777777" w:rsidR="002B03DE" w:rsidRPr="006F5CAD" w:rsidRDefault="002B03DE"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90111C3"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91335B6" w14:textId="77777777" w:rsidR="002B03DE" w:rsidRPr="006F5CAD" w:rsidRDefault="002B03DE" w:rsidP="00B6200D">
            <w:pPr>
              <w:pStyle w:val="TAC"/>
              <w:rPr>
                <w:lang w:eastAsia="zh-CN"/>
              </w:rPr>
            </w:pPr>
          </w:p>
        </w:tc>
      </w:tr>
      <w:tr w:rsidR="002B03DE" w:rsidRPr="006F5CAD" w14:paraId="0CB67E0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A31FF09" w14:textId="77777777" w:rsidR="002B03DE" w:rsidRPr="006F5CAD" w:rsidRDefault="002B03DE" w:rsidP="00B6200D">
            <w:pPr>
              <w:pStyle w:val="TAC"/>
              <w:rPr>
                <w:lang w:eastAsia="zh-CN"/>
              </w:rPr>
            </w:pPr>
            <w:r w:rsidRPr="006F5CAD">
              <w:rPr>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0B11BF09"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42DA69AD"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5014EE89"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4E0FCBB2"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4F0641E8" w14:textId="77777777" w:rsidR="002B03DE" w:rsidRPr="006F5CAD" w:rsidRDefault="002B03DE" w:rsidP="00B6200D">
            <w:pPr>
              <w:pStyle w:val="TAC"/>
              <w:rPr>
                <w:lang w:eastAsia="zh-CN"/>
              </w:rPr>
            </w:pPr>
            <w:r w:rsidRPr="006F5CAD">
              <w:rPr>
                <w:lang w:eastAsia="zh-CN"/>
              </w:rPr>
              <w:t>CA_n25A-n71A</w:t>
            </w:r>
            <w:r w:rsidRPr="006F5CAD">
              <w:rPr>
                <w:vertAlign w:val="superscript"/>
                <w:lang w:eastAsia="zh-CN"/>
              </w:rPr>
              <w:t>7</w:t>
            </w:r>
          </w:p>
          <w:p w14:paraId="3E1B3DBE"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1C8168"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E9D5562"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4E1924D" w14:textId="77777777" w:rsidR="002B03DE" w:rsidRPr="006F5CAD" w:rsidRDefault="002B03DE" w:rsidP="00B6200D">
            <w:pPr>
              <w:pStyle w:val="TAC"/>
              <w:rPr>
                <w:lang w:eastAsia="zh-CN"/>
              </w:rPr>
            </w:pPr>
            <w:r w:rsidRPr="006F5CAD">
              <w:rPr>
                <w:lang w:eastAsia="zh-CN"/>
              </w:rPr>
              <w:t>4 and 5</w:t>
            </w:r>
          </w:p>
        </w:tc>
      </w:tr>
      <w:tr w:rsidR="002B03DE" w:rsidRPr="006F5CAD" w14:paraId="11D525D5" w14:textId="77777777" w:rsidTr="00B6200D">
        <w:trPr>
          <w:jc w:val="center"/>
        </w:trPr>
        <w:tc>
          <w:tcPr>
            <w:tcW w:w="1002" w:type="pct"/>
            <w:tcBorders>
              <w:top w:val="nil"/>
              <w:left w:val="single" w:sz="4" w:space="0" w:color="auto"/>
              <w:bottom w:val="nil"/>
              <w:right w:val="single" w:sz="4" w:space="0" w:color="auto"/>
            </w:tcBorders>
            <w:vAlign w:val="center"/>
          </w:tcPr>
          <w:p w14:paraId="500C7A6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9BF8D7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1F65B" w14:textId="77777777" w:rsidR="002B03DE" w:rsidRPr="006F5CAD" w:rsidRDefault="002B03DE"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474AD6B"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B2DA9BB" w14:textId="77777777" w:rsidR="002B03DE" w:rsidRPr="006F5CAD" w:rsidRDefault="002B03DE" w:rsidP="00B6200D">
            <w:pPr>
              <w:pStyle w:val="TAC"/>
              <w:rPr>
                <w:lang w:eastAsia="zh-CN"/>
              </w:rPr>
            </w:pPr>
          </w:p>
        </w:tc>
      </w:tr>
      <w:tr w:rsidR="002B03DE" w:rsidRPr="006F5CAD" w14:paraId="23F15F8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9190704"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2EE57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26DFB9" w14:textId="77777777" w:rsidR="002B03DE" w:rsidRPr="006F5CAD" w:rsidRDefault="002B03DE"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861AAF3"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5E8181A" w14:textId="77777777" w:rsidR="002B03DE" w:rsidRPr="006F5CAD" w:rsidRDefault="002B03DE" w:rsidP="00B6200D">
            <w:pPr>
              <w:pStyle w:val="TAC"/>
              <w:rPr>
                <w:lang w:eastAsia="zh-CN"/>
              </w:rPr>
            </w:pPr>
          </w:p>
        </w:tc>
      </w:tr>
      <w:tr w:rsidR="002B03DE" w:rsidRPr="006F5CAD" w14:paraId="0E2BFA5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DEAC62F" w14:textId="77777777" w:rsidR="002B03DE" w:rsidRPr="006F5CAD" w:rsidRDefault="002B03DE" w:rsidP="00B6200D">
            <w:pPr>
              <w:pStyle w:val="TAC"/>
              <w:rPr>
                <w:lang w:eastAsia="zh-CN"/>
              </w:rPr>
            </w:pPr>
            <w:r w:rsidRPr="006F5CAD">
              <w:rPr>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32C1FADA"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56C147BF"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4FEA6053"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6D7E263E"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1B8E0D6A" w14:textId="77777777" w:rsidR="002B03DE" w:rsidRPr="006F5CAD" w:rsidRDefault="002B03DE" w:rsidP="00B6200D">
            <w:pPr>
              <w:pStyle w:val="TAC"/>
              <w:rPr>
                <w:lang w:eastAsia="zh-CN"/>
              </w:rPr>
            </w:pPr>
            <w:r w:rsidRPr="006F5CAD">
              <w:rPr>
                <w:lang w:eastAsia="zh-CN"/>
              </w:rPr>
              <w:t>CA_n25A-n71A</w:t>
            </w:r>
            <w:r w:rsidRPr="006F5CAD">
              <w:rPr>
                <w:vertAlign w:val="superscript"/>
                <w:lang w:eastAsia="zh-CN"/>
              </w:rPr>
              <w:t>7</w:t>
            </w:r>
          </w:p>
          <w:p w14:paraId="33A55CC5"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E4D36C"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A8FB89E"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6AA4BD5" w14:textId="77777777" w:rsidR="002B03DE" w:rsidRPr="006F5CAD" w:rsidRDefault="002B03DE" w:rsidP="00B6200D">
            <w:pPr>
              <w:pStyle w:val="TAC"/>
              <w:rPr>
                <w:lang w:eastAsia="zh-CN"/>
              </w:rPr>
            </w:pPr>
            <w:r w:rsidRPr="006F5CAD">
              <w:rPr>
                <w:lang w:eastAsia="zh-CN"/>
              </w:rPr>
              <w:t>4 and 5</w:t>
            </w:r>
          </w:p>
        </w:tc>
      </w:tr>
      <w:tr w:rsidR="002B03DE" w:rsidRPr="006F5CAD" w14:paraId="2BF1DD54" w14:textId="77777777" w:rsidTr="00B6200D">
        <w:trPr>
          <w:jc w:val="center"/>
        </w:trPr>
        <w:tc>
          <w:tcPr>
            <w:tcW w:w="1002" w:type="pct"/>
            <w:tcBorders>
              <w:top w:val="nil"/>
              <w:left w:val="single" w:sz="4" w:space="0" w:color="auto"/>
              <w:bottom w:val="nil"/>
              <w:right w:val="single" w:sz="4" w:space="0" w:color="auto"/>
            </w:tcBorders>
            <w:vAlign w:val="center"/>
          </w:tcPr>
          <w:p w14:paraId="482F3B1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6FA9B4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3B5ED" w14:textId="77777777" w:rsidR="002B03DE" w:rsidRPr="006F5CAD" w:rsidRDefault="002B03DE"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0073BB5" w14:textId="77777777" w:rsidR="002B03DE" w:rsidRPr="006F5CAD" w:rsidRDefault="002B03DE"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108A7D34" w14:textId="77777777" w:rsidR="002B03DE" w:rsidRPr="006F5CAD" w:rsidRDefault="002B03DE" w:rsidP="00B6200D">
            <w:pPr>
              <w:pStyle w:val="TAC"/>
              <w:rPr>
                <w:lang w:eastAsia="zh-CN"/>
              </w:rPr>
            </w:pPr>
          </w:p>
        </w:tc>
      </w:tr>
      <w:tr w:rsidR="002B03DE" w:rsidRPr="006F5CAD" w14:paraId="34B4BBE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8C4A426"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DA2E5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303558" w14:textId="77777777" w:rsidR="002B03DE" w:rsidRPr="006F5CAD" w:rsidRDefault="002B03DE"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77B28DD"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ADB9374" w14:textId="77777777" w:rsidR="002B03DE" w:rsidRPr="006F5CAD" w:rsidRDefault="002B03DE" w:rsidP="00B6200D">
            <w:pPr>
              <w:pStyle w:val="TAC"/>
              <w:rPr>
                <w:lang w:eastAsia="zh-CN"/>
              </w:rPr>
            </w:pPr>
          </w:p>
        </w:tc>
      </w:tr>
      <w:tr w:rsidR="002B03DE" w:rsidRPr="006F5CAD" w14:paraId="697D080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49A7DCB" w14:textId="77777777" w:rsidR="002B03DE" w:rsidRPr="006F5CAD" w:rsidRDefault="002B03DE" w:rsidP="00B6200D">
            <w:pPr>
              <w:pStyle w:val="TAC"/>
              <w:rPr>
                <w:lang w:eastAsia="zh-CN"/>
              </w:rPr>
            </w:pPr>
            <w:r w:rsidRPr="006F5CAD">
              <w:rPr>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05D8908B"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602DD606"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5978807D"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7EE63338"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6047D631" w14:textId="77777777" w:rsidR="002B03DE" w:rsidRPr="006F5CAD" w:rsidRDefault="002B03DE" w:rsidP="00B6200D">
            <w:pPr>
              <w:pStyle w:val="TAC"/>
              <w:rPr>
                <w:lang w:eastAsia="zh-CN"/>
              </w:rPr>
            </w:pPr>
            <w:r w:rsidRPr="006F5CAD">
              <w:rPr>
                <w:lang w:eastAsia="zh-CN"/>
              </w:rPr>
              <w:t>CA_n25A-n71A</w:t>
            </w:r>
            <w:r w:rsidRPr="006F5CAD">
              <w:rPr>
                <w:vertAlign w:val="superscript"/>
                <w:lang w:eastAsia="zh-CN"/>
              </w:rPr>
              <w:t>7</w:t>
            </w:r>
          </w:p>
          <w:p w14:paraId="3EF0F08A"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48B6B3"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C95BF54"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7D9CC3D" w14:textId="77777777" w:rsidR="002B03DE" w:rsidRPr="006F5CAD" w:rsidRDefault="002B03DE" w:rsidP="00B6200D">
            <w:pPr>
              <w:pStyle w:val="TAC"/>
              <w:rPr>
                <w:lang w:eastAsia="zh-CN"/>
              </w:rPr>
            </w:pPr>
            <w:r w:rsidRPr="006F5CAD">
              <w:rPr>
                <w:lang w:eastAsia="zh-CN"/>
              </w:rPr>
              <w:t>4 and 5</w:t>
            </w:r>
          </w:p>
        </w:tc>
      </w:tr>
      <w:tr w:rsidR="002B03DE" w:rsidRPr="006F5CAD" w14:paraId="4002BD61" w14:textId="77777777" w:rsidTr="00B6200D">
        <w:trPr>
          <w:jc w:val="center"/>
        </w:trPr>
        <w:tc>
          <w:tcPr>
            <w:tcW w:w="1002" w:type="pct"/>
            <w:tcBorders>
              <w:top w:val="nil"/>
              <w:left w:val="single" w:sz="4" w:space="0" w:color="auto"/>
              <w:bottom w:val="nil"/>
              <w:right w:val="single" w:sz="4" w:space="0" w:color="auto"/>
            </w:tcBorders>
            <w:vAlign w:val="center"/>
          </w:tcPr>
          <w:p w14:paraId="7CA962B5"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93CB11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638D02" w14:textId="77777777" w:rsidR="002B03DE" w:rsidRPr="006F5CAD" w:rsidRDefault="002B03DE"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E258003" w14:textId="77777777" w:rsidR="002B03DE" w:rsidRPr="006F5CAD" w:rsidRDefault="002B03DE"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1FACB75A" w14:textId="77777777" w:rsidR="002B03DE" w:rsidRPr="006F5CAD" w:rsidRDefault="002B03DE" w:rsidP="00B6200D">
            <w:pPr>
              <w:pStyle w:val="TAC"/>
              <w:rPr>
                <w:lang w:eastAsia="zh-CN"/>
              </w:rPr>
            </w:pPr>
          </w:p>
        </w:tc>
      </w:tr>
      <w:tr w:rsidR="002B03DE" w:rsidRPr="006F5CAD" w14:paraId="69BDA4D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428093B"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F6F1D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914BB" w14:textId="77777777" w:rsidR="002B03DE" w:rsidRPr="006F5CAD" w:rsidRDefault="002B03DE"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B8D3049"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2823F27" w14:textId="77777777" w:rsidR="002B03DE" w:rsidRPr="006F5CAD" w:rsidRDefault="002B03DE" w:rsidP="00B6200D">
            <w:pPr>
              <w:pStyle w:val="TAC"/>
              <w:rPr>
                <w:lang w:eastAsia="zh-CN"/>
              </w:rPr>
            </w:pPr>
          </w:p>
        </w:tc>
      </w:tr>
      <w:tr w:rsidR="002B03DE" w:rsidRPr="006F5CAD" w14:paraId="33E16BF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B68C41D" w14:textId="77777777" w:rsidR="002B03DE" w:rsidRPr="006F5CAD" w:rsidRDefault="002B03DE" w:rsidP="00B6200D">
            <w:pPr>
              <w:pStyle w:val="TAC"/>
              <w:rPr>
                <w:lang w:eastAsia="zh-CN"/>
              </w:rPr>
            </w:pPr>
            <w:r w:rsidRPr="006F5CAD">
              <w:rPr>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6D384C5F"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23D6CF6D"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02E04645"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70F464FC"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6AD2FFEC" w14:textId="77777777" w:rsidR="002B03DE" w:rsidRPr="006F5CAD" w:rsidRDefault="002B03DE" w:rsidP="00B6200D">
            <w:pPr>
              <w:pStyle w:val="TAC"/>
              <w:rPr>
                <w:lang w:eastAsia="zh-CN"/>
              </w:rPr>
            </w:pPr>
            <w:r w:rsidRPr="006F5CAD">
              <w:rPr>
                <w:lang w:eastAsia="zh-CN"/>
              </w:rPr>
              <w:t>CA_n25A-n71A</w:t>
            </w:r>
            <w:r w:rsidRPr="006F5CAD">
              <w:rPr>
                <w:vertAlign w:val="superscript"/>
                <w:lang w:eastAsia="zh-CN"/>
              </w:rPr>
              <w:t>7</w:t>
            </w:r>
          </w:p>
          <w:p w14:paraId="3BB0F28D"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55E1C5"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FC2EE2E"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438033F" w14:textId="77777777" w:rsidR="002B03DE" w:rsidRPr="006F5CAD" w:rsidRDefault="002B03DE" w:rsidP="00B6200D">
            <w:pPr>
              <w:pStyle w:val="TAC"/>
              <w:rPr>
                <w:lang w:eastAsia="zh-CN"/>
              </w:rPr>
            </w:pPr>
            <w:r w:rsidRPr="006F5CAD">
              <w:rPr>
                <w:lang w:eastAsia="zh-CN"/>
              </w:rPr>
              <w:t>4 and 5</w:t>
            </w:r>
          </w:p>
        </w:tc>
      </w:tr>
      <w:tr w:rsidR="002B03DE" w:rsidRPr="006F5CAD" w14:paraId="37F98892" w14:textId="77777777" w:rsidTr="00B6200D">
        <w:trPr>
          <w:jc w:val="center"/>
        </w:trPr>
        <w:tc>
          <w:tcPr>
            <w:tcW w:w="1002" w:type="pct"/>
            <w:tcBorders>
              <w:top w:val="nil"/>
              <w:left w:val="single" w:sz="4" w:space="0" w:color="auto"/>
              <w:bottom w:val="nil"/>
              <w:right w:val="single" w:sz="4" w:space="0" w:color="auto"/>
            </w:tcBorders>
            <w:vAlign w:val="center"/>
          </w:tcPr>
          <w:p w14:paraId="69F8BC8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66544F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26002" w14:textId="77777777" w:rsidR="002B03DE" w:rsidRPr="006F5CAD" w:rsidRDefault="002B03DE"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9FA2F1A" w14:textId="77777777" w:rsidR="002B03DE" w:rsidRPr="006F5CAD" w:rsidRDefault="002B03DE"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4DEDD462" w14:textId="77777777" w:rsidR="002B03DE" w:rsidRPr="006F5CAD" w:rsidRDefault="002B03DE" w:rsidP="00B6200D">
            <w:pPr>
              <w:pStyle w:val="TAC"/>
              <w:rPr>
                <w:lang w:eastAsia="zh-CN"/>
              </w:rPr>
            </w:pPr>
          </w:p>
        </w:tc>
      </w:tr>
      <w:tr w:rsidR="002B03DE" w:rsidRPr="006F5CAD" w14:paraId="2D939DF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AF92220"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9F24B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4FE9A0" w14:textId="77777777" w:rsidR="002B03DE" w:rsidRPr="006F5CAD" w:rsidRDefault="002B03DE"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AC28FF8"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519E5D9" w14:textId="77777777" w:rsidR="002B03DE" w:rsidRPr="006F5CAD" w:rsidRDefault="002B03DE" w:rsidP="00B6200D">
            <w:pPr>
              <w:pStyle w:val="TAC"/>
              <w:rPr>
                <w:lang w:eastAsia="zh-CN"/>
              </w:rPr>
            </w:pPr>
          </w:p>
        </w:tc>
      </w:tr>
      <w:tr w:rsidR="002B03DE" w:rsidRPr="006F5CAD" w14:paraId="049A76B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3209275" w14:textId="77777777" w:rsidR="002B03DE" w:rsidRPr="006F5CAD" w:rsidRDefault="002B03DE" w:rsidP="00B6200D">
            <w:pPr>
              <w:pStyle w:val="TAC"/>
              <w:rPr>
                <w:lang w:eastAsia="zh-CN"/>
              </w:rPr>
            </w:pPr>
            <w:r w:rsidRPr="006F5CAD">
              <w:rPr>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639F5809" w14:textId="77777777" w:rsidR="002B03DE" w:rsidRPr="006F5CAD" w:rsidRDefault="002B03DE" w:rsidP="00B6200D">
            <w:pPr>
              <w:pStyle w:val="TAC"/>
              <w:rPr>
                <w:vertAlign w:val="superscript"/>
                <w:lang w:eastAsia="zh-CN"/>
              </w:rPr>
            </w:pPr>
            <w:r w:rsidRPr="006F5CAD">
              <w:rPr>
                <w:lang w:eastAsia="zh-CN"/>
              </w:rPr>
              <w:t>n25</w:t>
            </w:r>
            <w:r w:rsidRPr="006F5CAD">
              <w:rPr>
                <w:vertAlign w:val="superscript"/>
                <w:lang w:eastAsia="zh-CN"/>
              </w:rPr>
              <w:t>7</w:t>
            </w:r>
          </w:p>
          <w:p w14:paraId="730140AF"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121B7D9A"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43AE3285" w14:textId="77777777" w:rsidR="002B03DE" w:rsidRPr="006F5CAD" w:rsidRDefault="002B03DE" w:rsidP="00B6200D">
            <w:pPr>
              <w:pStyle w:val="TAC"/>
              <w:rPr>
                <w:vertAlign w:val="superscript"/>
              </w:rPr>
            </w:pPr>
            <w:r w:rsidRPr="006F5CAD">
              <w:t>CA_n25A-n41A</w:t>
            </w:r>
            <w:r w:rsidRPr="006F5CAD">
              <w:rPr>
                <w:vertAlign w:val="superscript"/>
              </w:rPr>
              <w:t>7</w:t>
            </w:r>
          </w:p>
          <w:p w14:paraId="0CD4ED4A" w14:textId="77777777" w:rsidR="002B03DE" w:rsidRPr="006F5CAD" w:rsidRDefault="002B03DE" w:rsidP="00B6200D">
            <w:pPr>
              <w:pStyle w:val="TAC"/>
              <w:rPr>
                <w:vertAlign w:val="superscript"/>
              </w:rPr>
            </w:pPr>
            <w:r w:rsidRPr="006F5CAD">
              <w:t>CA_n25A-n71A</w:t>
            </w:r>
            <w:r w:rsidRPr="006F5CAD">
              <w:rPr>
                <w:vertAlign w:val="superscript"/>
              </w:rPr>
              <w:t>7</w:t>
            </w:r>
          </w:p>
          <w:p w14:paraId="5F9FE29C" w14:textId="77777777" w:rsidR="002B03DE" w:rsidRPr="006F5CAD" w:rsidRDefault="002B03DE" w:rsidP="00B6200D">
            <w:pPr>
              <w:pStyle w:val="TAC"/>
              <w:rPr>
                <w:vertAlign w:val="superscript"/>
              </w:rPr>
            </w:pPr>
            <w:r w:rsidRPr="006F5CAD">
              <w:t>CA_n41A-n71A</w:t>
            </w:r>
            <w:r w:rsidRPr="006F5CAD">
              <w:rPr>
                <w:vertAlign w:val="superscript"/>
              </w:rPr>
              <w:t>7</w:t>
            </w:r>
          </w:p>
          <w:p w14:paraId="13C55364" w14:textId="77777777" w:rsidR="002B03DE" w:rsidRPr="006F5CAD" w:rsidRDefault="002B03DE" w:rsidP="00B6200D">
            <w:pPr>
              <w:pStyle w:val="TAC"/>
              <w:rPr>
                <w:szCs w:val="18"/>
              </w:rPr>
            </w:pPr>
            <w:r w:rsidRPr="006F5CAD">
              <w:rPr>
                <w:szCs w:val="18"/>
              </w:rPr>
              <w:t>CA_n41C</w:t>
            </w:r>
            <w:r w:rsidRPr="006F5CAD">
              <w:rPr>
                <w:szCs w:val="18"/>
                <w:vertAlign w:val="superscript"/>
              </w:rPr>
              <w:t>7</w:t>
            </w:r>
            <w:r w:rsidRPr="006F5CAD">
              <w:rPr>
                <w:vertAlign w:val="superscript"/>
              </w:rPr>
              <w:t>,9</w:t>
            </w:r>
          </w:p>
          <w:p w14:paraId="141CD934" w14:textId="77777777" w:rsidR="002B03DE" w:rsidRPr="006F5CAD" w:rsidRDefault="002B03DE" w:rsidP="00B6200D">
            <w:pPr>
              <w:pStyle w:val="TAC"/>
            </w:pPr>
            <w:r w:rsidRPr="006F5CAD">
              <w:t>CA_n25A-n41C</w:t>
            </w:r>
          </w:p>
          <w:p w14:paraId="31C56A5F" w14:textId="77777777" w:rsidR="002B03DE" w:rsidRPr="006F5CAD" w:rsidRDefault="002B03DE" w:rsidP="00B6200D">
            <w:pPr>
              <w:pStyle w:val="TAC"/>
              <w:rPr>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D8E871D"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E2641C" w14:textId="77777777" w:rsidR="002B03DE" w:rsidRPr="006F5CAD" w:rsidRDefault="002B03DE"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B277AB0" w14:textId="77777777" w:rsidR="002B03DE" w:rsidRPr="006F5CAD" w:rsidRDefault="002B03DE" w:rsidP="00B6200D">
            <w:pPr>
              <w:pStyle w:val="TAC"/>
              <w:rPr>
                <w:rFonts w:cs="Arial"/>
                <w:szCs w:val="18"/>
                <w:lang w:eastAsia="zh-CN"/>
              </w:rPr>
            </w:pPr>
            <w:r w:rsidRPr="006F5CAD">
              <w:rPr>
                <w:lang w:eastAsia="zh-CN"/>
              </w:rPr>
              <w:t>0</w:t>
            </w:r>
          </w:p>
        </w:tc>
      </w:tr>
      <w:tr w:rsidR="002B03DE" w:rsidRPr="006F5CAD" w14:paraId="49187347" w14:textId="77777777" w:rsidTr="00B6200D">
        <w:trPr>
          <w:jc w:val="center"/>
        </w:trPr>
        <w:tc>
          <w:tcPr>
            <w:tcW w:w="1002" w:type="pct"/>
            <w:tcBorders>
              <w:top w:val="nil"/>
              <w:left w:val="single" w:sz="4" w:space="0" w:color="auto"/>
              <w:bottom w:val="nil"/>
              <w:right w:val="single" w:sz="4" w:space="0" w:color="auto"/>
            </w:tcBorders>
            <w:vAlign w:val="center"/>
          </w:tcPr>
          <w:p w14:paraId="34C9674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D8CFBD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66583"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911679" w14:textId="77777777" w:rsidR="002B03DE" w:rsidRPr="006F5CAD" w:rsidRDefault="002B03DE" w:rsidP="00B6200D">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2F180F87" w14:textId="77777777" w:rsidR="002B03DE" w:rsidRPr="006F5CAD" w:rsidRDefault="002B03DE" w:rsidP="00B6200D">
            <w:pPr>
              <w:pStyle w:val="TAC"/>
              <w:rPr>
                <w:rFonts w:cs="Arial"/>
                <w:szCs w:val="18"/>
                <w:lang w:eastAsia="zh-CN"/>
              </w:rPr>
            </w:pPr>
          </w:p>
        </w:tc>
      </w:tr>
      <w:tr w:rsidR="002B03DE" w:rsidRPr="006F5CAD" w14:paraId="36BF82D7" w14:textId="77777777" w:rsidTr="00B6200D">
        <w:trPr>
          <w:jc w:val="center"/>
        </w:trPr>
        <w:tc>
          <w:tcPr>
            <w:tcW w:w="1002" w:type="pct"/>
            <w:tcBorders>
              <w:top w:val="nil"/>
              <w:left w:val="single" w:sz="4" w:space="0" w:color="auto"/>
              <w:bottom w:val="nil"/>
              <w:right w:val="single" w:sz="4" w:space="0" w:color="auto"/>
            </w:tcBorders>
            <w:vAlign w:val="center"/>
          </w:tcPr>
          <w:p w14:paraId="4A0B3E5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C63576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1C4B40"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7FD1BC" w14:textId="77777777" w:rsidR="002B03DE" w:rsidRPr="006F5CAD" w:rsidRDefault="002B03DE"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49DD9F7" w14:textId="77777777" w:rsidR="002B03DE" w:rsidRPr="006F5CAD" w:rsidRDefault="002B03DE" w:rsidP="00B6200D">
            <w:pPr>
              <w:pStyle w:val="TAC"/>
              <w:rPr>
                <w:rFonts w:cs="Arial"/>
                <w:szCs w:val="18"/>
                <w:lang w:eastAsia="zh-CN"/>
              </w:rPr>
            </w:pPr>
          </w:p>
        </w:tc>
      </w:tr>
      <w:tr w:rsidR="002B03DE" w:rsidRPr="006F5CAD" w14:paraId="20DFB5DC" w14:textId="77777777" w:rsidTr="00B6200D">
        <w:trPr>
          <w:jc w:val="center"/>
        </w:trPr>
        <w:tc>
          <w:tcPr>
            <w:tcW w:w="1002" w:type="pct"/>
            <w:tcBorders>
              <w:top w:val="nil"/>
              <w:left w:val="single" w:sz="4" w:space="0" w:color="auto"/>
              <w:bottom w:val="nil"/>
              <w:right w:val="single" w:sz="4" w:space="0" w:color="auto"/>
            </w:tcBorders>
            <w:vAlign w:val="center"/>
          </w:tcPr>
          <w:p w14:paraId="6C0B4F1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8E60F28"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E03749"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B5EFD8"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EBF02EB" w14:textId="77777777" w:rsidR="002B03DE" w:rsidRPr="006F5CAD" w:rsidRDefault="002B03DE" w:rsidP="00B6200D">
            <w:pPr>
              <w:pStyle w:val="TAC"/>
              <w:rPr>
                <w:rFonts w:cs="Arial"/>
                <w:szCs w:val="18"/>
                <w:lang w:eastAsia="zh-CN"/>
              </w:rPr>
            </w:pPr>
            <w:r w:rsidRPr="006F5CAD">
              <w:rPr>
                <w:rFonts w:cs="Arial"/>
                <w:szCs w:val="18"/>
                <w:lang w:eastAsia="zh-CN"/>
              </w:rPr>
              <w:t>1</w:t>
            </w:r>
          </w:p>
        </w:tc>
      </w:tr>
      <w:tr w:rsidR="002B03DE" w:rsidRPr="006F5CAD" w14:paraId="4BBDD480" w14:textId="77777777" w:rsidTr="00B6200D">
        <w:trPr>
          <w:jc w:val="center"/>
        </w:trPr>
        <w:tc>
          <w:tcPr>
            <w:tcW w:w="1002" w:type="pct"/>
            <w:tcBorders>
              <w:top w:val="nil"/>
              <w:left w:val="single" w:sz="4" w:space="0" w:color="auto"/>
              <w:bottom w:val="nil"/>
              <w:right w:val="single" w:sz="4" w:space="0" w:color="auto"/>
            </w:tcBorders>
            <w:vAlign w:val="center"/>
          </w:tcPr>
          <w:p w14:paraId="41506D2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578156F"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DB19DE"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7C2B9F" w14:textId="77777777" w:rsidR="002B03DE" w:rsidRPr="006F5CAD" w:rsidRDefault="002B03DE" w:rsidP="00B6200D">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60A241A9" w14:textId="77777777" w:rsidR="002B03DE" w:rsidRPr="006F5CAD" w:rsidRDefault="002B03DE" w:rsidP="00B6200D">
            <w:pPr>
              <w:pStyle w:val="TAC"/>
              <w:rPr>
                <w:rFonts w:cs="Arial"/>
                <w:szCs w:val="18"/>
                <w:lang w:eastAsia="zh-CN"/>
              </w:rPr>
            </w:pPr>
          </w:p>
        </w:tc>
      </w:tr>
      <w:tr w:rsidR="002B03DE" w:rsidRPr="006F5CAD" w14:paraId="7339C727" w14:textId="77777777" w:rsidTr="00B6200D">
        <w:trPr>
          <w:jc w:val="center"/>
        </w:trPr>
        <w:tc>
          <w:tcPr>
            <w:tcW w:w="1002" w:type="pct"/>
            <w:tcBorders>
              <w:top w:val="nil"/>
              <w:left w:val="single" w:sz="4" w:space="0" w:color="auto"/>
              <w:bottom w:val="nil"/>
              <w:right w:val="single" w:sz="4" w:space="0" w:color="auto"/>
            </w:tcBorders>
            <w:vAlign w:val="center"/>
          </w:tcPr>
          <w:p w14:paraId="4C8DFFC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E994D00"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2BFA8D"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37CF4F" w14:textId="77777777" w:rsidR="002B03DE" w:rsidRPr="006F5CAD" w:rsidRDefault="002B03DE"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C18EC9B" w14:textId="77777777" w:rsidR="002B03DE" w:rsidRPr="006F5CAD" w:rsidRDefault="002B03DE" w:rsidP="00B6200D">
            <w:pPr>
              <w:pStyle w:val="TAC"/>
              <w:rPr>
                <w:rFonts w:cs="Arial"/>
                <w:szCs w:val="18"/>
                <w:lang w:eastAsia="zh-CN"/>
              </w:rPr>
            </w:pPr>
          </w:p>
        </w:tc>
      </w:tr>
      <w:tr w:rsidR="002B03DE" w:rsidRPr="006F5CAD" w14:paraId="2CDCD829" w14:textId="77777777" w:rsidTr="00B6200D">
        <w:trPr>
          <w:jc w:val="center"/>
        </w:trPr>
        <w:tc>
          <w:tcPr>
            <w:tcW w:w="1002" w:type="pct"/>
            <w:tcBorders>
              <w:top w:val="nil"/>
              <w:left w:val="single" w:sz="4" w:space="0" w:color="auto"/>
              <w:bottom w:val="nil"/>
              <w:right w:val="single" w:sz="4" w:space="0" w:color="auto"/>
            </w:tcBorders>
            <w:vAlign w:val="center"/>
          </w:tcPr>
          <w:p w14:paraId="0A9A230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63D65FB"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7E23C1"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E2E6739"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3AD3D1" w14:textId="77777777" w:rsidR="002B03DE" w:rsidRPr="006F5CAD" w:rsidRDefault="002B03DE" w:rsidP="00B6200D">
            <w:pPr>
              <w:pStyle w:val="TAC"/>
              <w:rPr>
                <w:rFonts w:cs="Arial"/>
                <w:szCs w:val="18"/>
                <w:lang w:eastAsia="zh-CN"/>
              </w:rPr>
            </w:pPr>
            <w:r w:rsidRPr="006F5CAD">
              <w:rPr>
                <w:lang w:eastAsia="zh-CN"/>
              </w:rPr>
              <w:t>4 and 5</w:t>
            </w:r>
          </w:p>
        </w:tc>
      </w:tr>
      <w:tr w:rsidR="002B03DE" w:rsidRPr="006F5CAD" w14:paraId="464CE882" w14:textId="77777777" w:rsidTr="00B6200D">
        <w:trPr>
          <w:jc w:val="center"/>
        </w:trPr>
        <w:tc>
          <w:tcPr>
            <w:tcW w:w="1002" w:type="pct"/>
            <w:tcBorders>
              <w:top w:val="nil"/>
              <w:left w:val="single" w:sz="4" w:space="0" w:color="auto"/>
              <w:bottom w:val="nil"/>
              <w:right w:val="single" w:sz="4" w:space="0" w:color="auto"/>
            </w:tcBorders>
            <w:vAlign w:val="center"/>
          </w:tcPr>
          <w:p w14:paraId="2F5D719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EDA84E5"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290808" w14:textId="77777777" w:rsidR="002B03DE" w:rsidRPr="006F5CAD" w:rsidRDefault="002B03DE"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125CF49"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28DD5B8" w14:textId="77777777" w:rsidR="002B03DE" w:rsidRPr="006F5CAD" w:rsidRDefault="002B03DE" w:rsidP="00B6200D">
            <w:pPr>
              <w:pStyle w:val="TAC"/>
              <w:rPr>
                <w:rFonts w:cs="Arial"/>
                <w:szCs w:val="18"/>
                <w:lang w:eastAsia="zh-CN"/>
              </w:rPr>
            </w:pPr>
          </w:p>
        </w:tc>
      </w:tr>
      <w:tr w:rsidR="002B03DE" w:rsidRPr="006F5CAD" w14:paraId="27CD084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F809607"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083301"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998A7F" w14:textId="77777777" w:rsidR="002B03DE" w:rsidRPr="006F5CAD" w:rsidRDefault="002B03DE"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96321E0"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B174C0A" w14:textId="77777777" w:rsidR="002B03DE" w:rsidRPr="006F5CAD" w:rsidRDefault="002B03DE" w:rsidP="00B6200D">
            <w:pPr>
              <w:pStyle w:val="TAC"/>
              <w:rPr>
                <w:rFonts w:cs="Arial"/>
                <w:szCs w:val="18"/>
                <w:lang w:eastAsia="zh-CN"/>
              </w:rPr>
            </w:pPr>
          </w:p>
        </w:tc>
      </w:tr>
      <w:tr w:rsidR="002B03DE" w:rsidRPr="006F5CAD" w14:paraId="04C8DA6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FC3742A" w14:textId="77777777" w:rsidR="002B03DE" w:rsidRPr="006F5CAD" w:rsidRDefault="002B03DE" w:rsidP="00B6200D">
            <w:pPr>
              <w:pStyle w:val="TAC"/>
              <w:rPr>
                <w:lang w:eastAsia="zh-CN"/>
              </w:rPr>
            </w:pPr>
            <w:r w:rsidRPr="006F5CAD">
              <w:rPr>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084C7070"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778231DB"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58BF8F1A"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47E1ABB1"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37847793" w14:textId="77777777" w:rsidR="002B03DE" w:rsidRPr="006F5CAD" w:rsidRDefault="002B03DE" w:rsidP="00B6200D">
            <w:pPr>
              <w:pStyle w:val="TAC"/>
              <w:rPr>
                <w:lang w:eastAsia="zh-CN"/>
              </w:rPr>
            </w:pPr>
            <w:r w:rsidRPr="006F5CAD">
              <w:rPr>
                <w:szCs w:val="18"/>
              </w:rPr>
              <w:t>CA_n25A-n41C</w:t>
            </w:r>
          </w:p>
          <w:p w14:paraId="6FEC06CF" w14:textId="77777777" w:rsidR="002B03DE" w:rsidRPr="006F5CAD" w:rsidRDefault="002B03DE" w:rsidP="00B6200D">
            <w:pPr>
              <w:pStyle w:val="TAC"/>
              <w:rPr>
                <w:lang w:eastAsia="zh-CN"/>
              </w:rPr>
            </w:pPr>
            <w:r w:rsidRPr="006F5CAD">
              <w:rPr>
                <w:lang w:eastAsia="zh-CN"/>
              </w:rPr>
              <w:t>CA_n25A-n71A</w:t>
            </w:r>
            <w:r w:rsidRPr="006F5CAD">
              <w:rPr>
                <w:vertAlign w:val="superscript"/>
                <w:lang w:eastAsia="zh-CN"/>
              </w:rPr>
              <w:t>7</w:t>
            </w:r>
          </w:p>
          <w:p w14:paraId="4CCE2D2F"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1CA832D4" w14:textId="77777777" w:rsidR="002B03DE" w:rsidRPr="006F5CAD" w:rsidRDefault="002B03DE" w:rsidP="00B6200D">
            <w:pPr>
              <w:pStyle w:val="TAC"/>
              <w:rPr>
                <w:lang w:eastAsia="zh-CN"/>
              </w:rPr>
            </w:pPr>
            <w:r w:rsidRPr="006F5CAD">
              <w:rPr>
                <w:szCs w:val="18"/>
              </w:rPr>
              <w:t>CA_n41C-n71A</w:t>
            </w:r>
          </w:p>
          <w:p w14:paraId="7BB29ED1" w14:textId="77777777" w:rsidR="002B03DE" w:rsidRPr="006F5CAD" w:rsidRDefault="002B03DE" w:rsidP="00B6200D">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83B3C9"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D94E33C"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3DE5E00" w14:textId="77777777" w:rsidR="002B03DE" w:rsidRPr="006F5CAD" w:rsidRDefault="002B03DE" w:rsidP="00B6200D">
            <w:pPr>
              <w:pStyle w:val="TAC"/>
              <w:rPr>
                <w:rFonts w:cs="Arial"/>
                <w:szCs w:val="18"/>
                <w:lang w:eastAsia="zh-CN"/>
              </w:rPr>
            </w:pPr>
            <w:r w:rsidRPr="006F5CAD">
              <w:rPr>
                <w:lang w:eastAsia="zh-CN"/>
              </w:rPr>
              <w:t>4 and 5</w:t>
            </w:r>
          </w:p>
        </w:tc>
      </w:tr>
      <w:tr w:rsidR="002B03DE" w:rsidRPr="006F5CAD" w14:paraId="4D8146E2" w14:textId="77777777" w:rsidTr="00B6200D">
        <w:trPr>
          <w:jc w:val="center"/>
        </w:trPr>
        <w:tc>
          <w:tcPr>
            <w:tcW w:w="1002" w:type="pct"/>
            <w:tcBorders>
              <w:top w:val="nil"/>
              <w:left w:val="single" w:sz="4" w:space="0" w:color="auto"/>
              <w:bottom w:val="nil"/>
              <w:right w:val="single" w:sz="4" w:space="0" w:color="auto"/>
            </w:tcBorders>
            <w:vAlign w:val="center"/>
          </w:tcPr>
          <w:p w14:paraId="286E6D7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F69565A"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228D6A" w14:textId="77777777" w:rsidR="002B03DE" w:rsidRPr="006F5CAD" w:rsidRDefault="002B03DE"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39809BB"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ABA05E6" w14:textId="77777777" w:rsidR="002B03DE" w:rsidRPr="006F5CAD" w:rsidRDefault="002B03DE" w:rsidP="00B6200D">
            <w:pPr>
              <w:pStyle w:val="TAC"/>
              <w:rPr>
                <w:rFonts w:cs="Arial"/>
                <w:szCs w:val="18"/>
                <w:lang w:eastAsia="zh-CN"/>
              </w:rPr>
            </w:pPr>
          </w:p>
        </w:tc>
      </w:tr>
      <w:tr w:rsidR="002B03DE" w:rsidRPr="006F5CAD" w14:paraId="2E026F6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3892F87"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F14FAB"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8A3640" w14:textId="77777777" w:rsidR="002B03DE" w:rsidRPr="006F5CAD" w:rsidRDefault="002B03DE"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5501B13"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D2BA26A" w14:textId="77777777" w:rsidR="002B03DE" w:rsidRPr="006F5CAD" w:rsidRDefault="002B03DE" w:rsidP="00B6200D">
            <w:pPr>
              <w:pStyle w:val="TAC"/>
              <w:rPr>
                <w:rFonts w:cs="Arial"/>
                <w:szCs w:val="18"/>
                <w:lang w:eastAsia="zh-CN"/>
              </w:rPr>
            </w:pPr>
          </w:p>
        </w:tc>
      </w:tr>
      <w:tr w:rsidR="002B03DE" w:rsidRPr="006F5CAD" w14:paraId="1676F69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E77E941" w14:textId="77777777" w:rsidR="002B03DE" w:rsidRPr="006F5CAD" w:rsidRDefault="002B03DE" w:rsidP="00B6200D">
            <w:pPr>
              <w:pStyle w:val="TAC"/>
              <w:rPr>
                <w:lang w:eastAsia="zh-CN"/>
              </w:rPr>
            </w:pPr>
            <w:r w:rsidRPr="006F5CAD">
              <w:rPr>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493C369C"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2607C9E7"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13D9647C"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15F09A0E"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4A52B69E" w14:textId="77777777" w:rsidR="002B03DE" w:rsidRPr="006F5CAD" w:rsidRDefault="002B03DE" w:rsidP="00B6200D">
            <w:pPr>
              <w:pStyle w:val="TAC"/>
              <w:rPr>
                <w:lang w:eastAsia="zh-CN"/>
              </w:rPr>
            </w:pPr>
            <w:r w:rsidRPr="006F5CAD">
              <w:rPr>
                <w:szCs w:val="18"/>
              </w:rPr>
              <w:t>CA_n25A-n41C</w:t>
            </w:r>
          </w:p>
          <w:p w14:paraId="6234B9B1" w14:textId="77777777" w:rsidR="002B03DE" w:rsidRPr="006F5CAD" w:rsidRDefault="002B03DE" w:rsidP="00B6200D">
            <w:pPr>
              <w:pStyle w:val="TAC"/>
              <w:rPr>
                <w:lang w:eastAsia="zh-CN"/>
              </w:rPr>
            </w:pPr>
            <w:r w:rsidRPr="006F5CAD">
              <w:rPr>
                <w:lang w:eastAsia="zh-CN"/>
              </w:rPr>
              <w:t>CA_n25A-n71A</w:t>
            </w:r>
            <w:r w:rsidRPr="006F5CAD">
              <w:rPr>
                <w:vertAlign w:val="superscript"/>
                <w:lang w:eastAsia="zh-CN"/>
              </w:rPr>
              <w:t>7</w:t>
            </w:r>
          </w:p>
          <w:p w14:paraId="1BC4A387"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61C23EEB" w14:textId="77777777" w:rsidR="002B03DE" w:rsidRPr="006F5CAD" w:rsidRDefault="002B03DE" w:rsidP="00B6200D">
            <w:pPr>
              <w:pStyle w:val="TAC"/>
              <w:rPr>
                <w:lang w:eastAsia="zh-CN"/>
              </w:rPr>
            </w:pPr>
            <w:r w:rsidRPr="006F5CAD">
              <w:rPr>
                <w:szCs w:val="18"/>
              </w:rPr>
              <w:t>CA_n41C-n71A</w:t>
            </w:r>
          </w:p>
          <w:p w14:paraId="73F4A525" w14:textId="77777777" w:rsidR="002B03DE" w:rsidRPr="006F5CAD" w:rsidRDefault="002B03DE" w:rsidP="00B6200D">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706C3D"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2F513EF"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3F0AA55F" w14:textId="77777777" w:rsidR="002B03DE" w:rsidRPr="006F5CAD" w:rsidRDefault="002B03DE" w:rsidP="00B6200D">
            <w:pPr>
              <w:pStyle w:val="TAC"/>
              <w:rPr>
                <w:rFonts w:cs="Arial"/>
                <w:szCs w:val="18"/>
                <w:lang w:eastAsia="zh-CN"/>
              </w:rPr>
            </w:pPr>
            <w:r w:rsidRPr="006F5CAD">
              <w:rPr>
                <w:lang w:eastAsia="zh-CN"/>
              </w:rPr>
              <w:t>4 and 5</w:t>
            </w:r>
          </w:p>
        </w:tc>
      </w:tr>
      <w:tr w:rsidR="002B03DE" w:rsidRPr="006F5CAD" w14:paraId="6E520DA3" w14:textId="77777777" w:rsidTr="00B6200D">
        <w:trPr>
          <w:jc w:val="center"/>
        </w:trPr>
        <w:tc>
          <w:tcPr>
            <w:tcW w:w="1002" w:type="pct"/>
            <w:tcBorders>
              <w:top w:val="nil"/>
              <w:left w:val="single" w:sz="4" w:space="0" w:color="auto"/>
              <w:bottom w:val="nil"/>
              <w:right w:val="single" w:sz="4" w:space="0" w:color="auto"/>
            </w:tcBorders>
            <w:vAlign w:val="center"/>
          </w:tcPr>
          <w:p w14:paraId="6CDDF655"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A401D08"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A68304" w14:textId="77777777" w:rsidR="002B03DE" w:rsidRPr="006F5CAD" w:rsidRDefault="002B03DE"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6FCF265"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0EBBA2D" w14:textId="77777777" w:rsidR="002B03DE" w:rsidRPr="006F5CAD" w:rsidRDefault="002B03DE" w:rsidP="00B6200D">
            <w:pPr>
              <w:pStyle w:val="TAC"/>
              <w:rPr>
                <w:rFonts w:cs="Arial"/>
                <w:szCs w:val="18"/>
                <w:lang w:eastAsia="zh-CN"/>
              </w:rPr>
            </w:pPr>
          </w:p>
        </w:tc>
      </w:tr>
      <w:tr w:rsidR="002B03DE" w:rsidRPr="006F5CAD" w14:paraId="3490924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CE21662"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818FD5"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77BD3D" w14:textId="77777777" w:rsidR="002B03DE" w:rsidRPr="006F5CAD" w:rsidRDefault="002B03DE"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5A3A55B"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20B3F84" w14:textId="77777777" w:rsidR="002B03DE" w:rsidRPr="006F5CAD" w:rsidRDefault="002B03DE" w:rsidP="00B6200D">
            <w:pPr>
              <w:pStyle w:val="TAC"/>
              <w:rPr>
                <w:rFonts w:cs="Arial"/>
                <w:szCs w:val="18"/>
                <w:lang w:eastAsia="zh-CN"/>
              </w:rPr>
            </w:pPr>
          </w:p>
        </w:tc>
      </w:tr>
      <w:tr w:rsidR="002B03DE" w:rsidRPr="006F5CAD" w14:paraId="78468AC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9489A37" w14:textId="77777777" w:rsidR="002B03DE" w:rsidRPr="006F5CAD" w:rsidRDefault="002B03DE" w:rsidP="00B6200D">
            <w:pPr>
              <w:pStyle w:val="TAC"/>
              <w:rPr>
                <w:lang w:eastAsia="zh-CN"/>
              </w:rPr>
            </w:pPr>
            <w:r w:rsidRPr="006F5CAD">
              <w:rPr>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61510373"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7BFE39F3"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6302240C"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642DDB77" w14:textId="77777777" w:rsidR="002B03DE" w:rsidRPr="006F5CAD" w:rsidRDefault="002B03DE" w:rsidP="00B6200D">
            <w:pPr>
              <w:pStyle w:val="TAC"/>
              <w:rPr>
                <w:szCs w:val="18"/>
              </w:rPr>
            </w:pPr>
            <w:r w:rsidRPr="006F5CAD">
              <w:rPr>
                <w:szCs w:val="18"/>
              </w:rPr>
              <w:t>CA_n25A-n41A</w:t>
            </w:r>
            <w:r w:rsidRPr="006F5CAD">
              <w:rPr>
                <w:vertAlign w:val="superscript"/>
                <w:lang w:eastAsia="zh-CN"/>
              </w:rPr>
              <w:t>7</w:t>
            </w:r>
          </w:p>
          <w:p w14:paraId="4E494EC7" w14:textId="77777777" w:rsidR="002B03DE" w:rsidRPr="006F5CAD" w:rsidRDefault="002B03DE" w:rsidP="00B6200D">
            <w:pPr>
              <w:pStyle w:val="TAC"/>
              <w:rPr>
                <w:szCs w:val="18"/>
              </w:rPr>
            </w:pPr>
            <w:r w:rsidRPr="006F5CAD">
              <w:t>CA_n25A-n41C</w:t>
            </w:r>
          </w:p>
          <w:p w14:paraId="6D600D5E" w14:textId="77777777" w:rsidR="002B03DE" w:rsidRPr="006F5CAD" w:rsidRDefault="002B03DE" w:rsidP="00B6200D">
            <w:pPr>
              <w:pStyle w:val="TAC"/>
              <w:rPr>
                <w:szCs w:val="18"/>
              </w:rPr>
            </w:pPr>
            <w:r w:rsidRPr="006F5CAD">
              <w:rPr>
                <w:szCs w:val="18"/>
              </w:rPr>
              <w:t>CA_n25A-n71A</w:t>
            </w:r>
            <w:r w:rsidRPr="006F5CAD">
              <w:rPr>
                <w:vertAlign w:val="superscript"/>
                <w:lang w:eastAsia="zh-CN"/>
              </w:rPr>
              <w:t>7</w:t>
            </w:r>
          </w:p>
          <w:p w14:paraId="18EDD0A1" w14:textId="77777777" w:rsidR="002B03DE" w:rsidRPr="006F5CAD" w:rsidRDefault="002B03DE" w:rsidP="00B6200D">
            <w:pPr>
              <w:pStyle w:val="TAC"/>
              <w:rPr>
                <w:szCs w:val="18"/>
              </w:rPr>
            </w:pPr>
            <w:r w:rsidRPr="006F5CAD">
              <w:rPr>
                <w:szCs w:val="18"/>
              </w:rPr>
              <w:t>CA_n41A-n71A</w:t>
            </w:r>
            <w:r w:rsidRPr="006F5CAD">
              <w:rPr>
                <w:vertAlign w:val="superscript"/>
                <w:lang w:eastAsia="zh-CN"/>
              </w:rPr>
              <w:t>7</w:t>
            </w:r>
          </w:p>
          <w:p w14:paraId="76695F2A" w14:textId="77777777" w:rsidR="002B03DE" w:rsidRPr="006F5CAD" w:rsidRDefault="002B03DE" w:rsidP="00B6200D">
            <w:pPr>
              <w:pStyle w:val="TAC"/>
              <w:rPr>
                <w:lang w:eastAsia="zh-CN"/>
              </w:rPr>
            </w:pPr>
            <w:r w:rsidRPr="006F5CAD">
              <w:rPr>
                <w:szCs w:val="18"/>
              </w:rPr>
              <w:t>CA_n41C</w:t>
            </w:r>
            <w:r w:rsidRPr="006F5CAD">
              <w:rPr>
                <w:vertAlign w:val="superscript"/>
                <w:lang w:eastAsia="zh-CN"/>
              </w:rPr>
              <w:t>7</w:t>
            </w:r>
          </w:p>
          <w:p w14:paraId="4374D4AE" w14:textId="77777777" w:rsidR="002B03DE" w:rsidRPr="006F5CAD" w:rsidRDefault="002B03DE" w:rsidP="00B6200D">
            <w:pPr>
              <w:pStyle w:val="TAC"/>
              <w:rPr>
                <w:szCs w:val="18"/>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40FEBF4" w14:textId="77777777" w:rsidR="002B03DE" w:rsidRPr="006F5CAD" w:rsidRDefault="002B03DE"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DBDA31"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A4E48AB"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71B3A10F" w14:textId="77777777" w:rsidTr="00B6200D">
        <w:trPr>
          <w:jc w:val="center"/>
        </w:trPr>
        <w:tc>
          <w:tcPr>
            <w:tcW w:w="1002" w:type="pct"/>
            <w:tcBorders>
              <w:top w:val="nil"/>
              <w:left w:val="single" w:sz="4" w:space="0" w:color="auto"/>
              <w:bottom w:val="nil"/>
              <w:right w:val="single" w:sz="4" w:space="0" w:color="auto"/>
            </w:tcBorders>
            <w:vAlign w:val="center"/>
          </w:tcPr>
          <w:p w14:paraId="4547F40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46884E1"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BEA69E" w14:textId="77777777" w:rsidR="002B03DE" w:rsidRPr="006F5CAD" w:rsidRDefault="002B03DE"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0AF767" w14:textId="77777777" w:rsidR="002B03DE" w:rsidRPr="006F5CAD" w:rsidRDefault="002B03DE"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40C21BDC" w14:textId="77777777" w:rsidR="002B03DE" w:rsidRPr="006F5CAD" w:rsidRDefault="002B03DE" w:rsidP="00B6200D">
            <w:pPr>
              <w:pStyle w:val="TAC"/>
              <w:rPr>
                <w:rFonts w:cs="Arial"/>
                <w:szCs w:val="18"/>
                <w:lang w:eastAsia="zh-CN"/>
              </w:rPr>
            </w:pPr>
          </w:p>
        </w:tc>
      </w:tr>
      <w:tr w:rsidR="002B03DE" w:rsidRPr="006F5CAD" w14:paraId="1BDFDAA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336A9FF"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2464B1"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37B7F7" w14:textId="77777777" w:rsidR="002B03DE" w:rsidRPr="006F5CAD" w:rsidRDefault="002B03DE"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993427"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A72A98F" w14:textId="77777777" w:rsidR="002B03DE" w:rsidRPr="006F5CAD" w:rsidRDefault="002B03DE" w:rsidP="00B6200D">
            <w:pPr>
              <w:pStyle w:val="TAC"/>
              <w:rPr>
                <w:rFonts w:cs="Arial"/>
                <w:szCs w:val="18"/>
                <w:lang w:eastAsia="zh-CN"/>
              </w:rPr>
            </w:pPr>
          </w:p>
        </w:tc>
      </w:tr>
      <w:tr w:rsidR="002B03DE" w:rsidRPr="006F5CAD" w14:paraId="0194DFA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5D3C3FB" w14:textId="77777777" w:rsidR="002B03DE" w:rsidRPr="006F5CAD" w:rsidRDefault="002B03DE" w:rsidP="00B6200D">
            <w:pPr>
              <w:pStyle w:val="TAC"/>
              <w:rPr>
                <w:lang w:eastAsia="zh-CN"/>
              </w:rPr>
            </w:pPr>
            <w:r w:rsidRPr="006F5CAD">
              <w:rPr>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58125E6E"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53BD91AE" w14:textId="77777777" w:rsidR="002B03DE" w:rsidRPr="006F5CAD" w:rsidRDefault="002B03DE" w:rsidP="00B6200D">
            <w:pPr>
              <w:pStyle w:val="TAC"/>
              <w:rPr>
                <w:szCs w:val="18"/>
              </w:rPr>
            </w:pPr>
            <w:r w:rsidRPr="006F5CAD">
              <w:rPr>
                <w:szCs w:val="18"/>
              </w:rPr>
              <w:t>n41</w:t>
            </w:r>
            <w:r w:rsidRPr="006F5CAD">
              <w:rPr>
                <w:szCs w:val="18"/>
                <w:vertAlign w:val="superscript"/>
              </w:rPr>
              <w:t>7,9</w:t>
            </w:r>
          </w:p>
          <w:p w14:paraId="2A8A9362" w14:textId="77777777" w:rsidR="002B03DE" w:rsidRPr="006F5CAD" w:rsidRDefault="002B03DE" w:rsidP="00B6200D">
            <w:pPr>
              <w:pStyle w:val="TAC"/>
              <w:rPr>
                <w:szCs w:val="18"/>
              </w:rPr>
            </w:pPr>
            <w:r w:rsidRPr="006F5CAD">
              <w:rPr>
                <w:lang w:eastAsia="zh-CN"/>
              </w:rPr>
              <w:t>n71</w:t>
            </w:r>
            <w:r w:rsidRPr="006F5CAD">
              <w:rPr>
                <w:vertAlign w:val="superscript"/>
                <w:lang w:eastAsia="zh-CN"/>
              </w:rPr>
              <w:t>7</w:t>
            </w:r>
          </w:p>
          <w:p w14:paraId="2144E1E8" w14:textId="77777777" w:rsidR="002B03DE" w:rsidRPr="006F5CAD" w:rsidRDefault="002B03DE" w:rsidP="00B6200D">
            <w:pPr>
              <w:pStyle w:val="TAC"/>
              <w:rPr>
                <w:szCs w:val="18"/>
              </w:rPr>
            </w:pPr>
            <w:r w:rsidRPr="006F5CAD">
              <w:rPr>
                <w:szCs w:val="18"/>
              </w:rPr>
              <w:t>CA_n25A-n41A</w:t>
            </w:r>
            <w:r w:rsidRPr="006F5CAD">
              <w:rPr>
                <w:szCs w:val="18"/>
                <w:vertAlign w:val="superscript"/>
              </w:rPr>
              <w:t>7</w:t>
            </w:r>
          </w:p>
          <w:p w14:paraId="6A9B49CF" w14:textId="77777777" w:rsidR="002B03DE" w:rsidRPr="006F5CAD" w:rsidRDefault="002B03DE" w:rsidP="00B6200D">
            <w:pPr>
              <w:pStyle w:val="TAC"/>
              <w:rPr>
                <w:szCs w:val="18"/>
                <w:lang w:eastAsia="zh-CN"/>
              </w:rPr>
            </w:pPr>
            <w:r w:rsidRPr="006F5CAD">
              <w:rPr>
                <w:szCs w:val="18"/>
                <w:lang w:eastAsia="zh-CN"/>
              </w:rPr>
              <w:t>CA_n25A-n41C</w:t>
            </w:r>
          </w:p>
          <w:p w14:paraId="626B83CE" w14:textId="77777777" w:rsidR="002B03DE" w:rsidRPr="006F5CAD" w:rsidRDefault="002B03DE" w:rsidP="00B6200D">
            <w:pPr>
              <w:pStyle w:val="TAC"/>
              <w:rPr>
                <w:szCs w:val="18"/>
              </w:rPr>
            </w:pPr>
            <w:r w:rsidRPr="006F5CAD">
              <w:rPr>
                <w:szCs w:val="18"/>
              </w:rPr>
              <w:t>CA_n25A-n71A</w:t>
            </w:r>
            <w:r w:rsidRPr="006F5CAD">
              <w:rPr>
                <w:szCs w:val="18"/>
                <w:vertAlign w:val="superscript"/>
              </w:rPr>
              <w:t>7</w:t>
            </w:r>
          </w:p>
          <w:p w14:paraId="51AC6E78" w14:textId="77777777" w:rsidR="002B03DE" w:rsidRPr="006F5CAD" w:rsidRDefault="002B03DE" w:rsidP="00B6200D">
            <w:pPr>
              <w:pStyle w:val="TAC"/>
              <w:rPr>
                <w:szCs w:val="18"/>
              </w:rPr>
            </w:pPr>
            <w:r w:rsidRPr="006F5CAD">
              <w:rPr>
                <w:szCs w:val="18"/>
              </w:rPr>
              <w:t>CA_n41A-n71A</w:t>
            </w:r>
            <w:r w:rsidRPr="006F5CAD">
              <w:rPr>
                <w:szCs w:val="18"/>
                <w:vertAlign w:val="superscript"/>
              </w:rPr>
              <w:t>7</w:t>
            </w:r>
          </w:p>
          <w:p w14:paraId="5F16DC5D" w14:textId="77777777" w:rsidR="002B03DE" w:rsidRPr="006F5CAD" w:rsidRDefault="002B03DE" w:rsidP="00B6200D">
            <w:pPr>
              <w:pStyle w:val="TAC"/>
              <w:rPr>
                <w:szCs w:val="18"/>
              </w:rPr>
            </w:pPr>
            <w:r w:rsidRPr="006F5CAD">
              <w:rPr>
                <w:szCs w:val="18"/>
              </w:rPr>
              <w:t>CA_n41C</w:t>
            </w:r>
            <w:r w:rsidRPr="006F5CAD">
              <w:rPr>
                <w:szCs w:val="18"/>
                <w:vertAlign w:val="superscript"/>
              </w:rPr>
              <w:t>7</w:t>
            </w:r>
          </w:p>
          <w:p w14:paraId="0B10D5C6" w14:textId="77777777" w:rsidR="002B03DE" w:rsidRPr="006F5CAD" w:rsidRDefault="002B03DE" w:rsidP="00B6200D">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FE5B551"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69BA98"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282EB6"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001993E8" w14:textId="77777777" w:rsidTr="00B6200D">
        <w:trPr>
          <w:jc w:val="center"/>
        </w:trPr>
        <w:tc>
          <w:tcPr>
            <w:tcW w:w="1002" w:type="pct"/>
            <w:tcBorders>
              <w:top w:val="nil"/>
              <w:left w:val="single" w:sz="4" w:space="0" w:color="auto"/>
              <w:bottom w:val="nil"/>
              <w:right w:val="single" w:sz="4" w:space="0" w:color="auto"/>
            </w:tcBorders>
            <w:vAlign w:val="center"/>
          </w:tcPr>
          <w:p w14:paraId="4753B8F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1ECC722"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A04702"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D0E1AE" w14:textId="77777777" w:rsidR="002B03DE" w:rsidRPr="006F5CAD" w:rsidRDefault="002B03DE"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66EB4C4" w14:textId="77777777" w:rsidR="002B03DE" w:rsidRPr="006F5CAD" w:rsidRDefault="002B03DE" w:rsidP="00B6200D">
            <w:pPr>
              <w:pStyle w:val="TAC"/>
              <w:rPr>
                <w:rFonts w:cs="Arial"/>
                <w:szCs w:val="18"/>
                <w:lang w:eastAsia="zh-CN"/>
              </w:rPr>
            </w:pPr>
          </w:p>
        </w:tc>
      </w:tr>
      <w:tr w:rsidR="002B03DE" w:rsidRPr="006F5CAD" w14:paraId="0C4D109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04BD071"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8882DA"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10B9CA"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B456FF"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07A3B99" w14:textId="77777777" w:rsidR="002B03DE" w:rsidRPr="006F5CAD" w:rsidRDefault="002B03DE" w:rsidP="00B6200D">
            <w:pPr>
              <w:pStyle w:val="TAC"/>
              <w:rPr>
                <w:rFonts w:cs="Arial"/>
                <w:szCs w:val="18"/>
                <w:lang w:eastAsia="zh-CN"/>
              </w:rPr>
            </w:pPr>
          </w:p>
        </w:tc>
      </w:tr>
      <w:tr w:rsidR="002B03DE" w:rsidRPr="006F5CAD" w14:paraId="6A68E08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3820038" w14:textId="77777777" w:rsidR="002B03DE" w:rsidRPr="006F5CAD" w:rsidRDefault="002B03DE" w:rsidP="00B6200D">
            <w:pPr>
              <w:pStyle w:val="TAC"/>
              <w:rPr>
                <w:lang w:eastAsia="zh-CN"/>
              </w:rPr>
            </w:pPr>
            <w:r w:rsidRPr="006F5CAD">
              <w:rPr>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2D4F20E3"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4FAD7550" w14:textId="77777777" w:rsidR="002B03DE" w:rsidRPr="006F5CAD" w:rsidRDefault="002B03DE" w:rsidP="00B6200D">
            <w:pPr>
              <w:pStyle w:val="TAC"/>
              <w:rPr>
                <w:szCs w:val="18"/>
              </w:rPr>
            </w:pPr>
            <w:r w:rsidRPr="006F5CAD">
              <w:rPr>
                <w:szCs w:val="18"/>
              </w:rPr>
              <w:t>n41</w:t>
            </w:r>
            <w:r w:rsidRPr="006F5CAD">
              <w:rPr>
                <w:szCs w:val="18"/>
                <w:vertAlign w:val="superscript"/>
              </w:rPr>
              <w:t>7,9</w:t>
            </w:r>
          </w:p>
          <w:p w14:paraId="4C7A5787" w14:textId="77777777" w:rsidR="002B03DE" w:rsidRPr="006F5CAD" w:rsidRDefault="002B03DE" w:rsidP="00B6200D">
            <w:pPr>
              <w:pStyle w:val="TAC"/>
              <w:rPr>
                <w:szCs w:val="18"/>
              </w:rPr>
            </w:pPr>
            <w:r w:rsidRPr="006F5CAD">
              <w:rPr>
                <w:lang w:eastAsia="zh-CN"/>
              </w:rPr>
              <w:t>n71</w:t>
            </w:r>
            <w:r w:rsidRPr="006F5CAD">
              <w:rPr>
                <w:vertAlign w:val="superscript"/>
                <w:lang w:eastAsia="zh-CN"/>
              </w:rPr>
              <w:t>7</w:t>
            </w:r>
          </w:p>
          <w:p w14:paraId="0C7CAB3D" w14:textId="77777777" w:rsidR="002B03DE" w:rsidRPr="006F5CAD" w:rsidRDefault="002B03DE" w:rsidP="00B6200D">
            <w:pPr>
              <w:pStyle w:val="TAC"/>
              <w:rPr>
                <w:szCs w:val="18"/>
              </w:rPr>
            </w:pPr>
            <w:r w:rsidRPr="006F5CAD">
              <w:rPr>
                <w:szCs w:val="18"/>
              </w:rPr>
              <w:t>CA_n25A-n41A</w:t>
            </w:r>
            <w:r w:rsidRPr="006F5CAD">
              <w:rPr>
                <w:szCs w:val="18"/>
                <w:vertAlign w:val="superscript"/>
              </w:rPr>
              <w:t>7</w:t>
            </w:r>
          </w:p>
          <w:p w14:paraId="25C20ACB" w14:textId="77777777" w:rsidR="002B03DE" w:rsidRPr="006F5CAD" w:rsidRDefault="002B03DE" w:rsidP="00B6200D">
            <w:pPr>
              <w:pStyle w:val="TAC"/>
              <w:rPr>
                <w:szCs w:val="18"/>
              </w:rPr>
            </w:pPr>
            <w:r w:rsidRPr="006F5CAD">
              <w:rPr>
                <w:szCs w:val="18"/>
              </w:rPr>
              <w:t>CA_n25A-n71A</w:t>
            </w:r>
            <w:r w:rsidRPr="006F5CAD">
              <w:rPr>
                <w:szCs w:val="18"/>
                <w:vertAlign w:val="superscript"/>
              </w:rPr>
              <w:t>7</w:t>
            </w:r>
          </w:p>
          <w:p w14:paraId="2024DA1A" w14:textId="77777777" w:rsidR="002B03DE" w:rsidRPr="006F5CAD" w:rsidRDefault="002B03DE" w:rsidP="00B6200D">
            <w:pPr>
              <w:pStyle w:val="TAC"/>
              <w:rPr>
                <w:szCs w:val="18"/>
                <w:lang w:eastAsia="zh-CN"/>
              </w:rPr>
            </w:pPr>
            <w:r w:rsidRPr="006F5CAD">
              <w:rPr>
                <w:szCs w:val="18"/>
                <w:lang w:eastAsia="zh-CN"/>
              </w:rPr>
              <w:t>CA_n25A-n41C</w:t>
            </w:r>
          </w:p>
          <w:p w14:paraId="40CFCE71" w14:textId="77777777" w:rsidR="002B03DE" w:rsidRPr="006F5CAD" w:rsidRDefault="002B03DE" w:rsidP="00B6200D">
            <w:pPr>
              <w:pStyle w:val="TAC"/>
              <w:rPr>
                <w:szCs w:val="18"/>
              </w:rPr>
            </w:pPr>
            <w:r w:rsidRPr="006F5CAD">
              <w:rPr>
                <w:szCs w:val="18"/>
              </w:rPr>
              <w:t>CA_n41A-n71A</w:t>
            </w:r>
            <w:r w:rsidRPr="006F5CAD">
              <w:rPr>
                <w:szCs w:val="18"/>
                <w:vertAlign w:val="superscript"/>
              </w:rPr>
              <w:t>7</w:t>
            </w:r>
          </w:p>
          <w:p w14:paraId="7F2FAB53" w14:textId="77777777" w:rsidR="002B03DE" w:rsidRPr="006F5CAD" w:rsidRDefault="002B03DE" w:rsidP="00B6200D">
            <w:pPr>
              <w:pStyle w:val="TAC"/>
              <w:rPr>
                <w:szCs w:val="18"/>
              </w:rPr>
            </w:pPr>
            <w:r w:rsidRPr="006F5CAD">
              <w:rPr>
                <w:szCs w:val="18"/>
              </w:rPr>
              <w:t>CA_n41C</w:t>
            </w:r>
            <w:r w:rsidRPr="006F5CAD">
              <w:rPr>
                <w:szCs w:val="18"/>
                <w:vertAlign w:val="superscript"/>
              </w:rPr>
              <w:t>7</w:t>
            </w:r>
          </w:p>
          <w:p w14:paraId="62CC8D08" w14:textId="77777777" w:rsidR="002B03DE" w:rsidRPr="006F5CAD" w:rsidRDefault="002B03DE" w:rsidP="00B6200D">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5C4B4BBD"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A577B6"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9EE6A18"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7A6DB0F8" w14:textId="77777777" w:rsidTr="00B6200D">
        <w:trPr>
          <w:jc w:val="center"/>
        </w:trPr>
        <w:tc>
          <w:tcPr>
            <w:tcW w:w="1002" w:type="pct"/>
            <w:tcBorders>
              <w:top w:val="nil"/>
              <w:left w:val="single" w:sz="4" w:space="0" w:color="auto"/>
              <w:bottom w:val="nil"/>
              <w:right w:val="single" w:sz="4" w:space="0" w:color="auto"/>
            </w:tcBorders>
            <w:vAlign w:val="center"/>
          </w:tcPr>
          <w:p w14:paraId="547B662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D0AB359"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8F1441"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08E0ED" w14:textId="77777777" w:rsidR="002B03DE" w:rsidRPr="006F5CAD" w:rsidRDefault="002B03DE"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79A9995E" w14:textId="77777777" w:rsidR="002B03DE" w:rsidRPr="006F5CAD" w:rsidRDefault="002B03DE" w:rsidP="00B6200D">
            <w:pPr>
              <w:pStyle w:val="TAC"/>
              <w:rPr>
                <w:rFonts w:cs="Arial"/>
                <w:szCs w:val="18"/>
                <w:lang w:eastAsia="zh-CN"/>
              </w:rPr>
            </w:pPr>
          </w:p>
        </w:tc>
      </w:tr>
      <w:tr w:rsidR="002B03DE" w:rsidRPr="006F5CAD" w14:paraId="20058CC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D2B03D1"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3E4E27"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491738"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0C8C26"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669483F" w14:textId="77777777" w:rsidR="002B03DE" w:rsidRPr="006F5CAD" w:rsidRDefault="002B03DE" w:rsidP="00B6200D">
            <w:pPr>
              <w:pStyle w:val="TAC"/>
              <w:rPr>
                <w:rFonts w:cs="Arial"/>
                <w:szCs w:val="18"/>
                <w:lang w:eastAsia="zh-CN"/>
              </w:rPr>
            </w:pPr>
          </w:p>
        </w:tc>
      </w:tr>
      <w:tr w:rsidR="002B03DE" w:rsidRPr="006F5CAD" w14:paraId="4A36E0C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FF76E3D" w14:textId="77777777" w:rsidR="002B03DE" w:rsidRPr="006F5CAD" w:rsidRDefault="002B03DE" w:rsidP="00B6200D">
            <w:pPr>
              <w:pStyle w:val="TAC"/>
            </w:pPr>
            <w:r w:rsidRPr="006F5CAD">
              <w:rPr>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224CE4DE" w14:textId="77777777" w:rsidR="002B03DE" w:rsidRPr="006F5CAD" w:rsidRDefault="002B03DE" w:rsidP="00B6200D">
            <w:pPr>
              <w:pStyle w:val="TAC"/>
              <w:rPr>
                <w:vertAlign w:val="superscript"/>
                <w:lang w:eastAsia="zh-CN"/>
              </w:rPr>
            </w:pPr>
            <w:r w:rsidRPr="006F5CAD">
              <w:rPr>
                <w:lang w:eastAsia="zh-CN"/>
              </w:rPr>
              <w:t>n25</w:t>
            </w:r>
            <w:r w:rsidRPr="006F5CAD">
              <w:rPr>
                <w:vertAlign w:val="superscript"/>
                <w:lang w:eastAsia="zh-CN"/>
              </w:rPr>
              <w:t>7</w:t>
            </w:r>
          </w:p>
          <w:p w14:paraId="7AF4CFCB"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1CD492F6"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2216B6B8"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5C6C7208" w14:textId="77777777" w:rsidR="002B03DE" w:rsidRPr="006F5CAD" w:rsidRDefault="002B03DE" w:rsidP="00B6200D">
            <w:pPr>
              <w:pStyle w:val="TAC"/>
              <w:rPr>
                <w:lang w:eastAsia="zh-CN"/>
              </w:rPr>
            </w:pPr>
            <w:r w:rsidRPr="006F5CAD">
              <w:rPr>
                <w:lang w:eastAsia="zh-CN"/>
              </w:rPr>
              <w:t>CA_n25A-n71A</w:t>
            </w:r>
            <w:r w:rsidRPr="006F5CAD">
              <w:rPr>
                <w:vertAlign w:val="superscript"/>
                <w:lang w:eastAsia="zh-CN"/>
              </w:rPr>
              <w:t>7</w:t>
            </w:r>
          </w:p>
          <w:p w14:paraId="475F77CB"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838D40" w14:textId="77777777" w:rsidR="002B03DE" w:rsidRPr="006F5CAD" w:rsidRDefault="002B03DE"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CE964F" w14:textId="77777777" w:rsidR="002B03DE" w:rsidRPr="006F5CAD" w:rsidRDefault="002B03DE" w:rsidP="00B6200D">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169282B" w14:textId="77777777" w:rsidR="002B03DE" w:rsidRPr="006F5CAD" w:rsidRDefault="002B03DE" w:rsidP="00B6200D">
            <w:pPr>
              <w:pStyle w:val="TAC"/>
              <w:rPr>
                <w:rFonts w:cs="Arial"/>
                <w:szCs w:val="18"/>
                <w:lang w:eastAsia="zh-CN"/>
              </w:rPr>
            </w:pPr>
            <w:r w:rsidRPr="006F5CAD">
              <w:rPr>
                <w:rFonts w:cs="Arial"/>
                <w:szCs w:val="18"/>
                <w:lang w:eastAsia="zh-CN"/>
              </w:rPr>
              <w:t>0</w:t>
            </w:r>
          </w:p>
        </w:tc>
      </w:tr>
      <w:tr w:rsidR="002B03DE" w:rsidRPr="006F5CAD" w14:paraId="6FB92A43" w14:textId="77777777" w:rsidTr="00B6200D">
        <w:trPr>
          <w:jc w:val="center"/>
        </w:trPr>
        <w:tc>
          <w:tcPr>
            <w:tcW w:w="1002" w:type="pct"/>
            <w:tcBorders>
              <w:top w:val="nil"/>
              <w:left w:val="single" w:sz="4" w:space="0" w:color="auto"/>
              <w:bottom w:val="nil"/>
              <w:right w:val="single" w:sz="4" w:space="0" w:color="auto"/>
            </w:tcBorders>
            <w:vAlign w:val="center"/>
          </w:tcPr>
          <w:p w14:paraId="365AD085"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54FE530F"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C550FF" w14:textId="77777777" w:rsidR="002B03DE" w:rsidRPr="006F5CAD" w:rsidRDefault="002B03DE"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C12BB8" w14:textId="77777777" w:rsidR="002B03DE" w:rsidRPr="006F5CAD" w:rsidRDefault="002B03DE"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CB6E698" w14:textId="77777777" w:rsidR="002B03DE" w:rsidRPr="006F5CAD" w:rsidRDefault="002B03DE" w:rsidP="00B6200D">
            <w:pPr>
              <w:pStyle w:val="TAC"/>
              <w:rPr>
                <w:rFonts w:cs="Arial"/>
                <w:szCs w:val="18"/>
                <w:lang w:eastAsia="zh-CN"/>
              </w:rPr>
            </w:pPr>
          </w:p>
        </w:tc>
      </w:tr>
      <w:tr w:rsidR="002B03DE" w:rsidRPr="006F5CAD" w14:paraId="3A017590" w14:textId="77777777" w:rsidTr="00B6200D">
        <w:trPr>
          <w:jc w:val="center"/>
        </w:trPr>
        <w:tc>
          <w:tcPr>
            <w:tcW w:w="1002" w:type="pct"/>
            <w:tcBorders>
              <w:top w:val="nil"/>
              <w:left w:val="single" w:sz="4" w:space="0" w:color="auto"/>
              <w:bottom w:val="nil"/>
              <w:right w:val="single" w:sz="4" w:space="0" w:color="auto"/>
            </w:tcBorders>
            <w:vAlign w:val="center"/>
          </w:tcPr>
          <w:p w14:paraId="2D972C66"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1B8F19CD"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DD91A8" w14:textId="77777777" w:rsidR="002B03DE" w:rsidRPr="006F5CAD" w:rsidRDefault="002B03DE"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29BF1C" w14:textId="77777777" w:rsidR="002B03DE" w:rsidRPr="006F5CAD" w:rsidRDefault="002B03DE"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295704A" w14:textId="77777777" w:rsidR="002B03DE" w:rsidRPr="006F5CAD" w:rsidRDefault="002B03DE" w:rsidP="00B6200D">
            <w:pPr>
              <w:pStyle w:val="TAC"/>
              <w:rPr>
                <w:rFonts w:cs="Arial"/>
                <w:szCs w:val="18"/>
                <w:lang w:eastAsia="zh-CN"/>
              </w:rPr>
            </w:pPr>
          </w:p>
        </w:tc>
      </w:tr>
      <w:tr w:rsidR="002B03DE" w:rsidRPr="006F5CAD" w14:paraId="072A4164" w14:textId="77777777" w:rsidTr="00B6200D">
        <w:trPr>
          <w:jc w:val="center"/>
        </w:trPr>
        <w:tc>
          <w:tcPr>
            <w:tcW w:w="1002" w:type="pct"/>
            <w:tcBorders>
              <w:top w:val="nil"/>
              <w:left w:val="single" w:sz="4" w:space="0" w:color="auto"/>
              <w:bottom w:val="nil"/>
              <w:right w:val="single" w:sz="4" w:space="0" w:color="auto"/>
            </w:tcBorders>
            <w:vAlign w:val="center"/>
          </w:tcPr>
          <w:p w14:paraId="6507F55F"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7D5D291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FEEAB7"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7F5CB3" w14:textId="77777777" w:rsidR="002B03DE" w:rsidRPr="006F5CAD" w:rsidRDefault="002B03DE" w:rsidP="00B6200D">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0814205D" w14:textId="77777777" w:rsidR="002B03DE" w:rsidRPr="006F5CAD" w:rsidRDefault="002B03DE" w:rsidP="00B6200D">
            <w:pPr>
              <w:pStyle w:val="TAC"/>
              <w:rPr>
                <w:lang w:eastAsia="zh-CN"/>
              </w:rPr>
            </w:pPr>
            <w:r w:rsidRPr="006F5CAD">
              <w:rPr>
                <w:lang w:eastAsia="zh-CN"/>
              </w:rPr>
              <w:t>1</w:t>
            </w:r>
          </w:p>
        </w:tc>
      </w:tr>
      <w:tr w:rsidR="002B03DE" w:rsidRPr="006F5CAD" w14:paraId="066245EE" w14:textId="77777777" w:rsidTr="00B6200D">
        <w:trPr>
          <w:jc w:val="center"/>
        </w:trPr>
        <w:tc>
          <w:tcPr>
            <w:tcW w:w="1002" w:type="pct"/>
            <w:tcBorders>
              <w:top w:val="nil"/>
              <w:left w:val="single" w:sz="4" w:space="0" w:color="auto"/>
              <w:bottom w:val="nil"/>
              <w:right w:val="single" w:sz="4" w:space="0" w:color="auto"/>
            </w:tcBorders>
            <w:vAlign w:val="center"/>
          </w:tcPr>
          <w:p w14:paraId="7B1B563E"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62C87C36"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520ED7"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10252D" w14:textId="77777777" w:rsidR="002B03DE" w:rsidRPr="006F5CAD" w:rsidRDefault="002B03DE" w:rsidP="00B6200D">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316EE55F" w14:textId="77777777" w:rsidR="002B03DE" w:rsidRPr="006F5CAD" w:rsidRDefault="002B03DE" w:rsidP="00B6200D">
            <w:pPr>
              <w:pStyle w:val="TAC"/>
              <w:rPr>
                <w:lang w:eastAsia="zh-CN"/>
              </w:rPr>
            </w:pPr>
          </w:p>
        </w:tc>
      </w:tr>
      <w:tr w:rsidR="002B03DE" w:rsidRPr="006F5CAD" w14:paraId="0B0DD9B0" w14:textId="77777777" w:rsidTr="00B6200D">
        <w:trPr>
          <w:jc w:val="center"/>
        </w:trPr>
        <w:tc>
          <w:tcPr>
            <w:tcW w:w="1002" w:type="pct"/>
            <w:tcBorders>
              <w:top w:val="nil"/>
              <w:left w:val="single" w:sz="4" w:space="0" w:color="auto"/>
              <w:bottom w:val="nil"/>
              <w:right w:val="single" w:sz="4" w:space="0" w:color="auto"/>
            </w:tcBorders>
            <w:vAlign w:val="center"/>
          </w:tcPr>
          <w:p w14:paraId="03217BD4"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3698289E"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5AFC83"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95E02A" w14:textId="77777777" w:rsidR="002B03DE" w:rsidRPr="006F5CAD" w:rsidRDefault="002B03DE" w:rsidP="00B6200D">
            <w:pPr>
              <w:pStyle w:val="TAC"/>
              <w:rPr>
                <w:lang w:eastAsia="zh-CN" w:bidi="ar"/>
              </w:rPr>
            </w:pPr>
            <w:r w:rsidRPr="006F5CAD">
              <w:rPr>
                <w:lang w:bidi="ar"/>
              </w:rPr>
              <w:t>5, 10, 15, 20</w:t>
            </w:r>
          </w:p>
        </w:tc>
        <w:tc>
          <w:tcPr>
            <w:tcW w:w="750" w:type="pct"/>
            <w:tcBorders>
              <w:top w:val="nil"/>
              <w:left w:val="single" w:sz="4" w:space="0" w:color="auto"/>
              <w:bottom w:val="single" w:sz="4" w:space="0" w:color="auto"/>
              <w:right w:val="single" w:sz="4" w:space="0" w:color="auto"/>
            </w:tcBorders>
            <w:vAlign w:val="center"/>
          </w:tcPr>
          <w:p w14:paraId="6FC59C66" w14:textId="77777777" w:rsidR="002B03DE" w:rsidRPr="006F5CAD" w:rsidRDefault="002B03DE" w:rsidP="00B6200D">
            <w:pPr>
              <w:pStyle w:val="TAC"/>
              <w:rPr>
                <w:lang w:eastAsia="zh-CN"/>
              </w:rPr>
            </w:pPr>
          </w:p>
        </w:tc>
      </w:tr>
      <w:tr w:rsidR="002B03DE" w:rsidRPr="006F5CAD" w14:paraId="7551A5C1" w14:textId="77777777" w:rsidTr="00B6200D">
        <w:trPr>
          <w:jc w:val="center"/>
        </w:trPr>
        <w:tc>
          <w:tcPr>
            <w:tcW w:w="1002" w:type="pct"/>
            <w:tcBorders>
              <w:top w:val="nil"/>
              <w:left w:val="single" w:sz="4" w:space="0" w:color="auto"/>
              <w:bottom w:val="nil"/>
              <w:right w:val="single" w:sz="4" w:space="0" w:color="auto"/>
            </w:tcBorders>
            <w:vAlign w:val="center"/>
          </w:tcPr>
          <w:p w14:paraId="2D64E651"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12E47FCE"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307B529"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9BDCFFE" w14:textId="77777777" w:rsidR="002B03DE" w:rsidRPr="006F5CAD" w:rsidRDefault="002B03DE" w:rsidP="00B6200D">
            <w:pPr>
              <w:pStyle w:val="TAC"/>
              <w:rPr>
                <w:lang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1E124E8" w14:textId="77777777" w:rsidR="002B03DE" w:rsidRPr="006F5CAD" w:rsidRDefault="002B03DE" w:rsidP="00B6200D">
            <w:pPr>
              <w:pStyle w:val="TAC"/>
              <w:rPr>
                <w:lang w:eastAsia="zh-CN"/>
              </w:rPr>
            </w:pPr>
            <w:r w:rsidRPr="006F5CAD">
              <w:rPr>
                <w:lang w:eastAsia="zh-CN"/>
              </w:rPr>
              <w:t>4 and 5</w:t>
            </w:r>
          </w:p>
        </w:tc>
      </w:tr>
      <w:tr w:rsidR="002B03DE" w:rsidRPr="006F5CAD" w14:paraId="71E29B27" w14:textId="77777777" w:rsidTr="00B6200D">
        <w:trPr>
          <w:jc w:val="center"/>
        </w:trPr>
        <w:tc>
          <w:tcPr>
            <w:tcW w:w="1002" w:type="pct"/>
            <w:tcBorders>
              <w:top w:val="nil"/>
              <w:left w:val="single" w:sz="4" w:space="0" w:color="auto"/>
              <w:bottom w:val="nil"/>
              <w:right w:val="single" w:sz="4" w:space="0" w:color="auto"/>
            </w:tcBorders>
            <w:vAlign w:val="center"/>
          </w:tcPr>
          <w:p w14:paraId="5850D645"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30390A55"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74E1C9F" w14:textId="77777777" w:rsidR="002B03DE" w:rsidRPr="006F5CAD" w:rsidRDefault="002B03DE" w:rsidP="00B6200D">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AACCD04" w14:textId="77777777" w:rsidR="002B03DE" w:rsidRPr="006F5CAD" w:rsidRDefault="002B03DE" w:rsidP="00B6200D">
            <w:pPr>
              <w:pStyle w:val="TAC"/>
              <w:rPr>
                <w:lang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241D058" w14:textId="77777777" w:rsidR="002B03DE" w:rsidRPr="006F5CAD" w:rsidRDefault="002B03DE" w:rsidP="00B6200D">
            <w:pPr>
              <w:pStyle w:val="TAC"/>
              <w:rPr>
                <w:lang w:eastAsia="zh-CN"/>
              </w:rPr>
            </w:pPr>
          </w:p>
        </w:tc>
      </w:tr>
      <w:tr w:rsidR="002B03DE" w:rsidRPr="006F5CAD" w14:paraId="6BECC03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D67298C"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19B19570"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BE984B" w14:textId="77777777" w:rsidR="002B03DE" w:rsidRPr="006F5CAD" w:rsidRDefault="002B03DE"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6E54E56" w14:textId="77777777" w:rsidR="002B03DE" w:rsidRPr="006F5CAD" w:rsidRDefault="002B03DE" w:rsidP="00B6200D">
            <w:pPr>
              <w:pStyle w:val="TAC"/>
              <w:rPr>
                <w:lang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5FB11F5" w14:textId="77777777" w:rsidR="002B03DE" w:rsidRPr="006F5CAD" w:rsidRDefault="002B03DE" w:rsidP="00B6200D">
            <w:pPr>
              <w:pStyle w:val="TAC"/>
              <w:rPr>
                <w:lang w:eastAsia="zh-CN"/>
              </w:rPr>
            </w:pPr>
          </w:p>
        </w:tc>
      </w:tr>
      <w:tr w:rsidR="002B03DE" w:rsidRPr="006F5CAD" w14:paraId="35F2216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497D500" w14:textId="77777777" w:rsidR="002B03DE" w:rsidRPr="006F5CAD" w:rsidRDefault="002B03DE" w:rsidP="00B6200D">
            <w:pPr>
              <w:pStyle w:val="TAC"/>
            </w:pPr>
            <w:r w:rsidRPr="006F5CAD">
              <w:t>CA_n25(2A)-n41A-n71B</w:t>
            </w:r>
          </w:p>
        </w:tc>
        <w:tc>
          <w:tcPr>
            <w:tcW w:w="871" w:type="pct"/>
            <w:tcBorders>
              <w:top w:val="single" w:sz="4" w:space="0" w:color="auto"/>
              <w:left w:val="single" w:sz="4" w:space="0" w:color="auto"/>
              <w:bottom w:val="nil"/>
              <w:right w:val="single" w:sz="4" w:space="0" w:color="auto"/>
            </w:tcBorders>
            <w:vAlign w:val="center"/>
          </w:tcPr>
          <w:p w14:paraId="7FD3501D"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68B5771F"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14A7D394"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056C9D26"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32D5801D" w14:textId="77777777" w:rsidR="002B03DE" w:rsidRPr="006F5CAD" w:rsidRDefault="002B03DE" w:rsidP="00B6200D">
            <w:pPr>
              <w:pStyle w:val="TAC"/>
              <w:rPr>
                <w:lang w:eastAsia="zh-CN"/>
              </w:rPr>
            </w:pPr>
            <w:r w:rsidRPr="006F5CAD">
              <w:rPr>
                <w:lang w:eastAsia="zh-CN"/>
              </w:rPr>
              <w:t>CA_n25A-n71A</w:t>
            </w:r>
            <w:r w:rsidRPr="006F5CAD">
              <w:rPr>
                <w:vertAlign w:val="superscript"/>
                <w:lang w:eastAsia="zh-CN"/>
              </w:rPr>
              <w:t>7</w:t>
            </w:r>
          </w:p>
          <w:p w14:paraId="43A0B30C" w14:textId="77777777" w:rsidR="002B03DE" w:rsidRPr="006F5CAD" w:rsidRDefault="002B03DE" w:rsidP="00B6200D">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01BD63"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8CB3343"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67A894D" w14:textId="77777777" w:rsidR="002B03DE" w:rsidRPr="006F5CAD" w:rsidRDefault="002B03DE" w:rsidP="00B6200D">
            <w:pPr>
              <w:pStyle w:val="TAC"/>
              <w:rPr>
                <w:lang w:eastAsia="zh-CN"/>
              </w:rPr>
            </w:pPr>
            <w:r w:rsidRPr="006F5CAD">
              <w:rPr>
                <w:lang w:eastAsia="zh-CN"/>
              </w:rPr>
              <w:t>4 and 5</w:t>
            </w:r>
          </w:p>
        </w:tc>
      </w:tr>
      <w:tr w:rsidR="002B03DE" w:rsidRPr="006F5CAD" w14:paraId="0CABB545" w14:textId="77777777" w:rsidTr="00B6200D">
        <w:trPr>
          <w:jc w:val="center"/>
        </w:trPr>
        <w:tc>
          <w:tcPr>
            <w:tcW w:w="1002" w:type="pct"/>
            <w:tcBorders>
              <w:top w:val="nil"/>
              <w:left w:val="single" w:sz="4" w:space="0" w:color="auto"/>
              <w:bottom w:val="nil"/>
              <w:right w:val="single" w:sz="4" w:space="0" w:color="auto"/>
            </w:tcBorders>
            <w:vAlign w:val="center"/>
          </w:tcPr>
          <w:p w14:paraId="24F7F20A"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570D3502"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B78397" w14:textId="77777777" w:rsidR="002B03DE" w:rsidRPr="006F5CAD" w:rsidRDefault="002B03DE"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B4006FC" w14:textId="77777777" w:rsidR="002B03DE" w:rsidRPr="006F5CAD" w:rsidRDefault="002B03DE" w:rsidP="00B6200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2589DD5" w14:textId="77777777" w:rsidR="002B03DE" w:rsidRPr="006F5CAD" w:rsidRDefault="002B03DE" w:rsidP="00B6200D">
            <w:pPr>
              <w:pStyle w:val="TAC"/>
              <w:rPr>
                <w:lang w:eastAsia="zh-CN"/>
              </w:rPr>
            </w:pPr>
          </w:p>
        </w:tc>
      </w:tr>
      <w:tr w:rsidR="002B03DE" w:rsidRPr="006F5CAD" w14:paraId="2941B84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255D715"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22291141"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87AF2D" w14:textId="77777777" w:rsidR="002B03DE" w:rsidRPr="006F5CAD" w:rsidRDefault="002B03DE"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C580C8B"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8E5F700" w14:textId="77777777" w:rsidR="002B03DE" w:rsidRPr="006F5CAD" w:rsidRDefault="002B03DE" w:rsidP="00B6200D">
            <w:pPr>
              <w:pStyle w:val="TAC"/>
              <w:rPr>
                <w:lang w:eastAsia="zh-CN"/>
              </w:rPr>
            </w:pPr>
          </w:p>
        </w:tc>
      </w:tr>
      <w:tr w:rsidR="002B03DE" w:rsidRPr="006F5CAD" w14:paraId="779365F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947709B" w14:textId="77777777" w:rsidR="002B03DE" w:rsidRPr="006F5CAD" w:rsidRDefault="002B03DE" w:rsidP="00B6200D">
            <w:pPr>
              <w:pStyle w:val="TAC"/>
            </w:pPr>
            <w:r w:rsidRPr="006F5CAD">
              <w:t>CA_n25(2A)-n41A-n71(2A)</w:t>
            </w:r>
          </w:p>
        </w:tc>
        <w:tc>
          <w:tcPr>
            <w:tcW w:w="871" w:type="pct"/>
            <w:tcBorders>
              <w:top w:val="single" w:sz="4" w:space="0" w:color="auto"/>
              <w:left w:val="single" w:sz="4" w:space="0" w:color="auto"/>
              <w:bottom w:val="nil"/>
              <w:right w:val="single" w:sz="4" w:space="0" w:color="auto"/>
            </w:tcBorders>
            <w:vAlign w:val="center"/>
          </w:tcPr>
          <w:p w14:paraId="24B7CAF8"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39F24BB5"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1F4F40C3"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3E7442CB" w14:textId="77777777" w:rsidR="002B03DE" w:rsidRPr="006F5CAD" w:rsidRDefault="002B03DE" w:rsidP="00B6200D">
            <w:pPr>
              <w:pStyle w:val="TAC"/>
              <w:rPr>
                <w:lang w:eastAsia="zh-CN"/>
              </w:rPr>
            </w:pPr>
            <w:r w:rsidRPr="006F5CAD">
              <w:rPr>
                <w:lang w:eastAsia="zh-CN"/>
              </w:rPr>
              <w:t>CA_n25A-n41A</w:t>
            </w:r>
            <w:r w:rsidRPr="006F5CAD">
              <w:rPr>
                <w:vertAlign w:val="superscript"/>
                <w:lang w:eastAsia="zh-CN"/>
              </w:rPr>
              <w:t>7</w:t>
            </w:r>
          </w:p>
          <w:p w14:paraId="0D334A4E" w14:textId="77777777" w:rsidR="002B03DE" w:rsidRPr="006F5CAD" w:rsidRDefault="002B03DE" w:rsidP="00B6200D">
            <w:pPr>
              <w:pStyle w:val="TAC"/>
              <w:rPr>
                <w:lang w:eastAsia="zh-CN"/>
              </w:rPr>
            </w:pPr>
            <w:r w:rsidRPr="006F5CAD">
              <w:rPr>
                <w:lang w:eastAsia="zh-CN"/>
              </w:rPr>
              <w:t>CA_n25A-n71A</w:t>
            </w:r>
            <w:r w:rsidRPr="006F5CAD">
              <w:rPr>
                <w:vertAlign w:val="superscript"/>
                <w:lang w:eastAsia="zh-CN"/>
              </w:rPr>
              <w:t>7</w:t>
            </w:r>
          </w:p>
          <w:p w14:paraId="03B63CAD" w14:textId="77777777" w:rsidR="002B03DE" w:rsidRPr="006F5CAD" w:rsidRDefault="002B03DE" w:rsidP="00B6200D">
            <w:pPr>
              <w:pStyle w:val="TAC"/>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425E04"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A1D7686"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758DFEE" w14:textId="77777777" w:rsidR="002B03DE" w:rsidRPr="006F5CAD" w:rsidRDefault="002B03DE" w:rsidP="00B6200D">
            <w:pPr>
              <w:pStyle w:val="TAC"/>
              <w:rPr>
                <w:lang w:eastAsia="zh-CN"/>
              </w:rPr>
            </w:pPr>
            <w:r w:rsidRPr="006F5CAD">
              <w:rPr>
                <w:lang w:eastAsia="zh-CN"/>
              </w:rPr>
              <w:t>4 and 5</w:t>
            </w:r>
          </w:p>
        </w:tc>
      </w:tr>
      <w:tr w:rsidR="002B03DE" w:rsidRPr="006F5CAD" w14:paraId="7505F19A" w14:textId="77777777" w:rsidTr="00B6200D">
        <w:trPr>
          <w:jc w:val="center"/>
        </w:trPr>
        <w:tc>
          <w:tcPr>
            <w:tcW w:w="1002" w:type="pct"/>
            <w:tcBorders>
              <w:top w:val="nil"/>
              <w:left w:val="single" w:sz="4" w:space="0" w:color="auto"/>
              <w:bottom w:val="nil"/>
              <w:right w:val="single" w:sz="4" w:space="0" w:color="auto"/>
            </w:tcBorders>
            <w:vAlign w:val="center"/>
          </w:tcPr>
          <w:p w14:paraId="6CBB4031"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669A900F"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957DD1" w14:textId="77777777" w:rsidR="002B03DE" w:rsidRPr="006F5CAD" w:rsidRDefault="002B03DE"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C08AA1E" w14:textId="77777777" w:rsidR="002B03DE" w:rsidRPr="006F5CAD" w:rsidRDefault="002B03DE" w:rsidP="00B6200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3733005" w14:textId="77777777" w:rsidR="002B03DE" w:rsidRPr="006F5CAD" w:rsidRDefault="002B03DE" w:rsidP="00B6200D">
            <w:pPr>
              <w:pStyle w:val="TAC"/>
              <w:rPr>
                <w:lang w:eastAsia="zh-CN"/>
              </w:rPr>
            </w:pPr>
          </w:p>
        </w:tc>
      </w:tr>
      <w:tr w:rsidR="002B03DE" w:rsidRPr="006F5CAD" w14:paraId="7D35A78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0128D39"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62C062F3"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A0FAAB" w14:textId="77777777" w:rsidR="002B03DE" w:rsidRPr="006F5CAD" w:rsidRDefault="002B03DE"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FBD32EE"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857D93D" w14:textId="77777777" w:rsidR="002B03DE" w:rsidRPr="006F5CAD" w:rsidRDefault="002B03DE" w:rsidP="00B6200D">
            <w:pPr>
              <w:pStyle w:val="TAC"/>
              <w:rPr>
                <w:lang w:eastAsia="zh-CN"/>
              </w:rPr>
            </w:pPr>
          </w:p>
        </w:tc>
      </w:tr>
      <w:tr w:rsidR="002B03DE" w:rsidRPr="006F5CAD" w14:paraId="6795092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E6943AF" w14:textId="77777777" w:rsidR="002B03DE" w:rsidRPr="006F5CAD" w:rsidRDefault="002B03DE" w:rsidP="00B6200D">
            <w:pPr>
              <w:pStyle w:val="TAC"/>
            </w:pPr>
            <w:r w:rsidRPr="006F5CAD">
              <w:t>CA_n25(2A)-n41(2A)-n71A</w:t>
            </w:r>
          </w:p>
        </w:tc>
        <w:tc>
          <w:tcPr>
            <w:tcW w:w="871" w:type="pct"/>
            <w:tcBorders>
              <w:top w:val="single" w:sz="4" w:space="0" w:color="auto"/>
              <w:left w:val="single" w:sz="4" w:space="0" w:color="auto"/>
              <w:bottom w:val="nil"/>
              <w:right w:val="single" w:sz="4" w:space="0" w:color="auto"/>
            </w:tcBorders>
            <w:vAlign w:val="center"/>
          </w:tcPr>
          <w:p w14:paraId="77564F70" w14:textId="77777777" w:rsidR="002B03DE" w:rsidRPr="006F5CAD" w:rsidRDefault="002B03DE" w:rsidP="00B6200D">
            <w:pPr>
              <w:pStyle w:val="TAC"/>
              <w:rPr>
                <w:vertAlign w:val="superscript"/>
                <w:lang w:eastAsia="zh-CN"/>
              </w:rPr>
            </w:pPr>
            <w:r w:rsidRPr="006F5CAD">
              <w:rPr>
                <w:lang w:eastAsia="zh-CN"/>
              </w:rPr>
              <w:t>n25</w:t>
            </w:r>
            <w:r w:rsidRPr="006F5CAD">
              <w:rPr>
                <w:vertAlign w:val="superscript"/>
                <w:lang w:eastAsia="zh-CN"/>
              </w:rPr>
              <w:t>7</w:t>
            </w:r>
          </w:p>
          <w:p w14:paraId="453264BD"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394F739D"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3813166B" w14:textId="77777777" w:rsidR="002B03DE" w:rsidRPr="006F5CAD" w:rsidRDefault="002B03DE" w:rsidP="00B6200D">
            <w:pPr>
              <w:pStyle w:val="TAC"/>
            </w:pPr>
            <w:r w:rsidRPr="006F5CAD">
              <w:t>CA_n25A-n41A</w:t>
            </w:r>
            <w:r w:rsidRPr="006F5CAD">
              <w:rPr>
                <w:vertAlign w:val="superscript"/>
                <w:lang w:eastAsia="zh-CN"/>
              </w:rPr>
              <w:t>7</w:t>
            </w:r>
          </w:p>
          <w:p w14:paraId="4F4FCC2E" w14:textId="77777777" w:rsidR="002B03DE" w:rsidRPr="006F5CAD" w:rsidRDefault="002B03DE" w:rsidP="00B6200D">
            <w:pPr>
              <w:pStyle w:val="TAC"/>
            </w:pPr>
            <w:r w:rsidRPr="006F5CAD">
              <w:t>CA_n25A-n71A</w:t>
            </w:r>
            <w:r w:rsidRPr="006F5CAD">
              <w:rPr>
                <w:vertAlign w:val="superscript"/>
                <w:lang w:eastAsia="zh-CN"/>
              </w:rPr>
              <w:t>7</w:t>
            </w:r>
          </w:p>
          <w:p w14:paraId="4358DB39" w14:textId="77777777" w:rsidR="002B03DE" w:rsidRPr="006F5CAD" w:rsidRDefault="002B03DE" w:rsidP="00B6200D">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DF03BB" w14:textId="77777777" w:rsidR="002B03DE" w:rsidRPr="006F5CAD" w:rsidRDefault="002B03DE" w:rsidP="00B6200D">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9EF79A"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D8D7A2D" w14:textId="77777777" w:rsidR="002B03DE" w:rsidRPr="006F5CAD" w:rsidRDefault="002B03DE" w:rsidP="00B6200D">
            <w:pPr>
              <w:pStyle w:val="TAC"/>
              <w:rPr>
                <w:lang w:eastAsia="zh-CN"/>
              </w:rPr>
            </w:pPr>
            <w:r w:rsidRPr="006F5CAD">
              <w:rPr>
                <w:lang w:eastAsia="zh-CN"/>
              </w:rPr>
              <w:t>4 and 5</w:t>
            </w:r>
          </w:p>
        </w:tc>
      </w:tr>
      <w:tr w:rsidR="002B03DE" w:rsidRPr="006F5CAD" w14:paraId="50932651" w14:textId="77777777" w:rsidTr="00B6200D">
        <w:trPr>
          <w:jc w:val="center"/>
        </w:trPr>
        <w:tc>
          <w:tcPr>
            <w:tcW w:w="1002" w:type="pct"/>
            <w:tcBorders>
              <w:top w:val="nil"/>
              <w:left w:val="single" w:sz="4" w:space="0" w:color="auto"/>
              <w:bottom w:val="nil"/>
              <w:right w:val="single" w:sz="4" w:space="0" w:color="auto"/>
            </w:tcBorders>
            <w:vAlign w:val="center"/>
          </w:tcPr>
          <w:p w14:paraId="5B8C3B3C"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DC95D7E"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1146572" w14:textId="77777777" w:rsidR="002B03DE" w:rsidRPr="006F5CAD" w:rsidRDefault="002B03DE" w:rsidP="00B6200D">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848282"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48F82A1" w14:textId="77777777" w:rsidR="002B03DE" w:rsidRPr="006F5CAD" w:rsidRDefault="002B03DE" w:rsidP="00B6200D">
            <w:pPr>
              <w:pStyle w:val="TAC"/>
              <w:rPr>
                <w:lang w:eastAsia="zh-CN"/>
              </w:rPr>
            </w:pPr>
          </w:p>
        </w:tc>
      </w:tr>
      <w:tr w:rsidR="002B03DE" w:rsidRPr="006F5CAD" w14:paraId="5C33079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831C45F"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68474D45"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6C4B54" w14:textId="77777777" w:rsidR="002B03DE" w:rsidRPr="006F5CAD" w:rsidRDefault="002B03DE" w:rsidP="00B6200D">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928146"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2763745" w14:textId="77777777" w:rsidR="002B03DE" w:rsidRPr="006F5CAD" w:rsidRDefault="002B03DE" w:rsidP="00B6200D">
            <w:pPr>
              <w:pStyle w:val="TAC"/>
              <w:rPr>
                <w:lang w:eastAsia="zh-CN"/>
              </w:rPr>
            </w:pPr>
          </w:p>
        </w:tc>
      </w:tr>
      <w:tr w:rsidR="002B03DE" w:rsidRPr="006F5CAD" w14:paraId="6A19155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CB613AD" w14:textId="77777777" w:rsidR="002B03DE" w:rsidRPr="006F5CAD" w:rsidRDefault="002B03DE" w:rsidP="00B6200D">
            <w:pPr>
              <w:pStyle w:val="TAC"/>
            </w:pPr>
            <w:r w:rsidRPr="006F5CAD">
              <w:t>CA_n25(2A)-n41(2A)-n71(2A)</w:t>
            </w:r>
          </w:p>
        </w:tc>
        <w:tc>
          <w:tcPr>
            <w:tcW w:w="871" w:type="pct"/>
            <w:tcBorders>
              <w:top w:val="single" w:sz="4" w:space="0" w:color="auto"/>
              <w:left w:val="single" w:sz="4" w:space="0" w:color="auto"/>
              <w:bottom w:val="nil"/>
              <w:right w:val="single" w:sz="4" w:space="0" w:color="auto"/>
            </w:tcBorders>
            <w:vAlign w:val="center"/>
          </w:tcPr>
          <w:p w14:paraId="601DB10F" w14:textId="77777777" w:rsidR="002B03DE" w:rsidRPr="006F5CAD" w:rsidRDefault="002B03DE" w:rsidP="00B6200D">
            <w:pPr>
              <w:pStyle w:val="TAC"/>
              <w:rPr>
                <w:vertAlign w:val="superscript"/>
                <w:lang w:eastAsia="zh-CN"/>
              </w:rPr>
            </w:pPr>
            <w:r w:rsidRPr="006F5CAD">
              <w:rPr>
                <w:lang w:eastAsia="zh-CN"/>
              </w:rPr>
              <w:t>n25</w:t>
            </w:r>
            <w:r w:rsidRPr="006F5CAD">
              <w:rPr>
                <w:vertAlign w:val="superscript"/>
                <w:lang w:eastAsia="zh-CN"/>
              </w:rPr>
              <w:t>7</w:t>
            </w:r>
          </w:p>
          <w:p w14:paraId="6E1E64CA"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1F0D7925"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62ED394F" w14:textId="77777777" w:rsidR="002B03DE" w:rsidRPr="006F5CAD" w:rsidRDefault="002B03DE" w:rsidP="00B6200D">
            <w:pPr>
              <w:pStyle w:val="TAC"/>
            </w:pPr>
            <w:r w:rsidRPr="006F5CAD">
              <w:t>CA_n25A-n41A</w:t>
            </w:r>
            <w:r w:rsidRPr="006F5CAD">
              <w:rPr>
                <w:vertAlign w:val="superscript"/>
                <w:lang w:eastAsia="zh-CN"/>
              </w:rPr>
              <w:t>7</w:t>
            </w:r>
          </w:p>
          <w:p w14:paraId="41BC86BB" w14:textId="77777777" w:rsidR="002B03DE" w:rsidRPr="006F5CAD" w:rsidRDefault="002B03DE" w:rsidP="00B6200D">
            <w:pPr>
              <w:pStyle w:val="TAC"/>
            </w:pPr>
            <w:r w:rsidRPr="006F5CAD">
              <w:t>CA_n25A-n71A</w:t>
            </w:r>
            <w:r w:rsidRPr="006F5CAD">
              <w:rPr>
                <w:vertAlign w:val="superscript"/>
                <w:lang w:eastAsia="zh-CN"/>
              </w:rPr>
              <w:t>7</w:t>
            </w:r>
          </w:p>
          <w:p w14:paraId="78899783" w14:textId="77777777" w:rsidR="002B03DE" w:rsidRPr="006F5CAD" w:rsidRDefault="002B03DE" w:rsidP="00B6200D">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8665CA" w14:textId="77777777" w:rsidR="002B03DE" w:rsidRPr="006F5CAD" w:rsidRDefault="002B03DE" w:rsidP="00B6200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FBD11F"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6926AD3" w14:textId="77777777" w:rsidR="002B03DE" w:rsidRPr="006F5CAD" w:rsidRDefault="002B03DE" w:rsidP="00B6200D">
            <w:pPr>
              <w:pStyle w:val="TAC"/>
              <w:rPr>
                <w:lang w:eastAsia="zh-CN"/>
              </w:rPr>
            </w:pPr>
            <w:r w:rsidRPr="006F5CAD">
              <w:rPr>
                <w:lang w:eastAsia="zh-CN"/>
              </w:rPr>
              <w:t>4 and 5</w:t>
            </w:r>
          </w:p>
        </w:tc>
      </w:tr>
      <w:tr w:rsidR="002B03DE" w:rsidRPr="006F5CAD" w14:paraId="46AAD8D4" w14:textId="77777777" w:rsidTr="00B6200D">
        <w:trPr>
          <w:jc w:val="center"/>
        </w:trPr>
        <w:tc>
          <w:tcPr>
            <w:tcW w:w="1002" w:type="pct"/>
            <w:tcBorders>
              <w:top w:val="nil"/>
              <w:left w:val="single" w:sz="4" w:space="0" w:color="auto"/>
              <w:bottom w:val="nil"/>
              <w:right w:val="single" w:sz="4" w:space="0" w:color="auto"/>
            </w:tcBorders>
            <w:vAlign w:val="center"/>
          </w:tcPr>
          <w:p w14:paraId="5F539738"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4DD348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5228B" w14:textId="77777777" w:rsidR="002B03DE" w:rsidRPr="006F5CAD" w:rsidRDefault="002B03DE"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7AFFDE"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3B6CB86" w14:textId="77777777" w:rsidR="002B03DE" w:rsidRPr="006F5CAD" w:rsidRDefault="002B03DE" w:rsidP="00B6200D">
            <w:pPr>
              <w:pStyle w:val="TAC"/>
              <w:rPr>
                <w:lang w:eastAsia="zh-CN"/>
              </w:rPr>
            </w:pPr>
          </w:p>
        </w:tc>
      </w:tr>
      <w:tr w:rsidR="002B03DE" w:rsidRPr="006F5CAD" w14:paraId="0ED3266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34D0E51"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5E2AEFF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5064A" w14:textId="77777777" w:rsidR="002B03DE" w:rsidRPr="006F5CAD" w:rsidRDefault="002B03DE" w:rsidP="00B6200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0F0EC3"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3B62C6D" w14:textId="77777777" w:rsidR="002B03DE" w:rsidRPr="006F5CAD" w:rsidRDefault="002B03DE" w:rsidP="00B6200D">
            <w:pPr>
              <w:pStyle w:val="TAC"/>
              <w:rPr>
                <w:lang w:eastAsia="zh-CN"/>
              </w:rPr>
            </w:pPr>
          </w:p>
        </w:tc>
      </w:tr>
      <w:tr w:rsidR="002B03DE" w:rsidRPr="006F5CAD" w14:paraId="2365624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575A206" w14:textId="77777777" w:rsidR="002B03DE" w:rsidRPr="006F5CAD" w:rsidRDefault="002B03DE" w:rsidP="00B6200D">
            <w:pPr>
              <w:pStyle w:val="TAC"/>
            </w:pPr>
            <w:r w:rsidRPr="006F5CAD">
              <w:t>CA_n25(2A)-n41(2A)-n71B</w:t>
            </w:r>
          </w:p>
        </w:tc>
        <w:tc>
          <w:tcPr>
            <w:tcW w:w="871" w:type="pct"/>
            <w:tcBorders>
              <w:top w:val="single" w:sz="4" w:space="0" w:color="auto"/>
              <w:left w:val="single" w:sz="4" w:space="0" w:color="auto"/>
              <w:bottom w:val="nil"/>
              <w:right w:val="single" w:sz="4" w:space="0" w:color="auto"/>
            </w:tcBorders>
            <w:vAlign w:val="center"/>
          </w:tcPr>
          <w:p w14:paraId="1CD5A124" w14:textId="77777777" w:rsidR="002B03DE" w:rsidRPr="006F5CAD" w:rsidRDefault="002B03DE" w:rsidP="00B6200D">
            <w:pPr>
              <w:pStyle w:val="TAC"/>
              <w:rPr>
                <w:vertAlign w:val="superscript"/>
                <w:lang w:eastAsia="zh-CN"/>
              </w:rPr>
            </w:pPr>
            <w:r w:rsidRPr="006F5CAD">
              <w:rPr>
                <w:lang w:eastAsia="zh-CN"/>
              </w:rPr>
              <w:t>n25</w:t>
            </w:r>
            <w:r w:rsidRPr="006F5CAD">
              <w:rPr>
                <w:vertAlign w:val="superscript"/>
                <w:lang w:eastAsia="zh-CN"/>
              </w:rPr>
              <w:t>7</w:t>
            </w:r>
          </w:p>
          <w:p w14:paraId="4A939734"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1B1C776A"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2E1DE8F6" w14:textId="77777777" w:rsidR="002B03DE" w:rsidRPr="006F5CAD" w:rsidRDefault="002B03DE" w:rsidP="00B6200D">
            <w:pPr>
              <w:pStyle w:val="TAC"/>
            </w:pPr>
            <w:r w:rsidRPr="006F5CAD">
              <w:t>CA_n25A-n41A</w:t>
            </w:r>
            <w:r w:rsidRPr="006F5CAD">
              <w:rPr>
                <w:vertAlign w:val="superscript"/>
                <w:lang w:eastAsia="zh-CN"/>
              </w:rPr>
              <w:t>7</w:t>
            </w:r>
          </w:p>
          <w:p w14:paraId="4C7EFBD6" w14:textId="77777777" w:rsidR="002B03DE" w:rsidRPr="006F5CAD" w:rsidRDefault="002B03DE" w:rsidP="00B6200D">
            <w:pPr>
              <w:pStyle w:val="TAC"/>
            </w:pPr>
            <w:r w:rsidRPr="006F5CAD">
              <w:t>CA_n25A-n71A</w:t>
            </w:r>
            <w:r w:rsidRPr="006F5CAD">
              <w:rPr>
                <w:vertAlign w:val="superscript"/>
                <w:lang w:eastAsia="zh-CN"/>
              </w:rPr>
              <w:t>7</w:t>
            </w:r>
          </w:p>
          <w:p w14:paraId="3E900BBF" w14:textId="77777777" w:rsidR="002B03DE" w:rsidRPr="006F5CAD" w:rsidRDefault="002B03DE" w:rsidP="00B6200D">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1F7168" w14:textId="77777777" w:rsidR="002B03DE" w:rsidRPr="006F5CAD" w:rsidRDefault="002B03DE" w:rsidP="00B6200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4E8683"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B8B205C" w14:textId="77777777" w:rsidR="002B03DE" w:rsidRPr="006F5CAD" w:rsidRDefault="002B03DE" w:rsidP="00B6200D">
            <w:pPr>
              <w:pStyle w:val="TAC"/>
              <w:rPr>
                <w:lang w:eastAsia="zh-CN"/>
              </w:rPr>
            </w:pPr>
            <w:r w:rsidRPr="006F5CAD">
              <w:rPr>
                <w:lang w:eastAsia="zh-CN"/>
              </w:rPr>
              <w:t>4 and 5</w:t>
            </w:r>
          </w:p>
        </w:tc>
      </w:tr>
      <w:tr w:rsidR="002B03DE" w:rsidRPr="006F5CAD" w14:paraId="1126CC62" w14:textId="77777777" w:rsidTr="00B6200D">
        <w:trPr>
          <w:jc w:val="center"/>
        </w:trPr>
        <w:tc>
          <w:tcPr>
            <w:tcW w:w="1002" w:type="pct"/>
            <w:tcBorders>
              <w:top w:val="nil"/>
              <w:left w:val="single" w:sz="4" w:space="0" w:color="auto"/>
              <w:bottom w:val="nil"/>
              <w:right w:val="single" w:sz="4" w:space="0" w:color="auto"/>
            </w:tcBorders>
            <w:vAlign w:val="center"/>
          </w:tcPr>
          <w:p w14:paraId="03783D8D"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36DDF21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D01BE" w14:textId="77777777" w:rsidR="002B03DE" w:rsidRPr="006F5CAD" w:rsidRDefault="002B03DE"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58C85D"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60B78D1" w14:textId="77777777" w:rsidR="002B03DE" w:rsidRPr="006F5CAD" w:rsidRDefault="002B03DE" w:rsidP="00B6200D">
            <w:pPr>
              <w:pStyle w:val="TAC"/>
              <w:rPr>
                <w:lang w:eastAsia="zh-CN"/>
              </w:rPr>
            </w:pPr>
          </w:p>
        </w:tc>
      </w:tr>
      <w:tr w:rsidR="002B03DE" w:rsidRPr="006F5CAD" w14:paraId="06D777F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87B9901"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58A9873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435BE" w14:textId="77777777" w:rsidR="002B03DE" w:rsidRPr="006F5CAD" w:rsidRDefault="002B03DE" w:rsidP="00B6200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7EBD25"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F2B2FDA" w14:textId="77777777" w:rsidR="002B03DE" w:rsidRPr="006F5CAD" w:rsidRDefault="002B03DE" w:rsidP="00B6200D">
            <w:pPr>
              <w:pStyle w:val="TAC"/>
              <w:rPr>
                <w:lang w:eastAsia="zh-CN"/>
              </w:rPr>
            </w:pPr>
          </w:p>
        </w:tc>
      </w:tr>
      <w:tr w:rsidR="002B03DE" w:rsidRPr="006F5CAD" w14:paraId="0D3EF3D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3221A4C" w14:textId="77777777" w:rsidR="002B03DE" w:rsidRPr="006F5CAD" w:rsidRDefault="002B03DE" w:rsidP="00B6200D">
            <w:pPr>
              <w:pStyle w:val="TAC"/>
            </w:pPr>
            <w:r w:rsidRPr="006F5CAD">
              <w:t>CA_n25(2A)-n41(3A)-n71A</w:t>
            </w:r>
          </w:p>
        </w:tc>
        <w:tc>
          <w:tcPr>
            <w:tcW w:w="871" w:type="pct"/>
            <w:tcBorders>
              <w:top w:val="single" w:sz="4" w:space="0" w:color="auto"/>
              <w:left w:val="single" w:sz="4" w:space="0" w:color="auto"/>
              <w:bottom w:val="nil"/>
              <w:right w:val="single" w:sz="4" w:space="0" w:color="auto"/>
            </w:tcBorders>
            <w:vAlign w:val="center"/>
          </w:tcPr>
          <w:p w14:paraId="1E5787BD" w14:textId="77777777" w:rsidR="002B03DE" w:rsidRPr="006F5CAD" w:rsidRDefault="002B03DE" w:rsidP="00B6200D">
            <w:pPr>
              <w:pStyle w:val="TAC"/>
              <w:rPr>
                <w:vertAlign w:val="superscript"/>
                <w:lang w:eastAsia="zh-CN"/>
              </w:rPr>
            </w:pPr>
            <w:r w:rsidRPr="006F5CAD">
              <w:rPr>
                <w:lang w:eastAsia="zh-CN"/>
              </w:rPr>
              <w:t>n25</w:t>
            </w:r>
            <w:r w:rsidRPr="006F5CAD">
              <w:rPr>
                <w:vertAlign w:val="superscript"/>
                <w:lang w:eastAsia="zh-CN"/>
              </w:rPr>
              <w:t>7</w:t>
            </w:r>
          </w:p>
          <w:p w14:paraId="1EFF24FF" w14:textId="77777777" w:rsidR="002B03DE" w:rsidRPr="006F5CAD" w:rsidRDefault="002B03DE" w:rsidP="00B6200D">
            <w:pPr>
              <w:pStyle w:val="TAC"/>
            </w:pPr>
            <w:r w:rsidRPr="006F5CAD">
              <w:t>n41</w:t>
            </w:r>
            <w:r w:rsidRPr="006F5CAD">
              <w:rPr>
                <w:vertAlign w:val="superscript"/>
              </w:rPr>
              <w:t>7,9</w:t>
            </w:r>
          </w:p>
          <w:p w14:paraId="3D3AFB1E" w14:textId="77777777" w:rsidR="002B03DE" w:rsidRPr="006F5CAD" w:rsidRDefault="002B03DE" w:rsidP="00B6200D">
            <w:pPr>
              <w:pStyle w:val="TAC"/>
            </w:pPr>
            <w:r w:rsidRPr="006F5CAD">
              <w:rPr>
                <w:lang w:eastAsia="zh-CN"/>
              </w:rPr>
              <w:t>n71</w:t>
            </w:r>
            <w:r w:rsidRPr="006F5CAD">
              <w:rPr>
                <w:vertAlign w:val="superscript"/>
                <w:lang w:eastAsia="zh-CN"/>
              </w:rPr>
              <w:t>7</w:t>
            </w:r>
          </w:p>
          <w:p w14:paraId="1AC07562" w14:textId="77777777" w:rsidR="002B03DE" w:rsidRPr="006F5CAD" w:rsidRDefault="002B03DE" w:rsidP="00B6200D">
            <w:pPr>
              <w:pStyle w:val="TAC"/>
            </w:pPr>
            <w:r w:rsidRPr="006F5CAD">
              <w:t>CA_n25A-n41A</w:t>
            </w:r>
            <w:r w:rsidRPr="006F5CAD">
              <w:rPr>
                <w:vertAlign w:val="superscript"/>
              </w:rPr>
              <w:t>7</w:t>
            </w:r>
          </w:p>
          <w:p w14:paraId="6463EF04" w14:textId="77777777" w:rsidR="002B03DE" w:rsidRPr="006F5CAD" w:rsidRDefault="002B03DE" w:rsidP="00B6200D">
            <w:pPr>
              <w:pStyle w:val="TAC"/>
            </w:pPr>
            <w:r w:rsidRPr="006F5CAD">
              <w:t>CA_n25A-n71A</w:t>
            </w:r>
            <w:r w:rsidRPr="006F5CAD">
              <w:rPr>
                <w:vertAlign w:val="superscript"/>
              </w:rPr>
              <w:t>7</w:t>
            </w:r>
          </w:p>
          <w:p w14:paraId="68D5520E" w14:textId="77777777" w:rsidR="002B03DE" w:rsidRPr="006F5CAD" w:rsidRDefault="002B03DE" w:rsidP="00B6200D">
            <w:pPr>
              <w:pStyle w:val="TAC"/>
              <w:rPr>
                <w:lang w:eastAsia="zh-CN"/>
              </w:rPr>
            </w:pPr>
            <w:r w:rsidRPr="006F5CAD">
              <w:t>CA_n41A-n71A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AB9C89D" w14:textId="77777777" w:rsidR="002B03DE" w:rsidRPr="006F5CAD" w:rsidRDefault="002B03DE" w:rsidP="00B6200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520D99"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AE062E5" w14:textId="77777777" w:rsidR="002B03DE" w:rsidRPr="006F5CAD" w:rsidRDefault="002B03DE" w:rsidP="00B6200D">
            <w:pPr>
              <w:pStyle w:val="TAC"/>
              <w:rPr>
                <w:lang w:eastAsia="zh-CN"/>
              </w:rPr>
            </w:pPr>
            <w:r w:rsidRPr="006F5CAD">
              <w:rPr>
                <w:lang w:eastAsia="zh-CN"/>
              </w:rPr>
              <w:t>4 and 5</w:t>
            </w:r>
          </w:p>
        </w:tc>
      </w:tr>
      <w:tr w:rsidR="002B03DE" w:rsidRPr="006F5CAD" w14:paraId="20253053" w14:textId="77777777" w:rsidTr="00B6200D">
        <w:trPr>
          <w:jc w:val="center"/>
        </w:trPr>
        <w:tc>
          <w:tcPr>
            <w:tcW w:w="1002" w:type="pct"/>
            <w:tcBorders>
              <w:top w:val="nil"/>
              <w:left w:val="single" w:sz="4" w:space="0" w:color="auto"/>
              <w:bottom w:val="nil"/>
              <w:right w:val="single" w:sz="4" w:space="0" w:color="auto"/>
            </w:tcBorders>
            <w:vAlign w:val="center"/>
          </w:tcPr>
          <w:p w14:paraId="431E24C0"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7674ADD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D237C" w14:textId="77777777" w:rsidR="002B03DE" w:rsidRPr="006F5CAD" w:rsidRDefault="002B03DE"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872FED" w14:textId="77777777" w:rsidR="002B03DE" w:rsidRPr="006F5CAD" w:rsidRDefault="002B03DE"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6E4675E1" w14:textId="77777777" w:rsidR="002B03DE" w:rsidRPr="006F5CAD" w:rsidRDefault="002B03DE" w:rsidP="00B6200D">
            <w:pPr>
              <w:pStyle w:val="TAC"/>
              <w:rPr>
                <w:lang w:eastAsia="zh-CN"/>
              </w:rPr>
            </w:pPr>
          </w:p>
        </w:tc>
      </w:tr>
      <w:tr w:rsidR="002B03DE" w:rsidRPr="006F5CAD" w14:paraId="649C160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DBBB618"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35459DA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E98FD" w14:textId="77777777" w:rsidR="002B03DE" w:rsidRPr="006F5CAD" w:rsidRDefault="002B03DE" w:rsidP="00B6200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000305"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48099E0" w14:textId="77777777" w:rsidR="002B03DE" w:rsidRPr="006F5CAD" w:rsidRDefault="002B03DE" w:rsidP="00B6200D">
            <w:pPr>
              <w:pStyle w:val="TAC"/>
              <w:rPr>
                <w:lang w:eastAsia="zh-CN"/>
              </w:rPr>
            </w:pPr>
          </w:p>
        </w:tc>
      </w:tr>
      <w:tr w:rsidR="002B03DE" w:rsidRPr="006F5CAD" w14:paraId="756BDBC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3058A05" w14:textId="77777777" w:rsidR="002B03DE" w:rsidRPr="006F5CAD" w:rsidRDefault="002B03DE" w:rsidP="00B6200D">
            <w:pPr>
              <w:pStyle w:val="TAC"/>
            </w:pPr>
            <w:r w:rsidRPr="006F5CAD">
              <w:t>CA_n25(2A)-n41C-n71A</w:t>
            </w:r>
          </w:p>
        </w:tc>
        <w:tc>
          <w:tcPr>
            <w:tcW w:w="871" w:type="pct"/>
            <w:tcBorders>
              <w:top w:val="single" w:sz="4" w:space="0" w:color="auto"/>
              <w:left w:val="single" w:sz="4" w:space="0" w:color="auto"/>
              <w:bottom w:val="nil"/>
              <w:right w:val="single" w:sz="4" w:space="0" w:color="auto"/>
            </w:tcBorders>
            <w:vAlign w:val="center"/>
          </w:tcPr>
          <w:p w14:paraId="168CB13E"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2E785FAE"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5AFB6CFA"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7A9099B2" w14:textId="77777777" w:rsidR="002B03DE" w:rsidRPr="006F5CAD" w:rsidRDefault="002B03DE" w:rsidP="00B6200D">
            <w:pPr>
              <w:pStyle w:val="TAC"/>
              <w:rPr>
                <w:lang w:eastAsia="zh-CN"/>
              </w:rPr>
            </w:pPr>
            <w:r w:rsidRPr="006F5CAD">
              <w:t>CA_n25A-n41A</w:t>
            </w:r>
            <w:r w:rsidRPr="006F5CAD">
              <w:rPr>
                <w:vertAlign w:val="superscript"/>
                <w:lang w:eastAsia="zh-CN"/>
              </w:rPr>
              <w:t>7</w:t>
            </w:r>
          </w:p>
          <w:p w14:paraId="18652A91" w14:textId="77777777" w:rsidR="002B03DE" w:rsidRPr="006F5CAD" w:rsidRDefault="002B03DE" w:rsidP="00B6200D">
            <w:pPr>
              <w:pStyle w:val="TAC"/>
            </w:pPr>
            <w:r w:rsidRPr="006F5CAD">
              <w:t>CA_n25A-n41C</w:t>
            </w:r>
          </w:p>
          <w:p w14:paraId="7C1EBB8A" w14:textId="77777777" w:rsidR="002B03DE" w:rsidRPr="006F5CAD" w:rsidRDefault="002B03DE" w:rsidP="00B6200D">
            <w:pPr>
              <w:pStyle w:val="TAC"/>
            </w:pPr>
            <w:r w:rsidRPr="006F5CAD">
              <w:t>CA_n25A-n71A</w:t>
            </w:r>
            <w:r w:rsidRPr="006F5CAD">
              <w:rPr>
                <w:vertAlign w:val="superscript"/>
                <w:lang w:eastAsia="zh-CN"/>
              </w:rPr>
              <w:t>7</w:t>
            </w:r>
          </w:p>
          <w:p w14:paraId="420D862F" w14:textId="77777777" w:rsidR="002B03DE" w:rsidRPr="006F5CAD" w:rsidRDefault="002B03DE" w:rsidP="00B6200D">
            <w:pPr>
              <w:pStyle w:val="TAC"/>
              <w:rPr>
                <w:lang w:eastAsia="zh-CN"/>
              </w:rPr>
            </w:pPr>
            <w:r w:rsidRPr="006F5CAD">
              <w:t>CA_n41A-n71A</w:t>
            </w:r>
            <w:r w:rsidRPr="006F5CAD">
              <w:rPr>
                <w:vertAlign w:val="superscript"/>
                <w:lang w:eastAsia="zh-CN"/>
              </w:rPr>
              <w:t>7</w:t>
            </w:r>
          </w:p>
          <w:p w14:paraId="1BE18607" w14:textId="77777777" w:rsidR="002B03DE" w:rsidRPr="006F5CAD" w:rsidRDefault="002B03DE" w:rsidP="00B6200D">
            <w:pPr>
              <w:pStyle w:val="TAC"/>
            </w:pPr>
            <w:r w:rsidRPr="006F5CAD">
              <w:t>CA_n41C-n71A</w:t>
            </w:r>
          </w:p>
          <w:p w14:paraId="35DF82ED" w14:textId="77777777" w:rsidR="002B03DE" w:rsidRPr="006F5CAD" w:rsidRDefault="002B03DE" w:rsidP="00B6200D">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AE8368" w14:textId="77777777" w:rsidR="002B03DE" w:rsidRPr="006F5CAD" w:rsidRDefault="002B03DE" w:rsidP="00B6200D">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F4074B"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3C8B244" w14:textId="77777777" w:rsidR="002B03DE" w:rsidRPr="006F5CAD" w:rsidRDefault="002B03DE" w:rsidP="00B6200D">
            <w:pPr>
              <w:pStyle w:val="TAC"/>
              <w:rPr>
                <w:lang w:eastAsia="zh-CN"/>
              </w:rPr>
            </w:pPr>
            <w:r w:rsidRPr="006F5CAD">
              <w:rPr>
                <w:lang w:eastAsia="zh-CN"/>
              </w:rPr>
              <w:t>4 and 5</w:t>
            </w:r>
          </w:p>
        </w:tc>
      </w:tr>
      <w:tr w:rsidR="002B03DE" w:rsidRPr="006F5CAD" w14:paraId="73C00507" w14:textId="77777777" w:rsidTr="00B6200D">
        <w:trPr>
          <w:jc w:val="center"/>
        </w:trPr>
        <w:tc>
          <w:tcPr>
            <w:tcW w:w="1002" w:type="pct"/>
            <w:tcBorders>
              <w:top w:val="nil"/>
              <w:left w:val="single" w:sz="4" w:space="0" w:color="auto"/>
              <w:bottom w:val="nil"/>
              <w:right w:val="single" w:sz="4" w:space="0" w:color="auto"/>
            </w:tcBorders>
            <w:vAlign w:val="center"/>
          </w:tcPr>
          <w:p w14:paraId="45DC467A"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E888BAA"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62CE53" w14:textId="77777777" w:rsidR="002B03DE" w:rsidRPr="006F5CAD" w:rsidRDefault="002B03DE" w:rsidP="00B6200D">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9230A0"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760483C" w14:textId="77777777" w:rsidR="002B03DE" w:rsidRPr="006F5CAD" w:rsidRDefault="002B03DE" w:rsidP="00B6200D">
            <w:pPr>
              <w:pStyle w:val="TAC"/>
              <w:rPr>
                <w:lang w:eastAsia="zh-CN"/>
              </w:rPr>
            </w:pPr>
          </w:p>
        </w:tc>
      </w:tr>
      <w:tr w:rsidR="002B03DE" w:rsidRPr="006F5CAD" w14:paraId="580E290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88DD894"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64BA6321"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D79E01F" w14:textId="77777777" w:rsidR="002B03DE" w:rsidRPr="006F5CAD" w:rsidRDefault="002B03DE" w:rsidP="00B6200D">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97FE1F"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CFCC494" w14:textId="77777777" w:rsidR="002B03DE" w:rsidRPr="006F5CAD" w:rsidRDefault="002B03DE" w:rsidP="00B6200D">
            <w:pPr>
              <w:pStyle w:val="TAC"/>
              <w:rPr>
                <w:lang w:eastAsia="zh-CN"/>
              </w:rPr>
            </w:pPr>
          </w:p>
        </w:tc>
      </w:tr>
      <w:tr w:rsidR="002B03DE" w:rsidRPr="006F5CAD" w14:paraId="5E780ED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2489B0E" w14:textId="77777777" w:rsidR="002B03DE" w:rsidRPr="006F5CAD" w:rsidRDefault="002B03DE" w:rsidP="00B6200D">
            <w:pPr>
              <w:pStyle w:val="TAC"/>
              <w:rPr>
                <w:kern w:val="2"/>
                <w:szCs w:val="22"/>
                <w:lang w:eastAsia="zh-CN"/>
              </w:rPr>
            </w:pPr>
            <w:r w:rsidRPr="006F5CAD">
              <w:t>CA_n25(2A)-n41C-n71(2A)</w:t>
            </w:r>
          </w:p>
        </w:tc>
        <w:tc>
          <w:tcPr>
            <w:tcW w:w="871" w:type="pct"/>
            <w:tcBorders>
              <w:top w:val="single" w:sz="4" w:space="0" w:color="auto"/>
              <w:left w:val="single" w:sz="4" w:space="0" w:color="auto"/>
              <w:bottom w:val="nil"/>
              <w:right w:val="single" w:sz="4" w:space="0" w:color="auto"/>
            </w:tcBorders>
            <w:vAlign w:val="center"/>
          </w:tcPr>
          <w:p w14:paraId="267133B1"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5FD8CB57"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1AFDB1BC"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119826B5" w14:textId="77777777" w:rsidR="002B03DE" w:rsidRPr="006F5CAD" w:rsidRDefault="002B03DE" w:rsidP="00B6200D">
            <w:pPr>
              <w:pStyle w:val="TAC"/>
            </w:pPr>
            <w:r w:rsidRPr="006F5CAD">
              <w:t>CA_n25A-n41A</w:t>
            </w:r>
            <w:r w:rsidRPr="006F5CAD">
              <w:rPr>
                <w:vertAlign w:val="superscript"/>
                <w:lang w:eastAsia="zh-CN"/>
              </w:rPr>
              <w:t>7</w:t>
            </w:r>
          </w:p>
          <w:p w14:paraId="1511A414" w14:textId="77777777" w:rsidR="002B03DE" w:rsidRPr="006F5CAD" w:rsidRDefault="002B03DE" w:rsidP="00B6200D">
            <w:pPr>
              <w:pStyle w:val="TAC"/>
            </w:pPr>
            <w:r w:rsidRPr="006F5CAD">
              <w:t>CA_n25A-n41C</w:t>
            </w:r>
          </w:p>
          <w:p w14:paraId="60D06130" w14:textId="77777777" w:rsidR="002B03DE" w:rsidRPr="006F5CAD" w:rsidRDefault="002B03DE" w:rsidP="00B6200D">
            <w:pPr>
              <w:pStyle w:val="TAC"/>
            </w:pPr>
            <w:r w:rsidRPr="006F5CAD">
              <w:t>CA_n25A-n71A</w:t>
            </w:r>
            <w:r w:rsidRPr="006F5CAD">
              <w:rPr>
                <w:vertAlign w:val="superscript"/>
                <w:lang w:eastAsia="zh-CN"/>
              </w:rPr>
              <w:t>7</w:t>
            </w:r>
          </w:p>
          <w:p w14:paraId="352D6B0B" w14:textId="77777777" w:rsidR="002B03DE" w:rsidRPr="006F5CAD" w:rsidRDefault="002B03DE" w:rsidP="00B6200D">
            <w:pPr>
              <w:pStyle w:val="TAC"/>
            </w:pPr>
            <w:r w:rsidRPr="006F5CAD">
              <w:t>CA_n41A-n71A</w:t>
            </w:r>
            <w:r w:rsidRPr="006F5CAD">
              <w:rPr>
                <w:vertAlign w:val="superscript"/>
                <w:lang w:eastAsia="zh-CN"/>
              </w:rPr>
              <w:t>7</w:t>
            </w:r>
          </w:p>
          <w:p w14:paraId="2A706176" w14:textId="77777777" w:rsidR="002B03DE" w:rsidRPr="006F5CAD" w:rsidRDefault="002B03DE" w:rsidP="00B6200D">
            <w:pPr>
              <w:pStyle w:val="TAC"/>
              <w:rPr>
                <w:lang w:eastAsia="zh-CN"/>
              </w:rPr>
            </w:pPr>
            <w:r w:rsidRPr="006F5CAD">
              <w:t>CA_n41C</w:t>
            </w:r>
            <w:r w:rsidRPr="006F5CAD">
              <w:rPr>
                <w:vertAlign w:val="superscript"/>
                <w:lang w:eastAsia="zh-CN"/>
              </w:rPr>
              <w:t>7</w:t>
            </w:r>
          </w:p>
          <w:p w14:paraId="3457A4E3" w14:textId="77777777" w:rsidR="002B03DE" w:rsidRPr="006F5CAD" w:rsidRDefault="002B03DE" w:rsidP="00B6200D">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215D7B13" w14:textId="77777777" w:rsidR="002B03DE" w:rsidRPr="006F5CAD" w:rsidRDefault="002B03DE" w:rsidP="00B6200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473CE1"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9F74753" w14:textId="77777777" w:rsidR="002B03DE" w:rsidRPr="006F5CAD" w:rsidRDefault="002B03DE" w:rsidP="00B6200D">
            <w:pPr>
              <w:pStyle w:val="TAC"/>
              <w:rPr>
                <w:rFonts w:cs="Arial"/>
                <w:kern w:val="2"/>
                <w:szCs w:val="18"/>
                <w:lang w:eastAsia="zh-CN"/>
              </w:rPr>
            </w:pPr>
            <w:r w:rsidRPr="006F5CAD">
              <w:rPr>
                <w:lang w:eastAsia="zh-CN"/>
              </w:rPr>
              <w:t>4 and 5</w:t>
            </w:r>
          </w:p>
        </w:tc>
      </w:tr>
      <w:tr w:rsidR="002B03DE" w:rsidRPr="006F5CAD" w14:paraId="3678BC2B" w14:textId="77777777" w:rsidTr="00B6200D">
        <w:trPr>
          <w:jc w:val="center"/>
        </w:trPr>
        <w:tc>
          <w:tcPr>
            <w:tcW w:w="1002" w:type="pct"/>
            <w:tcBorders>
              <w:top w:val="nil"/>
              <w:left w:val="single" w:sz="4" w:space="0" w:color="auto"/>
              <w:bottom w:val="nil"/>
              <w:right w:val="single" w:sz="4" w:space="0" w:color="auto"/>
            </w:tcBorders>
            <w:vAlign w:val="center"/>
          </w:tcPr>
          <w:p w14:paraId="3EDE708D"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690A344" w14:textId="77777777" w:rsidR="002B03DE" w:rsidRPr="006F5CAD" w:rsidRDefault="002B03DE"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463F0" w14:textId="77777777" w:rsidR="002B03DE" w:rsidRPr="006F5CAD" w:rsidRDefault="002B03DE"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0AA7F5"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3DA3D92" w14:textId="77777777" w:rsidR="002B03DE" w:rsidRPr="006F5CAD" w:rsidRDefault="002B03DE" w:rsidP="00B6200D">
            <w:pPr>
              <w:pStyle w:val="TAC"/>
              <w:rPr>
                <w:rFonts w:cs="Arial"/>
                <w:kern w:val="2"/>
                <w:szCs w:val="18"/>
                <w:lang w:eastAsia="zh-CN"/>
              </w:rPr>
            </w:pPr>
          </w:p>
        </w:tc>
      </w:tr>
      <w:tr w:rsidR="002B03DE" w:rsidRPr="006F5CAD" w14:paraId="72441B2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0D784F4"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7145B7B" w14:textId="77777777" w:rsidR="002B03DE" w:rsidRPr="006F5CAD" w:rsidRDefault="002B03DE"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66B87" w14:textId="77777777" w:rsidR="002B03DE" w:rsidRPr="006F5CAD" w:rsidRDefault="002B03DE" w:rsidP="00B6200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57FEFA"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2DD63A2" w14:textId="77777777" w:rsidR="002B03DE" w:rsidRPr="006F5CAD" w:rsidRDefault="002B03DE" w:rsidP="00B6200D">
            <w:pPr>
              <w:pStyle w:val="TAC"/>
              <w:rPr>
                <w:rFonts w:cs="Arial"/>
                <w:kern w:val="2"/>
                <w:szCs w:val="18"/>
                <w:lang w:eastAsia="zh-CN"/>
              </w:rPr>
            </w:pPr>
          </w:p>
        </w:tc>
      </w:tr>
      <w:tr w:rsidR="002B03DE" w:rsidRPr="006F5CAD" w14:paraId="5E12698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9D1ED06" w14:textId="77777777" w:rsidR="002B03DE" w:rsidRPr="006F5CAD" w:rsidRDefault="002B03DE" w:rsidP="00B6200D">
            <w:pPr>
              <w:pStyle w:val="TAC"/>
              <w:rPr>
                <w:kern w:val="2"/>
                <w:szCs w:val="22"/>
                <w:lang w:eastAsia="zh-CN"/>
              </w:rPr>
            </w:pPr>
            <w:r w:rsidRPr="006F5CAD">
              <w:t>CA_n25(2A)-n41C-n71B</w:t>
            </w:r>
          </w:p>
        </w:tc>
        <w:tc>
          <w:tcPr>
            <w:tcW w:w="871" w:type="pct"/>
            <w:tcBorders>
              <w:top w:val="single" w:sz="4" w:space="0" w:color="auto"/>
              <w:left w:val="single" w:sz="4" w:space="0" w:color="auto"/>
              <w:bottom w:val="nil"/>
              <w:right w:val="single" w:sz="4" w:space="0" w:color="auto"/>
            </w:tcBorders>
            <w:vAlign w:val="center"/>
          </w:tcPr>
          <w:p w14:paraId="457EDAD1"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2E9D6363"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66FA902C"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3579E591" w14:textId="77777777" w:rsidR="002B03DE" w:rsidRPr="006F5CAD" w:rsidRDefault="002B03DE" w:rsidP="00B6200D">
            <w:pPr>
              <w:pStyle w:val="TAC"/>
            </w:pPr>
            <w:r w:rsidRPr="006F5CAD">
              <w:t>CA_n25A-n41A</w:t>
            </w:r>
            <w:r w:rsidRPr="006F5CAD">
              <w:rPr>
                <w:vertAlign w:val="superscript"/>
                <w:lang w:eastAsia="zh-CN"/>
              </w:rPr>
              <w:t>7</w:t>
            </w:r>
          </w:p>
          <w:p w14:paraId="2068AFA3" w14:textId="77777777" w:rsidR="002B03DE" w:rsidRPr="006F5CAD" w:rsidRDefault="002B03DE" w:rsidP="00B6200D">
            <w:pPr>
              <w:pStyle w:val="TAC"/>
            </w:pPr>
            <w:r w:rsidRPr="006F5CAD">
              <w:t>CA_n25A-n41C</w:t>
            </w:r>
          </w:p>
          <w:p w14:paraId="6B26D063" w14:textId="77777777" w:rsidR="002B03DE" w:rsidRPr="006F5CAD" w:rsidRDefault="002B03DE" w:rsidP="00B6200D">
            <w:pPr>
              <w:pStyle w:val="TAC"/>
            </w:pPr>
            <w:r w:rsidRPr="006F5CAD">
              <w:t>CA_n25A-n71A</w:t>
            </w:r>
            <w:r w:rsidRPr="006F5CAD">
              <w:rPr>
                <w:vertAlign w:val="superscript"/>
                <w:lang w:eastAsia="zh-CN"/>
              </w:rPr>
              <w:t>7</w:t>
            </w:r>
          </w:p>
          <w:p w14:paraId="4B154D71" w14:textId="77777777" w:rsidR="002B03DE" w:rsidRPr="006F5CAD" w:rsidRDefault="002B03DE" w:rsidP="00B6200D">
            <w:pPr>
              <w:pStyle w:val="TAC"/>
            </w:pPr>
            <w:r w:rsidRPr="006F5CAD">
              <w:t>CA_n41A-n71A</w:t>
            </w:r>
            <w:r w:rsidRPr="006F5CAD">
              <w:rPr>
                <w:vertAlign w:val="superscript"/>
                <w:lang w:eastAsia="zh-CN"/>
              </w:rPr>
              <w:t>7</w:t>
            </w:r>
          </w:p>
          <w:p w14:paraId="0B48BC0D" w14:textId="77777777" w:rsidR="002B03DE" w:rsidRPr="006F5CAD" w:rsidRDefault="002B03DE" w:rsidP="00B6200D">
            <w:pPr>
              <w:pStyle w:val="TAC"/>
              <w:rPr>
                <w:lang w:eastAsia="zh-CN"/>
              </w:rPr>
            </w:pPr>
            <w:r w:rsidRPr="006F5CAD">
              <w:t>CA_n41C</w:t>
            </w:r>
            <w:r w:rsidRPr="006F5CAD">
              <w:rPr>
                <w:vertAlign w:val="superscript"/>
                <w:lang w:eastAsia="zh-CN"/>
              </w:rPr>
              <w:t>7</w:t>
            </w:r>
          </w:p>
          <w:p w14:paraId="0062E397" w14:textId="77777777" w:rsidR="002B03DE" w:rsidRPr="006F5CAD" w:rsidRDefault="002B03DE" w:rsidP="00B6200D">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CC1D96A" w14:textId="77777777" w:rsidR="002B03DE" w:rsidRPr="006F5CAD" w:rsidRDefault="002B03DE" w:rsidP="00B6200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BEB53D"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63BC572" w14:textId="77777777" w:rsidR="002B03DE" w:rsidRPr="006F5CAD" w:rsidRDefault="002B03DE" w:rsidP="00B6200D">
            <w:pPr>
              <w:pStyle w:val="TAC"/>
              <w:rPr>
                <w:rFonts w:cs="Arial"/>
                <w:kern w:val="2"/>
                <w:szCs w:val="18"/>
                <w:lang w:eastAsia="zh-CN"/>
              </w:rPr>
            </w:pPr>
            <w:r w:rsidRPr="006F5CAD">
              <w:rPr>
                <w:lang w:eastAsia="zh-CN"/>
              </w:rPr>
              <w:t>4 and 5</w:t>
            </w:r>
          </w:p>
        </w:tc>
      </w:tr>
      <w:tr w:rsidR="002B03DE" w:rsidRPr="006F5CAD" w14:paraId="240BEFCB" w14:textId="77777777" w:rsidTr="00B6200D">
        <w:trPr>
          <w:jc w:val="center"/>
        </w:trPr>
        <w:tc>
          <w:tcPr>
            <w:tcW w:w="1002" w:type="pct"/>
            <w:tcBorders>
              <w:top w:val="nil"/>
              <w:left w:val="single" w:sz="4" w:space="0" w:color="auto"/>
              <w:bottom w:val="nil"/>
              <w:right w:val="single" w:sz="4" w:space="0" w:color="auto"/>
            </w:tcBorders>
            <w:vAlign w:val="center"/>
          </w:tcPr>
          <w:p w14:paraId="0368167A"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B32E80A" w14:textId="77777777" w:rsidR="002B03DE" w:rsidRPr="006F5CAD" w:rsidRDefault="002B03DE"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C976E" w14:textId="77777777" w:rsidR="002B03DE" w:rsidRPr="006F5CAD" w:rsidRDefault="002B03DE"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4A41F5"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6D13C88" w14:textId="77777777" w:rsidR="002B03DE" w:rsidRPr="006F5CAD" w:rsidRDefault="002B03DE" w:rsidP="00B6200D">
            <w:pPr>
              <w:pStyle w:val="TAC"/>
              <w:rPr>
                <w:rFonts w:cs="Arial"/>
                <w:kern w:val="2"/>
                <w:szCs w:val="18"/>
                <w:lang w:eastAsia="zh-CN"/>
              </w:rPr>
            </w:pPr>
          </w:p>
        </w:tc>
      </w:tr>
      <w:tr w:rsidR="002B03DE" w:rsidRPr="006F5CAD" w14:paraId="723EFD0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8FB1609"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389488F" w14:textId="77777777" w:rsidR="002B03DE" w:rsidRPr="006F5CAD" w:rsidRDefault="002B03DE"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1885D" w14:textId="77777777" w:rsidR="002B03DE" w:rsidRPr="006F5CAD" w:rsidRDefault="002B03DE" w:rsidP="00B6200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C93FA3"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89B209C" w14:textId="77777777" w:rsidR="002B03DE" w:rsidRPr="006F5CAD" w:rsidRDefault="002B03DE" w:rsidP="00B6200D">
            <w:pPr>
              <w:pStyle w:val="TAC"/>
              <w:rPr>
                <w:rFonts w:cs="Arial"/>
                <w:kern w:val="2"/>
                <w:szCs w:val="18"/>
                <w:lang w:eastAsia="zh-CN"/>
              </w:rPr>
            </w:pPr>
          </w:p>
        </w:tc>
      </w:tr>
      <w:tr w:rsidR="002B03DE" w:rsidRPr="006F5CAD" w14:paraId="6512D3C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57EC9A4" w14:textId="77777777" w:rsidR="002B03DE" w:rsidRPr="006F5CAD" w:rsidRDefault="002B03DE" w:rsidP="00B6200D">
            <w:pPr>
              <w:pStyle w:val="TAC"/>
              <w:rPr>
                <w:kern w:val="2"/>
                <w:szCs w:val="22"/>
                <w:lang w:eastAsia="zh-CN"/>
              </w:rPr>
            </w:pPr>
            <w:r w:rsidRPr="006F5CAD">
              <w:t>CA_n25(2A)-n41(A-C)-n71A</w:t>
            </w:r>
          </w:p>
        </w:tc>
        <w:tc>
          <w:tcPr>
            <w:tcW w:w="871" w:type="pct"/>
            <w:tcBorders>
              <w:top w:val="single" w:sz="4" w:space="0" w:color="auto"/>
              <w:left w:val="single" w:sz="4" w:space="0" w:color="auto"/>
              <w:bottom w:val="nil"/>
              <w:right w:val="single" w:sz="4" w:space="0" w:color="auto"/>
            </w:tcBorders>
            <w:vAlign w:val="center"/>
          </w:tcPr>
          <w:p w14:paraId="1C0A8467"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5A862594"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675C8783"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63C7AA3E" w14:textId="77777777" w:rsidR="002B03DE" w:rsidRPr="006F5CAD" w:rsidRDefault="002B03DE" w:rsidP="00B6200D">
            <w:pPr>
              <w:pStyle w:val="TAC"/>
            </w:pPr>
            <w:r w:rsidRPr="006F5CAD">
              <w:t>CA_n25A-n41A</w:t>
            </w:r>
            <w:r w:rsidRPr="006F5CAD">
              <w:rPr>
                <w:vertAlign w:val="superscript"/>
                <w:lang w:eastAsia="zh-CN"/>
              </w:rPr>
              <w:t>7</w:t>
            </w:r>
          </w:p>
          <w:p w14:paraId="7DDAFDD0" w14:textId="77777777" w:rsidR="002B03DE" w:rsidRPr="006F5CAD" w:rsidRDefault="002B03DE" w:rsidP="00B6200D">
            <w:pPr>
              <w:pStyle w:val="TAC"/>
              <w:rPr>
                <w:lang w:eastAsia="zh-CN"/>
              </w:rPr>
            </w:pPr>
            <w:r w:rsidRPr="006F5CAD">
              <w:rPr>
                <w:lang w:eastAsia="zh-CN"/>
              </w:rPr>
              <w:t>CA_n25A-n41C</w:t>
            </w:r>
          </w:p>
          <w:p w14:paraId="554806FA" w14:textId="77777777" w:rsidR="002B03DE" w:rsidRPr="006F5CAD" w:rsidRDefault="002B03DE" w:rsidP="00B6200D">
            <w:pPr>
              <w:pStyle w:val="TAC"/>
            </w:pPr>
            <w:r w:rsidRPr="006F5CAD">
              <w:t>CA_n25A-n71A</w:t>
            </w:r>
            <w:r w:rsidRPr="006F5CAD">
              <w:rPr>
                <w:vertAlign w:val="superscript"/>
                <w:lang w:eastAsia="zh-CN"/>
              </w:rPr>
              <w:t>7</w:t>
            </w:r>
          </w:p>
          <w:p w14:paraId="47408CBF" w14:textId="77777777" w:rsidR="002B03DE" w:rsidRPr="006F5CAD" w:rsidRDefault="002B03DE" w:rsidP="00B6200D">
            <w:pPr>
              <w:pStyle w:val="TAC"/>
            </w:pPr>
            <w:r w:rsidRPr="006F5CAD">
              <w:t>CA_n41A-n71A</w:t>
            </w:r>
            <w:r w:rsidRPr="006F5CAD">
              <w:rPr>
                <w:vertAlign w:val="superscript"/>
                <w:lang w:eastAsia="zh-CN"/>
              </w:rPr>
              <w:t>7</w:t>
            </w:r>
          </w:p>
          <w:p w14:paraId="126452C2" w14:textId="77777777" w:rsidR="002B03DE" w:rsidRPr="006F5CAD" w:rsidRDefault="002B03DE" w:rsidP="00B6200D">
            <w:pPr>
              <w:pStyle w:val="TAC"/>
              <w:rPr>
                <w:lang w:eastAsia="zh-CN"/>
              </w:rPr>
            </w:pPr>
            <w:r w:rsidRPr="006F5CAD">
              <w:t>CA_n41C</w:t>
            </w:r>
            <w:r w:rsidRPr="006F5CAD">
              <w:rPr>
                <w:vertAlign w:val="superscript"/>
                <w:lang w:eastAsia="zh-CN"/>
              </w:rPr>
              <w:t>7</w:t>
            </w:r>
          </w:p>
          <w:p w14:paraId="2DC78803" w14:textId="77777777" w:rsidR="002B03DE" w:rsidRPr="006F5CAD" w:rsidRDefault="002B03DE" w:rsidP="00B6200D">
            <w:pPr>
              <w:pStyle w:val="TAC"/>
              <w:rPr>
                <w:kern w:val="2"/>
                <w:szCs w:val="18"/>
                <w:lang w:eastAsia="zh-CN"/>
              </w:rPr>
            </w:pPr>
            <w:r w:rsidRPr="006F5CAD">
              <w:rPr>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5AB9A305" w14:textId="77777777" w:rsidR="002B03DE" w:rsidRPr="006F5CAD" w:rsidRDefault="002B03DE" w:rsidP="00B6200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AFDF0B"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C0C75DF" w14:textId="77777777" w:rsidR="002B03DE" w:rsidRPr="006F5CAD" w:rsidRDefault="002B03DE" w:rsidP="00B6200D">
            <w:pPr>
              <w:pStyle w:val="TAC"/>
              <w:rPr>
                <w:rFonts w:cs="Arial"/>
                <w:kern w:val="2"/>
                <w:szCs w:val="18"/>
                <w:lang w:eastAsia="zh-CN"/>
              </w:rPr>
            </w:pPr>
            <w:r w:rsidRPr="006F5CAD">
              <w:rPr>
                <w:lang w:eastAsia="zh-CN"/>
              </w:rPr>
              <w:t>4 and 5</w:t>
            </w:r>
          </w:p>
        </w:tc>
      </w:tr>
      <w:tr w:rsidR="002B03DE" w:rsidRPr="006F5CAD" w14:paraId="3ABF1744" w14:textId="77777777" w:rsidTr="00B6200D">
        <w:trPr>
          <w:jc w:val="center"/>
        </w:trPr>
        <w:tc>
          <w:tcPr>
            <w:tcW w:w="1002" w:type="pct"/>
            <w:tcBorders>
              <w:top w:val="nil"/>
              <w:left w:val="single" w:sz="4" w:space="0" w:color="auto"/>
              <w:bottom w:val="nil"/>
              <w:right w:val="single" w:sz="4" w:space="0" w:color="auto"/>
            </w:tcBorders>
            <w:vAlign w:val="center"/>
          </w:tcPr>
          <w:p w14:paraId="1E53B5D1"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C72C6B4" w14:textId="77777777" w:rsidR="002B03DE" w:rsidRPr="006F5CAD" w:rsidRDefault="002B03DE"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3DAE93" w14:textId="77777777" w:rsidR="002B03DE" w:rsidRPr="006F5CAD" w:rsidRDefault="002B03DE"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5F064F" w14:textId="77777777" w:rsidR="002B03DE" w:rsidRPr="006F5CAD" w:rsidRDefault="002B03DE"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781D46D" w14:textId="77777777" w:rsidR="002B03DE" w:rsidRPr="006F5CAD" w:rsidRDefault="002B03DE" w:rsidP="00B6200D">
            <w:pPr>
              <w:pStyle w:val="TAC"/>
              <w:rPr>
                <w:rFonts w:cs="Arial"/>
                <w:kern w:val="2"/>
                <w:szCs w:val="18"/>
                <w:lang w:eastAsia="zh-CN"/>
              </w:rPr>
            </w:pPr>
          </w:p>
        </w:tc>
      </w:tr>
      <w:tr w:rsidR="002B03DE" w:rsidRPr="006F5CAD" w14:paraId="74FFD44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FEC51FC"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81218EC" w14:textId="77777777" w:rsidR="002B03DE" w:rsidRPr="006F5CAD" w:rsidRDefault="002B03DE"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52F08D" w14:textId="77777777" w:rsidR="002B03DE" w:rsidRPr="006F5CAD" w:rsidRDefault="002B03DE" w:rsidP="00B6200D">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E30A64"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A128EDF" w14:textId="77777777" w:rsidR="002B03DE" w:rsidRPr="006F5CAD" w:rsidRDefault="002B03DE" w:rsidP="00B6200D">
            <w:pPr>
              <w:pStyle w:val="TAC"/>
              <w:rPr>
                <w:rFonts w:cs="Arial"/>
                <w:kern w:val="2"/>
                <w:szCs w:val="18"/>
                <w:lang w:eastAsia="zh-CN"/>
              </w:rPr>
            </w:pPr>
          </w:p>
        </w:tc>
      </w:tr>
      <w:tr w:rsidR="002B03DE" w:rsidRPr="006F5CAD" w14:paraId="22CC1BB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57EBA40" w14:textId="77777777" w:rsidR="002B03DE" w:rsidRPr="006F5CAD" w:rsidRDefault="002B03DE" w:rsidP="00B6200D">
            <w:pPr>
              <w:pStyle w:val="TAC"/>
              <w:rPr>
                <w:kern w:val="2"/>
                <w:szCs w:val="22"/>
                <w:lang w:eastAsia="zh-CN"/>
              </w:rPr>
            </w:pPr>
            <w:r w:rsidRPr="006F5CAD">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39BBEDCF" w14:textId="77777777" w:rsidR="002B03DE" w:rsidRPr="006F5CAD" w:rsidRDefault="002B03DE" w:rsidP="00B6200D">
            <w:pPr>
              <w:pStyle w:val="TAC"/>
              <w:rPr>
                <w:kern w:val="2"/>
                <w:szCs w:val="18"/>
                <w:vertAlign w:val="superscript"/>
                <w:lang w:eastAsia="zh-CN"/>
              </w:rPr>
            </w:pPr>
            <w:r w:rsidRPr="006F5CAD">
              <w:rPr>
                <w:kern w:val="2"/>
                <w:szCs w:val="18"/>
                <w:lang w:eastAsia="zh-CN"/>
              </w:rPr>
              <w:t>n25</w:t>
            </w:r>
            <w:r w:rsidRPr="006F5CAD">
              <w:rPr>
                <w:kern w:val="2"/>
                <w:szCs w:val="18"/>
                <w:vertAlign w:val="superscript"/>
                <w:lang w:eastAsia="zh-CN"/>
              </w:rPr>
              <w:t>7</w:t>
            </w:r>
          </w:p>
          <w:p w14:paraId="799EFFC1" w14:textId="77777777" w:rsidR="002B03DE" w:rsidRPr="006F5CAD" w:rsidRDefault="002B03DE" w:rsidP="00B6200D">
            <w:pPr>
              <w:pStyle w:val="TAC"/>
              <w:rPr>
                <w:kern w:val="2"/>
                <w:szCs w:val="18"/>
                <w:vertAlign w:val="superscript"/>
                <w:lang w:eastAsia="zh-CN"/>
              </w:rPr>
            </w:pPr>
            <w:r w:rsidRPr="006F5CAD">
              <w:rPr>
                <w:kern w:val="2"/>
                <w:szCs w:val="18"/>
                <w:lang w:eastAsia="zh-CN"/>
              </w:rPr>
              <w:t>n41</w:t>
            </w:r>
            <w:r w:rsidRPr="006F5CAD">
              <w:rPr>
                <w:kern w:val="2"/>
                <w:szCs w:val="18"/>
                <w:vertAlign w:val="superscript"/>
                <w:lang w:eastAsia="zh-CN"/>
              </w:rPr>
              <w:t>7,9</w:t>
            </w:r>
          </w:p>
          <w:p w14:paraId="63C67BFB" w14:textId="77777777" w:rsidR="002B03DE" w:rsidRPr="006F5CAD" w:rsidRDefault="002B03DE" w:rsidP="00B6200D">
            <w:pPr>
              <w:pStyle w:val="TAC"/>
              <w:rPr>
                <w:kern w:val="2"/>
                <w:szCs w:val="18"/>
                <w:vertAlign w:val="superscript"/>
                <w:lang w:eastAsia="zh-CN"/>
              </w:rPr>
            </w:pPr>
            <w:r w:rsidRPr="006F5CAD">
              <w:rPr>
                <w:kern w:val="2"/>
                <w:szCs w:val="18"/>
                <w:lang w:eastAsia="zh-CN"/>
              </w:rPr>
              <w:t>n77</w:t>
            </w:r>
            <w:r w:rsidRPr="006F5CAD">
              <w:rPr>
                <w:kern w:val="2"/>
                <w:szCs w:val="18"/>
                <w:vertAlign w:val="superscript"/>
                <w:lang w:eastAsia="zh-CN"/>
              </w:rPr>
              <w:t>7,9</w:t>
            </w:r>
          </w:p>
          <w:p w14:paraId="508F498A" w14:textId="77777777" w:rsidR="002B03DE" w:rsidRPr="006F5CAD" w:rsidRDefault="002B03DE" w:rsidP="00B6200D">
            <w:pPr>
              <w:pStyle w:val="TAC"/>
              <w:rPr>
                <w:vertAlign w:val="superscript"/>
                <w:lang w:eastAsia="zh-CN"/>
              </w:rPr>
            </w:pPr>
            <w:r w:rsidRPr="006F5CAD">
              <w:rPr>
                <w:lang w:eastAsia="zh-CN"/>
              </w:rPr>
              <w:t>CA_n25A-n41A</w:t>
            </w:r>
            <w:r w:rsidRPr="006F5CAD">
              <w:rPr>
                <w:vertAlign w:val="superscript"/>
                <w:lang w:eastAsia="zh-CN"/>
              </w:rPr>
              <w:t>7,13,14</w:t>
            </w:r>
          </w:p>
          <w:p w14:paraId="2405088E" w14:textId="77777777" w:rsidR="002B03DE" w:rsidRPr="006F5CAD" w:rsidRDefault="002B03DE" w:rsidP="00B6200D">
            <w:pPr>
              <w:pStyle w:val="TAC"/>
              <w:rPr>
                <w:vertAlign w:val="superscript"/>
                <w:lang w:eastAsia="zh-CN"/>
              </w:rPr>
            </w:pPr>
            <w:r w:rsidRPr="006F5CAD">
              <w:rPr>
                <w:lang w:eastAsia="zh-CN"/>
              </w:rPr>
              <w:t>CA_n25A-n77A</w:t>
            </w:r>
            <w:r w:rsidRPr="006F5CAD">
              <w:rPr>
                <w:vertAlign w:val="superscript"/>
                <w:lang w:eastAsia="zh-CN"/>
              </w:rPr>
              <w:t>7,13,14</w:t>
            </w:r>
          </w:p>
          <w:p w14:paraId="7025E5C2" w14:textId="77777777" w:rsidR="002B03DE" w:rsidRPr="006F5CAD" w:rsidRDefault="002B03DE" w:rsidP="00B6200D">
            <w:pPr>
              <w:pStyle w:val="TAC"/>
              <w:rPr>
                <w:szCs w:val="22"/>
                <w:lang w:eastAsia="zh-CN"/>
              </w:rPr>
            </w:pPr>
            <w:r w:rsidRPr="006F5CAD">
              <w:rPr>
                <w:lang w:eastAsia="zh-CN"/>
              </w:rPr>
              <w:t>CA_n41A-n77A</w:t>
            </w:r>
            <w:r w:rsidRPr="006F5CAD">
              <w:rPr>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tcPr>
          <w:p w14:paraId="78EC29D3" w14:textId="77777777" w:rsidR="002B03DE" w:rsidRPr="006F5CAD" w:rsidRDefault="002B03DE" w:rsidP="00B6200D">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0D88A7" w14:textId="77777777" w:rsidR="002B03DE" w:rsidRPr="006F5CAD" w:rsidRDefault="002B03DE" w:rsidP="00B6200D">
            <w:pPr>
              <w:pStyle w:val="TAC"/>
              <w:rPr>
                <w:kern w:val="2"/>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D403206" w14:textId="77777777" w:rsidR="002B03DE" w:rsidRPr="006F5CAD" w:rsidRDefault="002B03DE" w:rsidP="00B6200D">
            <w:pPr>
              <w:pStyle w:val="TAC"/>
              <w:rPr>
                <w:kern w:val="2"/>
                <w:szCs w:val="22"/>
                <w:lang w:eastAsia="zh-CN"/>
              </w:rPr>
            </w:pPr>
            <w:r w:rsidRPr="006F5CAD">
              <w:rPr>
                <w:rFonts w:cs="Arial"/>
                <w:kern w:val="2"/>
                <w:szCs w:val="18"/>
                <w:lang w:eastAsia="zh-CN"/>
              </w:rPr>
              <w:t>0</w:t>
            </w:r>
          </w:p>
        </w:tc>
      </w:tr>
      <w:tr w:rsidR="002B03DE" w:rsidRPr="006F5CAD" w14:paraId="124A88D9" w14:textId="77777777" w:rsidTr="00B6200D">
        <w:trPr>
          <w:jc w:val="center"/>
        </w:trPr>
        <w:tc>
          <w:tcPr>
            <w:tcW w:w="1002" w:type="pct"/>
            <w:tcBorders>
              <w:top w:val="nil"/>
              <w:left w:val="single" w:sz="4" w:space="0" w:color="auto"/>
              <w:bottom w:val="nil"/>
              <w:right w:val="single" w:sz="4" w:space="0" w:color="auto"/>
            </w:tcBorders>
            <w:vAlign w:val="center"/>
          </w:tcPr>
          <w:p w14:paraId="0B4F5DE6"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ED1F90C" w14:textId="77777777" w:rsidR="002B03DE" w:rsidRPr="006F5CAD" w:rsidRDefault="002B03DE" w:rsidP="00B6200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4C3FE9" w14:textId="77777777" w:rsidR="002B03DE" w:rsidRPr="006F5CAD" w:rsidRDefault="002B03DE"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3CC5E9" w14:textId="77777777" w:rsidR="002B03DE" w:rsidRPr="006F5CAD" w:rsidRDefault="002B03DE" w:rsidP="00B6200D">
            <w:pPr>
              <w:pStyle w:val="TAC"/>
              <w:rPr>
                <w:kern w:val="2"/>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6811D37" w14:textId="77777777" w:rsidR="002B03DE" w:rsidRPr="006F5CAD" w:rsidRDefault="002B03DE" w:rsidP="00B6200D">
            <w:pPr>
              <w:pStyle w:val="TAC"/>
              <w:rPr>
                <w:kern w:val="2"/>
                <w:szCs w:val="22"/>
                <w:lang w:eastAsia="zh-CN"/>
              </w:rPr>
            </w:pPr>
          </w:p>
        </w:tc>
      </w:tr>
      <w:tr w:rsidR="002B03DE" w:rsidRPr="006F5CAD" w14:paraId="6FA6394F" w14:textId="77777777" w:rsidTr="00B6200D">
        <w:trPr>
          <w:jc w:val="center"/>
        </w:trPr>
        <w:tc>
          <w:tcPr>
            <w:tcW w:w="1002" w:type="pct"/>
            <w:tcBorders>
              <w:top w:val="nil"/>
              <w:left w:val="single" w:sz="4" w:space="0" w:color="auto"/>
              <w:bottom w:val="nil"/>
              <w:right w:val="single" w:sz="4" w:space="0" w:color="auto"/>
            </w:tcBorders>
            <w:vAlign w:val="center"/>
          </w:tcPr>
          <w:p w14:paraId="5070A1BB"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BF965EB" w14:textId="77777777" w:rsidR="002B03DE" w:rsidRPr="006F5CAD" w:rsidRDefault="002B03DE" w:rsidP="00B6200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799D2" w14:textId="77777777" w:rsidR="002B03DE" w:rsidRPr="006F5CAD" w:rsidRDefault="002B03DE" w:rsidP="00B6200D">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6508FE" w14:textId="77777777" w:rsidR="002B03DE" w:rsidRPr="006F5CAD" w:rsidRDefault="002B03DE" w:rsidP="00B6200D">
            <w:pPr>
              <w:pStyle w:val="TAC"/>
              <w:rPr>
                <w:kern w:val="2"/>
                <w:szCs w:val="22"/>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416F448" w14:textId="77777777" w:rsidR="002B03DE" w:rsidRPr="006F5CAD" w:rsidRDefault="002B03DE" w:rsidP="00B6200D">
            <w:pPr>
              <w:pStyle w:val="TAC"/>
              <w:rPr>
                <w:kern w:val="2"/>
                <w:szCs w:val="22"/>
                <w:lang w:eastAsia="zh-CN"/>
              </w:rPr>
            </w:pPr>
          </w:p>
        </w:tc>
      </w:tr>
      <w:tr w:rsidR="002B03DE" w:rsidRPr="006F5CAD" w14:paraId="1A68D09D" w14:textId="77777777" w:rsidTr="00B6200D">
        <w:trPr>
          <w:jc w:val="center"/>
        </w:trPr>
        <w:tc>
          <w:tcPr>
            <w:tcW w:w="1002" w:type="pct"/>
            <w:tcBorders>
              <w:top w:val="nil"/>
              <w:left w:val="single" w:sz="4" w:space="0" w:color="auto"/>
              <w:bottom w:val="nil"/>
              <w:right w:val="single" w:sz="4" w:space="0" w:color="auto"/>
            </w:tcBorders>
            <w:vAlign w:val="center"/>
          </w:tcPr>
          <w:p w14:paraId="56F16CA8"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6E244AC" w14:textId="77777777" w:rsidR="002B03DE" w:rsidRPr="006F5CAD" w:rsidRDefault="002B03DE"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13395" w14:textId="77777777" w:rsidR="002B03DE" w:rsidRPr="006F5CAD" w:rsidRDefault="002B03DE" w:rsidP="00B6200D">
            <w:pPr>
              <w:pStyle w:val="TAC"/>
              <w:rPr>
                <w:kern w:val="2"/>
                <w:szCs w:val="22"/>
              </w:rPr>
            </w:pPr>
            <w:r w:rsidRPr="006F5CAD">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D49E57" w14:textId="77777777" w:rsidR="002B03DE" w:rsidRPr="006F5CAD" w:rsidRDefault="002B03DE" w:rsidP="00B6200D">
            <w:pPr>
              <w:pStyle w:val="TAC"/>
              <w:rPr>
                <w:rFonts w:ascii="Calibri" w:hAnsi="Calibri"/>
                <w:kern w:val="2"/>
                <w:sz w:val="21"/>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CB46D3" w14:textId="77777777" w:rsidR="002B03DE" w:rsidRPr="006F5CAD" w:rsidRDefault="002B03DE" w:rsidP="00B6200D">
            <w:pPr>
              <w:pStyle w:val="TAC"/>
              <w:rPr>
                <w:rFonts w:cs="Arial"/>
                <w:kern w:val="2"/>
                <w:szCs w:val="18"/>
                <w:lang w:eastAsia="zh-CN"/>
              </w:rPr>
            </w:pPr>
            <w:r w:rsidRPr="006F5CAD">
              <w:rPr>
                <w:kern w:val="2"/>
                <w:szCs w:val="22"/>
                <w:lang w:eastAsia="zh-CN"/>
              </w:rPr>
              <w:t>1</w:t>
            </w:r>
          </w:p>
        </w:tc>
      </w:tr>
      <w:tr w:rsidR="002B03DE" w:rsidRPr="006F5CAD" w14:paraId="3F259D52" w14:textId="77777777" w:rsidTr="00B6200D">
        <w:trPr>
          <w:jc w:val="center"/>
        </w:trPr>
        <w:tc>
          <w:tcPr>
            <w:tcW w:w="1002" w:type="pct"/>
            <w:tcBorders>
              <w:top w:val="nil"/>
              <w:left w:val="single" w:sz="4" w:space="0" w:color="auto"/>
              <w:bottom w:val="nil"/>
              <w:right w:val="single" w:sz="4" w:space="0" w:color="auto"/>
            </w:tcBorders>
            <w:vAlign w:val="center"/>
          </w:tcPr>
          <w:p w14:paraId="4217E735"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A0DC3BB" w14:textId="77777777" w:rsidR="002B03DE" w:rsidRPr="006F5CAD" w:rsidRDefault="002B03DE"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AB0DA" w14:textId="77777777" w:rsidR="002B03DE" w:rsidRPr="006F5CAD" w:rsidRDefault="002B03DE" w:rsidP="00B6200D">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FF85D2" w14:textId="77777777" w:rsidR="002B03DE" w:rsidRPr="006F5CAD" w:rsidRDefault="002B03DE" w:rsidP="00B6200D">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CBD8F0B" w14:textId="77777777" w:rsidR="002B03DE" w:rsidRPr="006F5CAD" w:rsidRDefault="002B03DE" w:rsidP="00B6200D">
            <w:pPr>
              <w:pStyle w:val="TAC"/>
              <w:rPr>
                <w:rFonts w:cs="Arial"/>
                <w:kern w:val="2"/>
                <w:szCs w:val="18"/>
                <w:lang w:eastAsia="zh-CN"/>
              </w:rPr>
            </w:pPr>
          </w:p>
        </w:tc>
      </w:tr>
      <w:tr w:rsidR="002B03DE" w:rsidRPr="006F5CAD" w14:paraId="20B93C89" w14:textId="77777777" w:rsidTr="00B6200D">
        <w:trPr>
          <w:jc w:val="center"/>
        </w:trPr>
        <w:tc>
          <w:tcPr>
            <w:tcW w:w="1002" w:type="pct"/>
            <w:tcBorders>
              <w:top w:val="nil"/>
              <w:left w:val="single" w:sz="4" w:space="0" w:color="auto"/>
              <w:bottom w:val="nil"/>
              <w:right w:val="single" w:sz="4" w:space="0" w:color="auto"/>
            </w:tcBorders>
            <w:vAlign w:val="center"/>
          </w:tcPr>
          <w:p w14:paraId="2111243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9A7FCA5"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942088" w14:textId="77777777" w:rsidR="002B03DE" w:rsidRPr="006F5CAD" w:rsidRDefault="002B03DE"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9B0CC09"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904BD0" w14:textId="77777777" w:rsidR="002B03DE" w:rsidRPr="006F5CAD" w:rsidRDefault="002B03DE" w:rsidP="00B6200D">
            <w:pPr>
              <w:pStyle w:val="TAC"/>
              <w:rPr>
                <w:rFonts w:cs="Arial"/>
                <w:szCs w:val="18"/>
                <w:lang w:eastAsia="zh-CN"/>
              </w:rPr>
            </w:pPr>
          </w:p>
        </w:tc>
      </w:tr>
      <w:tr w:rsidR="002B03DE" w:rsidRPr="006F5CAD" w14:paraId="077E9617" w14:textId="77777777" w:rsidTr="00B6200D">
        <w:trPr>
          <w:jc w:val="center"/>
        </w:trPr>
        <w:tc>
          <w:tcPr>
            <w:tcW w:w="1002" w:type="pct"/>
            <w:tcBorders>
              <w:top w:val="nil"/>
              <w:left w:val="single" w:sz="4" w:space="0" w:color="auto"/>
              <w:bottom w:val="nil"/>
              <w:right w:val="single" w:sz="4" w:space="0" w:color="auto"/>
            </w:tcBorders>
            <w:vAlign w:val="center"/>
          </w:tcPr>
          <w:p w14:paraId="7D5422A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FC2DE3A"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D42453"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282420C"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A2C7B2F" w14:textId="77777777" w:rsidR="002B03DE" w:rsidRPr="006F5CAD" w:rsidRDefault="002B03DE" w:rsidP="00B6200D">
            <w:pPr>
              <w:pStyle w:val="TAC"/>
              <w:rPr>
                <w:rFonts w:cs="Arial"/>
                <w:szCs w:val="18"/>
                <w:lang w:eastAsia="zh-CN"/>
              </w:rPr>
            </w:pPr>
            <w:r w:rsidRPr="006F5CAD">
              <w:rPr>
                <w:lang w:eastAsia="zh-CN"/>
              </w:rPr>
              <w:t>4 and 5</w:t>
            </w:r>
          </w:p>
        </w:tc>
      </w:tr>
      <w:tr w:rsidR="002B03DE" w:rsidRPr="006F5CAD" w14:paraId="01495E95" w14:textId="77777777" w:rsidTr="00B6200D">
        <w:trPr>
          <w:jc w:val="center"/>
        </w:trPr>
        <w:tc>
          <w:tcPr>
            <w:tcW w:w="1002" w:type="pct"/>
            <w:tcBorders>
              <w:top w:val="nil"/>
              <w:left w:val="single" w:sz="4" w:space="0" w:color="auto"/>
              <w:bottom w:val="nil"/>
              <w:right w:val="single" w:sz="4" w:space="0" w:color="auto"/>
            </w:tcBorders>
            <w:vAlign w:val="center"/>
          </w:tcPr>
          <w:p w14:paraId="1E50A5E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6FA706F"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8050E" w14:textId="77777777" w:rsidR="002B03DE" w:rsidRPr="006F5CAD" w:rsidRDefault="002B03DE"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EA69C70" w14:textId="77777777" w:rsidR="002B03DE" w:rsidRPr="006F5CAD" w:rsidRDefault="002B03DE" w:rsidP="00B6200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8CC50EC" w14:textId="77777777" w:rsidR="002B03DE" w:rsidRPr="006F5CAD" w:rsidRDefault="002B03DE" w:rsidP="00B6200D">
            <w:pPr>
              <w:pStyle w:val="TAC"/>
              <w:rPr>
                <w:rFonts w:cs="Arial"/>
                <w:szCs w:val="18"/>
                <w:lang w:eastAsia="zh-CN"/>
              </w:rPr>
            </w:pPr>
          </w:p>
        </w:tc>
      </w:tr>
      <w:tr w:rsidR="002B03DE" w:rsidRPr="006F5CAD" w14:paraId="2D956E0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6BE1C5E"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5342B9"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3B342" w14:textId="77777777" w:rsidR="002B03DE" w:rsidRPr="006F5CAD" w:rsidRDefault="002B03DE"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170D527"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0ADFB7C" w14:textId="77777777" w:rsidR="002B03DE" w:rsidRPr="006F5CAD" w:rsidRDefault="002B03DE" w:rsidP="00B6200D">
            <w:pPr>
              <w:pStyle w:val="TAC"/>
              <w:rPr>
                <w:rFonts w:cs="Arial"/>
                <w:szCs w:val="18"/>
                <w:lang w:eastAsia="zh-CN"/>
              </w:rPr>
            </w:pPr>
          </w:p>
        </w:tc>
      </w:tr>
      <w:tr w:rsidR="002B03DE" w:rsidRPr="006F5CAD" w14:paraId="77D93C8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8AA11C7" w14:textId="77777777" w:rsidR="002B03DE" w:rsidRPr="006F5CAD" w:rsidRDefault="002B03DE" w:rsidP="00B6200D">
            <w:pPr>
              <w:pStyle w:val="TAC"/>
              <w:rPr>
                <w:lang w:eastAsia="zh-CN"/>
              </w:rPr>
            </w:pPr>
            <w:r w:rsidRPr="006F5CAD">
              <w:rPr>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0F78D67A" w14:textId="77777777" w:rsidR="002B03DE" w:rsidRPr="006F5CAD" w:rsidRDefault="002B03DE" w:rsidP="00B6200D">
            <w:pPr>
              <w:pStyle w:val="TAC"/>
              <w:rPr>
                <w:vertAlign w:val="superscript"/>
              </w:rPr>
            </w:pPr>
            <w:r w:rsidRPr="006F5CAD">
              <w:t>n25</w:t>
            </w:r>
            <w:r w:rsidRPr="006F5CAD">
              <w:rPr>
                <w:vertAlign w:val="superscript"/>
              </w:rPr>
              <w:t>7</w:t>
            </w:r>
          </w:p>
          <w:p w14:paraId="29C8B394" w14:textId="77777777" w:rsidR="002B03DE" w:rsidRPr="006F5CAD" w:rsidRDefault="002B03DE" w:rsidP="00B6200D">
            <w:pPr>
              <w:pStyle w:val="TAC"/>
              <w:rPr>
                <w:vertAlign w:val="superscript"/>
              </w:rPr>
            </w:pPr>
            <w:r w:rsidRPr="006F5CAD">
              <w:t>n41</w:t>
            </w:r>
            <w:r w:rsidRPr="006F5CAD">
              <w:rPr>
                <w:vertAlign w:val="superscript"/>
              </w:rPr>
              <w:t>7,9</w:t>
            </w:r>
          </w:p>
          <w:p w14:paraId="139E0385" w14:textId="77777777" w:rsidR="002B03DE" w:rsidRPr="006F5CAD" w:rsidRDefault="002B03DE" w:rsidP="00B6200D">
            <w:pPr>
              <w:pStyle w:val="TAC"/>
              <w:rPr>
                <w:lang w:eastAsia="zh-CN"/>
              </w:rPr>
            </w:pPr>
            <w:r w:rsidRPr="006F5CAD">
              <w:t>n77</w:t>
            </w:r>
            <w:r w:rsidRPr="006F5CAD">
              <w:rPr>
                <w:vertAlign w:val="superscript"/>
              </w:rPr>
              <w:t>7,9</w:t>
            </w:r>
          </w:p>
          <w:p w14:paraId="2FF9B51F" w14:textId="77777777" w:rsidR="002B03DE" w:rsidRPr="006F5CAD" w:rsidRDefault="002B03DE" w:rsidP="00B6200D">
            <w:pPr>
              <w:pStyle w:val="TAC"/>
              <w:rPr>
                <w:lang w:eastAsia="zh-CN"/>
              </w:rPr>
            </w:pPr>
            <w:r w:rsidRPr="006F5CAD">
              <w:rPr>
                <w:lang w:eastAsia="zh-CN"/>
              </w:rPr>
              <w:t>CA_n25A-n41A</w:t>
            </w:r>
            <w:r w:rsidRPr="006F5CAD">
              <w:rPr>
                <w:vertAlign w:val="superscript"/>
              </w:rPr>
              <w:t>7</w:t>
            </w:r>
          </w:p>
          <w:p w14:paraId="19A63BC2" w14:textId="77777777" w:rsidR="002B03DE" w:rsidRPr="006F5CAD" w:rsidRDefault="002B03DE" w:rsidP="00B6200D">
            <w:pPr>
              <w:pStyle w:val="TAC"/>
              <w:rPr>
                <w:lang w:eastAsia="zh-CN"/>
              </w:rPr>
            </w:pPr>
            <w:r w:rsidRPr="006F5CAD">
              <w:rPr>
                <w:lang w:eastAsia="zh-CN"/>
              </w:rPr>
              <w:t>CA_n25A-n77A</w:t>
            </w:r>
            <w:r w:rsidRPr="006F5CAD">
              <w:rPr>
                <w:vertAlign w:val="superscript"/>
              </w:rPr>
              <w:t>7</w:t>
            </w:r>
          </w:p>
          <w:p w14:paraId="194F3E9F" w14:textId="77777777" w:rsidR="002B03DE" w:rsidRPr="006F5CAD" w:rsidRDefault="002B03DE" w:rsidP="00B6200D">
            <w:pPr>
              <w:pStyle w:val="TAC"/>
              <w:rPr>
                <w:lang w:eastAsia="zh-CN"/>
              </w:rPr>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102215A2"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A4A05A"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4A84E85"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6E5123DB" w14:textId="77777777" w:rsidTr="00B6200D">
        <w:trPr>
          <w:jc w:val="center"/>
        </w:trPr>
        <w:tc>
          <w:tcPr>
            <w:tcW w:w="1002" w:type="pct"/>
            <w:tcBorders>
              <w:top w:val="nil"/>
              <w:left w:val="single" w:sz="4" w:space="0" w:color="auto"/>
              <w:bottom w:val="nil"/>
              <w:right w:val="single" w:sz="4" w:space="0" w:color="auto"/>
            </w:tcBorders>
            <w:vAlign w:val="center"/>
          </w:tcPr>
          <w:p w14:paraId="63F2E1D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7CE481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FD45F"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7327D6" w14:textId="77777777" w:rsidR="002B03DE" w:rsidRPr="006F5CAD" w:rsidRDefault="002B03DE" w:rsidP="00B6200D">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7CC2916" w14:textId="77777777" w:rsidR="002B03DE" w:rsidRPr="006F5CAD" w:rsidRDefault="002B03DE" w:rsidP="00B6200D">
            <w:pPr>
              <w:pStyle w:val="TAC"/>
              <w:rPr>
                <w:lang w:eastAsia="zh-CN"/>
              </w:rPr>
            </w:pPr>
          </w:p>
        </w:tc>
      </w:tr>
      <w:tr w:rsidR="002B03DE" w:rsidRPr="006F5CAD" w14:paraId="0B4FD4C9" w14:textId="77777777" w:rsidTr="00B6200D">
        <w:trPr>
          <w:jc w:val="center"/>
        </w:trPr>
        <w:tc>
          <w:tcPr>
            <w:tcW w:w="1002" w:type="pct"/>
            <w:tcBorders>
              <w:top w:val="nil"/>
              <w:left w:val="single" w:sz="4" w:space="0" w:color="auto"/>
              <w:bottom w:val="nil"/>
              <w:right w:val="single" w:sz="4" w:space="0" w:color="auto"/>
            </w:tcBorders>
            <w:vAlign w:val="center"/>
          </w:tcPr>
          <w:p w14:paraId="39D973E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641568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1C73E"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6590EF" w14:textId="77777777" w:rsidR="002B03DE" w:rsidRPr="006F5CAD" w:rsidRDefault="002B03DE"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375DA97" w14:textId="77777777" w:rsidR="002B03DE" w:rsidRPr="006F5CAD" w:rsidRDefault="002B03DE" w:rsidP="00B6200D">
            <w:pPr>
              <w:pStyle w:val="TAC"/>
              <w:rPr>
                <w:lang w:eastAsia="zh-CN"/>
              </w:rPr>
            </w:pPr>
          </w:p>
        </w:tc>
      </w:tr>
      <w:tr w:rsidR="002B03DE" w:rsidRPr="006F5CAD" w14:paraId="5C8F9E26" w14:textId="77777777" w:rsidTr="00B6200D">
        <w:trPr>
          <w:jc w:val="center"/>
        </w:trPr>
        <w:tc>
          <w:tcPr>
            <w:tcW w:w="1002" w:type="pct"/>
            <w:tcBorders>
              <w:top w:val="nil"/>
              <w:left w:val="single" w:sz="4" w:space="0" w:color="auto"/>
              <w:bottom w:val="nil"/>
              <w:right w:val="single" w:sz="4" w:space="0" w:color="auto"/>
            </w:tcBorders>
            <w:vAlign w:val="center"/>
          </w:tcPr>
          <w:p w14:paraId="10A2D54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1DD99E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651B57"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D6A0D6"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6E50F7A" w14:textId="77777777" w:rsidR="002B03DE" w:rsidRPr="006F5CAD" w:rsidRDefault="002B03DE" w:rsidP="00B6200D">
            <w:pPr>
              <w:pStyle w:val="TAC"/>
              <w:rPr>
                <w:lang w:eastAsia="zh-CN"/>
              </w:rPr>
            </w:pPr>
            <w:r w:rsidRPr="006F5CAD">
              <w:rPr>
                <w:lang w:eastAsia="zh-CN"/>
              </w:rPr>
              <w:t>1</w:t>
            </w:r>
          </w:p>
        </w:tc>
      </w:tr>
      <w:tr w:rsidR="002B03DE" w:rsidRPr="006F5CAD" w14:paraId="3B10FBC9" w14:textId="77777777" w:rsidTr="00B6200D">
        <w:trPr>
          <w:jc w:val="center"/>
        </w:trPr>
        <w:tc>
          <w:tcPr>
            <w:tcW w:w="1002" w:type="pct"/>
            <w:tcBorders>
              <w:top w:val="nil"/>
              <w:left w:val="single" w:sz="4" w:space="0" w:color="auto"/>
              <w:bottom w:val="nil"/>
              <w:right w:val="single" w:sz="4" w:space="0" w:color="auto"/>
            </w:tcBorders>
            <w:vAlign w:val="center"/>
          </w:tcPr>
          <w:p w14:paraId="0CB3080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B4891F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3C5BC"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958874" w14:textId="77777777" w:rsidR="002B03DE" w:rsidRPr="006F5CAD" w:rsidRDefault="002B03DE" w:rsidP="00B6200D">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AA084BC" w14:textId="77777777" w:rsidR="002B03DE" w:rsidRPr="006F5CAD" w:rsidRDefault="002B03DE" w:rsidP="00B6200D">
            <w:pPr>
              <w:pStyle w:val="TAC"/>
              <w:rPr>
                <w:lang w:eastAsia="zh-CN"/>
              </w:rPr>
            </w:pPr>
          </w:p>
        </w:tc>
      </w:tr>
      <w:tr w:rsidR="002B03DE" w:rsidRPr="006F5CAD" w14:paraId="27AF6910" w14:textId="77777777" w:rsidTr="00B6200D">
        <w:trPr>
          <w:jc w:val="center"/>
        </w:trPr>
        <w:tc>
          <w:tcPr>
            <w:tcW w:w="1002" w:type="pct"/>
            <w:tcBorders>
              <w:top w:val="nil"/>
              <w:left w:val="single" w:sz="4" w:space="0" w:color="auto"/>
              <w:bottom w:val="nil"/>
              <w:right w:val="single" w:sz="4" w:space="0" w:color="auto"/>
            </w:tcBorders>
            <w:vAlign w:val="center"/>
          </w:tcPr>
          <w:p w14:paraId="15981F8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7FEE2F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55ABE"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871C63" w14:textId="77777777" w:rsidR="002B03DE" w:rsidRPr="006F5CAD" w:rsidRDefault="002B03DE" w:rsidP="00B6200D">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358FB5A" w14:textId="77777777" w:rsidR="002B03DE" w:rsidRPr="006F5CAD" w:rsidRDefault="002B03DE" w:rsidP="00B6200D">
            <w:pPr>
              <w:pStyle w:val="TAC"/>
              <w:rPr>
                <w:lang w:eastAsia="zh-CN"/>
              </w:rPr>
            </w:pPr>
          </w:p>
        </w:tc>
      </w:tr>
      <w:tr w:rsidR="002B03DE" w:rsidRPr="006F5CAD" w14:paraId="01D627EF" w14:textId="77777777" w:rsidTr="00B6200D">
        <w:trPr>
          <w:jc w:val="center"/>
        </w:trPr>
        <w:tc>
          <w:tcPr>
            <w:tcW w:w="1002" w:type="pct"/>
            <w:tcBorders>
              <w:top w:val="nil"/>
              <w:left w:val="single" w:sz="4" w:space="0" w:color="auto"/>
              <w:bottom w:val="nil"/>
              <w:right w:val="single" w:sz="4" w:space="0" w:color="auto"/>
            </w:tcBorders>
            <w:vAlign w:val="center"/>
          </w:tcPr>
          <w:p w14:paraId="0F5E5B9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1EC5BF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91D239"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3AC254"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53DE064" w14:textId="77777777" w:rsidR="002B03DE" w:rsidRPr="006F5CAD" w:rsidRDefault="002B03DE" w:rsidP="00B6200D">
            <w:pPr>
              <w:pStyle w:val="TAC"/>
              <w:rPr>
                <w:lang w:eastAsia="zh-CN"/>
              </w:rPr>
            </w:pPr>
            <w:r w:rsidRPr="006F5CAD">
              <w:rPr>
                <w:lang w:eastAsia="zh-CN"/>
              </w:rPr>
              <w:t>4 and 5</w:t>
            </w:r>
          </w:p>
        </w:tc>
      </w:tr>
      <w:tr w:rsidR="002B03DE" w:rsidRPr="006F5CAD" w14:paraId="6935D358" w14:textId="77777777" w:rsidTr="00B6200D">
        <w:trPr>
          <w:jc w:val="center"/>
        </w:trPr>
        <w:tc>
          <w:tcPr>
            <w:tcW w:w="1002" w:type="pct"/>
            <w:tcBorders>
              <w:top w:val="nil"/>
              <w:left w:val="single" w:sz="4" w:space="0" w:color="auto"/>
              <w:bottom w:val="nil"/>
              <w:right w:val="single" w:sz="4" w:space="0" w:color="auto"/>
            </w:tcBorders>
            <w:vAlign w:val="center"/>
          </w:tcPr>
          <w:p w14:paraId="0FC6B9D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5D53C6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7B72EA"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F474FE"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F390307" w14:textId="77777777" w:rsidR="002B03DE" w:rsidRPr="006F5CAD" w:rsidRDefault="002B03DE" w:rsidP="00B6200D">
            <w:pPr>
              <w:pStyle w:val="TAC"/>
              <w:rPr>
                <w:lang w:eastAsia="zh-CN"/>
              </w:rPr>
            </w:pPr>
          </w:p>
        </w:tc>
      </w:tr>
      <w:tr w:rsidR="002B03DE" w:rsidRPr="006F5CAD" w14:paraId="5369502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0F9D2D3"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19CC2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B9FCC3"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22A3B3"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CEEE237" w14:textId="77777777" w:rsidR="002B03DE" w:rsidRPr="006F5CAD" w:rsidRDefault="002B03DE" w:rsidP="00B6200D">
            <w:pPr>
              <w:pStyle w:val="TAC"/>
              <w:rPr>
                <w:lang w:eastAsia="zh-CN"/>
              </w:rPr>
            </w:pPr>
          </w:p>
        </w:tc>
      </w:tr>
      <w:tr w:rsidR="002B03DE" w:rsidRPr="006F5CAD" w14:paraId="23FEDF8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A354296" w14:textId="77777777" w:rsidR="002B03DE" w:rsidRPr="006F5CAD" w:rsidRDefault="002B03DE" w:rsidP="00B6200D">
            <w:pPr>
              <w:pStyle w:val="TAC"/>
              <w:rPr>
                <w:lang w:eastAsia="zh-CN"/>
              </w:rPr>
            </w:pPr>
            <w:r w:rsidRPr="006F5CAD">
              <w:rPr>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38483A7A" w14:textId="77777777" w:rsidR="002B03DE" w:rsidRPr="006F5CAD" w:rsidRDefault="002B03DE" w:rsidP="00B6200D">
            <w:pPr>
              <w:pStyle w:val="TAC"/>
              <w:rPr>
                <w:vertAlign w:val="superscript"/>
              </w:rPr>
            </w:pPr>
            <w:r w:rsidRPr="006F5CAD">
              <w:t>n41</w:t>
            </w:r>
            <w:r w:rsidRPr="006F5CAD">
              <w:rPr>
                <w:vertAlign w:val="superscript"/>
              </w:rPr>
              <w:t>7,9</w:t>
            </w:r>
          </w:p>
          <w:p w14:paraId="45F826D2" w14:textId="77777777" w:rsidR="002B03DE" w:rsidRPr="006F5CAD" w:rsidRDefault="002B03DE" w:rsidP="00B6200D">
            <w:pPr>
              <w:pStyle w:val="TAC"/>
              <w:rPr>
                <w:lang w:eastAsia="zh-CN"/>
              </w:rPr>
            </w:pPr>
            <w:r w:rsidRPr="006F5CAD">
              <w:t>n77</w:t>
            </w:r>
            <w:r w:rsidRPr="006F5CAD">
              <w:rPr>
                <w:vertAlign w:val="superscript"/>
              </w:rPr>
              <w:t>7,9</w:t>
            </w:r>
          </w:p>
          <w:p w14:paraId="5BF63196" w14:textId="77777777" w:rsidR="002B03DE" w:rsidRPr="006F5CAD" w:rsidRDefault="002B03DE" w:rsidP="00B6200D">
            <w:pPr>
              <w:pStyle w:val="TAC"/>
              <w:rPr>
                <w:lang w:eastAsia="zh-CN"/>
              </w:rPr>
            </w:pPr>
            <w:r w:rsidRPr="006F5CAD">
              <w:rPr>
                <w:lang w:eastAsia="zh-CN"/>
              </w:rPr>
              <w:t>CA_n25A-n41A</w:t>
            </w:r>
            <w:r w:rsidRPr="006F5CAD">
              <w:rPr>
                <w:szCs w:val="18"/>
                <w:vertAlign w:val="superscript"/>
              </w:rPr>
              <w:t>7</w:t>
            </w:r>
          </w:p>
          <w:p w14:paraId="0ED92588" w14:textId="77777777" w:rsidR="002B03DE" w:rsidRPr="006F5CAD" w:rsidRDefault="002B03DE" w:rsidP="00B6200D">
            <w:pPr>
              <w:pStyle w:val="TAC"/>
              <w:rPr>
                <w:lang w:eastAsia="zh-CN"/>
              </w:rPr>
            </w:pPr>
            <w:r w:rsidRPr="006F5CAD">
              <w:rPr>
                <w:lang w:eastAsia="zh-CN"/>
              </w:rPr>
              <w:t>CA_n25A-n77A</w:t>
            </w:r>
            <w:r w:rsidRPr="006F5CAD">
              <w:rPr>
                <w:szCs w:val="18"/>
                <w:vertAlign w:val="superscript"/>
              </w:rPr>
              <w:t>7</w:t>
            </w:r>
          </w:p>
          <w:p w14:paraId="3B81844F" w14:textId="77777777" w:rsidR="002B03DE" w:rsidRPr="006F5CAD" w:rsidRDefault="002B03DE" w:rsidP="00B6200D">
            <w:pPr>
              <w:pStyle w:val="TAC"/>
              <w:rPr>
                <w:lang w:eastAsia="zh-CN"/>
              </w:rPr>
            </w:pPr>
            <w:r w:rsidRPr="006F5CAD">
              <w:rPr>
                <w:lang w:eastAsia="zh-CN"/>
              </w:rPr>
              <w:t>CA_n41A-n77A</w:t>
            </w:r>
            <w:r w:rsidRPr="006F5CAD">
              <w:rPr>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2BDA37D"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35D59D"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C50D4C1" w14:textId="77777777" w:rsidR="002B03DE" w:rsidRPr="006F5CAD" w:rsidRDefault="002B03DE" w:rsidP="00B6200D">
            <w:pPr>
              <w:pStyle w:val="TAC"/>
              <w:rPr>
                <w:lang w:eastAsia="zh-CN"/>
              </w:rPr>
            </w:pPr>
            <w:r w:rsidRPr="006F5CAD">
              <w:rPr>
                <w:lang w:eastAsia="zh-CN"/>
              </w:rPr>
              <w:t>4 and 5</w:t>
            </w:r>
          </w:p>
        </w:tc>
      </w:tr>
      <w:tr w:rsidR="002B03DE" w:rsidRPr="006F5CAD" w14:paraId="06E72D90" w14:textId="77777777" w:rsidTr="00B6200D">
        <w:trPr>
          <w:jc w:val="center"/>
        </w:trPr>
        <w:tc>
          <w:tcPr>
            <w:tcW w:w="1002" w:type="pct"/>
            <w:tcBorders>
              <w:top w:val="nil"/>
              <w:left w:val="single" w:sz="4" w:space="0" w:color="auto"/>
              <w:bottom w:val="nil"/>
              <w:right w:val="single" w:sz="4" w:space="0" w:color="auto"/>
            </w:tcBorders>
            <w:vAlign w:val="center"/>
          </w:tcPr>
          <w:p w14:paraId="03D2421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43D61F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E407C4"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0AA52D" w14:textId="77777777" w:rsidR="002B03DE" w:rsidRPr="006F5CAD" w:rsidRDefault="002B03DE"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776F60F2" w14:textId="77777777" w:rsidR="002B03DE" w:rsidRPr="006F5CAD" w:rsidRDefault="002B03DE" w:rsidP="00B6200D">
            <w:pPr>
              <w:pStyle w:val="TAC"/>
              <w:rPr>
                <w:lang w:eastAsia="zh-CN"/>
              </w:rPr>
            </w:pPr>
          </w:p>
        </w:tc>
      </w:tr>
      <w:tr w:rsidR="002B03DE" w:rsidRPr="006F5CAD" w14:paraId="2DF0C59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DCB9459"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070C8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7843A0"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C72DE2"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338325C" w14:textId="77777777" w:rsidR="002B03DE" w:rsidRPr="006F5CAD" w:rsidRDefault="002B03DE" w:rsidP="00B6200D">
            <w:pPr>
              <w:pStyle w:val="TAC"/>
              <w:rPr>
                <w:lang w:eastAsia="zh-CN"/>
              </w:rPr>
            </w:pPr>
          </w:p>
        </w:tc>
      </w:tr>
      <w:tr w:rsidR="002B03DE" w:rsidRPr="006F5CAD" w14:paraId="5FFE60B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8DA2235" w14:textId="77777777" w:rsidR="002B03DE" w:rsidRPr="006F5CAD" w:rsidRDefault="002B03DE" w:rsidP="00B6200D">
            <w:pPr>
              <w:pStyle w:val="TAC"/>
            </w:pPr>
            <w:r w:rsidRPr="006F5CAD">
              <w:t>CA_n25A-n41A-n77(2A)</w:t>
            </w:r>
          </w:p>
        </w:tc>
        <w:tc>
          <w:tcPr>
            <w:tcW w:w="871" w:type="pct"/>
            <w:tcBorders>
              <w:top w:val="single" w:sz="4" w:space="0" w:color="auto"/>
              <w:left w:val="single" w:sz="4" w:space="0" w:color="auto"/>
              <w:bottom w:val="nil"/>
              <w:right w:val="single" w:sz="4" w:space="0" w:color="auto"/>
            </w:tcBorders>
            <w:vAlign w:val="center"/>
          </w:tcPr>
          <w:p w14:paraId="335EFCA2" w14:textId="77777777" w:rsidR="002B03DE" w:rsidRPr="006F5CAD" w:rsidRDefault="002B03DE" w:rsidP="00B6200D">
            <w:pPr>
              <w:pStyle w:val="TAC"/>
              <w:rPr>
                <w:vertAlign w:val="superscript"/>
              </w:rPr>
            </w:pPr>
            <w:r w:rsidRPr="006F5CAD">
              <w:t>n25</w:t>
            </w:r>
            <w:r w:rsidRPr="006F5CAD">
              <w:rPr>
                <w:vertAlign w:val="superscript"/>
              </w:rPr>
              <w:t>7</w:t>
            </w:r>
          </w:p>
          <w:p w14:paraId="5E0EA13A" w14:textId="77777777" w:rsidR="002B03DE" w:rsidRPr="006F5CAD" w:rsidRDefault="002B03DE" w:rsidP="00B6200D">
            <w:pPr>
              <w:pStyle w:val="TAC"/>
              <w:rPr>
                <w:vertAlign w:val="superscript"/>
              </w:rPr>
            </w:pPr>
            <w:r w:rsidRPr="006F5CAD">
              <w:t>n41</w:t>
            </w:r>
            <w:r w:rsidRPr="006F5CAD">
              <w:rPr>
                <w:vertAlign w:val="superscript"/>
              </w:rPr>
              <w:t>7,9</w:t>
            </w:r>
          </w:p>
          <w:p w14:paraId="724C07C2" w14:textId="77777777" w:rsidR="002B03DE" w:rsidRPr="006F5CAD" w:rsidRDefault="002B03DE" w:rsidP="00B6200D">
            <w:pPr>
              <w:pStyle w:val="TAC"/>
            </w:pPr>
            <w:r w:rsidRPr="006F5CAD">
              <w:t>n77</w:t>
            </w:r>
            <w:r w:rsidRPr="006F5CAD">
              <w:rPr>
                <w:vertAlign w:val="superscript"/>
              </w:rPr>
              <w:t>7,9</w:t>
            </w:r>
          </w:p>
          <w:p w14:paraId="69D28793" w14:textId="77777777" w:rsidR="002B03DE" w:rsidRPr="006F5CAD" w:rsidRDefault="002B03DE" w:rsidP="00B6200D">
            <w:pPr>
              <w:pStyle w:val="TAC"/>
            </w:pPr>
            <w:r w:rsidRPr="006F5CAD">
              <w:t>CA_n25A-n41A</w:t>
            </w:r>
            <w:r w:rsidRPr="006F5CAD">
              <w:rPr>
                <w:vertAlign w:val="superscript"/>
              </w:rPr>
              <w:t>7</w:t>
            </w:r>
          </w:p>
          <w:p w14:paraId="4CA7F409" w14:textId="77777777" w:rsidR="002B03DE" w:rsidRPr="006F5CAD" w:rsidRDefault="002B03DE" w:rsidP="00B6200D">
            <w:pPr>
              <w:pStyle w:val="TAC"/>
            </w:pPr>
            <w:r w:rsidRPr="006F5CAD">
              <w:t>CA_n25A-n77A</w:t>
            </w:r>
            <w:r w:rsidRPr="006F5CAD">
              <w:rPr>
                <w:vertAlign w:val="superscript"/>
              </w:rPr>
              <w:t>7</w:t>
            </w:r>
          </w:p>
          <w:p w14:paraId="6249CABE" w14:textId="77777777" w:rsidR="002B03DE" w:rsidRPr="006F5CAD" w:rsidRDefault="002B03DE" w:rsidP="00B6200D">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3F3D42F"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C1FDDE5"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D909DB0" w14:textId="77777777" w:rsidR="002B03DE" w:rsidRPr="006F5CAD" w:rsidRDefault="002B03DE" w:rsidP="00B6200D">
            <w:pPr>
              <w:pStyle w:val="TAC"/>
              <w:rPr>
                <w:rFonts w:cs="Arial"/>
                <w:szCs w:val="18"/>
                <w:lang w:eastAsia="zh-CN"/>
              </w:rPr>
            </w:pPr>
            <w:r w:rsidRPr="006F5CAD">
              <w:rPr>
                <w:lang w:eastAsia="zh-CN"/>
              </w:rPr>
              <w:t>0</w:t>
            </w:r>
          </w:p>
        </w:tc>
      </w:tr>
      <w:tr w:rsidR="002B03DE" w:rsidRPr="006F5CAD" w14:paraId="6E652842" w14:textId="77777777" w:rsidTr="00B6200D">
        <w:trPr>
          <w:jc w:val="center"/>
        </w:trPr>
        <w:tc>
          <w:tcPr>
            <w:tcW w:w="1002" w:type="pct"/>
            <w:tcBorders>
              <w:top w:val="nil"/>
              <w:left w:val="single" w:sz="4" w:space="0" w:color="auto"/>
              <w:bottom w:val="nil"/>
              <w:right w:val="single" w:sz="4" w:space="0" w:color="auto"/>
            </w:tcBorders>
            <w:vAlign w:val="center"/>
          </w:tcPr>
          <w:p w14:paraId="3CD26A4F"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6F453A41"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DD8BC7C" w14:textId="77777777" w:rsidR="002B03DE" w:rsidRPr="006F5CAD" w:rsidRDefault="002B03DE"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EC3B80B" w14:textId="77777777" w:rsidR="002B03DE" w:rsidRPr="006F5CAD" w:rsidRDefault="002B03DE"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5782D0E" w14:textId="77777777" w:rsidR="002B03DE" w:rsidRPr="006F5CAD" w:rsidRDefault="002B03DE" w:rsidP="00B6200D">
            <w:pPr>
              <w:pStyle w:val="TAC"/>
              <w:rPr>
                <w:rFonts w:cs="Arial"/>
                <w:szCs w:val="18"/>
                <w:lang w:eastAsia="zh-CN"/>
              </w:rPr>
            </w:pPr>
          </w:p>
        </w:tc>
      </w:tr>
      <w:tr w:rsidR="002B03DE" w:rsidRPr="006F5CAD" w14:paraId="4235679B" w14:textId="77777777" w:rsidTr="00B6200D">
        <w:trPr>
          <w:jc w:val="center"/>
        </w:trPr>
        <w:tc>
          <w:tcPr>
            <w:tcW w:w="1002" w:type="pct"/>
            <w:tcBorders>
              <w:top w:val="nil"/>
              <w:left w:val="single" w:sz="4" w:space="0" w:color="auto"/>
              <w:bottom w:val="nil"/>
              <w:right w:val="single" w:sz="4" w:space="0" w:color="auto"/>
            </w:tcBorders>
            <w:vAlign w:val="center"/>
          </w:tcPr>
          <w:p w14:paraId="39C65254"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08513F27"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FF07E74" w14:textId="77777777" w:rsidR="002B03DE" w:rsidRPr="006F5CAD" w:rsidRDefault="002B03DE"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8300654" w14:textId="77777777" w:rsidR="002B03DE" w:rsidRPr="006F5CAD" w:rsidRDefault="002B03DE" w:rsidP="00B6200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56F845B" w14:textId="77777777" w:rsidR="002B03DE" w:rsidRPr="006F5CAD" w:rsidRDefault="002B03DE" w:rsidP="00B6200D">
            <w:pPr>
              <w:pStyle w:val="TAC"/>
              <w:rPr>
                <w:rFonts w:cs="Arial"/>
                <w:szCs w:val="18"/>
                <w:lang w:eastAsia="zh-CN"/>
              </w:rPr>
            </w:pPr>
          </w:p>
        </w:tc>
      </w:tr>
      <w:tr w:rsidR="002B03DE" w:rsidRPr="006F5CAD" w14:paraId="6036DB8D" w14:textId="77777777" w:rsidTr="00B6200D">
        <w:trPr>
          <w:jc w:val="center"/>
        </w:trPr>
        <w:tc>
          <w:tcPr>
            <w:tcW w:w="1002" w:type="pct"/>
            <w:tcBorders>
              <w:top w:val="nil"/>
              <w:left w:val="single" w:sz="4" w:space="0" w:color="auto"/>
              <w:bottom w:val="nil"/>
              <w:right w:val="single" w:sz="4" w:space="0" w:color="auto"/>
            </w:tcBorders>
            <w:vAlign w:val="center"/>
          </w:tcPr>
          <w:p w14:paraId="15D48944"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15A2B505"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0746F4"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839B2B8"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889F988" w14:textId="77777777" w:rsidR="002B03DE" w:rsidRPr="006F5CAD" w:rsidRDefault="002B03DE" w:rsidP="00B6200D">
            <w:pPr>
              <w:pStyle w:val="TAC"/>
              <w:rPr>
                <w:rFonts w:cs="Arial"/>
                <w:szCs w:val="18"/>
                <w:lang w:eastAsia="zh-CN"/>
              </w:rPr>
            </w:pPr>
            <w:r w:rsidRPr="006F5CAD">
              <w:rPr>
                <w:lang w:eastAsia="zh-CN"/>
              </w:rPr>
              <w:t>4 and 5</w:t>
            </w:r>
          </w:p>
        </w:tc>
      </w:tr>
      <w:tr w:rsidR="002B03DE" w:rsidRPr="006F5CAD" w14:paraId="609EF478" w14:textId="77777777" w:rsidTr="00B6200D">
        <w:trPr>
          <w:jc w:val="center"/>
        </w:trPr>
        <w:tc>
          <w:tcPr>
            <w:tcW w:w="1002" w:type="pct"/>
            <w:tcBorders>
              <w:top w:val="nil"/>
              <w:left w:val="single" w:sz="4" w:space="0" w:color="auto"/>
              <w:bottom w:val="nil"/>
              <w:right w:val="single" w:sz="4" w:space="0" w:color="auto"/>
            </w:tcBorders>
            <w:vAlign w:val="center"/>
          </w:tcPr>
          <w:p w14:paraId="3391A7E2"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75E26602"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7063ED" w14:textId="77777777" w:rsidR="002B03DE" w:rsidRPr="006F5CAD" w:rsidRDefault="002B03DE"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7B61EB0" w14:textId="77777777" w:rsidR="002B03DE" w:rsidRPr="006F5CAD" w:rsidRDefault="002B03DE" w:rsidP="00B6200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0C42A7D" w14:textId="77777777" w:rsidR="002B03DE" w:rsidRPr="006F5CAD" w:rsidRDefault="002B03DE" w:rsidP="00B6200D">
            <w:pPr>
              <w:pStyle w:val="TAC"/>
              <w:rPr>
                <w:rFonts w:cs="Arial"/>
                <w:szCs w:val="18"/>
                <w:lang w:eastAsia="zh-CN"/>
              </w:rPr>
            </w:pPr>
          </w:p>
        </w:tc>
      </w:tr>
      <w:tr w:rsidR="002B03DE" w:rsidRPr="006F5CAD" w14:paraId="0016C9B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D15917C"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4F7B1F7B"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739EEE" w14:textId="77777777" w:rsidR="002B03DE" w:rsidRPr="006F5CAD" w:rsidRDefault="002B03DE"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BA4E3DC"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FC628C4" w14:textId="77777777" w:rsidR="002B03DE" w:rsidRPr="006F5CAD" w:rsidRDefault="002B03DE" w:rsidP="00B6200D">
            <w:pPr>
              <w:pStyle w:val="TAC"/>
              <w:rPr>
                <w:rFonts w:cs="Arial"/>
                <w:szCs w:val="18"/>
                <w:lang w:eastAsia="zh-CN"/>
              </w:rPr>
            </w:pPr>
          </w:p>
        </w:tc>
      </w:tr>
      <w:tr w:rsidR="002B03DE" w:rsidRPr="006F5CAD" w14:paraId="75BE89A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54605AC" w14:textId="77777777" w:rsidR="002B03DE" w:rsidRPr="006F5CAD" w:rsidRDefault="002B03DE" w:rsidP="00B6200D">
            <w:pPr>
              <w:pStyle w:val="TAC"/>
            </w:pPr>
            <w:r w:rsidRPr="006F5CAD">
              <w:t>CA_n25A-n41(2A)-n77(2A)</w:t>
            </w:r>
          </w:p>
        </w:tc>
        <w:tc>
          <w:tcPr>
            <w:tcW w:w="871" w:type="pct"/>
            <w:tcBorders>
              <w:top w:val="single" w:sz="4" w:space="0" w:color="auto"/>
              <w:left w:val="single" w:sz="4" w:space="0" w:color="auto"/>
              <w:bottom w:val="nil"/>
              <w:right w:val="single" w:sz="4" w:space="0" w:color="auto"/>
            </w:tcBorders>
            <w:vAlign w:val="center"/>
          </w:tcPr>
          <w:p w14:paraId="6A5438D4" w14:textId="77777777" w:rsidR="002B03DE" w:rsidRPr="006F5CAD" w:rsidRDefault="002B03DE" w:rsidP="00B6200D">
            <w:pPr>
              <w:pStyle w:val="TAC"/>
              <w:rPr>
                <w:vertAlign w:val="superscript"/>
              </w:rPr>
            </w:pPr>
            <w:r w:rsidRPr="006F5CAD">
              <w:t>n41</w:t>
            </w:r>
            <w:r w:rsidRPr="006F5CAD">
              <w:rPr>
                <w:vertAlign w:val="superscript"/>
              </w:rPr>
              <w:t>7,9</w:t>
            </w:r>
          </w:p>
          <w:p w14:paraId="3C14FDFE" w14:textId="77777777" w:rsidR="002B03DE" w:rsidRPr="006F5CAD" w:rsidRDefault="002B03DE" w:rsidP="00B6200D">
            <w:pPr>
              <w:pStyle w:val="TAC"/>
              <w:rPr>
                <w:vertAlign w:val="superscript"/>
              </w:rPr>
            </w:pPr>
            <w:r w:rsidRPr="006F5CAD">
              <w:t>n77</w:t>
            </w:r>
            <w:r w:rsidRPr="006F5CAD">
              <w:rPr>
                <w:vertAlign w:val="superscript"/>
              </w:rPr>
              <w:t>7,9</w:t>
            </w:r>
          </w:p>
          <w:p w14:paraId="0C60CCE6" w14:textId="77777777" w:rsidR="002B03DE" w:rsidRPr="006F5CAD" w:rsidRDefault="002B03DE" w:rsidP="00B6200D">
            <w:pPr>
              <w:pStyle w:val="TAC"/>
            </w:pPr>
            <w:r w:rsidRPr="006F5CAD">
              <w:t>CA_n25A-n41A</w:t>
            </w:r>
            <w:r w:rsidRPr="006F5CAD">
              <w:rPr>
                <w:vertAlign w:val="superscript"/>
              </w:rPr>
              <w:t>7</w:t>
            </w:r>
          </w:p>
          <w:p w14:paraId="78A13BF0" w14:textId="77777777" w:rsidR="002B03DE" w:rsidRPr="006F5CAD" w:rsidRDefault="002B03DE" w:rsidP="00B6200D">
            <w:pPr>
              <w:pStyle w:val="TAC"/>
              <w:rPr>
                <w:vertAlign w:val="superscript"/>
              </w:rPr>
            </w:pPr>
            <w:r w:rsidRPr="006F5CAD">
              <w:t>CA_n25A-n77A</w:t>
            </w:r>
            <w:r w:rsidRPr="006F5CAD">
              <w:rPr>
                <w:vertAlign w:val="superscript"/>
              </w:rPr>
              <w:t>7</w:t>
            </w:r>
          </w:p>
          <w:p w14:paraId="5C8562B8" w14:textId="77777777" w:rsidR="002B03DE" w:rsidRPr="006F5CAD" w:rsidRDefault="002B03DE" w:rsidP="00B6200D">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429027E"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451407D"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C23D567" w14:textId="77777777" w:rsidR="002B03DE" w:rsidRPr="006F5CAD" w:rsidRDefault="002B03DE" w:rsidP="00B6200D">
            <w:pPr>
              <w:pStyle w:val="TAC"/>
              <w:rPr>
                <w:rFonts w:cs="Arial"/>
                <w:szCs w:val="18"/>
                <w:lang w:eastAsia="zh-CN"/>
              </w:rPr>
            </w:pPr>
            <w:r w:rsidRPr="006F5CAD">
              <w:rPr>
                <w:lang w:eastAsia="zh-CN"/>
              </w:rPr>
              <w:t>4 and 5</w:t>
            </w:r>
          </w:p>
        </w:tc>
      </w:tr>
      <w:tr w:rsidR="002B03DE" w:rsidRPr="006F5CAD" w14:paraId="60FC70A7" w14:textId="77777777" w:rsidTr="00B6200D">
        <w:trPr>
          <w:jc w:val="center"/>
        </w:trPr>
        <w:tc>
          <w:tcPr>
            <w:tcW w:w="1002" w:type="pct"/>
            <w:tcBorders>
              <w:top w:val="nil"/>
              <w:left w:val="single" w:sz="4" w:space="0" w:color="auto"/>
              <w:bottom w:val="nil"/>
              <w:right w:val="single" w:sz="4" w:space="0" w:color="auto"/>
            </w:tcBorders>
            <w:vAlign w:val="center"/>
          </w:tcPr>
          <w:p w14:paraId="29B40FE8"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7BD30654"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A6B68E" w14:textId="77777777" w:rsidR="002B03DE" w:rsidRPr="006F5CAD" w:rsidRDefault="002B03DE"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BB6511C"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C526BBF" w14:textId="77777777" w:rsidR="002B03DE" w:rsidRPr="006F5CAD" w:rsidRDefault="002B03DE" w:rsidP="00B6200D">
            <w:pPr>
              <w:pStyle w:val="TAC"/>
              <w:rPr>
                <w:rFonts w:cs="Arial"/>
                <w:szCs w:val="18"/>
                <w:lang w:eastAsia="zh-CN"/>
              </w:rPr>
            </w:pPr>
          </w:p>
        </w:tc>
      </w:tr>
      <w:tr w:rsidR="002B03DE" w:rsidRPr="006F5CAD" w14:paraId="76B58F4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F7A9095"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2C097CC5"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30466D7" w14:textId="77777777" w:rsidR="002B03DE" w:rsidRPr="006F5CAD" w:rsidRDefault="002B03DE"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AE9EE57"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B696E33" w14:textId="77777777" w:rsidR="002B03DE" w:rsidRPr="006F5CAD" w:rsidRDefault="002B03DE" w:rsidP="00B6200D">
            <w:pPr>
              <w:pStyle w:val="TAC"/>
              <w:rPr>
                <w:rFonts w:cs="Arial"/>
                <w:szCs w:val="18"/>
                <w:lang w:eastAsia="zh-CN"/>
              </w:rPr>
            </w:pPr>
          </w:p>
        </w:tc>
      </w:tr>
      <w:tr w:rsidR="002B03DE" w:rsidRPr="006F5CAD" w14:paraId="0400545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E45FD65" w14:textId="77777777" w:rsidR="002B03DE" w:rsidRPr="006F5CAD" w:rsidRDefault="002B03DE" w:rsidP="00B6200D">
            <w:pPr>
              <w:pStyle w:val="TAC"/>
            </w:pPr>
            <w:r w:rsidRPr="006F5CAD">
              <w:t>CA_n25(2A)-n41A-n77A</w:t>
            </w:r>
          </w:p>
        </w:tc>
        <w:tc>
          <w:tcPr>
            <w:tcW w:w="871" w:type="pct"/>
            <w:tcBorders>
              <w:top w:val="single" w:sz="4" w:space="0" w:color="auto"/>
              <w:left w:val="single" w:sz="4" w:space="0" w:color="auto"/>
              <w:bottom w:val="nil"/>
              <w:right w:val="single" w:sz="4" w:space="0" w:color="auto"/>
            </w:tcBorders>
            <w:vAlign w:val="center"/>
          </w:tcPr>
          <w:p w14:paraId="4E16CF80" w14:textId="77777777" w:rsidR="002B03DE" w:rsidRPr="006F5CAD" w:rsidRDefault="002B03DE" w:rsidP="00B6200D">
            <w:pPr>
              <w:pStyle w:val="TAC"/>
              <w:rPr>
                <w:vertAlign w:val="superscript"/>
              </w:rPr>
            </w:pPr>
            <w:r w:rsidRPr="006F5CAD">
              <w:t>n25</w:t>
            </w:r>
            <w:r w:rsidRPr="006F5CAD">
              <w:rPr>
                <w:vertAlign w:val="superscript"/>
              </w:rPr>
              <w:t>7</w:t>
            </w:r>
          </w:p>
          <w:p w14:paraId="5C234A19" w14:textId="77777777" w:rsidR="002B03DE" w:rsidRPr="006F5CAD" w:rsidRDefault="002B03DE" w:rsidP="00B6200D">
            <w:pPr>
              <w:pStyle w:val="TAC"/>
              <w:rPr>
                <w:vertAlign w:val="superscript"/>
              </w:rPr>
            </w:pPr>
            <w:r w:rsidRPr="006F5CAD">
              <w:t>n41</w:t>
            </w:r>
            <w:r w:rsidRPr="006F5CAD">
              <w:rPr>
                <w:vertAlign w:val="superscript"/>
              </w:rPr>
              <w:t>7,9</w:t>
            </w:r>
          </w:p>
          <w:p w14:paraId="50DE90CD" w14:textId="77777777" w:rsidR="002B03DE" w:rsidRPr="006F5CAD" w:rsidRDefault="002B03DE" w:rsidP="00B6200D">
            <w:pPr>
              <w:pStyle w:val="TAC"/>
              <w:rPr>
                <w:vertAlign w:val="superscript"/>
              </w:rPr>
            </w:pPr>
            <w:r w:rsidRPr="006F5CAD">
              <w:t>n77</w:t>
            </w:r>
            <w:r w:rsidRPr="006F5CAD">
              <w:rPr>
                <w:vertAlign w:val="superscript"/>
              </w:rPr>
              <w:t>7.9</w:t>
            </w:r>
          </w:p>
          <w:p w14:paraId="0565DBA6" w14:textId="77777777" w:rsidR="002B03DE" w:rsidRPr="006F5CAD" w:rsidRDefault="002B03DE" w:rsidP="00B6200D">
            <w:pPr>
              <w:pStyle w:val="TAC"/>
            </w:pPr>
            <w:r w:rsidRPr="006F5CAD">
              <w:t>CA_n25A-n41A</w:t>
            </w:r>
            <w:r w:rsidRPr="006F5CAD">
              <w:rPr>
                <w:vertAlign w:val="superscript"/>
              </w:rPr>
              <w:t>7</w:t>
            </w:r>
          </w:p>
          <w:p w14:paraId="2FA8143F" w14:textId="77777777" w:rsidR="002B03DE" w:rsidRPr="006F5CAD" w:rsidRDefault="002B03DE" w:rsidP="00B6200D">
            <w:pPr>
              <w:pStyle w:val="TAC"/>
            </w:pPr>
            <w:r w:rsidRPr="006F5CAD">
              <w:t>CA_n25A-n77A</w:t>
            </w:r>
            <w:r w:rsidRPr="006F5CAD">
              <w:rPr>
                <w:vertAlign w:val="superscript"/>
              </w:rPr>
              <w:t>7</w:t>
            </w:r>
          </w:p>
          <w:p w14:paraId="5E1D7D6A" w14:textId="77777777" w:rsidR="002B03DE" w:rsidRPr="006F5CAD" w:rsidRDefault="002B03DE" w:rsidP="00B6200D">
            <w:pPr>
              <w:pStyle w:val="TAC"/>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2C61451E"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AA5622C" w14:textId="77777777" w:rsidR="002B03DE" w:rsidRPr="006F5CAD" w:rsidRDefault="002B03DE" w:rsidP="00B6200D">
            <w:pPr>
              <w:pStyle w:val="TAC"/>
              <w:rPr>
                <w:rFonts w:ascii="Calibri" w:hAnsi="Calibri"/>
                <w:sz w:val="21"/>
                <w:lang w:eastAsia="zh-CN"/>
              </w:rPr>
            </w:pPr>
            <w:r w:rsidRPr="006F5CAD">
              <w:rPr>
                <w:lang w:eastAsia="zh-CN" w:bidi="ar"/>
              </w:rPr>
              <w:t>CA_n25(2A)_BCS1</w:t>
            </w:r>
          </w:p>
        </w:tc>
        <w:tc>
          <w:tcPr>
            <w:tcW w:w="750" w:type="pct"/>
            <w:tcBorders>
              <w:top w:val="nil"/>
              <w:left w:val="single" w:sz="4" w:space="0" w:color="auto"/>
              <w:bottom w:val="nil"/>
              <w:right w:val="single" w:sz="4" w:space="0" w:color="auto"/>
            </w:tcBorders>
            <w:vAlign w:val="center"/>
          </w:tcPr>
          <w:p w14:paraId="25B3F665" w14:textId="77777777" w:rsidR="002B03DE" w:rsidRPr="006F5CAD" w:rsidRDefault="002B03DE" w:rsidP="00B6200D">
            <w:pPr>
              <w:pStyle w:val="TAC"/>
              <w:rPr>
                <w:rFonts w:cs="Arial"/>
                <w:szCs w:val="18"/>
                <w:lang w:eastAsia="zh-CN"/>
              </w:rPr>
            </w:pPr>
            <w:r w:rsidRPr="006F5CAD">
              <w:rPr>
                <w:lang w:eastAsia="zh-CN"/>
              </w:rPr>
              <w:t>0</w:t>
            </w:r>
          </w:p>
        </w:tc>
      </w:tr>
      <w:tr w:rsidR="002B03DE" w:rsidRPr="006F5CAD" w14:paraId="5A5812B5" w14:textId="77777777" w:rsidTr="00B6200D">
        <w:trPr>
          <w:jc w:val="center"/>
        </w:trPr>
        <w:tc>
          <w:tcPr>
            <w:tcW w:w="1002" w:type="pct"/>
            <w:tcBorders>
              <w:top w:val="nil"/>
              <w:left w:val="single" w:sz="4" w:space="0" w:color="auto"/>
              <w:bottom w:val="nil"/>
              <w:right w:val="single" w:sz="4" w:space="0" w:color="auto"/>
            </w:tcBorders>
            <w:vAlign w:val="center"/>
          </w:tcPr>
          <w:p w14:paraId="1BAF4FD1"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F95B4BB"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433F6E" w14:textId="77777777" w:rsidR="002B03DE" w:rsidRPr="006F5CAD" w:rsidRDefault="002B03DE"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7E51C1A" w14:textId="77777777" w:rsidR="002B03DE" w:rsidRPr="006F5CAD" w:rsidRDefault="002B03DE"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B73F3AD" w14:textId="77777777" w:rsidR="002B03DE" w:rsidRPr="006F5CAD" w:rsidRDefault="002B03DE" w:rsidP="00B6200D">
            <w:pPr>
              <w:pStyle w:val="TAC"/>
              <w:rPr>
                <w:rFonts w:cs="Arial"/>
                <w:szCs w:val="18"/>
                <w:lang w:eastAsia="zh-CN"/>
              </w:rPr>
            </w:pPr>
          </w:p>
        </w:tc>
      </w:tr>
      <w:tr w:rsidR="002B03DE" w:rsidRPr="006F5CAD" w14:paraId="33CECF00" w14:textId="77777777" w:rsidTr="00B6200D">
        <w:trPr>
          <w:jc w:val="center"/>
        </w:trPr>
        <w:tc>
          <w:tcPr>
            <w:tcW w:w="1002" w:type="pct"/>
            <w:tcBorders>
              <w:top w:val="nil"/>
              <w:left w:val="single" w:sz="4" w:space="0" w:color="auto"/>
              <w:bottom w:val="nil"/>
              <w:right w:val="single" w:sz="4" w:space="0" w:color="auto"/>
            </w:tcBorders>
            <w:vAlign w:val="center"/>
          </w:tcPr>
          <w:p w14:paraId="7FD28217"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49D5B27A"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2CD18E" w14:textId="77777777" w:rsidR="002B03DE" w:rsidRPr="006F5CAD" w:rsidRDefault="002B03DE"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0700942"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1FE632" w14:textId="77777777" w:rsidR="002B03DE" w:rsidRPr="006F5CAD" w:rsidRDefault="002B03DE" w:rsidP="00B6200D">
            <w:pPr>
              <w:pStyle w:val="TAC"/>
              <w:rPr>
                <w:rFonts w:cs="Arial"/>
                <w:szCs w:val="18"/>
                <w:lang w:eastAsia="zh-CN"/>
              </w:rPr>
            </w:pPr>
          </w:p>
        </w:tc>
      </w:tr>
      <w:tr w:rsidR="002B03DE" w:rsidRPr="006F5CAD" w14:paraId="068ADEEE" w14:textId="77777777" w:rsidTr="00B6200D">
        <w:trPr>
          <w:jc w:val="center"/>
        </w:trPr>
        <w:tc>
          <w:tcPr>
            <w:tcW w:w="1002" w:type="pct"/>
            <w:tcBorders>
              <w:top w:val="nil"/>
              <w:left w:val="single" w:sz="4" w:space="0" w:color="auto"/>
              <w:bottom w:val="nil"/>
              <w:right w:val="single" w:sz="4" w:space="0" w:color="auto"/>
            </w:tcBorders>
            <w:vAlign w:val="center"/>
          </w:tcPr>
          <w:p w14:paraId="1FE80DBE"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463E43A"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37535F"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086363C"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7DB63A8" w14:textId="77777777" w:rsidR="002B03DE" w:rsidRPr="006F5CAD" w:rsidRDefault="002B03DE" w:rsidP="00B6200D">
            <w:pPr>
              <w:pStyle w:val="TAC"/>
              <w:rPr>
                <w:rFonts w:cs="Arial"/>
                <w:szCs w:val="18"/>
                <w:lang w:eastAsia="zh-CN"/>
              </w:rPr>
            </w:pPr>
            <w:r w:rsidRPr="006F5CAD">
              <w:rPr>
                <w:lang w:eastAsia="zh-CN"/>
              </w:rPr>
              <w:t>4 and 5</w:t>
            </w:r>
          </w:p>
        </w:tc>
      </w:tr>
      <w:tr w:rsidR="002B03DE" w:rsidRPr="006F5CAD" w14:paraId="34554CFF" w14:textId="77777777" w:rsidTr="00B6200D">
        <w:trPr>
          <w:jc w:val="center"/>
        </w:trPr>
        <w:tc>
          <w:tcPr>
            <w:tcW w:w="1002" w:type="pct"/>
            <w:tcBorders>
              <w:top w:val="nil"/>
              <w:left w:val="single" w:sz="4" w:space="0" w:color="auto"/>
              <w:bottom w:val="nil"/>
              <w:right w:val="single" w:sz="4" w:space="0" w:color="auto"/>
            </w:tcBorders>
            <w:vAlign w:val="center"/>
          </w:tcPr>
          <w:p w14:paraId="1896FB19"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732BAF1E"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EA0536" w14:textId="77777777" w:rsidR="002B03DE" w:rsidRPr="006F5CAD" w:rsidRDefault="002B03DE"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5D6D770" w14:textId="77777777" w:rsidR="002B03DE" w:rsidRPr="006F5CAD" w:rsidRDefault="002B03DE" w:rsidP="00B6200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E13B00A" w14:textId="77777777" w:rsidR="002B03DE" w:rsidRPr="006F5CAD" w:rsidRDefault="002B03DE" w:rsidP="00B6200D">
            <w:pPr>
              <w:pStyle w:val="TAC"/>
              <w:rPr>
                <w:rFonts w:cs="Arial"/>
                <w:szCs w:val="18"/>
                <w:lang w:eastAsia="zh-CN"/>
              </w:rPr>
            </w:pPr>
          </w:p>
        </w:tc>
      </w:tr>
      <w:tr w:rsidR="002B03DE" w:rsidRPr="006F5CAD" w14:paraId="4485CC5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777928D"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513E02BD"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FBEC7E" w14:textId="77777777" w:rsidR="002B03DE" w:rsidRPr="006F5CAD" w:rsidRDefault="002B03DE"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5AC83D4"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64A1EA0" w14:textId="77777777" w:rsidR="002B03DE" w:rsidRPr="006F5CAD" w:rsidRDefault="002B03DE" w:rsidP="00B6200D">
            <w:pPr>
              <w:pStyle w:val="TAC"/>
              <w:rPr>
                <w:rFonts w:cs="Arial"/>
                <w:szCs w:val="18"/>
                <w:lang w:eastAsia="zh-CN"/>
              </w:rPr>
            </w:pPr>
          </w:p>
        </w:tc>
      </w:tr>
      <w:tr w:rsidR="002B03DE" w:rsidRPr="006F5CAD" w14:paraId="61E2F4C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BFC4AB7" w14:textId="77777777" w:rsidR="002B03DE" w:rsidRPr="006F5CAD" w:rsidRDefault="002B03DE" w:rsidP="00B6200D">
            <w:pPr>
              <w:pStyle w:val="TAC"/>
            </w:pPr>
            <w:r w:rsidRPr="006F5CAD">
              <w:t>CA_n25(2A)-n41A-n77(2A)</w:t>
            </w:r>
          </w:p>
        </w:tc>
        <w:tc>
          <w:tcPr>
            <w:tcW w:w="871" w:type="pct"/>
            <w:tcBorders>
              <w:top w:val="single" w:sz="4" w:space="0" w:color="auto"/>
              <w:left w:val="single" w:sz="4" w:space="0" w:color="auto"/>
              <w:bottom w:val="nil"/>
              <w:right w:val="single" w:sz="4" w:space="0" w:color="auto"/>
            </w:tcBorders>
            <w:vAlign w:val="center"/>
          </w:tcPr>
          <w:p w14:paraId="78CB4204"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28B0971B"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19A19FD5" w14:textId="77777777" w:rsidR="002B03DE" w:rsidRPr="006F5CAD" w:rsidRDefault="002B03DE" w:rsidP="00B6200D">
            <w:pPr>
              <w:pStyle w:val="TAC"/>
            </w:pPr>
            <w:r w:rsidRPr="006F5CAD">
              <w:t>CA_n25A-n41A</w:t>
            </w:r>
            <w:r w:rsidRPr="006F5CAD">
              <w:rPr>
                <w:vertAlign w:val="superscript"/>
                <w:lang w:eastAsia="zh-CN"/>
              </w:rPr>
              <w:t>7</w:t>
            </w:r>
          </w:p>
          <w:p w14:paraId="687D6A9E" w14:textId="77777777" w:rsidR="002B03DE" w:rsidRPr="006F5CAD" w:rsidRDefault="002B03DE" w:rsidP="00B6200D">
            <w:pPr>
              <w:pStyle w:val="TAC"/>
            </w:pPr>
            <w:r w:rsidRPr="006F5CAD">
              <w:t>CA_n25A-n77A</w:t>
            </w:r>
            <w:r w:rsidRPr="006F5CAD">
              <w:rPr>
                <w:vertAlign w:val="superscript"/>
                <w:lang w:eastAsia="zh-CN"/>
              </w:rPr>
              <w:t>7</w:t>
            </w:r>
          </w:p>
          <w:p w14:paraId="2E70311A" w14:textId="77777777" w:rsidR="002B03DE" w:rsidRPr="006F5CAD" w:rsidRDefault="002B03DE" w:rsidP="00B6200D">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187608" w14:textId="77777777" w:rsidR="002B03DE" w:rsidRPr="006F5CAD" w:rsidRDefault="002B03DE"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74E49A"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972BDAA"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4F48F31F" w14:textId="77777777" w:rsidTr="00B6200D">
        <w:trPr>
          <w:jc w:val="center"/>
        </w:trPr>
        <w:tc>
          <w:tcPr>
            <w:tcW w:w="1002" w:type="pct"/>
            <w:tcBorders>
              <w:top w:val="nil"/>
              <w:left w:val="single" w:sz="4" w:space="0" w:color="auto"/>
              <w:bottom w:val="nil"/>
              <w:right w:val="single" w:sz="4" w:space="0" w:color="auto"/>
            </w:tcBorders>
            <w:vAlign w:val="center"/>
          </w:tcPr>
          <w:p w14:paraId="5AD658B4"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6C15D15F"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0E1D81" w14:textId="77777777" w:rsidR="002B03DE" w:rsidRPr="006F5CAD" w:rsidRDefault="002B03DE"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8E983B" w14:textId="77777777" w:rsidR="002B03DE" w:rsidRPr="006F5CAD" w:rsidRDefault="002B03DE" w:rsidP="00B6200D">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D72FC61" w14:textId="77777777" w:rsidR="002B03DE" w:rsidRPr="006F5CAD" w:rsidRDefault="002B03DE" w:rsidP="00B6200D">
            <w:pPr>
              <w:pStyle w:val="TAC"/>
              <w:rPr>
                <w:rFonts w:cs="Arial"/>
                <w:szCs w:val="18"/>
                <w:lang w:eastAsia="zh-CN"/>
              </w:rPr>
            </w:pPr>
          </w:p>
        </w:tc>
      </w:tr>
      <w:tr w:rsidR="002B03DE" w:rsidRPr="006F5CAD" w14:paraId="2483FD5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CA3DCF4"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75605DAB"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CF671F2" w14:textId="77777777" w:rsidR="002B03DE" w:rsidRPr="006F5CAD" w:rsidRDefault="002B03DE"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7DF819"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CA3D736" w14:textId="77777777" w:rsidR="002B03DE" w:rsidRPr="006F5CAD" w:rsidRDefault="002B03DE" w:rsidP="00B6200D">
            <w:pPr>
              <w:pStyle w:val="TAC"/>
              <w:rPr>
                <w:rFonts w:cs="Arial"/>
                <w:szCs w:val="18"/>
                <w:lang w:eastAsia="zh-CN"/>
              </w:rPr>
            </w:pPr>
          </w:p>
        </w:tc>
      </w:tr>
      <w:tr w:rsidR="002B03DE" w:rsidRPr="006F5CAD" w14:paraId="1BF735E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69A104C" w14:textId="77777777" w:rsidR="002B03DE" w:rsidRPr="006F5CAD" w:rsidRDefault="002B03DE" w:rsidP="00B6200D">
            <w:pPr>
              <w:pStyle w:val="TAC"/>
            </w:pPr>
            <w:r w:rsidRPr="006F5CAD">
              <w:t>CA_n25(2A)-n41C-n77A</w:t>
            </w:r>
          </w:p>
        </w:tc>
        <w:tc>
          <w:tcPr>
            <w:tcW w:w="871" w:type="pct"/>
            <w:tcBorders>
              <w:top w:val="single" w:sz="4" w:space="0" w:color="auto"/>
              <w:left w:val="single" w:sz="4" w:space="0" w:color="auto"/>
              <w:bottom w:val="nil"/>
              <w:right w:val="single" w:sz="4" w:space="0" w:color="auto"/>
            </w:tcBorders>
            <w:vAlign w:val="center"/>
          </w:tcPr>
          <w:p w14:paraId="0F7027D4"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5CB49900"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175E7C8E"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1EDD081D" w14:textId="77777777" w:rsidR="002B03DE" w:rsidRPr="006F5CAD" w:rsidRDefault="002B03DE" w:rsidP="00B6200D">
            <w:pPr>
              <w:pStyle w:val="TAC"/>
            </w:pPr>
            <w:r w:rsidRPr="006F5CAD">
              <w:t>CA_n25A-n41A</w:t>
            </w:r>
            <w:r w:rsidRPr="006F5CAD">
              <w:rPr>
                <w:vertAlign w:val="superscript"/>
                <w:lang w:eastAsia="zh-CN"/>
              </w:rPr>
              <w:t>7</w:t>
            </w:r>
          </w:p>
          <w:p w14:paraId="208D00AD" w14:textId="77777777" w:rsidR="002B03DE" w:rsidRPr="006F5CAD" w:rsidRDefault="002B03DE" w:rsidP="00B6200D">
            <w:pPr>
              <w:pStyle w:val="TAC"/>
            </w:pPr>
            <w:r w:rsidRPr="006F5CAD">
              <w:rPr>
                <w:lang w:eastAsia="zh-CN"/>
              </w:rPr>
              <w:t>CA_n25A-n41C</w:t>
            </w:r>
          </w:p>
          <w:p w14:paraId="5C5FB2E7" w14:textId="77777777" w:rsidR="002B03DE" w:rsidRPr="006F5CAD" w:rsidRDefault="002B03DE" w:rsidP="00B6200D">
            <w:pPr>
              <w:pStyle w:val="TAC"/>
            </w:pPr>
            <w:r w:rsidRPr="006F5CAD">
              <w:t>CA_n25A-n77A</w:t>
            </w:r>
            <w:r w:rsidRPr="006F5CAD">
              <w:rPr>
                <w:vertAlign w:val="superscript"/>
                <w:lang w:eastAsia="zh-CN"/>
              </w:rPr>
              <w:t>7</w:t>
            </w:r>
          </w:p>
          <w:p w14:paraId="5E5F41C0" w14:textId="77777777" w:rsidR="002B03DE" w:rsidRPr="006F5CAD" w:rsidRDefault="002B03DE" w:rsidP="00B6200D">
            <w:pPr>
              <w:pStyle w:val="TAC"/>
            </w:pPr>
            <w:r w:rsidRPr="006F5CAD">
              <w:t>CA_n41A-n77A</w:t>
            </w:r>
            <w:r w:rsidRPr="006F5CAD">
              <w:rPr>
                <w:vertAlign w:val="superscript"/>
                <w:lang w:eastAsia="zh-CN"/>
              </w:rPr>
              <w:t>7</w:t>
            </w:r>
          </w:p>
          <w:p w14:paraId="076A49EE" w14:textId="77777777" w:rsidR="002B03DE" w:rsidRPr="006F5CAD" w:rsidRDefault="002B03DE" w:rsidP="00B6200D">
            <w:pPr>
              <w:pStyle w:val="TAC"/>
              <w:rPr>
                <w:lang w:eastAsia="zh-CN"/>
              </w:rPr>
            </w:pPr>
            <w:r w:rsidRPr="006F5CAD">
              <w:t>CA_n41C</w:t>
            </w:r>
            <w:r w:rsidRPr="006F5CAD">
              <w:rPr>
                <w:vertAlign w:val="superscript"/>
                <w:lang w:eastAsia="zh-CN"/>
              </w:rPr>
              <w:t>7</w:t>
            </w:r>
          </w:p>
          <w:p w14:paraId="13A2E783" w14:textId="77777777" w:rsidR="002B03DE" w:rsidRPr="006F5CAD" w:rsidRDefault="002B03DE" w:rsidP="00B6200D">
            <w:pPr>
              <w:pStyle w:val="TAC"/>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6B983AF8" w14:textId="77777777" w:rsidR="002B03DE" w:rsidRPr="006F5CAD" w:rsidRDefault="002B03DE"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1B26A4"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EA646CF"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31FE2863" w14:textId="77777777" w:rsidTr="00B6200D">
        <w:trPr>
          <w:jc w:val="center"/>
        </w:trPr>
        <w:tc>
          <w:tcPr>
            <w:tcW w:w="1002" w:type="pct"/>
            <w:tcBorders>
              <w:top w:val="nil"/>
              <w:left w:val="single" w:sz="4" w:space="0" w:color="auto"/>
              <w:bottom w:val="nil"/>
              <w:right w:val="single" w:sz="4" w:space="0" w:color="auto"/>
            </w:tcBorders>
            <w:vAlign w:val="center"/>
          </w:tcPr>
          <w:p w14:paraId="75DB1243"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70589B82"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52BE25" w14:textId="77777777" w:rsidR="002B03DE" w:rsidRPr="006F5CAD" w:rsidRDefault="002B03DE"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5544EC"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141BD0B" w14:textId="77777777" w:rsidR="002B03DE" w:rsidRPr="006F5CAD" w:rsidRDefault="002B03DE" w:rsidP="00B6200D">
            <w:pPr>
              <w:pStyle w:val="TAC"/>
              <w:rPr>
                <w:rFonts w:cs="Arial"/>
                <w:szCs w:val="18"/>
                <w:lang w:eastAsia="zh-CN"/>
              </w:rPr>
            </w:pPr>
          </w:p>
        </w:tc>
      </w:tr>
      <w:tr w:rsidR="002B03DE" w:rsidRPr="006F5CAD" w14:paraId="6ED6742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E602C30"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4A8C1F8E"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A356A3" w14:textId="77777777" w:rsidR="002B03DE" w:rsidRPr="006F5CAD" w:rsidRDefault="002B03DE"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3F9311"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EF9C3BA" w14:textId="77777777" w:rsidR="002B03DE" w:rsidRPr="006F5CAD" w:rsidRDefault="002B03DE" w:rsidP="00B6200D">
            <w:pPr>
              <w:pStyle w:val="TAC"/>
              <w:rPr>
                <w:rFonts w:cs="Arial"/>
                <w:szCs w:val="18"/>
                <w:lang w:eastAsia="zh-CN"/>
              </w:rPr>
            </w:pPr>
          </w:p>
        </w:tc>
      </w:tr>
      <w:tr w:rsidR="002B03DE" w:rsidRPr="006F5CAD" w14:paraId="1708234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4332E93" w14:textId="77777777" w:rsidR="002B03DE" w:rsidRPr="006F5CAD" w:rsidRDefault="002B03DE" w:rsidP="00B6200D">
            <w:pPr>
              <w:pStyle w:val="TAC"/>
            </w:pPr>
            <w:r w:rsidRPr="006F5CAD">
              <w:t>CA_n25(2A)-n41(2A)-n77A</w:t>
            </w:r>
          </w:p>
        </w:tc>
        <w:tc>
          <w:tcPr>
            <w:tcW w:w="871" w:type="pct"/>
            <w:tcBorders>
              <w:top w:val="single" w:sz="4" w:space="0" w:color="auto"/>
              <w:left w:val="single" w:sz="4" w:space="0" w:color="auto"/>
              <w:bottom w:val="nil"/>
              <w:right w:val="single" w:sz="4" w:space="0" w:color="auto"/>
            </w:tcBorders>
            <w:vAlign w:val="center"/>
          </w:tcPr>
          <w:p w14:paraId="2A8E839D"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385BD914"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36A3B333"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411E8AB0" w14:textId="77777777" w:rsidR="002B03DE" w:rsidRPr="006F5CAD" w:rsidRDefault="002B03DE" w:rsidP="00B6200D">
            <w:pPr>
              <w:pStyle w:val="TAC"/>
            </w:pPr>
            <w:r w:rsidRPr="006F5CAD">
              <w:t>CA_n25A-n41A</w:t>
            </w:r>
            <w:r w:rsidRPr="006F5CAD">
              <w:rPr>
                <w:vertAlign w:val="superscript"/>
                <w:lang w:eastAsia="zh-CN"/>
              </w:rPr>
              <w:t>7</w:t>
            </w:r>
          </w:p>
          <w:p w14:paraId="4BBB4FA3" w14:textId="77777777" w:rsidR="002B03DE" w:rsidRPr="006F5CAD" w:rsidRDefault="002B03DE" w:rsidP="00B6200D">
            <w:pPr>
              <w:pStyle w:val="TAC"/>
            </w:pPr>
            <w:r w:rsidRPr="006F5CAD">
              <w:t>CA_n25A-n77A</w:t>
            </w:r>
            <w:r w:rsidRPr="006F5CAD">
              <w:rPr>
                <w:vertAlign w:val="superscript"/>
                <w:lang w:eastAsia="zh-CN"/>
              </w:rPr>
              <w:t>7</w:t>
            </w:r>
          </w:p>
          <w:p w14:paraId="6BEB07EA" w14:textId="77777777" w:rsidR="002B03DE" w:rsidRPr="006F5CAD" w:rsidRDefault="002B03DE" w:rsidP="00B6200D">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9B84D5" w14:textId="77777777" w:rsidR="002B03DE" w:rsidRPr="006F5CAD" w:rsidRDefault="002B03DE"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43BDB7"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8D1E342"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12277385" w14:textId="77777777" w:rsidTr="00B6200D">
        <w:trPr>
          <w:jc w:val="center"/>
        </w:trPr>
        <w:tc>
          <w:tcPr>
            <w:tcW w:w="1002" w:type="pct"/>
            <w:tcBorders>
              <w:top w:val="nil"/>
              <w:left w:val="single" w:sz="4" w:space="0" w:color="auto"/>
              <w:bottom w:val="nil"/>
              <w:right w:val="single" w:sz="4" w:space="0" w:color="auto"/>
            </w:tcBorders>
            <w:vAlign w:val="center"/>
          </w:tcPr>
          <w:p w14:paraId="2E3E65DC"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AD6878F"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31B3C3D" w14:textId="77777777" w:rsidR="002B03DE" w:rsidRPr="006F5CAD" w:rsidRDefault="002B03DE"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E2A7FB"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00532E64" w14:textId="77777777" w:rsidR="002B03DE" w:rsidRPr="006F5CAD" w:rsidRDefault="002B03DE" w:rsidP="00B6200D">
            <w:pPr>
              <w:pStyle w:val="TAC"/>
              <w:rPr>
                <w:rFonts w:cs="Arial"/>
                <w:szCs w:val="18"/>
                <w:lang w:eastAsia="zh-CN"/>
              </w:rPr>
            </w:pPr>
          </w:p>
        </w:tc>
      </w:tr>
      <w:tr w:rsidR="002B03DE" w:rsidRPr="006F5CAD" w14:paraId="3D100AF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E8769D9"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7BF451F9"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F9ACEE" w14:textId="77777777" w:rsidR="002B03DE" w:rsidRPr="006F5CAD" w:rsidRDefault="002B03DE"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6C1309"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422FB50" w14:textId="77777777" w:rsidR="002B03DE" w:rsidRPr="006F5CAD" w:rsidRDefault="002B03DE" w:rsidP="00B6200D">
            <w:pPr>
              <w:pStyle w:val="TAC"/>
              <w:rPr>
                <w:rFonts w:cs="Arial"/>
                <w:szCs w:val="18"/>
                <w:lang w:eastAsia="zh-CN"/>
              </w:rPr>
            </w:pPr>
          </w:p>
        </w:tc>
      </w:tr>
      <w:tr w:rsidR="002B03DE" w:rsidRPr="006F5CAD" w14:paraId="0A166B7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B82B7CC" w14:textId="77777777" w:rsidR="002B03DE" w:rsidRPr="006F5CAD" w:rsidRDefault="002B03DE" w:rsidP="00B6200D">
            <w:pPr>
              <w:pStyle w:val="TAC"/>
              <w:rPr>
                <w:lang w:eastAsia="zh-CN"/>
              </w:rPr>
            </w:pPr>
            <w:r w:rsidRPr="006F5CAD">
              <w:rPr>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50D1DACF" w14:textId="77777777" w:rsidR="002B03DE" w:rsidRPr="006F5CAD" w:rsidRDefault="002B03DE" w:rsidP="00B6200D">
            <w:pPr>
              <w:pStyle w:val="TAC"/>
              <w:rPr>
                <w:vertAlign w:val="superscript"/>
              </w:rPr>
            </w:pPr>
            <w:r w:rsidRPr="006F5CAD">
              <w:t>n25</w:t>
            </w:r>
            <w:r w:rsidRPr="006F5CAD">
              <w:rPr>
                <w:vertAlign w:val="superscript"/>
              </w:rPr>
              <w:t>7</w:t>
            </w:r>
          </w:p>
          <w:p w14:paraId="1DC41EE7"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07E24662" w14:textId="77777777" w:rsidR="002B03DE" w:rsidRPr="006F5CAD" w:rsidRDefault="002B03DE" w:rsidP="00B6200D">
            <w:pPr>
              <w:pStyle w:val="TAC"/>
              <w:rPr>
                <w:lang w:eastAsia="zh-CN"/>
              </w:rPr>
            </w:pPr>
            <w:r w:rsidRPr="006F5CAD">
              <w:rPr>
                <w:lang w:eastAsia="zh-CN"/>
              </w:rPr>
              <w:t>n77</w:t>
            </w:r>
            <w:r w:rsidRPr="006F5CAD">
              <w:rPr>
                <w:vertAlign w:val="superscript"/>
                <w:lang w:eastAsia="zh-CN"/>
              </w:rPr>
              <w:t>7,9</w:t>
            </w:r>
          </w:p>
          <w:p w14:paraId="0EB2D580" w14:textId="77777777" w:rsidR="002B03DE" w:rsidRPr="006F5CAD" w:rsidRDefault="002B03DE" w:rsidP="00B6200D">
            <w:pPr>
              <w:pStyle w:val="TAC"/>
              <w:rPr>
                <w:szCs w:val="18"/>
                <w:lang w:eastAsia="zh-CN"/>
              </w:rPr>
            </w:pPr>
            <w:r w:rsidRPr="006F5CAD">
              <w:rPr>
                <w:szCs w:val="18"/>
                <w:lang w:eastAsia="zh-CN"/>
              </w:rPr>
              <w:t>CA_n25A-n41A</w:t>
            </w:r>
            <w:r w:rsidRPr="006F5CAD">
              <w:rPr>
                <w:vertAlign w:val="superscript"/>
                <w:lang w:eastAsia="zh-CN"/>
              </w:rPr>
              <w:t>7</w:t>
            </w:r>
          </w:p>
          <w:p w14:paraId="7DB5564E" w14:textId="77777777" w:rsidR="002B03DE" w:rsidRPr="006F5CAD" w:rsidRDefault="002B03DE" w:rsidP="00B6200D">
            <w:pPr>
              <w:pStyle w:val="TAC"/>
              <w:rPr>
                <w:szCs w:val="18"/>
                <w:lang w:eastAsia="zh-CN"/>
              </w:rPr>
            </w:pPr>
            <w:r w:rsidRPr="006F5CAD">
              <w:rPr>
                <w:szCs w:val="18"/>
                <w:lang w:eastAsia="zh-CN"/>
              </w:rPr>
              <w:t>CA_n25A-n77A</w:t>
            </w:r>
            <w:r w:rsidRPr="006F5CAD">
              <w:rPr>
                <w:vertAlign w:val="superscript"/>
                <w:lang w:eastAsia="zh-CN"/>
              </w:rPr>
              <w:t>7</w:t>
            </w:r>
          </w:p>
          <w:p w14:paraId="30BCE121" w14:textId="77777777" w:rsidR="002B03DE" w:rsidRPr="006F5CAD" w:rsidRDefault="002B03DE" w:rsidP="00B6200D">
            <w:pPr>
              <w:pStyle w:val="TAC"/>
              <w:rPr>
                <w:vertAlign w:val="superscript"/>
                <w:lang w:eastAsia="zh-CN"/>
              </w:rPr>
            </w:pPr>
            <w:r w:rsidRPr="006F5CAD">
              <w:rPr>
                <w:lang w:eastAsia="zh-CN"/>
              </w:rPr>
              <w:t>CA_n41A-n77A</w:t>
            </w:r>
            <w:r w:rsidRPr="006F5CAD">
              <w:rPr>
                <w:vertAlign w:val="superscript"/>
                <w:lang w:eastAsia="zh-CN"/>
              </w:rPr>
              <w:t>7,9</w:t>
            </w:r>
          </w:p>
          <w:p w14:paraId="59156CF4" w14:textId="77777777" w:rsidR="002B03DE" w:rsidRPr="006F5CAD" w:rsidRDefault="002B03DE" w:rsidP="00B6200D">
            <w:pPr>
              <w:pStyle w:val="TAC"/>
              <w:rPr>
                <w:vertAlign w:val="superscript"/>
                <w:lang w:eastAsia="zh-CN"/>
              </w:rPr>
            </w:pPr>
            <w:r w:rsidRPr="006F5CAD">
              <w:rPr>
                <w:lang w:eastAsia="zh-CN"/>
              </w:rPr>
              <w:t>CA_n41C</w:t>
            </w:r>
            <w:r w:rsidRPr="006F5CAD">
              <w:rPr>
                <w:vertAlign w:val="superscript"/>
                <w:lang w:eastAsia="zh-CN"/>
              </w:rPr>
              <w:t>7,9</w:t>
            </w:r>
          </w:p>
          <w:p w14:paraId="2601AECC" w14:textId="2EB04FD4" w:rsidR="002B03DE" w:rsidRPr="006F5CAD" w:rsidRDefault="002B03DE" w:rsidP="00B6200D">
            <w:pPr>
              <w:pStyle w:val="TAC"/>
              <w:rPr>
                <w:lang w:eastAsia="zh-CN"/>
              </w:rPr>
            </w:pPr>
            <w:r w:rsidRPr="006F5CAD">
              <w:rPr>
                <w:lang w:eastAsia="zh-CN"/>
              </w:rPr>
              <w:t>CA_n25A-n41C</w:t>
            </w:r>
            <w:ins w:id="21" w:author="Nokia" w:date="2025-11-03T20:05:00Z" w16du:dateUtc="2025-11-03T19:05:00Z">
              <w:r w:rsidR="006370FA" w:rsidRPr="006F5CAD">
                <w:rPr>
                  <w:vertAlign w:val="superscript"/>
                  <w:lang w:eastAsia="zh-CN"/>
                </w:rPr>
                <w:t>7</w:t>
              </w:r>
            </w:ins>
          </w:p>
          <w:p w14:paraId="299BA001" w14:textId="5A4D880D" w:rsidR="002B03DE" w:rsidRPr="006F5CAD" w:rsidRDefault="002B03DE" w:rsidP="00B6200D">
            <w:pPr>
              <w:pStyle w:val="TAC"/>
              <w:rPr>
                <w:lang w:eastAsia="zh-CN"/>
              </w:rPr>
            </w:pPr>
            <w:r w:rsidRPr="006F5CAD">
              <w:rPr>
                <w:lang w:eastAsia="zh-CN"/>
              </w:rPr>
              <w:t>CA_n41C-n77A</w:t>
            </w:r>
            <w:ins w:id="22" w:author="Nokia" w:date="2025-11-07T14:46:00Z" w16du:dateUtc="2025-11-07T13:46:00Z">
              <w:r w:rsidR="00266D23" w:rsidRPr="006F5CAD">
                <w:rPr>
                  <w:vertAlign w:val="superscript"/>
                  <w:lang w:eastAsia="zh-CN"/>
                </w:rPr>
                <w:t>7,9</w:t>
              </w:r>
            </w:ins>
          </w:p>
        </w:tc>
        <w:tc>
          <w:tcPr>
            <w:tcW w:w="383" w:type="pct"/>
            <w:tcBorders>
              <w:top w:val="single" w:sz="4" w:space="0" w:color="auto"/>
              <w:left w:val="single" w:sz="4" w:space="0" w:color="auto"/>
              <w:bottom w:val="single" w:sz="4" w:space="0" w:color="auto"/>
              <w:right w:val="single" w:sz="4" w:space="0" w:color="auto"/>
            </w:tcBorders>
            <w:vAlign w:val="center"/>
          </w:tcPr>
          <w:p w14:paraId="5255FC50"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BD5A82"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6461813"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66D02A20" w14:textId="77777777" w:rsidTr="00B6200D">
        <w:trPr>
          <w:jc w:val="center"/>
        </w:trPr>
        <w:tc>
          <w:tcPr>
            <w:tcW w:w="1002" w:type="pct"/>
            <w:tcBorders>
              <w:top w:val="nil"/>
              <w:left w:val="single" w:sz="4" w:space="0" w:color="auto"/>
              <w:bottom w:val="nil"/>
              <w:right w:val="single" w:sz="4" w:space="0" w:color="auto"/>
            </w:tcBorders>
            <w:vAlign w:val="center"/>
          </w:tcPr>
          <w:p w14:paraId="19268B6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6BEC4F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96E358"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9C4FA8" w14:textId="77777777" w:rsidR="002B03DE" w:rsidRPr="006F5CAD" w:rsidRDefault="002B03DE" w:rsidP="00B6200D">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49A8ABB5" w14:textId="77777777" w:rsidR="002B03DE" w:rsidRPr="006F5CAD" w:rsidRDefault="002B03DE" w:rsidP="00B6200D">
            <w:pPr>
              <w:pStyle w:val="TAC"/>
              <w:rPr>
                <w:lang w:eastAsia="zh-CN"/>
              </w:rPr>
            </w:pPr>
          </w:p>
        </w:tc>
      </w:tr>
      <w:tr w:rsidR="002B03DE" w:rsidRPr="006F5CAD" w14:paraId="3210933C" w14:textId="77777777" w:rsidTr="00B6200D">
        <w:trPr>
          <w:jc w:val="center"/>
        </w:trPr>
        <w:tc>
          <w:tcPr>
            <w:tcW w:w="1002" w:type="pct"/>
            <w:tcBorders>
              <w:top w:val="nil"/>
              <w:left w:val="single" w:sz="4" w:space="0" w:color="auto"/>
              <w:bottom w:val="nil"/>
              <w:right w:val="single" w:sz="4" w:space="0" w:color="auto"/>
            </w:tcBorders>
            <w:vAlign w:val="center"/>
          </w:tcPr>
          <w:p w14:paraId="5AECF2A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F24DEA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7DC604"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226722" w14:textId="77777777" w:rsidR="002B03DE" w:rsidRPr="006F5CAD" w:rsidRDefault="002B03DE"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ADB81D4" w14:textId="77777777" w:rsidR="002B03DE" w:rsidRPr="006F5CAD" w:rsidRDefault="002B03DE" w:rsidP="00B6200D">
            <w:pPr>
              <w:pStyle w:val="TAC"/>
              <w:rPr>
                <w:lang w:eastAsia="zh-CN"/>
              </w:rPr>
            </w:pPr>
          </w:p>
        </w:tc>
      </w:tr>
      <w:tr w:rsidR="002B03DE" w:rsidRPr="006F5CAD" w14:paraId="522240D2" w14:textId="77777777" w:rsidTr="00B6200D">
        <w:trPr>
          <w:jc w:val="center"/>
        </w:trPr>
        <w:tc>
          <w:tcPr>
            <w:tcW w:w="1002" w:type="pct"/>
            <w:tcBorders>
              <w:top w:val="nil"/>
              <w:left w:val="single" w:sz="4" w:space="0" w:color="auto"/>
              <w:bottom w:val="nil"/>
              <w:right w:val="single" w:sz="4" w:space="0" w:color="auto"/>
            </w:tcBorders>
            <w:vAlign w:val="center"/>
          </w:tcPr>
          <w:p w14:paraId="40ED29E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56C88B5"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C57E25"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85049F"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80EFD8F" w14:textId="77777777" w:rsidR="002B03DE" w:rsidRPr="006F5CAD" w:rsidRDefault="002B03DE" w:rsidP="00B6200D">
            <w:pPr>
              <w:pStyle w:val="TAC"/>
              <w:rPr>
                <w:lang w:eastAsia="zh-CN"/>
              </w:rPr>
            </w:pPr>
            <w:r w:rsidRPr="006F5CAD">
              <w:rPr>
                <w:lang w:eastAsia="zh-CN"/>
              </w:rPr>
              <w:t>1</w:t>
            </w:r>
          </w:p>
        </w:tc>
      </w:tr>
      <w:tr w:rsidR="002B03DE" w:rsidRPr="006F5CAD" w14:paraId="2D188D07" w14:textId="77777777" w:rsidTr="00B6200D">
        <w:trPr>
          <w:jc w:val="center"/>
        </w:trPr>
        <w:tc>
          <w:tcPr>
            <w:tcW w:w="1002" w:type="pct"/>
            <w:tcBorders>
              <w:top w:val="nil"/>
              <w:left w:val="single" w:sz="4" w:space="0" w:color="auto"/>
              <w:bottom w:val="nil"/>
              <w:right w:val="single" w:sz="4" w:space="0" w:color="auto"/>
            </w:tcBorders>
            <w:vAlign w:val="center"/>
          </w:tcPr>
          <w:p w14:paraId="071DAB6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8448214"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3F0AF1"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937293" w14:textId="77777777" w:rsidR="002B03DE" w:rsidRPr="006F5CAD" w:rsidRDefault="002B03DE" w:rsidP="00B6200D">
            <w:pPr>
              <w:pStyle w:val="TAC"/>
              <w:rPr>
                <w:lang w:eastAsia="zh-CN"/>
              </w:rPr>
            </w:pPr>
            <w:r w:rsidRPr="006F5CAD">
              <w:rPr>
                <w:lang w:eastAsia="zh-CN" w:bidi="ar"/>
              </w:rPr>
              <w:t>CA_n41C_BCS2</w:t>
            </w:r>
          </w:p>
        </w:tc>
        <w:tc>
          <w:tcPr>
            <w:tcW w:w="750" w:type="pct"/>
            <w:tcBorders>
              <w:top w:val="nil"/>
              <w:left w:val="single" w:sz="4" w:space="0" w:color="auto"/>
              <w:bottom w:val="nil"/>
              <w:right w:val="single" w:sz="4" w:space="0" w:color="auto"/>
            </w:tcBorders>
            <w:vAlign w:val="center"/>
          </w:tcPr>
          <w:p w14:paraId="7B9F65FD" w14:textId="77777777" w:rsidR="002B03DE" w:rsidRPr="006F5CAD" w:rsidRDefault="002B03DE" w:rsidP="00B6200D">
            <w:pPr>
              <w:pStyle w:val="TAC"/>
              <w:rPr>
                <w:lang w:eastAsia="zh-CN"/>
              </w:rPr>
            </w:pPr>
          </w:p>
        </w:tc>
      </w:tr>
      <w:tr w:rsidR="002B03DE" w:rsidRPr="006F5CAD" w14:paraId="287BE3F3" w14:textId="77777777" w:rsidTr="00B6200D">
        <w:trPr>
          <w:jc w:val="center"/>
        </w:trPr>
        <w:tc>
          <w:tcPr>
            <w:tcW w:w="1002" w:type="pct"/>
            <w:tcBorders>
              <w:top w:val="nil"/>
              <w:left w:val="single" w:sz="4" w:space="0" w:color="auto"/>
              <w:bottom w:val="nil"/>
              <w:right w:val="single" w:sz="4" w:space="0" w:color="auto"/>
            </w:tcBorders>
            <w:vAlign w:val="center"/>
          </w:tcPr>
          <w:p w14:paraId="21E7119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89ADC12"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96EF0"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21C335" w14:textId="77777777" w:rsidR="002B03DE" w:rsidRPr="006F5CAD" w:rsidRDefault="002B03DE"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54A8FCF" w14:textId="77777777" w:rsidR="002B03DE" w:rsidRPr="006F5CAD" w:rsidRDefault="002B03DE" w:rsidP="00B6200D">
            <w:pPr>
              <w:pStyle w:val="TAC"/>
              <w:rPr>
                <w:lang w:eastAsia="zh-CN"/>
              </w:rPr>
            </w:pPr>
          </w:p>
        </w:tc>
      </w:tr>
      <w:tr w:rsidR="002B03DE" w:rsidRPr="006F5CAD" w14:paraId="3A241023" w14:textId="77777777" w:rsidTr="00B6200D">
        <w:trPr>
          <w:jc w:val="center"/>
        </w:trPr>
        <w:tc>
          <w:tcPr>
            <w:tcW w:w="1002" w:type="pct"/>
            <w:tcBorders>
              <w:top w:val="nil"/>
              <w:left w:val="single" w:sz="4" w:space="0" w:color="auto"/>
              <w:bottom w:val="nil"/>
              <w:right w:val="single" w:sz="4" w:space="0" w:color="auto"/>
            </w:tcBorders>
            <w:vAlign w:val="center"/>
          </w:tcPr>
          <w:p w14:paraId="33E49C6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450B498"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D0643"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55E00D"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A8136E7" w14:textId="77777777" w:rsidR="002B03DE" w:rsidRPr="006F5CAD" w:rsidRDefault="002B03DE" w:rsidP="00B6200D">
            <w:pPr>
              <w:pStyle w:val="TAC"/>
              <w:rPr>
                <w:lang w:eastAsia="zh-CN"/>
              </w:rPr>
            </w:pPr>
            <w:r w:rsidRPr="006F5CAD">
              <w:rPr>
                <w:lang w:eastAsia="zh-CN"/>
              </w:rPr>
              <w:t>4 and 5</w:t>
            </w:r>
          </w:p>
        </w:tc>
      </w:tr>
      <w:tr w:rsidR="002B03DE" w:rsidRPr="006F5CAD" w14:paraId="01BC7CB0" w14:textId="77777777" w:rsidTr="00B6200D">
        <w:trPr>
          <w:jc w:val="center"/>
        </w:trPr>
        <w:tc>
          <w:tcPr>
            <w:tcW w:w="1002" w:type="pct"/>
            <w:tcBorders>
              <w:top w:val="nil"/>
              <w:left w:val="single" w:sz="4" w:space="0" w:color="auto"/>
              <w:bottom w:val="nil"/>
              <w:right w:val="single" w:sz="4" w:space="0" w:color="auto"/>
            </w:tcBorders>
            <w:vAlign w:val="center"/>
          </w:tcPr>
          <w:p w14:paraId="148BEED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756D665"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6BB92F"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AC0767"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6A4F7A1" w14:textId="77777777" w:rsidR="002B03DE" w:rsidRPr="006F5CAD" w:rsidRDefault="002B03DE" w:rsidP="00B6200D">
            <w:pPr>
              <w:pStyle w:val="TAC"/>
              <w:rPr>
                <w:lang w:eastAsia="zh-CN"/>
              </w:rPr>
            </w:pPr>
          </w:p>
        </w:tc>
      </w:tr>
      <w:tr w:rsidR="002B03DE" w:rsidRPr="006F5CAD" w14:paraId="4A7B76A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7080AF5"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993A7D"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65A3F3"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4F999D"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1C4EB16" w14:textId="77777777" w:rsidR="002B03DE" w:rsidRPr="006F5CAD" w:rsidRDefault="002B03DE" w:rsidP="00B6200D">
            <w:pPr>
              <w:pStyle w:val="TAC"/>
              <w:rPr>
                <w:lang w:eastAsia="zh-CN"/>
              </w:rPr>
            </w:pPr>
          </w:p>
        </w:tc>
      </w:tr>
      <w:tr w:rsidR="002B03DE" w:rsidRPr="006F5CAD" w14:paraId="7F94058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D84697D" w14:textId="77777777" w:rsidR="002B03DE" w:rsidRPr="006F5CAD" w:rsidRDefault="002B03DE" w:rsidP="00B6200D">
            <w:pPr>
              <w:pStyle w:val="TAC"/>
              <w:rPr>
                <w:lang w:eastAsia="zh-CN"/>
              </w:rPr>
            </w:pPr>
            <w:r w:rsidRPr="006F5CAD">
              <w:rPr>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5BCFEBC7" w14:textId="77777777" w:rsidR="002B03DE" w:rsidRPr="006F5CAD" w:rsidRDefault="002B03DE" w:rsidP="00B6200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52950570" w14:textId="77777777" w:rsidR="002B03DE" w:rsidRPr="006F5CAD" w:rsidRDefault="002B03DE" w:rsidP="00B6200D">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39FE72DA" w14:textId="77777777" w:rsidR="002B03DE" w:rsidRPr="006F5CAD" w:rsidRDefault="002B03DE" w:rsidP="00B6200D">
            <w:pPr>
              <w:pStyle w:val="TAC"/>
              <w:rPr>
                <w:szCs w:val="18"/>
                <w:lang w:eastAsia="zh-CN"/>
              </w:rPr>
            </w:pPr>
            <w:r w:rsidRPr="006F5CAD">
              <w:rPr>
                <w:szCs w:val="18"/>
                <w:lang w:eastAsia="zh-CN"/>
              </w:rPr>
              <w:t>CA_n25A-n41A</w:t>
            </w:r>
            <w:r w:rsidRPr="006F5CAD">
              <w:rPr>
                <w:szCs w:val="18"/>
                <w:vertAlign w:val="superscript"/>
                <w:lang w:eastAsia="zh-CN"/>
              </w:rPr>
              <w:t>7</w:t>
            </w:r>
          </w:p>
          <w:p w14:paraId="7188F4E0" w14:textId="77777777" w:rsidR="002B03DE" w:rsidRPr="006F5CAD" w:rsidRDefault="002B03DE" w:rsidP="00B6200D">
            <w:pPr>
              <w:pStyle w:val="TAC"/>
              <w:rPr>
                <w:szCs w:val="18"/>
                <w:lang w:eastAsia="zh-CN"/>
              </w:rPr>
            </w:pPr>
            <w:r w:rsidRPr="006F5CAD">
              <w:rPr>
                <w:szCs w:val="18"/>
                <w:lang w:eastAsia="zh-CN"/>
              </w:rPr>
              <w:t>CA_n25A-n41C</w:t>
            </w:r>
          </w:p>
          <w:p w14:paraId="2E2733DB" w14:textId="77777777" w:rsidR="002B03DE" w:rsidRPr="006F5CAD" w:rsidRDefault="002B03DE" w:rsidP="00B6200D">
            <w:pPr>
              <w:pStyle w:val="TAC"/>
              <w:rPr>
                <w:szCs w:val="18"/>
                <w:lang w:eastAsia="zh-CN"/>
              </w:rPr>
            </w:pPr>
            <w:r w:rsidRPr="006F5CAD">
              <w:rPr>
                <w:szCs w:val="18"/>
                <w:lang w:eastAsia="zh-CN"/>
              </w:rPr>
              <w:t>CA_n25A-n77A</w:t>
            </w:r>
            <w:r w:rsidRPr="006F5CAD">
              <w:rPr>
                <w:szCs w:val="18"/>
                <w:vertAlign w:val="superscript"/>
                <w:lang w:eastAsia="zh-CN"/>
              </w:rPr>
              <w:t>7</w:t>
            </w:r>
          </w:p>
          <w:p w14:paraId="30FD236A" w14:textId="77777777" w:rsidR="002B03DE" w:rsidRPr="006F5CAD" w:rsidRDefault="002B03DE" w:rsidP="00B6200D">
            <w:pPr>
              <w:pStyle w:val="TAC"/>
              <w:rPr>
                <w:szCs w:val="18"/>
                <w:lang w:eastAsia="zh-CN"/>
              </w:rPr>
            </w:pPr>
            <w:r w:rsidRPr="006F5CAD">
              <w:rPr>
                <w:szCs w:val="18"/>
                <w:lang w:eastAsia="zh-CN"/>
              </w:rPr>
              <w:t>CA_n41A-n77A</w:t>
            </w:r>
            <w:r w:rsidRPr="006F5CAD">
              <w:rPr>
                <w:szCs w:val="18"/>
                <w:vertAlign w:val="superscript"/>
                <w:lang w:eastAsia="zh-CN"/>
              </w:rPr>
              <w:t>7</w:t>
            </w:r>
          </w:p>
          <w:p w14:paraId="7A445E97" w14:textId="77777777" w:rsidR="002B03DE" w:rsidRPr="006F5CAD" w:rsidRDefault="002B03DE" w:rsidP="00B6200D">
            <w:pPr>
              <w:pStyle w:val="TAC"/>
              <w:rPr>
                <w:szCs w:val="18"/>
                <w:lang w:eastAsia="zh-CN"/>
              </w:rPr>
            </w:pPr>
            <w:r w:rsidRPr="006F5CAD">
              <w:rPr>
                <w:szCs w:val="18"/>
                <w:lang w:eastAsia="zh-CN"/>
              </w:rPr>
              <w:t>CA_n41C-n77A</w:t>
            </w:r>
          </w:p>
          <w:p w14:paraId="2BEDB2D4" w14:textId="77777777" w:rsidR="002B03DE" w:rsidRPr="006F5CAD" w:rsidRDefault="002B03DE" w:rsidP="00B6200D">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F23F1D"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6C1C0B"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E7CAA0A" w14:textId="77777777" w:rsidR="002B03DE" w:rsidRPr="006F5CAD" w:rsidRDefault="002B03DE" w:rsidP="00B6200D">
            <w:pPr>
              <w:pStyle w:val="TAC"/>
              <w:rPr>
                <w:lang w:eastAsia="zh-CN"/>
              </w:rPr>
            </w:pPr>
            <w:r w:rsidRPr="006F5CAD">
              <w:rPr>
                <w:lang w:eastAsia="zh-CN"/>
              </w:rPr>
              <w:t>4 and 5</w:t>
            </w:r>
          </w:p>
        </w:tc>
      </w:tr>
      <w:tr w:rsidR="002B03DE" w:rsidRPr="006F5CAD" w14:paraId="42ECAB45" w14:textId="77777777" w:rsidTr="00B6200D">
        <w:trPr>
          <w:jc w:val="center"/>
        </w:trPr>
        <w:tc>
          <w:tcPr>
            <w:tcW w:w="1002" w:type="pct"/>
            <w:tcBorders>
              <w:top w:val="nil"/>
              <w:left w:val="single" w:sz="4" w:space="0" w:color="auto"/>
              <w:bottom w:val="nil"/>
              <w:right w:val="single" w:sz="4" w:space="0" w:color="auto"/>
            </w:tcBorders>
            <w:vAlign w:val="center"/>
          </w:tcPr>
          <w:p w14:paraId="6CA48885"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F1641FC"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EE6180"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1F3634" w14:textId="77777777" w:rsidR="002B03DE" w:rsidRPr="006F5CAD" w:rsidRDefault="002B03DE"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376F4667" w14:textId="77777777" w:rsidR="002B03DE" w:rsidRPr="006F5CAD" w:rsidRDefault="002B03DE" w:rsidP="00B6200D">
            <w:pPr>
              <w:pStyle w:val="TAC"/>
              <w:rPr>
                <w:lang w:eastAsia="zh-CN"/>
              </w:rPr>
            </w:pPr>
          </w:p>
        </w:tc>
      </w:tr>
      <w:tr w:rsidR="002B03DE" w:rsidRPr="006F5CAD" w14:paraId="6A2874F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C734558"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37FB30"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C3F73"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0ADE8B"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A084414" w14:textId="77777777" w:rsidR="002B03DE" w:rsidRPr="006F5CAD" w:rsidRDefault="002B03DE" w:rsidP="00B6200D">
            <w:pPr>
              <w:pStyle w:val="TAC"/>
              <w:rPr>
                <w:lang w:eastAsia="zh-CN"/>
              </w:rPr>
            </w:pPr>
          </w:p>
        </w:tc>
      </w:tr>
      <w:tr w:rsidR="002B03DE" w:rsidRPr="006F5CAD" w14:paraId="02B4E0B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D1C8020" w14:textId="77777777" w:rsidR="002B03DE" w:rsidRPr="006F5CAD" w:rsidRDefault="002B03DE" w:rsidP="00B6200D">
            <w:pPr>
              <w:pStyle w:val="TAC"/>
              <w:rPr>
                <w:lang w:eastAsia="zh-CN"/>
              </w:rPr>
            </w:pPr>
            <w:r w:rsidRPr="006F5CAD">
              <w:rPr>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396C1548" w14:textId="77777777" w:rsidR="002B03DE" w:rsidRPr="006F5CAD" w:rsidRDefault="002B03DE" w:rsidP="00B6200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027933D7" w14:textId="77777777" w:rsidR="002B03DE" w:rsidRPr="006F5CAD" w:rsidRDefault="002B03DE" w:rsidP="00B6200D">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7EC679EC" w14:textId="77777777" w:rsidR="002B03DE" w:rsidRPr="006F5CAD" w:rsidRDefault="002B03DE" w:rsidP="00B6200D">
            <w:pPr>
              <w:pStyle w:val="TAC"/>
              <w:rPr>
                <w:szCs w:val="18"/>
                <w:lang w:eastAsia="zh-CN"/>
              </w:rPr>
            </w:pPr>
            <w:r w:rsidRPr="006F5CAD">
              <w:rPr>
                <w:szCs w:val="18"/>
                <w:lang w:eastAsia="zh-CN"/>
              </w:rPr>
              <w:t>CA_n25A-n41A</w:t>
            </w:r>
            <w:r w:rsidRPr="006F5CAD">
              <w:rPr>
                <w:szCs w:val="18"/>
                <w:vertAlign w:val="superscript"/>
                <w:lang w:eastAsia="zh-CN"/>
              </w:rPr>
              <w:t>7</w:t>
            </w:r>
          </w:p>
          <w:p w14:paraId="1F404322" w14:textId="77777777" w:rsidR="002B03DE" w:rsidRPr="006F5CAD" w:rsidRDefault="002B03DE" w:rsidP="00B6200D">
            <w:pPr>
              <w:pStyle w:val="TAC"/>
              <w:rPr>
                <w:szCs w:val="18"/>
                <w:vertAlign w:val="superscript"/>
                <w:lang w:eastAsia="zh-CN"/>
              </w:rPr>
            </w:pPr>
            <w:r w:rsidRPr="006F5CAD">
              <w:rPr>
                <w:szCs w:val="18"/>
                <w:lang w:eastAsia="zh-CN"/>
              </w:rPr>
              <w:t>CA_n25A-n77A</w:t>
            </w:r>
            <w:r w:rsidRPr="006F5CAD">
              <w:rPr>
                <w:szCs w:val="18"/>
                <w:vertAlign w:val="superscript"/>
                <w:lang w:eastAsia="zh-CN"/>
              </w:rPr>
              <w:t>7</w:t>
            </w:r>
          </w:p>
          <w:p w14:paraId="7F5C2539" w14:textId="77777777" w:rsidR="002B03DE" w:rsidRPr="006F5CAD" w:rsidRDefault="002B03DE" w:rsidP="00B6200D">
            <w:pPr>
              <w:pStyle w:val="TAC"/>
              <w:rPr>
                <w:szCs w:val="18"/>
                <w:lang w:eastAsia="zh-CN"/>
              </w:rPr>
            </w:pPr>
            <w:r w:rsidRPr="006F5CAD">
              <w:rPr>
                <w:szCs w:val="18"/>
                <w:lang w:eastAsia="zh-CN"/>
              </w:rPr>
              <w:t>CA_n41A-n77A</w:t>
            </w:r>
            <w:r w:rsidRPr="006F5CAD">
              <w:rPr>
                <w:szCs w:val="18"/>
                <w:vertAlign w:val="superscript"/>
                <w:lang w:eastAsia="zh-CN"/>
              </w:rPr>
              <w:t>7</w:t>
            </w:r>
          </w:p>
          <w:p w14:paraId="0D0CEC8D" w14:textId="77777777" w:rsidR="002B03DE" w:rsidRPr="006F5CAD" w:rsidRDefault="002B03DE" w:rsidP="00B6200D">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DBA5FA"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7B4FF8"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1B7C95F" w14:textId="77777777" w:rsidR="002B03DE" w:rsidRPr="006F5CAD" w:rsidRDefault="002B03DE" w:rsidP="00B6200D">
            <w:pPr>
              <w:pStyle w:val="TAC"/>
              <w:rPr>
                <w:lang w:eastAsia="zh-CN"/>
              </w:rPr>
            </w:pPr>
            <w:r w:rsidRPr="006F5CAD">
              <w:rPr>
                <w:lang w:eastAsia="zh-CN"/>
              </w:rPr>
              <w:t>4 and 5</w:t>
            </w:r>
          </w:p>
        </w:tc>
      </w:tr>
      <w:tr w:rsidR="002B03DE" w:rsidRPr="006F5CAD" w14:paraId="1C2C5515" w14:textId="77777777" w:rsidTr="00B6200D">
        <w:trPr>
          <w:jc w:val="center"/>
        </w:trPr>
        <w:tc>
          <w:tcPr>
            <w:tcW w:w="1002" w:type="pct"/>
            <w:tcBorders>
              <w:top w:val="nil"/>
              <w:left w:val="single" w:sz="4" w:space="0" w:color="auto"/>
              <w:bottom w:val="nil"/>
              <w:right w:val="single" w:sz="4" w:space="0" w:color="auto"/>
            </w:tcBorders>
            <w:vAlign w:val="center"/>
          </w:tcPr>
          <w:p w14:paraId="701C62A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C00AF27"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4C0FF6"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0D0AF6"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56A5ADB" w14:textId="77777777" w:rsidR="002B03DE" w:rsidRPr="006F5CAD" w:rsidRDefault="002B03DE" w:rsidP="00B6200D">
            <w:pPr>
              <w:pStyle w:val="TAC"/>
              <w:rPr>
                <w:lang w:eastAsia="zh-CN"/>
              </w:rPr>
            </w:pPr>
          </w:p>
        </w:tc>
      </w:tr>
      <w:tr w:rsidR="002B03DE" w:rsidRPr="006F5CAD" w14:paraId="6EA2567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BC8D214"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304619"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FDF83C"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28F6C2"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08F2599" w14:textId="77777777" w:rsidR="002B03DE" w:rsidRPr="006F5CAD" w:rsidRDefault="002B03DE" w:rsidP="00B6200D">
            <w:pPr>
              <w:pStyle w:val="TAC"/>
              <w:rPr>
                <w:lang w:eastAsia="zh-CN"/>
              </w:rPr>
            </w:pPr>
          </w:p>
        </w:tc>
      </w:tr>
      <w:tr w:rsidR="002B03DE" w:rsidRPr="006F5CAD" w14:paraId="4EC0208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4DC050B" w14:textId="77777777" w:rsidR="002B03DE" w:rsidRPr="006F5CAD" w:rsidRDefault="002B03DE" w:rsidP="00B6200D">
            <w:pPr>
              <w:pStyle w:val="TAC"/>
              <w:rPr>
                <w:lang w:eastAsia="zh-CN"/>
              </w:rPr>
            </w:pPr>
            <w:r w:rsidRPr="006F5CAD">
              <w:rPr>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67BA73E6" w14:textId="77777777" w:rsidR="002B03DE" w:rsidRPr="006F5CAD" w:rsidRDefault="002B03DE" w:rsidP="00B6200D">
            <w:pPr>
              <w:pStyle w:val="TAC"/>
              <w:rPr>
                <w:szCs w:val="18"/>
                <w:lang w:eastAsia="zh-CN"/>
              </w:rPr>
            </w:pPr>
            <w:r w:rsidRPr="006F5CAD">
              <w:rPr>
                <w:szCs w:val="18"/>
                <w:lang w:eastAsia="zh-CN"/>
              </w:rPr>
              <w:t xml:space="preserve">CA_n25A-n41A </w:t>
            </w:r>
          </w:p>
          <w:p w14:paraId="76FD36E3" w14:textId="77777777" w:rsidR="002B03DE" w:rsidRPr="006F5CAD" w:rsidRDefault="002B03DE" w:rsidP="00B6200D">
            <w:pPr>
              <w:pStyle w:val="TAC"/>
              <w:rPr>
                <w:szCs w:val="18"/>
                <w:lang w:eastAsia="zh-CN"/>
              </w:rPr>
            </w:pPr>
            <w:r w:rsidRPr="006F5CAD">
              <w:rPr>
                <w:szCs w:val="18"/>
                <w:lang w:eastAsia="zh-CN"/>
              </w:rPr>
              <w:t>CA_n25A-n77A</w:t>
            </w:r>
          </w:p>
          <w:p w14:paraId="6B2F97BA" w14:textId="77777777" w:rsidR="002B03DE" w:rsidRPr="006F5CAD" w:rsidRDefault="002B03DE" w:rsidP="00B6200D">
            <w:pPr>
              <w:pStyle w:val="TAC"/>
              <w:rPr>
                <w:szCs w:val="18"/>
                <w:lang w:eastAsia="zh-CN"/>
              </w:rPr>
            </w:pPr>
            <w:r w:rsidRPr="006F5CAD">
              <w:rPr>
                <w:szCs w:val="18"/>
                <w:lang w:eastAsia="zh-CN"/>
              </w:rPr>
              <w:t xml:space="preserve">CA_n41A-n77A </w:t>
            </w:r>
          </w:p>
          <w:p w14:paraId="1BDC9EC1" w14:textId="77777777" w:rsidR="002B03DE" w:rsidRPr="006F5CAD" w:rsidRDefault="002B03DE" w:rsidP="00B6200D">
            <w:pPr>
              <w:pStyle w:val="TAC"/>
              <w:rPr>
                <w:szCs w:val="18"/>
                <w:lang w:eastAsia="zh-CN"/>
              </w:rPr>
            </w:pPr>
            <w:r w:rsidRPr="006F5CAD">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79C3000B"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E58D19"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962CF86" w14:textId="77777777" w:rsidR="002B03DE" w:rsidRPr="006F5CAD" w:rsidRDefault="002B03DE" w:rsidP="00B6200D">
            <w:pPr>
              <w:pStyle w:val="TAC"/>
              <w:rPr>
                <w:lang w:eastAsia="zh-CN"/>
              </w:rPr>
            </w:pPr>
            <w:r w:rsidRPr="006F5CAD">
              <w:rPr>
                <w:lang w:eastAsia="zh-CN"/>
              </w:rPr>
              <w:t>4 and 5</w:t>
            </w:r>
          </w:p>
        </w:tc>
      </w:tr>
      <w:tr w:rsidR="002B03DE" w:rsidRPr="006F5CAD" w14:paraId="1DDD9C3A" w14:textId="77777777" w:rsidTr="00B6200D">
        <w:trPr>
          <w:jc w:val="center"/>
        </w:trPr>
        <w:tc>
          <w:tcPr>
            <w:tcW w:w="1002" w:type="pct"/>
            <w:tcBorders>
              <w:top w:val="nil"/>
              <w:left w:val="single" w:sz="4" w:space="0" w:color="auto"/>
              <w:bottom w:val="nil"/>
              <w:right w:val="single" w:sz="4" w:space="0" w:color="auto"/>
            </w:tcBorders>
            <w:vAlign w:val="center"/>
          </w:tcPr>
          <w:p w14:paraId="3BAD5EA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515AEBA"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CB890"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A13F7B"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E0D435A" w14:textId="77777777" w:rsidR="002B03DE" w:rsidRPr="006F5CAD" w:rsidRDefault="002B03DE" w:rsidP="00B6200D">
            <w:pPr>
              <w:pStyle w:val="TAC"/>
              <w:rPr>
                <w:lang w:eastAsia="zh-CN"/>
              </w:rPr>
            </w:pPr>
          </w:p>
        </w:tc>
      </w:tr>
      <w:tr w:rsidR="002B03DE" w:rsidRPr="006F5CAD" w14:paraId="77EBE6F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9BF3050"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AD65B3"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34871"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9EC450"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6DDD973" w14:textId="77777777" w:rsidR="002B03DE" w:rsidRPr="006F5CAD" w:rsidRDefault="002B03DE" w:rsidP="00B6200D">
            <w:pPr>
              <w:pStyle w:val="TAC"/>
              <w:rPr>
                <w:lang w:eastAsia="zh-CN"/>
              </w:rPr>
            </w:pPr>
          </w:p>
        </w:tc>
      </w:tr>
      <w:tr w:rsidR="002B03DE" w:rsidRPr="006F5CAD" w14:paraId="6B9965D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007A769" w14:textId="77777777" w:rsidR="002B03DE" w:rsidRPr="006F5CAD" w:rsidRDefault="002B03DE" w:rsidP="00B6200D">
            <w:pPr>
              <w:pStyle w:val="TAC"/>
              <w:rPr>
                <w:lang w:eastAsia="zh-CN"/>
              </w:rPr>
            </w:pPr>
            <w:r w:rsidRPr="006F5CAD">
              <w:rPr>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30AE245D" w14:textId="77777777" w:rsidR="002B03DE" w:rsidRPr="006F5CAD" w:rsidRDefault="002B03DE" w:rsidP="00B6200D">
            <w:pPr>
              <w:pStyle w:val="TAC"/>
              <w:rPr>
                <w:szCs w:val="18"/>
                <w:lang w:eastAsia="zh-CN"/>
              </w:rPr>
            </w:pPr>
            <w:r w:rsidRPr="006F5CAD">
              <w:rPr>
                <w:szCs w:val="18"/>
                <w:lang w:eastAsia="zh-CN"/>
              </w:rPr>
              <w:t xml:space="preserve">CA_n25A-n41A </w:t>
            </w:r>
          </w:p>
          <w:p w14:paraId="23B5C6A0" w14:textId="77777777" w:rsidR="002B03DE" w:rsidRPr="006F5CAD" w:rsidRDefault="002B03DE" w:rsidP="00B6200D">
            <w:pPr>
              <w:pStyle w:val="TAC"/>
              <w:rPr>
                <w:szCs w:val="18"/>
                <w:lang w:eastAsia="zh-CN"/>
              </w:rPr>
            </w:pPr>
            <w:r w:rsidRPr="006F5CAD">
              <w:rPr>
                <w:szCs w:val="18"/>
                <w:lang w:eastAsia="zh-CN"/>
              </w:rPr>
              <w:t xml:space="preserve">CA_n25A-n77A </w:t>
            </w:r>
          </w:p>
          <w:p w14:paraId="0F919C81" w14:textId="77777777" w:rsidR="002B03DE" w:rsidRPr="006F5CAD" w:rsidRDefault="002B03DE" w:rsidP="00B6200D">
            <w:pPr>
              <w:pStyle w:val="TAC"/>
              <w:rPr>
                <w:szCs w:val="18"/>
                <w:lang w:eastAsia="zh-CN"/>
              </w:rPr>
            </w:pPr>
            <w:r w:rsidRPr="006F5CAD">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02DB310"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3B617A"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517580C" w14:textId="77777777" w:rsidR="002B03DE" w:rsidRPr="006F5CAD" w:rsidRDefault="002B03DE" w:rsidP="00B6200D">
            <w:pPr>
              <w:pStyle w:val="TAC"/>
              <w:rPr>
                <w:lang w:eastAsia="zh-CN"/>
              </w:rPr>
            </w:pPr>
            <w:r w:rsidRPr="006F5CAD">
              <w:rPr>
                <w:lang w:eastAsia="zh-CN"/>
              </w:rPr>
              <w:t>4 and 5</w:t>
            </w:r>
          </w:p>
        </w:tc>
      </w:tr>
      <w:tr w:rsidR="002B03DE" w:rsidRPr="006F5CAD" w14:paraId="56757604" w14:textId="77777777" w:rsidTr="00B6200D">
        <w:trPr>
          <w:jc w:val="center"/>
        </w:trPr>
        <w:tc>
          <w:tcPr>
            <w:tcW w:w="1002" w:type="pct"/>
            <w:tcBorders>
              <w:top w:val="nil"/>
              <w:left w:val="single" w:sz="4" w:space="0" w:color="auto"/>
              <w:bottom w:val="nil"/>
              <w:right w:val="single" w:sz="4" w:space="0" w:color="auto"/>
            </w:tcBorders>
            <w:vAlign w:val="center"/>
          </w:tcPr>
          <w:p w14:paraId="76E53D7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3735C4A"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851F0"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5C0980"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0CE55EE0" w14:textId="77777777" w:rsidR="002B03DE" w:rsidRPr="006F5CAD" w:rsidRDefault="002B03DE" w:rsidP="00B6200D">
            <w:pPr>
              <w:pStyle w:val="TAC"/>
              <w:rPr>
                <w:lang w:eastAsia="zh-CN"/>
              </w:rPr>
            </w:pPr>
          </w:p>
        </w:tc>
      </w:tr>
      <w:tr w:rsidR="002B03DE" w:rsidRPr="006F5CAD" w14:paraId="690FCEB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33D4B98"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8A05C0"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B5038"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115A66"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CC5BDD1" w14:textId="77777777" w:rsidR="002B03DE" w:rsidRPr="006F5CAD" w:rsidRDefault="002B03DE" w:rsidP="00B6200D">
            <w:pPr>
              <w:pStyle w:val="TAC"/>
              <w:rPr>
                <w:lang w:eastAsia="zh-CN"/>
              </w:rPr>
            </w:pPr>
          </w:p>
        </w:tc>
      </w:tr>
      <w:tr w:rsidR="002B03DE" w:rsidRPr="006F5CAD" w14:paraId="043871B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E795F5A" w14:textId="77777777" w:rsidR="002B03DE" w:rsidRPr="006F5CAD" w:rsidRDefault="002B03DE" w:rsidP="00B6200D">
            <w:pPr>
              <w:pStyle w:val="TAC"/>
              <w:rPr>
                <w:lang w:eastAsia="zh-CN"/>
              </w:rPr>
            </w:pPr>
            <w:r w:rsidRPr="006F5CAD">
              <w:rPr>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314BCD9F" w14:textId="77777777" w:rsidR="002B03DE" w:rsidRPr="006F5CAD" w:rsidRDefault="002B03DE" w:rsidP="00B6200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441C2301" w14:textId="77777777" w:rsidR="002B03DE" w:rsidRPr="006F5CAD" w:rsidRDefault="002B03DE" w:rsidP="00B6200D">
            <w:pPr>
              <w:pStyle w:val="TAC"/>
              <w:rPr>
                <w:szCs w:val="18"/>
                <w:lang w:eastAsia="zh-CN"/>
              </w:rPr>
            </w:pPr>
            <w:r w:rsidRPr="006F5CAD">
              <w:rPr>
                <w:szCs w:val="18"/>
                <w:lang w:eastAsia="zh-CN"/>
              </w:rPr>
              <w:t>n77</w:t>
            </w:r>
            <w:r w:rsidRPr="006F5CAD">
              <w:rPr>
                <w:szCs w:val="18"/>
                <w:vertAlign w:val="superscript"/>
                <w:lang w:eastAsia="zh-CN"/>
              </w:rPr>
              <w:t>7,9</w:t>
            </w:r>
          </w:p>
          <w:p w14:paraId="0677B9D4" w14:textId="77777777" w:rsidR="002B03DE" w:rsidRPr="006F5CAD" w:rsidRDefault="002B03DE" w:rsidP="00B6200D">
            <w:pPr>
              <w:pStyle w:val="TAC"/>
              <w:rPr>
                <w:szCs w:val="18"/>
                <w:lang w:eastAsia="zh-CN"/>
              </w:rPr>
            </w:pPr>
            <w:r w:rsidRPr="006F5CAD">
              <w:rPr>
                <w:szCs w:val="18"/>
                <w:lang w:eastAsia="zh-CN"/>
              </w:rPr>
              <w:t>CA_n25A-n41A</w:t>
            </w:r>
            <w:r w:rsidRPr="006F5CAD">
              <w:rPr>
                <w:szCs w:val="18"/>
                <w:vertAlign w:val="superscript"/>
                <w:lang w:eastAsia="zh-CN"/>
              </w:rPr>
              <w:t>7</w:t>
            </w:r>
          </w:p>
          <w:p w14:paraId="3A20B309" w14:textId="77777777" w:rsidR="002B03DE" w:rsidRPr="006F5CAD" w:rsidRDefault="002B03DE" w:rsidP="00B6200D">
            <w:pPr>
              <w:pStyle w:val="TAC"/>
              <w:rPr>
                <w:szCs w:val="18"/>
                <w:lang w:eastAsia="zh-CN"/>
              </w:rPr>
            </w:pPr>
            <w:r w:rsidRPr="006F5CAD">
              <w:rPr>
                <w:szCs w:val="18"/>
                <w:lang w:eastAsia="zh-CN"/>
              </w:rPr>
              <w:t>CA_n25A-n77A</w:t>
            </w:r>
            <w:r w:rsidRPr="006F5CAD">
              <w:rPr>
                <w:szCs w:val="18"/>
                <w:vertAlign w:val="superscript"/>
                <w:lang w:eastAsia="zh-CN"/>
              </w:rPr>
              <w:t>7</w:t>
            </w:r>
          </w:p>
          <w:p w14:paraId="138142E1" w14:textId="77777777" w:rsidR="002B03DE" w:rsidRPr="006F5CAD" w:rsidRDefault="002B03DE" w:rsidP="00B6200D">
            <w:pPr>
              <w:pStyle w:val="TAC"/>
              <w:rPr>
                <w:szCs w:val="18"/>
                <w:vertAlign w:val="superscript"/>
                <w:lang w:eastAsia="zh-CN"/>
              </w:rPr>
            </w:pPr>
            <w:r w:rsidRPr="006F5CAD">
              <w:rPr>
                <w:szCs w:val="18"/>
                <w:lang w:eastAsia="zh-CN"/>
              </w:rPr>
              <w:t>CA_n41A-n77A</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EF66B6"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443E10"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40DE5DE" w14:textId="77777777" w:rsidR="002B03DE" w:rsidRPr="006F5CAD" w:rsidRDefault="002B03DE" w:rsidP="00B6200D">
            <w:pPr>
              <w:pStyle w:val="TAC"/>
              <w:rPr>
                <w:lang w:eastAsia="zh-CN"/>
              </w:rPr>
            </w:pPr>
            <w:r w:rsidRPr="006F5CAD">
              <w:rPr>
                <w:lang w:eastAsia="zh-CN"/>
              </w:rPr>
              <w:t>4 and 5</w:t>
            </w:r>
          </w:p>
        </w:tc>
      </w:tr>
      <w:tr w:rsidR="002B03DE" w:rsidRPr="006F5CAD" w14:paraId="75E4621D" w14:textId="77777777" w:rsidTr="00B6200D">
        <w:trPr>
          <w:jc w:val="center"/>
        </w:trPr>
        <w:tc>
          <w:tcPr>
            <w:tcW w:w="1002" w:type="pct"/>
            <w:tcBorders>
              <w:top w:val="nil"/>
              <w:left w:val="single" w:sz="4" w:space="0" w:color="auto"/>
              <w:bottom w:val="nil"/>
              <w:right w:val="single" w:sz="4" w:space="0" w:color="auto"/>
            </w:tcBorders>
            <w:vAlign w:val="center"/>
          </w:tcPr>
          <w:p w14:paraId="046FE4F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3B0470D"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29DB5"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88F660" w14:textId="77777777" w:rsidR="002B03DE" w:rsidRPr="006F5CAD" w:rsidRDefault="002B03DE" w:rsidP="00B6200D">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2260C7F9" w14:textId="77777777" w:rsidR="002B03DE" w:rsidRPr="006F5CAD" w:rsidRDefault="002B03DE" w:rsidP="00B6200D">
            <w:pPr>
              <w:pStyle w:val="TAC"/>
              <w:rPr>
                <w:lang w:eastAsia="zh-CN"/>
              </w:rPr>
            </w:pPr>
          </w:p>
        </w:tc>
      </w:tr>
      <w:tr w:rsidR="002B03DE" w:rsidRPr="006F5CAD" w14:paraId="476DC3D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594D763"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17DDAF"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A071EC"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3F1B0F"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DFE14B8" w14:textId="77777777" w:rsidR="002B03DE" w:rsidRPr="006F5CAD" w:rsidRDefault="002B03DE" w:rsidP="00B6200D">
            <w:pPr>
              <w:pStyle w:val="TAC"/>
              <w:rPr>
                <w:lang w:eastAsia="zh-CN"/>
              </w:rPr>
            </w:pPr>
          </w:p>
        </w:tc>
      </w:tr>
      <w:tr w:rsidR="002B03DE" w:rsidRPr="006F5CAD" w14:paraId="3EDC352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8FFDA36" w14:textId="77777777" w:rsidR="002B03DE" w:rsidRPr="006F5CAD" w:rsidRDefault="002B03DE" w:rsidP="00B6200D">
            <w:pPr>
              <w:pStyle w:val="TAC"/>
              <w:rPr>
                <w:lang w:eastAsia="zh-CN"/>
              </w:rPr>
            </w:pPr>
            <w:r w:rsidRPr="006F5CAD">
              <w:rPr>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6A633D28" w14:textId="77777777" w:rsidR="002B03DE" w:rsidRPr="006F5CAD" w:rsidRDefault="002B03DE" w:rsidP="00B6200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7C2E04D0" w14:textId="77777777" w:rsidR="002B03DE" w:rsidRPr="006F5CAD" w:rsidRDefault="002B03DE" w:rsidP="00B6200D">
            <w:pPr>
              <w:pStyle w:val="TAC"/>
              <w:rPr>
                <w:szCs w:val="18"/>
                <w:lang w:eastAsia="zh-CN"/>
              </w:rPr>
            </w:pPr>
            <w:r w:rsidRPr="006F5CAD">
              <w:rPr>
                <w:szCs w:val="18"/>
                <w:lang w:eastAsia="zh-CN"/>
              </w:rPr>
              <w:t>n77</w:t>
            </w:r>
            <w:r w:rsidRPr="006F5CAD">
              <w:rPr>
                <w:szCs w:val="18"/>
                <w:vertAlign w:val="superscript"/>
                <w:lang w:eastAsia="zh-CN"/>
              </w:rPr>
              <w:t>7,9</w:t>
            </w:r>
          </w:p>
          <w:p w14:paraId="0C7BA53D" w14:textId="77777777" w:rsidR="002B03DE" w:rsidRPr="006F5CAD" w:rsidRDefault="002B03DE" w:rsidP="00B6200D">
            <w:pPr>
              <w:pStyle w:val="TAC"/>
              <w:rPr>
                <w:szCs w:val="18"/>
                <w:lang w:eastAsia="zh-CN"/>
              </w:rPr>
            </w:pPr>
            <w:r w:rsidRPr="006F5CAD">
              <w:rPr>
                <w:szCs w:val="18"/>
                <w:lang w:eastAsia="zh-CN"/>
              </w:rPr>
              <w:t>CA_n25A-n41A</w:t>
            </w:r>
            <w:r w:rsidRPr="006F5CAD">
              <w:rPr>
                <w:szCs w:val="18"/>
                <w:vertAlign w:val="superscript"/>
                <w:lang w:eastAsia="zh-CN"/>
              </w:rPr>
              <w:t>7</w:t>
            </w:r>
          </w:p>
          <w:p w14:paraId="7E7ECA6E" w14:textId="77777777" w:rsidR="002B03DE" w:rsidRPr="006F5CAD" w:rsidRDefault="002B03DE" w:rsidP="00B6200D">
            <w:pPr>
              <w:pStyle w:val="TAC"/>
              <w:rPr>
                <w:szCs w:val="18"/>
                <w:lang w:eastAsia="zh-CN"/>
              </w:rPr>
            </w:pPr>
            <w:r w:rsidRPr="006F5CAD">
              <w:rPr>
                <w:szCs w:val="18"/>
                <w:lang w:eastAsia="zh-CN"/>
              </w:rPr>
              <w:t>CA_n25A-n41C</w:t>
            </w:r>
          </w:p>
          <w:p w14:paraId="6128E3C8" w14:textId="77777777" w:rsidR="002B03DE" w:rsidRPr="006F5CAD" w:rsidRDefault="002B03DE" w:rsidP="00B6200D">
            <w:pPr>
              <w:pStyle w:val="TAC"/>
              <w:rPr>
                <w:szCs w:val="18"/>
                <w:lang w:eastAsia="zh-CN"/>
              </w:rPr>
            </w:pPr>
            <w:r w:rsidRPr="006F5CAD">
              <w:rPr>
                <w:szCs w:val="18"/>
                <w:lang w:eastAsia="zh-CN"/>
              </w:rPr>
              <w:t>CA_n25A-n77A</w:t>
            </w:r>
            <w:r w:rsidRPr="006F5CAD">
              <w:rPr>
                <w:szCs w:val="18"/>
                <w:vertAlign w:val="superscript"/>
                <w:lang w:eastAsia="zh-CN"/>
              </w:rPr>
              <w:t>7</w:t>
            </w:r>
          </w:p>
          <w:p w14:paraId="78B75960" w14:textId="77777777" w:rsidR="002B03DE" w:rsidRPr="006F5CAD" w:rsidRDefault="002B03DE" w:rsidP="00B6200D">
            <w:pPr>
              <w:pStyle w:val="TAC"/>
              <w:rPr>
                <w:szCs w:val="18"/>
                <w:lang w:eastAsia="zh-CN"/>
              </w:rPr>
            </w:pPr>
            <w:r w:rsidRPr="006F5CAD">
              <w:rPr>
                <w:szCs w:val="18"/>
                <w:lang w:eastAsia="zh-CN"/>
              </w:rPr>
              <w:t>CA_n41A-n77A</w:t>
            </w:r>
            <w:r w:rsidRPr="006F5CAD">
              <w:rPr>
                <w:szCs w:val="18"/>
                <w:vertAlign w:val="superscript"/>
                <w:lang w:eastAsia="zh-CN"/>
              </w:rPr>
              <w:t>7</w:t>
            </w:r>
          </w:p>
          <w:p w14:paraId="2CECC365" w14:textId="77777777" w:rsidR="002B03DE" w:rsidRPr="006F5CAD" w:rsidRDefault="002B03DE" w:rsidP="00B6200D">
            <w:pPr>
              <w:pStyle w:val="TAC"/>
              <w:rPr>
                <w:szCs w:val="18"/>
                <w:lang w:eastAsia="zh-CN"/>
              </w:rPr>
            </w:pPr>
            <w:r w:rsidRPr="006F5CAD">
              <w:rPr>
                <w:szCs w:val="18"/>
                <w:lang w:eastAsia="zh-CN"/>
              </w:rPr>
              <w:t>CA_n41C</w:t>
            </w:r>
            <w:r w:rsidRPr="006F5CAD">
              <w:rPr>
                <w:szCs w:val="18"/>
                <w:vertAlign w:val="superscript"/>
                <w:lang w:eastAsia="zh-CN"/>
              </w:rPr>
              <w:t>7</w:t>
            </w:r>
          </w:p>
          <w:p w14:paraId="1210B590" w14:textId="77777777" w:rsidR="002B03DE" w:rsidRPr="006F5CAD" w:rsidRDefault="002B03DE" w:rsidP="00B6200D">
            <w:pPr>
              <w:pStyle w:val="TAC"/>
              <w:rPr>
                <w:szCs w:val="18"/>
                <w:lang w:eastAsia="zh-CN"/>
              </w:rPr>
            </w:pPr>
            <w:r w:rsidRPr="006F5CAD">
              <w:rPr>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6120DCF"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A89664"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79E4C26" w14:textId="77777777" w:rsidR="002B03DE" w:rsidRPr="006F5CAD" w:rsidRDefault="002B03DE" w:rsidP="00B6200D">
            <w:pPr>
              <w:pStyle w:val="TAC"/>
              <w:rPr>
                <w:lang w:eastAsia="zh-CN"/>
              </w:rPr>
            </w:pPr>
            <w:r w:rsidRPr="006F5CAD">
              <w:rPr>
                <w:lang w:eastAsia="zh-CN"/>
              </w:rPr>
              <w:t>4 and 5</w:t>
            </w:r>
          </w:p>
        </w:tc>
      </w:tr>
      <w:tr w:rsidR="002B03DE" w:rsidRPr="006F5CAD" w14:paraId="4ED9134F" w14:textId="77777777" w:rsidTr="00B6200D">
        <w:trPr>
          <w:jc w:val="center"/>
        </w:trPr>
        <w:tc>
          <w:tcPr>
            <w:tcW w:w="1002" w:type="pct"/>
            <w:tcBorders>
              <w:top w:val="nil"/>
              <w:left w:val="single" w:sz="4" w:space="0" w:color="auto"/>
              <w:bottom w:val="nil"/>
              <w:right w:val="single" w:sz="4" w:space="0" w:color="auto"/>
            </w:tcBorders>
            <w:vAlign w:val="center"/>
          </w:tcPr>
          <w:p w14:paraId="20EF1F5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091F2BF"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A4E52"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3B7DD2" w14:textId="77777777" w:rsidR="002B03DE" w:rsidRPr="006F5CAD" w:rsidRDefault="002B03DE" w:rsidP="00B6200D">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7B56DFEA" w14:textId="77777777" w:rsidR="002B03DE" w:rsidRPr="006F5CAD" w:rsidRDefault="002B03DE" w:rsidP="00B6200D">
            <w:pPr>
              <w:pStyle w:val="TAC"/>
              <w:rPr>
                <w:lang w:eastAsia="zh-CN"/>
              </w:rPr>
            </w:pPr>
          </w:p>
        </w:tc>
      </w:tr>
      <w:tr w:rsidR="002B03DE" w:rsidRPr="006F5CAD" w14:paraId="3FCF0CB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8C6AEEA"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313274"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97842"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378060"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844BB37" w14:textId="77777777" w:rsidR="002B03DE" w:rsidRPr="006F5CAD" w:rsidRDefault="002B03DE" w:rsidP="00B6200D">
            <w:pPr>
              <w:pStyle w:val="TAC"/>
              <w:rPr>
                <w:lang w:eastAsia="zh-CN"/>
              </w:rPr>
            </w:pPr>
          </w:p>
        </w:tc>
      </w:tr>
      <w:tr w:rsidR="002B03DE" w:rsidRPr="006F5CAD" w14:paraId="18BF783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5288DC0" w14:textId="77777777" w:rsidR="002B03DE" w:rsidRPr="006F5CAD" w:rsidRDefault="002B03DE" w:rsidP="00B6200D">
            <w:pPr>
              <w:pStyle w:val="TAC"/>
              <w:rPr>
                <w:lang w:eastAsia="zh-CN"/>
              </w:rPr>
            </w:pPr>
            <w:r w:rsidRPr="006F5CAD">
              <w:rPr>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7FD29F1E" w14:textId="77777777" w:rsidR="002B03DE" w:rsidRPr="006F5CAD" w:rsidRDefault="002B03DE" w:rsidP="00B6200D">
            <w:pPr>
              <w:pStyle w:val="TAC"/>
              <w:rPr>
                <w:szCs w:val="18"/>
                <w:lang w:eastAsia="zh-CN"/>
              </w:rPr>
            </w:pPr>
            <w:r w:rsidRPr="006F5CAD">
              <w:rPr>
                <w:szCs w:val="18"/>
                <w:lang w:eastAsia="zh-CN"/>
              </w:rPr>
              <w:t>CA_n25A-n41A</w:t>
            </w:r>
          </w:p>
          <w:p w14:paraId="4E2F2DB8" w14:textId="77777777" w:rsidR="002B03DE" w:rsidRPr="006F5CAD" w:rsidRDefault="002B03DE" w:rsidP="00B6200D">
            <w:pPr>
              <w:pStyle w:val="TAC"/>
              <w:rPr>
                <w:szCs w:val="18"/>
                <w:lang w:eastAsia="zh-CN"/>
              </w:rPr>
            </w:pPr>
            <w:r w:rsidRPr="006F5CAD">
              <w:rPr>
                <w:szCs w:val="18"/>
                <w:lang w:eastAsia="zh-CN"/>
              </w:rPr>
              <w:t>CA_n25A-n78A</w:t>
            </w:r>
          </w:p>
          <w:p w14:paraId="02F9D45F" w14:textId="77777777" w:rsidR="002B03DE" w:rsidRPr="006F5CAD" w:rsidRDefault="002B03DE" w:rsidP="00B6200D">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455502E6"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5D08D9"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1294EC4" w14:textId="77777777" w:rsidR="002B03DE" w:rsidRPr="006F5CAD" w:rsidRDefault="002B03DE" w:rsidP="00B6200D">
            <w:pPr>
              <w:pStyle w:val="TAC"/>
              <w:rPr>
                <w:lang w:eastAsia="zh-CN"/>
              </w:rPr>
            </w:pPr>
            <w:r w:rsidRPr="006F5CAD">
              <w:rPr>
                <w:lang w:eastAsia="zh-CN"/>
              </w:rPr>
              <w:t>0</w:t>
            </w:r>
          </w:p>
        </w:tc>
      </w:tr>
      <w:tr w:rsidR="002B03DE" w:rsidRPr="006F5CAD" w14:paraId="2BC4C107" w14:textId="77777777" w:rsidTr="00B6200D">
        <w:trPr>
          <w:jc w:val="center"/>
        </w:trPr>
        <w:tc>
          <w:tcPr>
            <w:tcW w:w="1002" w:type="pct"/>
            <w:tcBorders>
              <w:top w:val="nil"/>
              <w:left w:val="single" w:sz="4" w:space="0" w:color="auto"/>
              <w:bottom w:val="nil"/>
              <w:right w:val="single" w:sz="4" w:space="0" w:color="auto"/>
            </w:tcBorders>
            <w:vAlign w:val="center"/>
          </w:tcPr>
          <w:p w14:paraId="0472B21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F27D2D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D110F8"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84EC22" w14:textId="77777777" w:rsidR="002B03DE" w:rsidRPr="006F5CAD" w:rsidRDefault="002B03DE" w:rsidP="00B6200D">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663BFE0" w14:textId="77777777" w:rsidR="002B03DE" w:rsidRPr="006F5CAD" w:rsidRDefault="002B03DE" w:rsidP="00B6200D">
            <w:pPr>
              <w:pStyle w:val="TAC"/>
              <w:rPr>
                <w:lang w:eastAsia="zh-CN"/>
              </w:rPr>
            </w:pPr>
          </w:p>
        </w:tc>
      </w:tr>
      <w:tr w:rsidR="002B03DE" w:rsidRPr="006F5CAD" w14:paraId="31E6C06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62DFC6A"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39444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E16FD" w14:textId="77777777" w:rsidR="002B03DE" w:rsidRPr="006F5CAD" w:rsidRDefault="002B03DE"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6C4B9A9" w14:textId="77777777" w:rsidR="002B03DE" w:rsidRPr="006F5CAD" w:rsidRDefault="002B03DE"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134264" w14:textId="77777777" w:rsidR="002B03DE" w:rsidRPr="006F5CAD" w:rsidRDefault="002B03DE" w:rsidP="00B6200D">
            <w:pPr>
              <w:pStyle w:val="TAC"/>
              <w:rPr>
                <w:lang w:eastAsia="zh-CN"/>
              </w:rPr>
            </w:pPr>
          </w:p>
        </w:tc>
      </w:tr>
      <w:tr w:rsidR="002B03DE" w:rsidRPr="006F5CAD" w14:paraId="5E4322B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C712E73" w14:textId="77777777" w:rsidR="002B03DE" w:rsidRPr="006F5CAD" w:rsidRDefault="002B03DE" w:rsidP="00B6200D">
            <w:pPr>
              <w:pStyle w:val="TAC"/>
              <w:rPr>
                <w:lang w:eastAsia="zh-CN"/>
              </w:rPr>
            </w:pPr>
            <w:r w:rsidRPr="006F5CAD">
              <w:rPr>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1D0FE099" w14:textId="77777777" w:rsidR="002B03DE" w:rsidRPr="006F5CAD" w:rsidRDefault="002B03DE" w:rsidP="00B6200D">
            <w:pPr>
              <w:pStyle w:val="TAC"/>
              <w:rPr>
                <w:szCs w:val="18"/>
                <w:lang w:eastAsia="zh-CN"/>
              </w:rPr>
            </w:pPr>
            <w:r w:rsidRPr="006F5CAD">
              <w:rPr>
                <w:szCs w:val="18"/>
                <w:lang w:eastAsia="zh-CN"/>
              </w:rPr>
              <w:t>CA_n25A-n41A</w:t>
            </w:r>
          </w:p>
          <w:p w14:paraId="052819F0" w14:textId="77777777" w:rsidR="002B03DE" w:rsidRPr="006F5CAD" w:rsidRDefault="002B03DE" w:rsidP="00B6200D">
            <w:pPr>
              <w:pStyle w:val="TAC"/>
              <w:rPr>
                <w:szCs w:val="18"/>
                <w:lang w:eastAsia="zh-CN"/>
              </w:rPr>
            </w:pPr>
            <w:r w:rsidRPr="006F5CAD">
              <w:rPr>
                <w:szCs w:val="18"/>
                <w:lang w:eastAsia="zh-CN"/>
              </w:rPr>
              <w:t>CA_n25A-n78A</w:t>
            </w:r>
          </w:p>
          <w:p w14:paraId="6E77C32F" w14:textId="77777777" w:rsidR="002B03DE" w:rsidRPr="006F5CAD" w:rsidRDefault="002B03DE" w:rsidP="00B6200D">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0387C85B"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1DFC4A"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8646353" w14:textId="77777777" w:rsidR="002B03DE" w:rsidRPr="006F5CAD" w:rsidRDefault="002B03DE" w:rsidP="00B6200D">
            <w:pPr>
              <w:pStyle w:val="TAC"/>
              <w:rPr>
                <w:rFonts w:cs="Arial"/>
                <w:szCs w:val="18"/>
                <w:lang w:eastAsia="zh-CN"/>
              </w:rPr>
            </w:pPr>
            <w:r w:rsidRPr="006F5CAD">
              <w:rPr>
                <w:szCs w:val="18"/>
                <w:lang w:eastAsia="zh-CN"/>
              </w:rPr>
              <w:t>0</w:t>
            </w:r>
          </w:p>
        </w:tc>
      </w:tr>
      <w:tr w:rsidR="002B03DE" w:rsidRPr="006F5CAD" w14:paraId="746C6284" w14:textId="77777777" w:rsidTr="00B6200D">
        <w:trPr>
          <w:jc w:val="center"/>
        </w:trPr>
        <w:tc>
          <w:tcPr>
            <w:tcW w:w="1002" w:type="pct"/>
            <w:tcBorders>
              <w:top w:val="nil"/>
              <w:left w:val="single" w:sz="4" w:space="0" w:color="auto"/>
              <w:bottom w:val="nil"/>
              <w:right w:val="single" w:sz="4" w:space="0" w:color="auto"/>
            </w:tcBorders>
            <w:vAlign w:val="center"/>
          </w:tcPr>
          <w:p w14:paraId="5097D63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C00FE7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F5EA4"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4EAEFE" w14:textId="77777777" w:rsidR="002B03DE" w:rsidRPr="006F5CAD" w:rsidRDefault="002B03DE"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E9C1206" w14:textId="77777777" w:rsidR="002B03DE" w:rsidRPr="006F5CAD" w:rsidRDefault="002B03DE" w:rsidP="00B6200D">
            <w:pPr>
              <w:pStyle w:val="TAC"/>
              <w:rPr>
                <w:rFonts w:cs="Arial"/>
                <w:szCs w:val="18"/>
                <w:lang w:eastAsia="zh-CN"/>
              </w:rPr>
            </w:pPr>
          </w:p>
        </w:tc>
      </w:tr>
      <w:tr w:rsidR="002B03DE" w:rsidRPr="006F5CAD" w14:paraId="495E72A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D0C6958"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325DD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7BBBC" w14:textId="77777777" w:rsidR="002B03DE" w:rsidRPr="006F5CAD" w:rsidRDefault="002B03DE" w:rsidP="00B6200D">
            <w:pPr>
              <w:pStyle w:val="TAC"/>
              <w:rPr>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5F9C39B" w14:textId="77777777" w:rsidR="002B03DE" w:rsidRPr="006F5CAD" w:rsidRDefault="002B03DE" w:rsidP="00B6200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9D206DF" w14:textId="77777777" w:rsidR="002B03DE" w:rsidRPr="006F5CAD" w:rsidRDefault="002B03DE" w:rsidP="00B6200D">
            <w:pPr>
              <w:pStyle w:val="TAC"/>
              <w:rPr>
                <w:rFonts w:cs="Arial"/>
                <w:szCs w:val="18"/>
                <w:lang w:eastAsia="zh-CN"/>
              </w:rPr>
            </w:pPr>
          </w:p>
        </w:tc>
      </w:tr>
      <w:tr w:rsidR="002B03DE" w:rsidRPr="006F5CAD" w14:paraId="4E0C3E2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7604741" w14:textId="77777777" w:rsidR="002B03DE" w:rsidRPr="006F5CAD" w:rsidRDefault="002B03DE" w:rsidP="00B6200D">
            <w:pPr>
              <w:pStyle w:val="TAC"/>
              <w:rPr>
                <w:lang w:eastAsia="zh-CN"/>
              </w:rPr>
            </w:pPr>
            <w:r w:rsidRPr="006F5CAD">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539A6E5D" w14:textId="77777777" w:rsidR="002B03DE" w:rsidRPr="006F5CAD" w:rsidRDefault="002B03DE" w:rsidP="00B6200D">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6688D93F" w14:textId="77777777" w:rsidR="002B03DE" w:rsidRPr="006F5CAD" w:rsidRDefault="002B03DE"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2B034292" w14:textId="77777777" w:rsidR="002B03DE" w:rsidRPr="006F5CAD" w:rsidRDefault="002B03DE" w:rsidP="00B6200D">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371D981B" w14:textId="77777777" w:rsidR="002B03DE" w:rsidRPr="006F5CAD" w:rsidRDefault="002B03DE" w:rsidP="00B6200D">
            <w:pPr>
              <w:pStyle w:val="TAC"/>
              <w:rPr>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611F13" w14:textId="77777777" w:rsidR="002B03DE" w:rsidRPr="006F5CAD" w:rsidRDefault="002B03DE" w:rsidP="00B6200D">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9F1D884" w14:textId="77777777" w:rsidR="002B03DE" w:rsidRPr="006F5CAD" w:rsidRDefault="002B03DE" w:rsidP="00B6200D">
            <w:pPr>
              <w:pStyle w:val="TAC"/>
              <w:rPr>
                <w:rFonts w:cs="Arial"/>
                <w:szCs w:val="18"/>
                <w:lang w:eastAsia="zh-CN"/>
              </w:rPr>
            </w:pPr>
            <w:r w:rsidRPr="006F5CAD">
              <w:rPr>
                <w:lang w:eastAsia="zh-CN"/>
              </w:rPr>
              <w:t>4 and 5</w:t>
            </w:r>
          </w:p>
        </w:tc>
      </w:tr>
      <w:tr w:rsidR="002B03DE" w:rsidRPr="006F5CAD" w14:paraId="78BD880E" w14:textId="77777777" w:rsidTr="00B6200D">
        <w:trPr>
          <w:jc w:val="center"/>
        </w:trPr>
        <w:tc>
          <w:tcPr>
            <w:tcW w:w="1002" w:type="pct"/>
            <w:tcBorders>
              <w:top w:val="nil"/>
              <w:left w:val="single" w:sz="4" w:space="0" w:color="auto"/>
              <w:bottom w:val="nil"/>
              <w:right w:val="single" w:sz="4" w:space="0" w:color="auto"/>
            </w:tcBorders>
            <w:vAlign w:val="center"/>
          </w:tcPr>
          <w:p w14:paraId="46B873B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D3B493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546E8" w14:textId="77777777" w:rsidR="002B03DE" w:rsidRPr="006F5CAD" w:rsidRDefault="002B03DE" w:rsidP="00B6200D">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2E1064" w14:textId="77777777" w:rsidR="002B03DE" w:rsidRPr="006F5CAD" w:rsidRDefault="002B03DE" w:rsidP="00B6200D">
            <w:pPr>
              <w:pStyle w:val="TAC"/>
              <w:rPr>
                <w:lang w:eastAsia="zh-CN" w:bidi="ar"/>
              </w:rPr>
            </w:pPr>
            <w:r w:rsidRPr="006F5CAD">
              <w:rPr>
                <w:rFonts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3E37AB90" w14:textId="77777777" w:rsidR="002B03DE" w:rsidRPr="006F5CAD" w:rsidRDefault="002B03DE" w:rsidP="00B6200D">
            <w:pPr>
              <w:pStyle w:val="TAC"/>
              <w:rPr>
                <w:rFonts w:cs="Arial"/>
                <w:szCs w:val="18"/>
                <w:lang w:eastAsia="zh-CN"/>
              </w:rPr>
            </w:pPr>
          </w:p>
        </w:tc>
      </w:tr>
      <w:tr w:rsidR="002B03DE" w:rsidRPr="006F5CAD" w14:paraId="3E07254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A196BA3"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430B1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0CE751" w14:textId="77777777" w:rsidR="002B03DE" w:rsidRPr="006F5CAD" w:rsidRDefault="002B03DE" w:rsidP="00B6200D">
            <w:pPr>
              <w:pStyle w:val="TAC"/>
              <w:rPr>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112DB3A" w14:textId="77777777" w:rsidR="002B03DE" w:rsidRPr="006F5CAD" w:rsidRDefault="002B03DE" w:rsidP="00B6200D">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B7120E0" w14:textId="77777777" w:rsidR="002B03DE" w:rsidRPr="006F5CAD" w:rsidRDefault="002B03DE" w:rsidP="00B6200D">
            <w:pPr>
              <w:pStyle w:val="TAC"/>
              <w:rPr>
                <w:rFonts w:cs="Arial"/>
                <w:szCs w:val="18"/>
                <w:lang w:eastAsia="zh-CN"/>
              </w:rPr>
            </w:pPr>
          </w:p>
        </w:tc>
      </w:tr>
      <w:tr w:rsidR="002B03DE" w:rsidRPr="006F5CAD" w14:paraId="7D88258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32E61B9" w14:textId="77777777" w:rsidR="002B03DE" w:rsidRPr="006F5CAD" w:rsidRDefault="002B03DE" w:rsidP="00B6200D">
            <w:pPr>
              <w:pStyle w:val="TAC"/>
              <w:rPr>
                <w:lang w:eastAsia="zh-CN"/>
              </w:rPr>
            </w:pPr>
            <w:r w:rsidRPr="006F5CAD">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1567C7E2" w14:textId="77777777" w:rsidR="002B03DE" w:rsidRPr="006F5CAD" w:rsidRDefault="002B03DE" w:rsidP="00B6200D">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496BDC21" w14:textId="77777777" w:rsidR="002B03DE" w:rsidRPr="006F5CAD" w:rsidRDefault="002B03DE"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49E8AC37" w14:textId="77777777" w:rsidR="002B03DE" w:rsidRPr="006F5CAD" w:rsidRDefault="002B03DE" w:rsidP="00B6200D">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7E2385BB" w14:textId="77777777" w:rsidR="002B03DE" w:rsidRPr="006F5CAD" w:rsidRDefault="002B03DE" w:rsidP="00B6200D">
            <w:pPr>
              <w:pStyle w:val="TAC"/>
              <w:rPr>
                <w:lang w:eastAsia="zh-CN"/>
              </w:rPr>
            </w:pPr>
            <w:r w:rsidRPr="006F5CAD">
              <w:rPr>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33CE4946"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DDE377" w14:textId="77777777" w:rsidR="002B03DE" w:rsidRPr="006F5CAD" w:rsidRDefault="002B03DE" w:rsidP="00B6200D">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A6C0852" w14:textId="77777777" w:rsidR="002B03DE" w:rsidRPr="006F5CAD" w:rsidRDefault="002B03DE" w:rsidP="00B6200D">
            <w:pPr>
              <w:pStyle w:val="TAC"/>
              <w:rPr>
                <w:rFonts w:cs="Arial"/>
                <w:szCs w:val="18"/>
                <w:lang w:eastAsia="zh-CN"/>
              </w:rPr>
            </w:pPr>
            <w:r w:rsidRPr="006F5CAD">
              <w:rPr>
                <w:lang w:eastAsia="zh-CN"/>
              </w:rPr>
              <w:t>4 and 5</w:t>
            </w:r>
          </w:p>
        </w:tc>
      </w:tr>
      <w:tr w:rsidR="002B03DE" w:rsidRPr="006F5CAD" w14:paraId="2B8C009D" w14:textId="77777777" w:rsidTr="00B6200D">
        <w:trPr>
          <w:jc w:val="center"/>
        </w:trPr>
        <w:tc>
          <w:tcPr>
            <w:tcW w:w="1002" w:type="pct"/>
            <w:tcBorders>
              <w:top w:val="nil"/>
              <w:left w:val="single" w:sz="4" w:space="0" w:color="auto"/>
              <w:bottom w:val="nil"/>
              <w:right w:val="single" w:sz="4" w:space="0" w:color="auto"/>
            </w:tcBorders>
            <w:vAlign w:val="center"/>
          </w:tcPr>
          <w:p w14:paraId="6B15846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385A97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2A3FA"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1989AF" w14:textId="77777777" w:rsidR="002B03DE" w:rsidRPr="006F5CAD" w:rsidRDefault="002B03DE" w:rsidP="00B6200D">
            <w:pPr>
              <w:pStyle w:val="TAC"/>
              <w:rPr>
                <w:rFonts w:cs="Arial"/>
                <w:color w:val="000000"/>
                <w:szCs w:val="18"/>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DC3CC94" w14:textId="77777777" w:rsidR="002B03DE" w:rsidRPr="006F5CAD" w:rsidRDefault="002B03DE" w:rsidP="00B6200D">
            <w:pPr>
              <w:pStyle w:val="TAC"/>
              <w:rPr>
                <w:rFonts w:cs="Arial"/>
                <w:szCs w:val="18"/>
                <w:lang w:eastAsia="zh-CN"/>
              </w:rPr>
            </w:pPr>
          </w:p>
        </w:tc>
      </w:tr>
      <w:tr w:rsidR="002B03DE" w:rsidRPr="006F5CAD" w14:paraId="461CEA4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5005F60"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57C5A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45B6F0" w14:textId="77777777" w:rsidR="002B03DE" w:rsidRPr="006F5CAD" w:rsidRDefault="002B03DE"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187DBEC" w14:textId="77777777" w:rsidR="002B03DE" w:rsidRPr="006F5CAD" w:rsidRDefault="002B03DE" w:rsidP="00B6200D">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40CB232" w14:textId="77777777" w:rsidR="002B03DE" w:rsidRPr="006F5CAD" w:rsidRDefault="002B03DE" w:rsidP="00B6200D">
            <w:pPr>
              <w:pStyle w:val="TAC"/>
              <w:rPr>
                <w:rFonts w:cs="Arial"/>
                <w:szCs w:val="18"/>
                <w:lang w:eastAsia="zh-CN"/>
              </w:rPr>
            </w:pPr>
          </w:p>
        </w:tc>
      </w:tr>
      <w:tr w:rsidR="002B03DE" w:rsidRPr="006F5CAD" w14:paraId="2CE2F18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E537B08" w14:textId="77777777" w:rsidR="002B03DE" w:rsidRPr="006F5CAD" w:rsidRDefault="002B03DE" w:rsidP="00B6200D">
            <w:pPr>
              <w:pStyle w:val="TAC"/>
              <w:rPr>
                <w:lang w:eastAsia="zh-CN"/>
              </w:rPr>
            </w:pPr>
            <w:r w:rsidRPr="006F5CAD">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43A3BD52" w14:textId="77777777" w:rsidR="002B03DE" w:rsidRPr="006F5CAD" w:rsidRDefault="002B03DE" w:rsidP="00B6200D">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7BA2BD57" w14:textId="77777777" w:rsidR="002B03DE" w:rsidRPr="006F5CAD" w:rsidRDefault="002B03DE"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2D46A88B" w14:textId="77777777" w:rsidR="002B03DE" w:rsidRPr="006F5CAD" w:rsidRDefault="002B03DE" w:rsidP="00B6200D">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0ABCB2BE"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21D920" w14:textId="77777777" w:rsidR="002B03DE" w:rsidRPr="006F5CAD" w:rsidRDefault="002B03DE" w:rsidP="00B6200D">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19359A6" w14:textId="77777777" w:rsidR="002B03DE" w:rsidRPr="006F5CAD" w:rsidRDefault="002B03DE" w:rsidP="00B6200D">
            <w:pPr>
              <w:pStyle w:val="TAC"/>
              <w:rPr>
                <w:rFonts w:cs="Arial"/>
                <w:szCs w:val="18"/>
                <w:lang w:eastAsia="zh-CN"/>
              </w:rPr>
            </w:pPr>
            <w:r w:rsidRPr="006F5CAD">
              <w:rPr>
                <w:lang w:eastAsia="zh-CN"/>
              </w:rPr>
              <w:t>4 and 5</w:t>
            </w:r>
          </w:p>
        </w:tc>
      </w:tr>
      <w:tr w:rsidR="002B03DE" w:rsidRPr="006F5CAD" w14:paraId="7B8215D8" w14:textId="77777777" w:rsidTr="00B6200D">
        <w:trPr>
          <w:jc w:val="center"/>
        </w:trPr>
        <w:tc>
          <w:tcPr>
            <w:tcW w:w="1002" w:type="pct"/>
            <w:tcBorders>
              <w:top w:val="nil"/>
              <w:left w:val="single" w:sz="4" w:space="0" w:color="auto"/>
              <w:bottom w:val="nil"/>
              <w:right w:val="single" w:sz="4" w:space="0" w:color="auto"/>
            </w:tcBorders>
            <w:vAlign w:val="center"/>
          </w:tcPr>
          <w:p w14:paraId="1959633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53F5F1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0AF3B"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BF4027" w14:textId="77777777" w:rsidR="002B03DE" w:rsidRPr="006F5CAD" w:rsidRDefault="002B03DE" w:rsidP="00B6200D">
            <w:pPr>
              <w:pStyle w:val="TAC"/>
              <w:rPr>
                <w:rFonts w:cs="Arial"/>
                <w:color w:val="000000"/>
                <w:szCs w:val="18"/>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50CEA37" w14:textId="77777777" w:rsidR="002B03DE" w:rsidRPr="006F5CAD" w:rsidRDefault="002B03DE" w:rsidP="00B6200D">
            <w:pPr>
              <w:pStyle w:val="TAC"/>
              <w:rPr>
                <w:rFonts w:cs="Arial"/>
                <w:szCs w:val="18"/>
                <w:lang w:eastAsia="zh-CN"/>
              </w:rPr>
            </w:pPr>
          </w:p>
        </w:tc>
      </w:tr>
      <w:tr w:rsidR="002B03DE" w:rsidRPr="006F5CAD" w14:paraId="3DF13CF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88D05D1"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24F0A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011D3" w14:textId="77777777" w:rsidR="002B03DE" w:rsidRPr="006F5CAD" w:rsidRDefault="002B03DE"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028B47A" w14:textId="77777777" w:rsidR="002B03DE" w:rsidRPr="006F5CAD" w:rsidRDefault="002B03DE" w:rsidP="00B6200D">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4A08A95" w14:textId="77777777" w:rsidR="002B03DE" w:rsidRPr="006F5CAD" w:rsidRDefault="002B03DE" w:rsidP="00B6200D">
            <w:pPr>
              <w:pStyle w:val="TAC"/>
              <w:rPr>
                <w:rFonts w:cs="Arial"/>
                <w:szCs w:val="18"/>
                <w:lang w:eastAsia="zh-CN"/>
              </w:rPr>
            </w:pPr>
          </w:p>
        </w:tc>
      </w:tr>
      <w:tr w:rsidR="002B03DE" w:rsidRPr="006F5CAD" w14:paraId="27534EB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ABB8F9D" w14:textId="77777777" w:rsidR="002B03DE" w:rsidRPr="006F5CAD" w:rsidRDefault="002B03DE" w:rsidP="00B6200D">
            <w:pPr>
              <w:pStyle w:val="TAC"/>
              <w:rPr>
                <w:lang w:eastAsia="zh-CN"/>
              </w:rPr>
            </w:pPr>
            <w:r w:rsidRPr="006F5CAD">
              <w:rPr>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38815E5D" w14:textId="77777777" w:rsidR="002B03DE" w:rsidRPr="006F5CAD" w:rsidRDefault="002B03DE" w:rsidP="00B6200D">
            <w:pPr>
              <w:pStyle w:val="TAC"/>
              <w:rPr>
                <w:lang w:eastAsia="zh-CN"/>
              </w:rPr>
            </w:pPr>
            <w:r w:rsidRPr="006F5CAD">
              <w:rPr>
                <w:lang w:eastAsia="zh-CN"/>
              </w:rPr>
              <w:t>CA_n25A-n41A</w:t>
            </w:r>
          </w:p>
          <w:p w14:paraId="560DF7F1" w14:textId="77777777" w:rsidR="002B03DE" w:rsidRPr="006F5CAD" w:rsidRDefault="002B03DE" w:rsidP="00B6200D">
            <w:pPr>
              <w:pStyle w:val="TAC"/>
              <w:rPr>
                <w:lang w:eastAsia="zh-CN"/>
              </w:rPr>
            </w:pPr>
            <w:r w:rsidRPr="006F5CAD">
              <w:rPr>
                <w:lang w:eastAsia="zh-CN"/>
              </w:rPr>
              <w:t>CA_n25A-n85A</w:t>
            </w:r>
          </w:p>
          <w:p w14:paraId="70EDB070" w14:textId="77777777" w:rsidR="002B03DE" w:rsidRPr="006F5CAD" w:rsidRDefault="002B03DE" w:rsidP="00B6200D">
            <w:pPr>
              <w:pStyle w:val="TAC"/>
              <w:rPr>
                <w:lang w:eastAsia="zh-CN"/>
              </w:rPr>
            </w:pPr>
            <w:r w:rsidRPr="006F5CAD">
              <w:rPr>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996BB5C"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9EB03B" w14:textId="77777777" w:rsidR="002B03DE" w:rsidRPr="006F5CAD" w:rsidRDefault="002B03DE" w:rsidP="00B6200D">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20DBB249"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3A9F57B1" w14:textId="77777777" w:rsidTr="00B6200D">
        <w:trPr>
          <w:jc w:val="center"/>
        </w:trPr>
        <w:tc>
          <w:tcPr>
            <w:tcW w:w="1002" w:type="pct"/>
            <w:tcBorders>
              <w:top w:val="nil"/>
              <w:left w:val="single" w:sz="4" w:space="0" w:color="auto"/>
              <w:bottom w:val="nil"/>
              <w:right w:val="single" w:sz="4" w:space="0" w:color="auto"/>
            </w:tcBorders>
            <w:vAlign w:val="center"/>
          </w:tcPr>
          <w:p w14:paraId="4200C00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1D32FF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51B9D"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60FE93" w14:textId="77777777" w:rsidR="002B03DE" w:rsidRPr="006F5CAD" w:rsidRDefault="002B03DE" w:rsidP="00B6200D">
            <w:pPr>
              <w:pStyle w:val="TAC"/>
              <w:rPr>
                <w:rFonts w:cs="Arial"/>
                <w:color w:val="000000"/>
                <w:szCs w:val="18"/>
              </w:rPr>
            </w:pPr>
            <w:r w:rsidRPr="006F5CAD">
              <w:rPr>
                <w:rFonts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09130B26" w14:textId="77777777" w:rsidR="002B03DE" w:rsidRPr="006F5CAD" w:rsidRDefault="002B03DE" w:rsidP="00B6200D">
            <w:pPr>
              <w:pStyle w:val="TAC"/>
              <w:rPr>
                <w:rFonts w:cs="Arial"/>
                <w:szCs w:val="18"/>
                <w:lang w:eastAsia="zh-CN"/>
              </w:rPr>
            </w:pPr>
          </w:p>
        </w:tc>
      </w:tr>
      <w:tr w:rsidR="002B03DE" w:rsidRPr="006F5CAD" w14:paraId="1AA8395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DF4058F"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85F3C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E5CEF1" w14:textId="77777777" w:rsidR="002B03DE" w:rsidRPr="006F5CAD" w:rsidRDefault="002B03DE"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140CF7D" w14:textId="77777777" w:rsidR="002B03DE" w:rsidRPr="006F5CAD" w:rsidRDefault="002B03DE"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E64C362" w14:textId="77777777" w:rsidR="002B03DE" w:rsidRPr="006F5CAD" w:rsidRDefault="002B03DE" w:rsidP="00B6200D">
            <w:pPr>
              <w:pStyle w:val="TAC"/>
              <w:rPr>
                <w:rFonts w:cs="Arial"/>
                <w:szCs w:val="18"/>
                <w:lang w:eastAsia="zh-CN"/>
              </w:rPr>
            </w:pPr>
          </w:p>
        </w:tc>
      </w:tr>
      <w:tr w:rsidR="002B03DE" w:rsidRPr="006F5CAD" w14:paraId="3DBDEB1E" w14:textId="77777777" w:rsidTr="00B6200D">
        <w:trPr>
          <w:jc w:val="center"/>
        </w:trPr>
        <w:tc>
          <w:tcPr>
            <w:tcW w:w="1002" w:type="pct"/>
            <w:tcBorders>
              <w:top w:val="nil"/>
              <w:left w:val="single" w:sz="4" w:space="0" w:color="auto"/>
              <w:bottom w:val="nil"/>
              <w:right w:val="single" w:sz="4" w:space="0" w:color="auto"/>
            </w:tcBorders>
            <w:vAlign w:val="center"/>
          </w:tcPr>
          <w:p w14:paraId="42AC243B" w14:textId="77777777" w:rsidR="002B03DE" w:rsidRPr="006F5CAD" w:rsidRDefault="002B03DE" w:rsidP="00B6200D">
            <w:pPr>
              <w:pStyle w:val="TAC"/>
              <w:rPr>
                <w:lang w:eastAsia="zh-CN"/>
              </w:rPr>
            </w:pPr>
            <w:r w:rsidRPr="006F5CAD">
              <w:rPr>
                <w:lang w:eastAsia="zh-CN"/>
              </w:rPr>
              <w:t>CA_n25A-n48A-n66A</w:t>
            </w:r>
          </w:p>
        </w:tc>
        <w:tc>
          <w:tcPr>
            <w:tcW w:w="871" w:type="pct"/>
            <w:tcBorders>
              <w:top w:val="nil"/>
              <w:left w:val="single" w:sz="4" w:space="0" w:color="auto"/>
              <w:bottom w:val="nil"/>
              <w:right w:val="single" w:sz="4" w:space="0" w:color="auto"/>
            </w:tcBorders>
            <w:vAlign w:val="center"/>
          </w:tcPr>
          <w:p w14:paraId="60F6C7AB" w14:textId="77777777" w:rsidR="002B03DE" w:rsidRPr="006F5CAD" w:rsidRDefault="002B03DE" w:rsidP="00B6200D">
            <w:pPr>
              <w:pStyle w:val="TAC"/>
              <w:rPr>
                <w:lang w:eastAsia="zh-CN"/>
              </w:rPr>
            </w:pPr>
            <w:r w:rsidRPr="006F5CAD">
              <w:rPr>
                <w:lang w:eastAsia="zh-CN"/>
              </w:rPr>
              <w:t>CA_n25A-n48A</w:t>
            </w:r>
          </w:p>
          <w:p w14:paraId="7656DBF6" w14:textId="77777777" w:rsidR="002B03DE" w:rsidRPr="006F5CAD" w:rsidRDefault="002B03DE" w:rsidP="00B6200D">
            <w:pPr>
              <w:pStyle w:val="TAC"/>
              <w:rPr>
                <w:lang w:eastAsia="zh-CN"/>
              </w:rPr>
            </w:pPr>
            <w:r w:rsidRPr="006F5CAD">
              <w:rPr>
                <w:lang w:eastAsia="zh-CN"/>
              </w:rPr>
              <w:t>CA_n25A-n66A</w:t>
            </w:r>
          </w:p>
          <w:p w14:paraId="7D415B55" w14:textId="77777777" w:rsidR="002B03DE" w:rsidRPr="006F5CAD" w:rsidRDefault="002B03DE" w:rsidP="00B6200D">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F59CC88"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08529A" w14:textId="77777777" w:rsidR="002B03DE" w:rsidRPr="006F5CAD" w:rsidRDefault="002B03DE"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155A594"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2F4E2395" w14:textId="77777777" w:rsidTr="00B6200D">
        <w:trPr>
          <w:jc w:val="center"/>
        </w:trPr>
        <w:tc>
          <w:tcPr>
            <w:tcW w:w="1002" w:type="pct"/>
            <w:tcBorders>
              <w:top w:val="nil"/>
              <w:left w:val="single" w:sz="4" w:space="0" w:color="auto"/>
              <w:bottom w:val="nil"/>
              <w:right w:val="single" w:sz="4" w:space="0" w:color="auto"/>
            </w:tcBorders>
            <w:vAlign w:val="center"/>
          </w:tcPr>
          <w:p w14:paraId="39F1BB4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9A9B94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34CA21" w14:textId="77777777" w:rsidR="002B03DE" w:rsidRPr="006F5CAD" w:rsidRDefault="002B03DE" w:rsidP="00B6200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73B33D3" w14:textId="77777777" w:rsidR="002B03DE" w:rsidRPr="006F5CAD" w:rsidRDefault="002B03DE" w:rsidP="00B6200D">
            <w:pPr>
              <w:pStyle w:val="TAC"/>
              <w:rPr>
                <w:lang w:eastAsia="zh-CN"/>
              </w:rPr>
            </w:pPr>
            <w:r w:rsidRPr="006F5CAD">
              <w:rPr>
                <w:lang w:eastAsia="zh-CN" w:bidi="ar"/>
              </w:rPr>
              <w:t>5, 10, 15, 20, 40, 50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53FE557" w14:textId="77777777" w:rsidR="002B03DE" w:rsidRPr="006F5CAD" w:rsidRDefault="002B03DE" w:rsidP="00B6200D">
            <w:pPr>
              <w:pStyle w:val="TAC"/>
              <w:rPr>
                <w:lang w:eastAsia="zh-CN"/>
              </w:rPr>
            </w:pPr>
          </w:p>
        </w:tc>
      </w:tr>
      <w:tr w:rsidR="002B03DE" w:rsidRPr="006F5CAD" w14:paraId="1915493B" w14:textId="77777777" w:rsidTr="00B6200D">
        <w:trPr>
          <w:jc w:val="center"/>
        </w:trPr>
        <w:tc>
          <w:tcPr>
            <w:tcW w:w="1002" w:type="pct"/>
            <w:tcBorders>
              <w:top w:val="nil"/>
              <w:left w:val="single" w:sz="4" w:space="0" w:color="auto"/>
              <w:bottom w:val="nil"/>
              <w:right w:val="single" w:sz="4" w:space="0" w:color="auto"/>
            </w:tcBorders>
            <w:vAlign w:val="center"/>
          </w:tcPr>
          <w:p w14:paraId="63B7D10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DDB322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064AC"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C31E82" w14:textId="77777777" w:rsidR="002B03DE" w:rsidRPr="006F5CAD" w:rsidRDefault="002B03DE" w:rsidP="00B6200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E763D29" w14:textId="77777777" w:rsidR="002B03DE" w:rsidRPr="006F5CAD" w:rsidRDefault="002B03DE" w:rsidP="00B6200D">
            <w:pPr>
              <w:pStyle w:val="TAC"/>
              <w:rPr>
                <w:lang w:eastAsia="zh-CN"/>
              </w:rPr>
            </w:pPr>
          </w:p>
        </w:tc>
      </w:tr>
      <w:tr w:rsidR="002B03DE" w:rsidRPr="006F5CAD" w14:paraId="3DE0B476" w14:textId="77777777" w:rsidTr="00B6200D">
        <w:trPr>
          <w:jc w:val="center"/>
        </w:trPr>
        <w:tc>
          <w:tcPr>
            <w:tcW w:w="1002" w:type="pct"/>
            <w:tcBorders>
              <w:top w:val="nil"/>
              <w:left w:val="single" w:sz="4" w:space="0" w:color="auto"/>
              <w:bottom w:val="nil"/>
              <w:right w:val="single" w:sz="4" w:space="0" w:color="auto"/>
            </w:tcBorders>
            <w:vAlign w:val="center"/>
          </w:tcPr>
          <w:p w14:paraId="60A70F4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403305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62C0B2"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871188"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4B84FF8" w14:textId="77777777" w:rsidR="002B03DE" w:rsidRPr="006F5CAD" w:rsidRDefault="002B03DE" w:rsidP="00B6200D">
            <w:pPr>
              <w:pStyle w:val="TAC"/>
              <w:rPr>
                <w:lang w:eastAsia="zh-CN"/>
              </w:rPr>
            </w:pPr>
            <w:r w:rsidRPr="006F5CAD">
              <w:rPr>
                <w:lang w:eastAsia="zh-CN"/>
              </w:rPr>
              <w:t>1</w:t>
            </w:r>
          </w:p>
        </w:tc>
      </w:tr>
      <w:tr w:rsidR="002B03DE" w:rsidRPr="006F5CAD" w14:paraId="6BE55090" w14:textId="77777777" w:rsidTr="00B6200D">
        <w:trPr>
          <w:jc w:val="center"/>
        </w:trPr>
        <w:tc>
          <w:tcPr>
            <w:tcW w:w="1002" w:type="pct"/>
            <w:tcBorders>
              <w:top w:val="nil"/>
              <w:left w:val="single" w:sz="4" w:space="0" w:color="auto"/>
              <w:bottom w:val="nil"/>
              <w:right w:val="single" w:sz="4" w:space="0" w:color="auto"/>
            </w:tcBorders>
            <w:vAlign w:val="center"/>
          </w:tcPr>
          <w:p w14:paraId="7077E4C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28FFB2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22F94" w14:textId="77777777" w:rsidR="002B03DE" w:rsidRPr="006F5CAD" w:rsidRDefault="002B03DE" w:rsidP="00B6200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1080DA4" w14:textId="77777777" w:rsidR="002B03DE" w:rsidRPr="006F5CAD" w:rsidRDefault="002B03DE" w:rsidP="00B6200D">
            <w:pPr>
              <w:pStyle w:val="TAC"/>
              <w:rPr>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5D00345A" w14:textId="77777777" w:rsidR="002B03DE" w:rsidRPr="006F5CAD" w:rsidRDefault="002B03DE" w:rsidP="00B6200D">
            <w:pPr>
              <w:pStyle w:val="TAC"/>
              <w:rPr>
                <w:lang w:eastAsia="zh-CN"/>
              </w:rPr>
            </w:pPr>
          </w:p>
        </w:tc>
      </w:tr>
      <w:tr w:rsidR="002B03DE" w:rsidRPr="006F5CAD" w14:paraId="63C99CF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750856B"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1B434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183E3"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5D8E07"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F1E9868" w14:textId="77777777" w:rsidR="002B03DE" w:rsidRPr="006F5CAD" w:rsidRDefault="002B03DE" w:rsidP="00B6200D">
            <w:pPr>
              <w:pStyle w:val="TAC"/>
              <w:rPr>
                <w:lang w:eastAsia="zh-CN"/>
              </w:rPr>
            </w:pPr>
          </w:p>
        </w:tc>
      </w:tr>
      <w:tr w:rsidR="002B03DE" w:rsidRPr="006F5CAD" w14:paraId="590DC000" w14:textId="77777777" w:rsidTr="00B6200D">
        <w:trPr>
          <w:jc w:val="center"/>
        </w:trPr>
        <w:tc>
          <w:tcPr>
            <w:tcW w:w="1002" w:type="pct"/>
            <w:tcBorders>
              <w:top w:val="nil"/>
              <w:left w:val="single" w:sz="4" w:space="0" w:color="auto"/>
              <w:bottom w:val="nil"/>
              <w:right w:val="single" w:sz="4" w:space="0" w:color="auto"/>
            </w:tcBorders>
            <w:vAlign w:val="center"/>
          </w:tcPr>
          <w:p w14:paraId="489822CC" w14:textId="77777777" w:rsidR="002B03DE" w:rsidRPr="006F5CAD" w:rsidRDefault="002B03DE" w:rsidP="00B6200D">
            <w:pPr>
              <w:pStyle w:val="TAC"/>
              <w:rPr>
                <w:lang w:eastAsia="zh-CN"/>
              </w:rPr>
            </w:pPr>
            <w:r w:rsidRPr="006F5CAD">
              <w:rPr>
                <w:lang w:eastAsia="zh-CN"/>
              </w:rPr>
              <w:t>CA_n25A-n48(2A)-n66A</w:t>
            </w:r>
          </w:p>
        </w:tc>
        <w:tc>
          <w:tcPr>
            <w:tcW w:w="871" w:type="pct"/>
            <w:tcBorders>
              <w:top w:val="nil"/>
              <w:left w:val="single" w:sz="4" w:space="0" w:color="auto"/>
              <w:bottom w:val="nil"/>
              <w:right w:val="single" w:sz="4" w:space="0" w:color="auto"/>
            </w:tcBorders>
            <w:vAlign w:val="center"/>
          </w:tcPr>
          <w:p w14:paraId="0F7BCF3E" w14:textId="77777777" w:rsidR="002B03DE" w:rsidRPr="006F5CAD" w:rsidRDefault="002B03DE" w:rsidP="00B6200D">
            <w:pPr>
              <w:pStyle w:val="TAC"/>
              <w:rPr>
                <w:lang w:eastAsia="zh-CN"/>
              </w:rPr>
            </w:pPr>
            <w:r w:rsidRPr="006F5CAD">
              <w:rPr>
                <w:lang w:eastAsia="zh-CN"/>
              </w:rPr>
              <w:t>CA_n25A-n48A</w:t>
            </w:r>
          </w:p>
          <w:p w14:paraId="1BCA3CEA" w14:textId="77777777" w:rsidR="002B03DE" w:rsidRPr="006F5CAD" w:rsidRDefault="002B03DE" w:rsidP="00B6200D">
            <w:pPr>
              <w:pStyle w:val="TAC"/>
              <w:rPr>
                <w:lang w:eastAsia="zh-CN"/>
              </w:rPr>
            </w:pPr>
            <w:r w:rsidRPr="006F5CAD">
              <w:rPr>
                <w:lang w:eastAsia="zh-CN"/>
              </w:rPr>
              <w:t>CA_n25A-n66A</w:t>
            </w:r>
          </w:p>
          <w:p w14:paraId="388FAA1C" w14:textId="77777777" w:rsidR="002B03DE" w:rsidRPr="006F5CAD" w:rsidRDefault="002B03DE" w:rsidP="00B6200D">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A7DCA7C"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CE00D7" w14:textId="77777777" w:rsidR="002B03DE" w:rsidRPr="006F5CAD" w:rsidRDefault="002B03DE"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8031371"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6CF3D6B8" w14:textId="77777777" w:rsidTr="00B6200D">
        <w:trPr>
          <w:jc w:val="center"/>
        </w:trPr>
        <w:tc>
          <w:tcPr>
            <w:tcW w:w="1002" w:type="pct"/>
            <w:tcBorders>
              <w:top w:val="nil"/>
              <w:left w:val="single" w:sz="4" w:space="0" w:color="auto"/>
              <w:bottom w:val="nil"/>
              <w:right w:val="single" w:sz="4" w:space="0" w:color="auto"/>
            </w:tcBorders>
            <w:vAlign w:val="center"/>
          </w:tcPr>
          <w:p w14:paraId="7F8B93B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8ADE96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F26A6" w14:textId="77777777" w:rsidR="002B03DE" w:rsidRPr="006F5CAD" w:rsidRDefault="002B03DE" w:rsidP="00B6200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5DA842C" w14:textId="77777777" w:rsidR="002B03DE" w:rsidRPr="006F5CAD" w:rsidRDefault="002B03DE" w:rsidP="00B6200D">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1B0D6BF8" w14:textId="77777777" w:rsidR="002B03DE" w:rsidRPr="006F5CAD" w:rsidRDefault="002B03DE" w:rsidP="00B6200D">
            <w:pPr>
              <w:pStyle w:val="TAC"/>
              <w:rPr>
                <w:lang w:eastAsia="zh-CN"/>
              </w:rPr>
            </w:pPr>
          </w:p>
        </w:tc>
      </w:tr>
      <w:tr w:rsidR="002B03DE" w:rsidRPr="006F5CAD" w14:paraId="7A9BDFC6" w14:textId="77777777" w:rsidTr="00B6200D">
        <w:trPr>
          <w:jc w:val="center"/>
        </w:trPr>
        <w:tc>
          <w:tcPr>
            <w:tcW w:w="1002" w:type="pct"/>
            <w:tcBorders>
              <w:top w:val="nil"/>
              <w:left w:val="single" w:sz="4" w:space="0" w:color="auto"/>
              <w:bottom w:val="nil"/>
              <w:right w:val="single" w:sz="4" w:space="0" w:color="auto"/>
            </w:tcBorders>
            <w:vAlign w:val="center"/>
          </w:tcPr>
          <w:p w14:paraId="6181319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457C16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43117"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FC0591" w14:textId="77777777" w:rsidR="002B03DE" w:rsidRPr="006F5CAD" w:rsidRDefault="002B03DE" w:rsidP="00B6200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D6E46B9" w14:textId="77777777" w:rsidR="002B03DE" w:rsidRPr="006F5CAD" w:rsidRDefault="002B03DE" w:rsidP="00B6200D">
            <w:pPr>
              <w:pStyle w:val="TAC"/>
              <w:rPr>
                <w:lang w:eastAsia="zh-CN"/>
              </w:rPr>
            </w:pPr>
          </w:p>
        </w:tc>
      </w:tr>
      <w:tr w:rsidR="002B03DE" w:rsidRPr="006F5CAD" w14:paraId="16694C94" w14:textId="77777777" w:rsidTr="00B6200D">
        <w:trPr>
          <w:jc w:val="center"/>
        </w:trPr>
        <w:tc>
          <w:tcPr>
            <w:tcW w:w="1002" w:type="pct"/>
            <w:tcBorders>
              <w:top w:val="nil"/>
              <w:left w:val="single" w:sz="4" w:space="0" w:color="auto"/>
              <w:bottom w:val="nil"/>
              <w:right w:val="single" w:sz="4" w:space="0" w:color="auto"/>
            </w:tcBorders>
            <w:vAlign w:val="center"/>
          </w:tcPr>
          <w:p w14:paraId="48E4B47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8EB93F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9468C"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344972"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7F25310" w14:textId="77777777" w:rsidR="002B03DE" w:rsidRPr="006F5CAD" w:rsidRDefault="002B03DE" w:rsidP="00B6200D">
            <w:pPr>
              <w:pStyle w:val="TAC"/>
              <w:rPr>
                <w:lang w:eastAsia="zh-CN"/>
              </w:rPr>
            </w:pPr>
            <w:r w:rsidRPr="006F5CAD">
              <w:rPr>
                <w:lang w:eastAsia="zh-CN"/>
              </w:rPr>
              <w:t>1</w:t>
            </w:r>
          </w:p>
        </w:tc>
      </w:tr>
      <w:tr w:rsidR="002B03DE" w:rsidRPr="006F5CAD" w14:paraId="181388CE" w14:textId="77777777" w:rsidTr="00B6200D">
        <w:trPr>
          <w:jc w:val="center"/>
        </w:trPr>
        <w:tc>
          <w:tcPr>
            <w:tcW w:w="1002" w:type="pct"/>
            <w:tcBorders>
              <w:top w:val="nil"/>
              <w:left w:val="single" w:sz="4" w:space="0" w:color="auto"/>
              <w:bottom w:val="nil"/>
              <w:right w:val="single" w:sz="4" w:space="0" w:color="auto"/>
            </w:tcBorders>
            <w:vAlign w:val="center"/>
          </w:tcPr>
          <w:p w14:paraId="60AB935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1407F0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6AE4D" w14:textId="77777777" w:rsidR="002B03DE" w:rsidRPr="006F5CAD" w:rsidRDefault="002B03DE" w:rsidP="00B6200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26989A1" w14:textId="77777777" w:rsidR="002B03DE" w:rsidRPr="006F5CAD" w:rsidRDefault="002B03DE" w:rsidP="00B6200D">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45D1AE2B" w14:textId="77777777" w:rsidR="002B03DE" w:rsidRPr="006F5CAD" w:rsidRDefault="002B03DE" w:rsidP="00B6200D">
            <w:pPr>
              <w:pStyle w:val="TAC"/>
              <w:rPr>
                <w:lang w:eastAsia="zh-CN"/>
              </w:rPr>
            </w:pPr>
          </w:p>
        </w:tc>
      </w:tr>
      <w:tr w:rsidR="002B03DE" w:rsidRPr="006F5CAD" w14:paraId="472A1BE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07410DE"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B7D9C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BA6C8"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A9EC33"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5D71414" w14:textId="77777777" w:rsidR="002B03DE" w:rsidRPr="006F5CAD" w:rsidRDefault="002B03DE" w:rsidP="00B6200D">
            <w:pPr>
              <w:pStyle w:val="TAC"/>
              <w:rPr>
                <w:lang w:eastAsia="zh-CN"/>
              </w:rPr>
            </w:pPr>
          </w:p>
        </w:tc>
      </w:tr>
      <w:tr w:rsidR="002B03DE" w:rsidRPr="006F5CAD" w14:paraId="7237516B" w14:textId="77777777" w:rsidTr="00B6200D">
        <w:trPr>
          <w:jc w:val="center"/>
        </w:trPr>
        <w:tc>
          <w:tcPr>
            <w:tcW w:w="1002" w:type="pct"/>
            <w:tcBorders>
              <w:top w:val="nil"/>
              <w:left w:val="single" w:sz="4" w:space="0" w:color="auto"/>
              <w:bottom w:val="nil"/>
              <w:right w:val="single" w:sz="4" w:space="0" w:color="auto"/>
            </w:tcBorders>
            <w:vAlign w:val="center"/>
          </w:tcPr>
          <w:p w14:paraId="357D688D" w14:textId="77777777" w:rsidR="002B03DE" w:rsidRPr="006F5CAD" w:rsidRDefault="002B03DE" w:rsidP="00B6200D">
            <w:pPr>
              <w:pStyle w:val="TAC"/>
              <w:rPr>
                <w:lang w:eastAsia="zh-CN"/>
              </w:rPr>
            </w:pPr>
            <w:r w:rsidRPr="006F5CAD">
              <w:rPr>
                <w:lang w:eastAsia="zh-CN"/>
              </w:rPr>
              <w:t>CA_n25A-n48C-n66A</w:t>
            </w:r>
          </w:p>
        </w:tc>
        <w:tc>
          <w:tcPr>
            <w:tcW w:w="871" w:type="pct"/>
            <w:tcBorders>
              <w:top w:val="nil"/>
              <w:left w:val="single" w:sz="4" w:space="0" w:color="auto"/>
              <w:bottom w:val="nil"/>
              <w:right w:val="single" w:sz="4" w:space="0" w:color="auto"/>
            </w:tcBorders>
            <w:vAlign w:val="center"/>
          </w:tcPr>
          <w:p w14:paraId="2720B7D3" w14:textId="77777777" w:rsidR="002B03DE" w:rsidRPr="006F5CAD" w:rsidRDefault="002B03DE" w:rsidP="00B6200D">
            <w:pPr>
              <w:pStyle w:val="TAC"/>
              <w:rPr>
                <w:lang w:eastAsia="zh-CN"/>
              </w:rPr>
            </w:pPr>
            <w:r w:rsidRPr="006F5CAD">
              <w:rPr>
                <w:lang w:eastAsia="zh-CN"/>
              </w:rPr>
              <w:t>CA_n25A-n48A</w:t>
            </w:r>
          </w:p>
          <w:p w14:paraId="2D38E1E2" w14:textId="77777777" w:rsidR="002B03DE" w:rsidRPr="006F5CAD" w:rsidRDefault="002B03DE" w:rsidP="00B6200D">
            <w:pPr>
              <w:pStyle w:val="TAC"/>
              <w:rPr>
                <w:lang w:eastAsia="zh-CN"/>
              </w:rPr>
            </w:pPr>
            <w:r w:rsidRPr="006F5CAD">
              <w:rPr>
                <w:lang w:eastAsia="zh-CN"/>
              </w:rPr>
              <w:t>CA_n25A-n66A</w:t>
            </w:r>
          </w:p>
          <w:p w14:paraId="7A3E78D5" w14:textId="77777777" w:rsidR="002B03DE" w:rsidRPr="006F5CAD" w:rsidRDefault="002B03DE" w:rsidP="00B6200D">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9AE8C7F"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50CD90" w14:textId="77777777" w:rsidR="002B03DE" w:rsidRPr="006F5CAD" w:rsidRDefault="002B03DE"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EEAD697"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2681E49A" w14:textId="77777777" w:rsidTr="00B6200D">
        <w:trPr>
          <w:jc w:val="center"/>
        </w:trPr>
        <w:tc>
          <w:tcPr>
            <w:tcW w:w="1002" w:type="pct"/>
            <w:tcBorders>
              <w:top w:val="nil"/>
              <w:left w:val="single" w:sz="4" w:space="0" w:color="auto"/>
              <w:bottom w:val="nil"/>
              <w:right w:val="single" w:sz="4" w:space="0" w:color="auto"/>
            </w:tcBorders>
            <w:vAlign w:val="center"/>
          </w:tcPr>
          <w:p w14:paraId="4F3B6BA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59DFA8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A1C9FE" w14:textId="77777777" w:rsidR="002B03DE" w:rsidRPr="006F5CAD" w:rsidRDefault="002B03DE" w:rsidP="00B6200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1CED5C9" w14:textId="77777777" w:rsidR="002B03DE" w:rsidRPr="006F5CAD" w:rsidRDefault="002B03DE" w:rsidP="00B6200D">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36EC68EC" w14:textId="77777777" w:rsidR="002B03DE" w:rsidRPr="006F5CAD" w:rsidRDefault="002B03DE" w:rsidP="00B6200D">
            <w:pPr>
              <w:pStyle w:val="TAC"/>
              <w:rPr>
                <w:lang w:eastAsia="zh-CN"/>
              </w:rPr>
            </w:pPr>
          </w:p>
        </w:tc>
      </w:tr>
      <w:tr w:rsidR="002B03DE" w:rsidRPr="006F5CAD" w14:paraId="645D35FF" w14:textId="77777777" w:rsidTr="00B6200D">
        <w:trPr>
          <w:jc w:val="center"/>
        </w:trPr>
        <w:tc>
          <w:tcPr>
            <w:tcW w:w="1002" w:type="pct"/>
            <w:tcBorders>
              <w:top w:val="nil"/>
              <w:left w:val="single" w:sz="4" w:space="0" w:color="auto"/>
              <w:bottom w:val="nil"/>
              <w:right w:val="single" w:sz="4" w:space="0" w:color="auto"/>
            </w:tcBorders>
            <w:vAlign w:val="center"/>
          </w:tcPr>
          <w:p w14:paraId="602BAAA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63DD5A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A487B"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FB3DE0" w14:textId="77777777" w:rsidR="002B03DE" w:rsidRPr="006F5CAD" w:rsidRDefault="002B03DE" w:rsidP="00B6200D">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4816DC7" w14:textId="77777777" w:rsidR="002B03DE" w:rsidRPr="006F5CAD" w:rsidRDefault="002B03DE" w:rsidP="00B6200D">
            <w:pPr>
              <w:pStyle w:val="TAC"/>
              <w:rPr>
                <w:lang w:eastAsia="zh-CN"/>
              </w:rPr>
            </w:pPr>
          </w:p>
        </w:tc>
      </w:tr>
      <w:tr w:rsidR="002B03DE" w:rsidRPr="006F5CAD" w14:paraId="2564C95E" w14:textId="77777777" w:rsidTr="00B6200D">
        <w:trPr>
          <w:jc w:val="center"/>
        </w:trPr>
        <w:tc>
          <w:tcPr>
            <w:tcW w:w="1002" w:type="pct"/>
            <w:tcBorders>
              <w:top w:val="nil"/>
              <w:left w:val="single" w:sz="4" w:space="0" w:color="auto"/>
              <w:bottom w:val="nil"/>
              <w:right w:val="single" w:sz="4" w:space="0" w:color="auto"/>
            </w:tcBorders>
            <w:vAlign w:val="center"/>
          </w:tcPr>
          <w:p w14:paraId="66ED5525"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9E860A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0DC4F"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A07CEB"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4E52261" w14:textId="77777777" w:rsidR="002B03DE" w:rsidRPr="006F5CAD" w:rsidRDefault="002B03DE" w:rsidP="00B6200D">
            <w:pPr>
              <w:pStyle w:val="TAC"/>
              <w:rPr>
                <w:lang w:eastAsia="zh-CN"/>
              </w:rPr>
            </w:pPr>
            <w:r w:rsidRPr="006F5CAD">
              <w:rPr>
                <w:lang w:eastAsia="zh-CN"/>
              </w:rPr>
              <w:t>1</w:t>
            </w:r>
          </w:p>
        </w:tc>
      </w:tr>
      <w:tr w:rsidR="002B03DE" w:rsidRPr="006F5CAD" w14:paraId="30F8D8AE" w14:textId="77777777" w:rsidTr="00B6200D">
        <w:trPr>
          <w:jc w:val="center"/>
        </w:trPr>
        <w:tc>
          <w:tcPr>
            <w:tcW w:w="1002" w:type="pct"/>
            <w:tcBorders>
              <w:top w:val="nil"/>
              <w:left w:val="single" w:sz="4" w:space="0" w:color="auto"/>
              <w:bottom w:val="nil"/>
              <w:right w:val="single" w:sz="4" w:space="0" w:color="auto"/>
            </w:tcBorders>
            <w:vAlign w:val="center"/>
          </w:tcPr>
          <w:p w14:paraId="268DE4B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C8C9BA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3BEE3F" w14:textId="77777777" w:rsidR="002B03DE" w:rsidRPr="006F5CAD" w:rsidRDefault="002B03DE" w:rsidP="00B6200D">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B2FB08A" w14:textId="77777777" w:rsidR="002B03DE" w:rsidRPr="006F5CAD" w:rsidRDefault="002B03DE" w:rsidP="00B6200D">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6F948D2D" w14:textId="77777777" w:rsidR="002B03DE" w:rsidRPr="006F5CAD" w:rsidRDefault="002B03DE" w:rsidP="00B6200D">
            <w:pPr>
              <w:pStyle w:val="TAC"/>
              <w:rPr>
                <w:lang w:eastAsia="zh-CN"/>
              </w:rPr>
            </w:pPr>
          </w:p>
        </w:tc>
      </w:tr>
      <w:tr w:rsidR="002B03DE" w:rsidRPr="006F5CAD" w14:paraId="6887C84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59D6340"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F5788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C8FB5"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C1D7FE"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A87D875" w14:textId="77777777" w:rsidR="002B03DE" w:rsidRPr="006F5CAD" w:rsidRDefault="002B03DE" w:rsidP="00B6200D">
            <w:pPr>
              <w:pStyle w:val="TAC"/>
              <w:rPr>
                <w:lang w:eastAsia="zh-CN"/>
              </w:rPr>
            </w:pPr>
          </w:p>
        </w:tc>
      </w:tr>
      <w:tr w:rsidR="002B03DE" w:rsidRPr="006F5CAD" w14:paraId="73B3B55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C1B72CF" w14:textId="77777777" w:rsidR="002B03DE" w:rsidRPr="006F5CAD" w:rsidRDefault="002B03DE" w:rsidP="00B6200D">
            <w:pPr>
              <w:pStyle w:val="TAC"/>
              <w:rPr>
                <w:lang w:eastAsia="zh-CN"/>
              </w:rPr>
            </w:pPr>
            <w:r w:rsidRPr="006F5CAD">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04104452" w14:textId="77777777" w:rsidR="002B03DE" w:rsidRPr="006F5CAD" w:rsidRDefault="002B03DE" w:rsidP="00B6200D">
            <w:pPr>
              <w:pStyle w:val="TAC"/>
              <w:rPr>
                <w:lang w:eastAsia="zh-CN"/>
              </w:rPr>
            </w:pPr>
            <w:r w:rsidRPr="006F5CAD">
              <w:t>-</w:t>
            </w:r>
          </w:p>
        </w:tc>
        <w:tc>
          <w:tcPr>
            <w:tcW w:w="383" w:type="pct"/>
            <w:tcBorders>
              <w:top w:val="single" w:sz="4" w:space="0" w:color="auto"/>
              <w:left w:val="single" w:sz="4" w:space="0" w:color="auto"/>
              <w:bottom w:val="single" w:sz="4" w:space="0" w:color="auto"/>
              <w:right w:val="single" w:sz="4" w:space="0" w:color="auto"/>
            </w:tcBorders>
            <w:vAlign w:val="center"/>
          </w:tcPr>
          <w:p w14:paraId="7F19BE73" w14:textId="77777777" w:rsidR="002B03DE" w:rsidRPr="006F5CAD" w:rsidRDefault="002B03DE" w:rsidP="00B6200D">
            <w:pPr>
              <w:pStyle w:val="TAC"/>
              <w:rPr>
                <w:lang w:eastAsia="zh-CN"/>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AC389E" w14:textId="77777777" w:rsidR="002B03DE" w:rsidRPr="006F5CAD" w:rsidRDefault="002B03DE" w:rsidP="00B6200D">
            <w:pPr>
              <w:pStyle w:val="TAC"/>
              <w:rPr>
                <w:rFonts w:ascii="Calibri" w:eastAsia="Yu Mincho"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F04BC2B" w14:textId="77777777" w:rsidR="002B03DE" w:rsidRPr="006F5CAD" w:rsidRDefault="002B03DE" w:rsidP="00B6200D">
            <w:pPr>
              <w:pStyle w:val="TAC"/>
              <w:rPr>
                <w:lang w:eastAsia="zh-CN"/>
              </w:rPr>
            </w:pPr>
            <w:r w:rsidRPr="006F5CAD">
              <w:rPr>
                <w:lang w:eastAsia="zh-CN"/>
              </w:rPr>
              <w:t>0</w:t>
            </w:r>
          </w:p>
        </w:tc>
      </w:tr>
      <w:tr w:rsidR="002B03DE" w:rsidRPr="006F5CAD" w14:paraId="650C615C" w14:textId="77777777" w:rsidTr="00B6200D">
        <w:trPr>
          <w:jc w:val="center"/>
        </w:trPr>
        <w:tc>
          <w:tcPr>
            <w:tcW w:w="1002" w:type="pct"/>
            <w:tcBorders>
              <w:top w:val="nil"/>
              <w:left w:val="single" w:sz="4" w:space="0" w:color="auto"/>
              <w:bottom w:val="nil"/>
              <w:right w:val="single" w:sz="4" w:space="0" w:color="auto"/>
            </w:tcBorders>
            <w:vAlign w:val="center"/>
          </w:tcPr>
          <w:p w14:paraId="5041481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37760B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C61576" w14:textId="77777777" w:rsidR="002B03DE" w:rsidRPr="006F5CAD" w:rsidRDefault="002B03DE" w:rsidP="00B6200D">
            <w:pPr>
              <w:pStyle w:val="TAC"/>
              <w:rPr>
                <w:lang w:eastAsia="zh-CN"/>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3226B5" w14:textId="77777777" w:rsidR="002B03DE" w:rsidRPr="006F5CAD" w:rsidRDefault="002B03DE" w:rsidP="00B6200D">
            <w:pPr>
              <w:pStyle w:val="TAC"/>
              <w:rPr>
                <w:rFonts w:ascii="Calibri" w:eastAsia="Yu Mincho" w:hAnsi="Calibri"/>
                <w:sz w:val="21"/>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2E03DB9A" w14:textId="77777777" w:rsidR="002B03DE" w:rsidRPr="006F5CAD" w:rsidRDefault="002B03DE" w:rsidP="00B6200D">
            <w:pPr>
              <w:pStyle w:val="TAC"/>
              <w:rPr>
                <w:lang w:eastAsia="zh-CN"/>
              </w:rPr>
            </w:pPr>
          </w:p>
        </w:tc>
      </w:tr>
      <w:tr w:rsidR="002B03DE" w:rsidRPr="006F5CAD" w14:paraId="3830CF58" w14:textId="77777777" w:rsidTr="00B6200D">
        <w:trPr>
          <w:jc w:val="center"/>
        </w:trPr>
        <w:tc>
          <w:tcPr>
            <w:tcW w:w="1002" w:type="pct"/>
            <w:tcBorders>
              <w:top w:val="nil"/>
              <w:left w:val="single" w:sz="4" w:space="0" w:color="auto"/>
              <w:bottom w:val="nil"/>
              <w:right w:val="single" w:sz="4" w:space="0" w:color="auto"/>
            </w:tcBorders>
            <w:vAlign w:val="center"/>
          </w:tcPr>
          <w:p w14:paraId="26FFEC07"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0E87B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90951" w14:textId="77777777" w:rsidR="002B03DE" w:rsidRPr="006F5CAD" w:rsidRDefault="002B03DE" w:rsidP="00B6200D">
            <w:pPr>
              <w:pStyle w:val="TAC"/>
              <w:rPr>
                <w:lang w:eastAsia="zh-CN"/>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6724BF" w14:textId="77777777" w:rsidR="002B03DE" w:rsidRPr="006F5CAD" w:rsidRDefault="002B03DE" w:rsidP="00B6200D">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CF96F54" w14:textId="77777777" w:rsidR="002B03DE" w:rsidRPr="006F5CAD" w:rsidRDefault="002B03DE" w:rsidP="00B6200D">
            <w:pPr>
              <w:pStyle w:val="TAC"/>
              <w:rPr>
                <w:lang w:eastAsia="zh-CN"/>
              </w:rPr>
            </w:pPr>
          </w:p>
        </w:tc>
      </w:tr>
      <w:tr w:rsidR="002B03DE" w:rsidRPr="006F5CAD" w14:paraId="0EA8D739" w14:textId="77777777" w:rsidTr="00B6200D">
        <w:trPr>
          <w:jc w:val="center"/>
        </w:trPr>
        <w:tc>
          <w:tcPr>
            <w:tcW w:w="1002" w:type="pct"/>
            <w:tcBorders>
              <w:top w:val="nil"/>
              <w:left w:val="single" w:sz="4" w:space="0" w:color="auto"/>
              <w:bottom w:val="nil"/>
              <w:right w:val="single" w:sz="4" w:space="0" w:color="auto"/>
            </w:tcBorders>
            <w:vAlign w:val="center"/>
          </w:tcPr>
          <w:p w14:paraId="438F42A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9FCD8C8" w14:textId="77777777" w:rsidR="002B03DE" w:rsidRPr="006F5CAD" w:rsidRDefault="002B03DE" w:rsidP="00B6200D">
            <w:pPr>
              <w:pStyle w:val="TAC"/>
            </w:pPr>
            <w:r w:rsidRPr="006F5CAD">
              <w:t>n25</w:t>
            </w:r>
            <w:r w:rsidRPr="006F5CAD">
              <w:rPr>
                <w:vertAlign w:val="superscript"/>
              </w:rPr>
              <w:t>7</w:t>
            </w:r>
          </w:p>
          <w:p w14:paraId="241561E0" w14:textId="77777777" w:rsidR="002B03DE" w:rsidRPr="006F5CAD" w:rsidRDefault="002B03DE" w:rsidP="00B6200D">
            <w:pPr>
              <w:pStyle w:val="TAC"/>
            </w:pPr>
            <w:r w:rsidRPr="006F5CAD">
              <w:t>n66</w:t>
            </w:r>
            <w:r w:rsidRPr="006F5CAD">
              <w:rPr>
                <w:vertAlign w:val="superscript"/>
              </w:rPr>
              <w:t>7</w:t>
            </w:r>
          </w:p>
          <w:p w14:paraId="63589375" w14:textId="77777777" w:rsidR="002B03DE" w:rsidRPr="006F5CAD" w:rsidRDefault="002B03DE" w:rsidP="00B6200D">
            <w:pPr>
              <w:pStyle w:val="TAC"/>
            </w:pPr>
            <w:r w:rsidRPr="006F5CAD">
              <w:t>n71</w:t>
            </w:r>
            <w:r w:rsidRPr="006F5CAD">
              <w:rPr>
                <w:vertAlign w:val="superscript"/>
              </w:rPr>
              <w:t>7</w:t>
            </w:r>
          </w:p>
          <w:p w14:paraId="581DDB79" w14:textId="77777777" w:rsidR="002B03DE" w:rsidRPr="006F5CAD" w:rsidRDefault="002B03DE" w:rsidP="00B6200D">
            <w:pPr>
              <w:pStyle w:val="TAC"/>
            </w:pPr>
            <w:r w:rsidRPr="006F5CAD">
              <w:t>CA_n25A-n66A</w:t>
            </w:r>
            <w:r w:rsidRPr="006F5CAD">
              <w:rPr>
                <w:vertAlign w:val="superscript"/>
              </w:rPr>
              <w:t>7</w:t>
            </w:r>
          </w:p>
          <w:p w14:paraId="0C79A759" w14:textId="77777777" w:rsidR="002B03DE" w:rsidRPr="006F5CAD" w:rsidRDefault="002B03DE" w:rsidP="00B6200D">
            <w:pPr>
              <w:pStyle w:val="TAC"/>
            </w:pPr>
            <w:r w:rsidRPr="006F5CAD">
              <w:t>CA_n25A-n71A</w:t>
            </w:r>
            <w:r w:rsidRPr="006F5CAD">
              <w:rPr>
                <w:vertAlign w:val="superscript"/>
              </w:rPr>
              <w:t>7</w:t>
            </w:r>
          </w:p>
          <w:p w14:paraId="3215B482" w14:textId="77777777" w:rsidR="002B03DE" w:rsidRPr="006F5CAD" w:rsidRDefault="002B03DE" w:rsidP="00B6200D">
            <w:pPr>
              <w:pStyle w:val="TAC"/>
              <w:rPr>
                <w:szCs w:val="18"/>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5BABB64"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7B3AED6"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3473AD4" w14:textId="77777777" w:rsidR="002B03DE" w:rsidRPr="006F5CAD" w:rsidRDefault="002B03DE" w:rsidP="00B6200D">
            <w:pPr>
              <w:pStyle w:val="TAC"/>
              <w:rPr>
                <w:rFonts w:cs="Arial"/>
                <w:szCs w:val="18"/>
                <w:lang w:eastAsia="zh-CN"/>
              </w:rPr>
            </w:pPr>
            <w:r w:rsidRPr="006F5CAD">
              <w:rPr>
                <w:rFonts w:cs="Arial"/>
                <w:szCs w:val="18"/>
                <w:lang w:eastAsia="zh-CN"/>
              </w:rPr>
              <w:t>1</w:t>
            </w:r>
          </w:p>
        </w:tc>
      </w:tr>
      <w:tr w:rsidR="002B03DE" w:rsidRPr="006F5CAD" w14:paraId="084A2FC5" w14:textId="77777777" w:rsidTr="00B6200D">
        <w:trPr>
          <w:jc w:val="center"/>
        </w:trPr>
        <w:tc>
          <w:tcPr>
            <w:tcW w:w="1002" w:type="pct"/>
            <w:tcBorders>
              <w:top w:val="nil"/>
              <w:left w:val="single" w:sz="4" w:space="0" w:color="auto"/>
              <w:bottom w:val="nil"/>
              <w:right w:val="single" w:sz="4" w:space="0" w:color="auto"/>
            </w:tcBorders>
            <w:vAlign w:val="center"/>
          </w:tcPr>
          <w:p w14:paraId="7E55511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A14BFB7"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0B99BB"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159B5C"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0F5FF26" w14:textId="77777777" w:rsidR="002B03DE" w:rsidRPr="006F5CAD" w:rsidRDefault="002B03DE" w:rsidP="00B6200D">
            <w:pPr>
              <w:pStyle w:val="TAC"/>
              <w:rPr>
                <w:rFonts w:cs="Arial"/>
                <w:szCs w:val="18"/>
                <w:lang w:eastAsia="zh-CN"/>
              </w:rPr>
            </w:pPr>
          </w:p>
        </w:tc>
      </w:tr>
      <w:tr w:rsidR="002B03DE" w:rsidRPr="006F5CAD" w14:paraId="2EE7E8AD" w14:textId="77777777" w:rsidTr="00B6200D">
        <w:trPr>
          <w:jc w:val="center"/>
        </w:trPr>
        <w:tc>
          <w:tcPr>
            <w:tcW w:w="1002" w:type="pct"/>
            <w:tcBorders>
              <w:top w:val="nil"/>
              <w:left w:val="single" w:sz="4" w:space="0" w:color="auto"/>
              <w:bottom w:val="nil"/>
              <w:right w:val="single" w:sz="4" w:space="0" w:color="auto"/>
            </w:tcBorders>
            <w:vAlign w:val="center"/>
          </w:tcPr>
          <w:p w14:paraId="21175FAD"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BE31CA"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88BFDD"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3564F1" w14:textId="77777777" w:rsidR="002B03DE" w:rsidRPr="006F5CAD" w:rsidRDefault="002B03DE"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B6E3B5B" w14:textId="77777777" w:rsidR="002B03DE" w:rsidRPr="006F5CAD" w:rsidRDefault="002B03DE" w:rsidP="00B6200D">
            <w:pPr>
              <w:pStyle w:val="TAC"/>
              <w:rPr>
                <w:rFonts w:cs="Arial"/>
                <w:szCs w:val="18"/>
                <w:lang w:eastAsia="zh-CN"/>
              </w:rPr>
            </w:pPr>
          </w:p>
        </w:tc>
      </w:tr>
      <w:tr w:rsidR="002B03DE" w:rsidRPr="006F5CAD" w14:paraId="624B96C4" w14:textId="77777777" w:rsidTr="00B6200D">
        <w:trPr>
          <w:jc w:val="center"/>
        </w:trPr>
        <w:tc>
          <w:tcPr>
            <w:tcW w:w="1002" w:type="pct"/>
            <w:tcBorders>
              <w:top w:val="nil"/>
              <w:left w:val="single" w:sz="4" w:space="0" w:color="auto"/>
              <w:bottom w:val="nil"/>
              <w:right w:val="single" w:sz="4" w:space="0" w:color="auto"/>
            </w:tcBorders>
            <w:vAlign w:val="center"/>
          </w:tcPr>
          <w:p w14:paraId="11D60DCA" w14:textId="77777777" w:rsidR="002B03DE" w:rsidRPr="006F5CAD" w:rsidRDefault="002B03DE"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BDBC929" w14:textId="77777777" w:rsidR="002B03DE" w:rsidRPr="006F5CAD" w:rsidRDefault="002B03DE" w:rsidP="00B6200D">
            <w:pPr>
              <w:pStyle w:val="TAC"/>
            </w:pPr>
            <w:r w:rsidRPr="006F5CAD">
              <w:t>CA_n25A-n66A</w:t>
            </w:r>
            <w:r w:rsidRPr="006F5CAD">
              <w:rPr>
                <w:vertAlign w:val="superscript"/>
              </w:rPr>
              <w:t>7</w:t>
            </w:r>
          </w:p>
          <w:p w14:paraId="19C10E60" w14:textId="77777777" w:rsidR="002B03DE" w:rsidRPr="006F5CAD" w:rsidRDefault="002B03DE" w:rsidP="00B6200D">
            <w:pPr>
              <w:pStyle w:val="TAC"/>
            </w:pPr>
            <w:r w:rsidRPr="006F5CAD">
              <w:t>CA_n25A-n71A</w:t>
            </w:r>
            <w:r w:rsidRPr="006F5CAD">
              <w:rPr>
                <w:vertAlign w:val="superscript"/>
              </w:rPr>
              <w:t>7</w:t>
            </w:r>
          </w:p>
          <w:p w14:paraId="1E51429B" w14:textId="77777777" w:rsidR="002B03DE" w:rsidRPr="006F5CAD" w:rsidRDefault="002B03DE" w:rsidP="00B6200D">
            <w:pPr>
              <w:pStyle w:val="TAC"/>
              <w:rPr>
                <w:szCs w:val="18"/>
                <w:lang w:eastAsia="zh-CN"/>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E7503F5"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A25AB10" w14:textId="77777777" w:rsidR="002B03DE" w:rsidRPr="006F5CAD" w:rsidRDefault="002B03DE"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2207594"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7F0A2C92" w14:textId="77777777" w:rsidTr="00B6200D">
        <w:trPr>
          <w:jc w:val="center"/>
        </w:trPr>
        <w:tc>
          <w:tcPr>
            <w:tcW w:w="1002" w:type="pct"/>
            <w:tcBorders>
              <w:top w:val="nil"/>
              <w:left w:val="single" w:sz="4" w:space="0" w:color="auto"/>
              <w:bottom w:val="nil"/>
              <w:right w:val="single" w:sz="4" w:space="0" w:color="auto"/>
            </w:tcBorders>
            <w:vAlign w:val="center"/>
          </w:tcPr>
          <w:p w14:paraId="08E3BB8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39E6AE9"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7834F4"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9432FC" w14:textId="77777777" w:rsidR="002B03DE" w:rsidRPr="006F5CAD" w:rsidRDefault="002B03DE"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D74A5D1" w14:textId="77777777" w:rsidR="002B03DE" w:rsidRPr="006F5CAD" w:rsidRDefault="002B03DE" w:rsidP="00B6200D">
            <w:pPr>
              <w:pStyle w:val="TAC"/>
              <w:rPr>
                <w:rFonts w:cs="Arial"/>
                <w:szCs w:val="18"/>
                <w:lang w:eastAsia="zh-CN"/>
              </w:rPr>
            </w:pPr>
          </w:p>
        </w:tc>
      </w:tr>
      <w:tr w:rsidR="002B03DE" w:rsidRPr="006F5CAD" w14:paraId="768AD52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45CE1BD"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4CDD83"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DAB9DD"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1933DE" w14:textId="77777777" w:rsidR="002B03DE" w:rsidRPr="006F5CAD" w:rsidRDefault="002B03DE"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4E7AAA8" w14:textId="77777777" w:rsidR="002B03DE" w:rsidRPr="006F5CAD" w:rsidRDefault="002B03DE" w:rsidP="00B6200D">
            <w:pPr>
              <w:pStyle w:val="TAC"/>
              <w:rPr>
                <w:rFonts w:cs="Arial"/>
                <w:szCs w:val="18"/>
                <w:lang w:eastAsia="zh-CN"/>
              </w:rPr>
            </w:pPr>
          </w:p>
        </w:tc>
      </w:tr>
      <w:tr w:rsidR="002B03DE" w:rsidRPr="006F5CAD" w14:paraId="0FF2B61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7204F8D" w14:textId="77777777" w:rsidR="002B03DE" w:rsidRPr="006F5CAD" w:rsidRDefault="002B03DE" w:rsidP="00B6200D">
            <w:pPr>
              <w:pStyle w:val="TAC"/>
              <w:rPr>
                <w:rFonts w:eastAsia="Yu Mincho"/>
              </w:rPr>
            </w:pPr>
            <w:r w:rsidRPr="006F5CAD">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3D989CFA" w14:textId="77777777" w:rsidR="002B03DE" w:rsidRPr="006F5CAD" w:rsidRDefault="002B03DE" w:rsidP="00B6200D">
            <w:pPr>
              <w:pStyle w:val="TAC"/>
            </w:pPr>
            <w:r w:rsidRPr="006F5CAD">
              <w:t>n25</w:t>
            </w:r>
            <w:r w:rsidRPr="006F5CAD">
              <w:rPr>
                <w:vertAlign w:val="superscript"/>
                <w:lang w:eastAsia="zh-CN"/>
              </w:rPr>
              <w:t>7</w:t>
            </w:r>
          </w:p>
          <w:p w14:paraId="22CB0AF9" w14:textId="77777777" w:rsidR="002B03DE" w:rsidRPr="006F5CAD" w:rsidRDefault="002B03DE" w:rsidP="00B6200D">
            <w:pPr>
              <w:pStyle w:val="TAC"/>
            </w:pPr>
            <w:r w:rsidRPr="006F5CAD">
              <w:t>n66</w:t>
            </w:r>
            <w:r w:rsidRPr="006F5CAD">
              <w:rPr>
                <w:vertAlign w:val="superscript"/>
                <w:lang w:eastAsia="zh-CN"/>
              </w:rPr>
              <w:t>7</w:t>
            </w:r>
          </w:p>
          <w:p w14:paraId="6270B85D" w14:textId="77777777" w:rsidR="002B03DE" w:rsidRPr="006F5CAD" w:rsidRDefault="002B03DE" w:rsidP="00B6200D">
            <w:pPr>
              <w:pStyle w:val="TAC"/>
              <w:rPr>
                <w:vertAlign w:val="superscript"/>
                <w:lang w:eastAsia="zh-CN"/>
              </w:rPr>
            </w:pPr>
            <w:r w:rsidRPr="006F5CAD">
              <w:t>n71</w:t>
            </w:r>
            <w:r w:rsidRPr="006F5CAD">
              <w:rPr>
                <w:vertAlign w:val="superscript"/>
                <w:lang w:eastAsia="zh-CN"/>
              </w:rPr>
              <w:t>7</w:t>
            </w:r>
          </w:p>
          <w:p w14:paraId="195DB3AF" w14:textId="77777777" w:rsidR="002B03DE" w:rsidRPr="006F5CAD" w:rsidRDefault="002B03DE" w:rsidP="00B6200D">
            <w:pPr>
              <w:pStyle w:val="TAC"/>
            </w:pPr>
            <w:r w:rsidRPr="006F5CAD">
              <w:t>CA_n25A-n66A</w:t>
            </w:r>
            <w:r w:rsidRPr="006F5CAD">
              <w:rPr>
                <w:vertAlign w:val="superscript"/>
                <w:lang w:eastAsia="zh-CN"/>
              </w:rPr>
              <w:t>7</w:t>
            </w:r>
          </w:p>
          <w:p w14:paraId="3AC309A1" w14:textId="77777777" w:rsidR="002B03DE" w:rsidRPr="006F5CAD" w:rsidRDefault="002B03DE" w:rsidP="00B6200D">
            <w:pPr>
              <w:pStyle w:val="TAC"/>
            </w:pPr>
            <w:r w:rsidRPr="006F5CAD">
              <w:t>CA_n25A-n71A</w:t>
            </w:r>
            <w:r w:rsidRPr="006F5CAD">
              <w:rPr>
                <w:vertAlign w:val="superscript"/>
                <w:lang w:eastAsia="zh-CN"/>
              </w:rPr>
              <w:t>7</w:t>
            </w:r>
          </w:p>
          <w:p w14:paraId="67554326" w14:textId="77777777" w:rsidR="002B03DE" w:rsidRPr="006F5CAD" w:rsidRDefault="002B03DE" w:rsidP="00B6200D">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FDE497" w14:textId="77777777" w:rsidR="002B03DE" w:rsidRPr="006F5CAD" w:rsidRDefault="002B03DE" w:rsidP="00B6200D">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376240" w14:textId="77777777" w:rsidR="002B03DE" w:rsidRPr="006F5CAD" w:rsidRDefault="002B03DE" w:rsidP="00B6200D">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EC11295" w14:textId="77777777" w:rsidR="002B03DE" w:rsidRPr="006F5CAD" w:rsidRDefault="002B03DE" w:rsidP="00B6200D">
            <w:pPr>
              <w:pStyle w:val="TAC"/>
              <w:rPr>
                <w:rFonts w:cs="Arial"/>
                <w:szCs w:val="18"/>
                <w:lang w:eastAsia="zh-CN"/>
              </w:rPr>
            </w:pPr>
            <w:r w:rsidRPr="006F5CAD">
              <w:rPr>
                <w:lang w:eastAsia="zh-CN"/>
              </w:rPr>
              <w:t>0</w:t>
            </w:r>
          </w:p>
        </w:tc>
      </w:tr>
      <w:tr w:rsidR="002B03DE" w:rsidRPr="006F5CAD" w14:paraId="1ED1BB9B" w14:textId="77777777" w:rsidTr="00B6200D">
        <w:trPr>
          <w:jc w:val="center"/>
        </w:trPr>
        <w:tc>
          <w:tcPr>
            <w:tcW w:w="1002" w:type="pct"/>
            <w:tcBorders>
              <w:top w:val="nil"/>
              <w:left w:val="single" w:sz="4" w:space="0" w:color="auto"/>
              <w:bottom w:val="nil"/>
              <w:right w:val="single" w:sz="4" w:space="0" w:color="auto"/>
            </w:tcBorders>
            <w:vAlign w:val="center"/>
          </w:tcPr>
          <w:p w14:paraId="6D4099FF" w14:textId="77777777" w:rsidR="002B03DE" w:rsidRPr="006F5CAD" w:rsidRDefault="002B03DE" w:rsidP="00B6200D">
            <w:pPr>
              <w:pStyle w:val="TAC"/>
              <w:rPr>
                <w:rFonts w:eastAsia="Yu Mincho"/>
              </w:rPr>
            </w:pPr>
          </w:p>
        </w:tc>
        <w:tc>
          <w:tcPr>
            <w:tcW w:w="871" w:type="pct"/>
            <w:tcBorders>
              <w:top w:val="nil"/>
              <w:left w:val="single" w:sz="4" w:space="0" w:color="auto"/>
              <w:bottom w:val="nil"/>
              <w:right w:val="single" w:sz="4" w:space="0" w:color="auto"/>
            </w:tcBorders>
            <w:vAlign w:val="center"/>
          </w:tcPr>
          <w:p w14:paraId="6260BF53"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98BE60" w14:textId="77777777" w:rsidR="002B03DE" w:rsidRPr="006F5CAD" w:rsidRDefault="002B03DE" w:rsidP="00B6200D">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CC3FF1" w14:textId="77777777" w:rsidR="002B03DE" w:rsidRPr="006F5CAD" w:rsidRDefault="002B03DE" w:rsidP="00B6200D">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0BDDCF0" w14:textId="77777777" w:rsidR="002B03DE" w:rsidRPr="006F5CAD" w:rsidRDefault="002B03DE" w:rsidP="00B6200D">
            <w:pPr>
              <w:pStyle w:val="TAC"/>
              <w:rPr>
                <w:rFonts w:cs="Arial"/>
                <w:szCs w:val="18"/>
                <w:lang w:eastAsia="zh-CN"/>
              </w:rPr>
            </w:pPr>
          </w:p>
        </w:tc>
      </w:tr>
      <w:tr w:rsidR="002B03DE" w:rsidRPr="006F5CAD" w14:paraId="44958B7A" w14:textId="77777777" w:rsidTr="00B6200D">
        <w:trPr>
          <w:jc w:val="center"/>
        </w:trPr>
        <w:tc>
          <w:tcPr>
            <w:tcW w:w="1002" w:type="pct"/>
            <w:tcBorders>
              <w:top w:val="nil"/>
              <w:left w:val="single" w:sz="4" w:space="0" w:color="auto"/>
              <w:bottom w:val="nil"/>
              <w:right w:val="single" w:sz="4" w:space="0" w:color="auto"/>
            </w:tcBorders>
            <w:vAlign w:val="center"/>
          </w:tcPr>
          <w:p w14:paraId="6F16E9AB" w14:textId="77777777" w:rsidR="002B03DE" w:rsidRPr="006F5CAD" w:rsidRDefault="002B03DE" w:rsidP="00B6200D">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5D0F4672"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0E7109" w14:textId="77777777" w:rsidR="002B03DE" w:rsidRPr="006F5CAD" w:rsidRDefault="002B03DE" w:rsidP="00B6200D">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133624" w14:textId="77777777" w:rsidR="002B03DE" w:rsidRPr="006F5CAD" w:rsidRDefault="002B03DE" w:rsidP="00B6200D">
            <w:pPr>
              <w:pStyle w:val="TAC"/>
              <w:rPr>
                <w:rFonts w:ascii="Calibri" w:eastAsia="Yu Mincho"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2B10F50C" w14:textId="77777777" w:rsidR="002B03DE" w:rsidRPr="006F5CAD" w:rsidRDefault="002B03DE" w:rsidP="00B6200D">
            <w:pPr>
              <w:pStyle w:val="TAC"/>
              <w:rPr>
                <w:rFonts w:cs="Arial"/>
                <w:szCs w:val="18"/>
                <w:lang w:eastAsia="zh-CN"/>
              </w:rPr>
            </w:pPr>
          </w:p>
        </w:tc>
      </w:tr>
      <w:tr w:rsidR="002B03DE" w:rsidRPr="006F5CAD" w14:paraId="7394D917" w14:textId="77777777" w:rsidTr="00B6200D">
        <w:trPr>
          <w:jc w:val="center"/>
        </w:trPr>
        <w:tc>
          <w:tcPr>
            <w:tcW w:w="1002" w:type="pct"/>
            <w:tcBorders>
              <w:top w:val="nil"/>
              <w:left w:val="single" w:sz="4" w:space="0" w:color="auto"/>
              <w:bottom w:val="nil"/>
              <w:right w:val="single" w:sz="4" w:space="0" w:color="auto"/>
            </w:tcBorders>
            <w:vAlign w:val="center"/>
          </w:tcPr>
          <w:p w14:paraId="3814910D" w14:textId="77777777" w:rsidR="002B03DE" w:rsidRPr="006F5CAD" w:rsidRDefault="002B03DE" w:rsidP="00B6200D">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080D6F60" w14:textId="77777777" w:rsidR="002B03DE" w:rsidRPr="006F5CAD" w:rsidRDefault="002B03DE" w:rsidP="00B6200D">
            <w:pPr>
              <w:pStyle w:val="TAC"/>
            </w:pPr>
            <w:r w:rsidRPr="006F5CAD">
              <w:t>n25</w:t>
            </w:r>
            <w:r w:rsidRPr="006F5CAD">
              <w:rPr>
                <w:vertAlign w:val="superscript"/>
                <w:lang w:eastAsia="zh-CN"/>
              </w:rPr>
              <w:t>7</w:t>
            </w:r>
          </w:p>
          <w:p w14:paraId="06766C94" w14:textId="77777777" w:rsidR="002B03DE" w:rsidRPr="006F5CAD" w:rsidRDefault="002B03DE" w:rsidP="00B6200D">
            <w:pPr>
              <w:pStyle w:val="TAC"/>
            </w:pPr>
            <w:r w:rsidRPr="006F5CAD">
              <w:t>n66</w:t>
            </w:r>
            <w:r w:rsidRPr="006F5CAD">
              <w:rPr>
                <w:vertAlign w:val="superscript"/>
                <w:lang w:eastAsia="zh-CN"/>
              </w:rPr>
              <w:t>7</w:t>
            </w:r>
          </w:p>
          <w:p w14:paraId="08300DCF" w14:textId="77777777" w:rsidR="002B03DE" w:rsidRPr="006F5CAD" w:rsidRDefault="002B03DE" w:rsidP="00B6200D">
            <w:pPr>
              <w:pStyle w:val="TAC"/>
              <w:rPr>
                <w:vertAlign w:val="superscript"/>
                <w:lang w:eastAsia="zh-CN"/>
              </w:rPr>
            </w:pPr>
            <w:r w:rsidRPr="006F5CAD">
              <w:t>n71</w:t>
            </w:r>
            <w:r w:rsidRPr="006F5CAD">
              <w:rPr>
                <w:vertAlign w:val="superscript"/>
                <w:lang w:eastAsia="zh-CN"/>
              </w:rPr>
              <w:t>7</w:t>
            </w:r>
          </w:p>
          <w:p w14:paraId="368E7FD6" w14:textId="77777777" w:rsidR="002B03DE" w:rsidRPr="006F5CAD" w:rsidRDefault="002B03DE" w:rsidP="00B6200D">
            <w:pPr>
              <w:pStyle w:val="TAC"/>
            </w:pPr>
            <w:r w:rsidRPr="006F5CAD">
              <w:t>CA_n25A-n66A</w:t>
            </w:r>
            <w:r w:rsidRPr="006F5CAD">
              <w:rPr>
                <w:vertAlign w:val="superscript"/>
                <w:lang w:eastAsia="zh-CN"/>
              </w:rPr>
              <w:t>7</w:t>
            </w:r>
          </w:p>
          <w:p w14:paraId="13CB1314" w14:textId="77777777" w:rsidR="002B03DE" w:rsidRPr="006F5CAD" w:rsidRDefault="002B03DE" w:rsidP="00B6200D">
            <w:pPr>
              <w:pStyle w:val="TAC"/>
            </w:pPr>
            <w:r w:rsidRPr="006F5CAD">
              <w:t>CA_n25A-n71A</w:t>
            </w:r>
            <w:r w:rsidRPr="006F5CAD">
              <w:rPr>
                <w:vertAlign w:val="superscript"/>
                <w:lang w:eastAsia="zh-CN"/>
              </w:rPr>
              <w:t>7</w:t>
            </w:r>
          </w:p>
          <w:p w14:paraId="70A7B40A" w14:textId="77777777" w:rsidR="002B03DE" w:rsidRPr="006F5CAD" w:rsidRDefault="002B03DE" w:rsidP="00B6200D">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B2D24D" w14:textId="77777777" w:rsidR="002B03DE" w:rsidRPr="006F5CAD" w:rsidRDefault="002B03DE" w:rsidP="00B6200D">
            <w:pPr>
              <w:pStyle w:val="TAC"/>
              <w:rPr>
                <w:rFonts w:eastAsia="Yu Mincho"/>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3AB8C1" w14:textId="77777777" w:rsidR="002B03DE" w:rsidRPr="006F5CAD" w:rsidRDefault="002B03DE"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ECE836E"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4921FACB" w14:textId="77777777" w:rsidTr="00B6200D">
        <w:trPr>
          <w:jc w:val="center"/>
        </w:trPr>
        <w:tc>
          <w:tcPr>
            <w:tcW w:w="1002" w:type="pct"/>
            <w:tcBorders>
              <w:top w:val="nil"/>
              <w:left w:val="single" w:sz="4" w:space="0" w:color="auto"/>
              <w:bottom w:val="nil"/>
              <w:right w:val="single" w:sz="4" w:space="0" w:color="auto"/>
            </w:tcBorders>
            <w:vAlign w:val="center"/>
          </w:tcPr>
          <w:p w14:paraId="30594829" w14:textId="77777777" w:rsidR="002B03DE" w:rsidRPr="006F5CAD" w:rsidRDefault="002B03DE" w:rsidP="00B6200D">
            <w:pPr>
              <w:pStyle w:val="TAC"/>
              <w:rPr>
                <w:rFonts w:eastAsia="Yu Mincho"/>
              </w:rPr>
            </w:pPr>
          </w:p>
        </w:tc>
        <w:tc>
          <w:tcPr>
            <w:tcW w:w="871" w:type="pct"/>
            <w:tcBorders>
              <w:top w:val="nil"/>
              <w:left w:val="single" w:sz="4" w:space="0" w:color="auto"/>
              <w:bottom w:val="nil"/>
              <w:right w:val="single" w:sz="4" w:space="0" w:color="auto"/>
            </w:tcBorders>
            <w:vAlign w:val="center"/>
          </w:tcPr>
          <w:p w14:paraId="6C3209A9"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6A97E25" w14:textId="77777777" w:rsidR="002B03DE" w:rsidRPr="006F5CAD" w:rsidRDefault="002B03DE" w:rsidP="00B6200D">
            <w:pPr>
              <w:pStyle w:val="TAC"/>
              <w:rPr>
                <w:rFonts w:eastAsia="Yu Mincho"/>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59450E" w14:textId="77777777" w:rsidR="002B03DE" w:rsidRPr="006F5CAD" w:rsidRDefault="002B03DE"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EBB0E57" w14:textId="77777777" w:rsidR="002B03DE" w:rsidRPr="006F5CAD" w:rsidRDefault="002B03DE" w:rsidP="00B6200D">
            <w:pPr>
              <w:pStyle w:val="TAC"/>
              <w:rPr>
                <w:rFonts w:cs="Arial"/>
                <w:szCs w:val="18"/>
                <w:lang w:eastAsia="zh-CN"/>
              </w:rPr>
            </w:pPr>
          </w:p>
        </w:tc>
      </w:tr>
      <w:tr w:rsidR="002B03DE" w:rsidRPr="006F5CAD" w14:paraId="5F103AC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79F19C2" w14:textId="77777777" w:rsidR="002B03DE" w:rsidRPr="006F5CAD" w:rsidRDefault="002B03DE" w:rsidP="00B6200D">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6DAC0369"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0BCE79" w14:textId="77777777" w:rsidR="002B03DE" w:rsidRPr="006F5CAD" w:rsidRDefault="002B03DE" w:rsidP="00B6200D">
            <w:pPr>
              <w:pStyle w:val="TAC"/>
              <w:rPr>
                <w:rFonts w:eastAsia="Yu Mincho"/>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FCF790"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9B20FAE" w14:textId="77777777" w:rsidR="002B03DE" w:rsidRPr="006F5CAD" w:rsidRDefault="002B03DE" w:rsidP="00B6200D">
            <w:pPr>
              <w:pStyle w:val="TAC"/>
              <w:rPr>
                <w:rFonts w:cs="Arial"/>
                <w:szCs w:val="18"/>
                <w:lang w:eastAsia="zh-CN"/>
              </w:rPr>
            </w:pPr>
          </w:p>
        </w:tc>
      </w:tr>
      <w:tr w:rsidR="002B03DE" w:rsidRPr="006F5CAD" w14:paraId="1ADBBD8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CAD04AC" w14:textId="77777777" w:rsidR="002B03DE" w:rsidRPr="006F5CAD" w:rsidRDefault="002B03DE" w:rsidP="00B6200D">
            <w:pPr>
              <w:pStyle w:val="TAC"/>
              <w:rPr>
                <w:rFonts w:eastAsia="Yu Mincho"/>
              </w:rPr>
            </w:pPr>
            <w:r w:rsidRPr="006F5CAD">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6498FC6B" w14:textId="77777777" w:rsidR="002B03DE" w:rsidRPr="006F5CAD" w:rsidRDefault="002B03DE" w:rsidP="00B6200D">
            <w:pPr>
              <w:pStyle w:val="TAC"/>
            </w:pPr>
            <w:r w:rsidRPr="006F5CAD">
              <w:t>n25</w:t>
            </w:r>
            <w:r w:rsidRPr="006F5CAD">
              <w:rPr>
                <w:vertAlign w:val="superscript"/>
                <w:lang w:eastAsia="zh-CN"/>
              </w:rPr>
              <w:t>7</w:t>
            </w:r>
          </w:p>
          <w:p w14:paraId="5C188F14" w14:textId="77777777" w:rsidR="002B03DE" w:rsidRPr="006F5CAD" w:rsidRDefault="002B03DE" w:rsidP="00B6200D">
            <w:pPr>
              <w:pStyle w:val="TAC"/>
            </w:pPr>
            <w:r w:rsidRPr="006F5CAD">
              <w:t>n66</w:t>
            </w:r>
            <w:r w:rsidRPr="006F5CAD">
              <w:rPr>
                <w:vertAlign w:val="superscript"/>
                <w:lang w:eastAsia="zh-CN"/>
              </w:rPr>
              <w:t>7</w:t>
            </w:r>
          </w:p>
          <w:p w14:paraId="3535D5EC" w14:textId="77777777" w:rsidR="002B03DE" w:rsidRPr="006F5CAD" w:rsidRDefault="002B03DE" w:rsidP="00B6200D">
            <w:pPr>
              <w:pStyle w:val="TAC"/>
              <w:rPr>
                <w:vertAlign w:val="superscript"/>
                <w:lang w:eastAsia="zh-CN"/>
              </w:rPr>
            </w:pPr>
            <w:r w:rsidRPr="006F5CAD">
              <w:t>n71</w:t>
            </w:r>
            <w:r w:rsidRPr="006F5CAD">
              <w:rPr>
                <w:vertAlign w:val="superscript"/>
                <w:lang w:eastAsia="zh-CN"/>
              </w:rPr>
              <w:t>7</w:t>
            </w:r>
          </w:p>
          <w:p w14:paraId="6D5C8889" w14:textId="77777777" w:rsidR="002B03DE" w:rsidRPr="006F5CAD" w:rsidRDefault="002B03DE" w:rsidP="00B6200D">
            <w:pPr>
              <w:pStyle w:val="TAC"/>
            </w:pPr>
            <w:r w:rsidRPr="006F5CAD">
              <w:t>CA_n25A-n66A</w:t>
            </w:r>
            <w:r w:rsidRPr="006F5CAD">
              <w:rPr>
                <w:vertAlign w:val="superscript"/>
                <w:lang w:eastAsia="zh-CN"/>
              </w:rPr>
              <w:t>7</w:t>
            </w:r>
          </w:p>
          <w:p w14:paraId="11EEECC1" w14:textId="77777777" w:rsidR="002B03DE" w:rsidRPr="006F5CAD" w:rsidRDefault="002B03DE" w:rsidP="00B6200D">
            <w:pPr>
              <w:pStyle w:val="TAC"/>
            </w:pPr>
            <w:r w:rsidRPr="006F5CAD">
              <w:t>CA_n25A-n71A</w:t>
            </w:r>
            <w:r w:rsidRPr="006F5CAD">
              <w:rPr>
                <w:vertAlign w:val="superscript"/>
                <w:lang w:eastAsia="zh-CN"/>
              </w:rPr>
              <w:t>7</w:t>
            </w:r>
          </w:p>
          <w:p w14:paraId="15FD5AB1" w14:textId="77777777" w:rsidR="002B03DE" w:rsidRPr="006F5CAD" w:rsidRDefault="002B03DE" w:rsidP="00B6200D">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8D0315" w14:textId="77777777" w:rsidR="002B03DE" w:rsidRPr="006F5CAD" w:rsidRDefault="002B03DE" w:rsidP="00B6200D">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BBFABF" w14:textId="77777777" w:rsidR="002B03DE" w:rsidRPr="006F5CAD" w:rsidRDefault="002B03DE" w:rsidP="00B6200D">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8F3B1E" w14:textId="77777777" w:rsidR="002B03DE" w:rsidRPr="006F5CAD" w:rsidRDefault="002B03DE" w:rsidP="00B6200D">
            <w:pPr>
              <w:pStyle w:val="TAC"/>
              <w:rPr>
                <w:rFonts w:cs="Arial"/>
                <w:szCs w:val="18"/>
                <w:lang w:eastAsia="zh-CN"/>
              </w:rPr>
            </w:pPr>
            <w:r w:rsidRPr="006F5CAD">
              <w:rPr>
                <w:lang w:eastAsia="zh-CN"/>
              </w:rPr>
              <w:t>0</w:t>
            </w:r>
          </w:p>
        </w:tc>
      </w:tr>
      <w:tr w:rsidR="002B03DE" w:rsidRPr="006F5CAD" w14:paraId="5F0A54E6" w14:textId="77777777" w:rsidTr="00B6200D">
        <w:trPr>
          <w:jc w:val="center"/>
        </w:trPr>
        <w:tc>
          <w:tcPr>
            <w:tcW w:w="1002" w:type="pct"/>
            <w:tcBorders>
              <w:top w:val="nil"/>
              <w:left w:val="single" w:sz="4" w:space="0" w:color="auto"/>
              <w:bottom w:val="nil"/>
              <w:right w:val="single" w:sz="4" w:space="0" w:color="auto"/>
            </w:tcBorders>
            <w:vAlign w:val="center"/>
          </w:tcPr>
          <w:p w14:paraId="7B0380EB" w14:textId="77777777" w:rsidR="002B03DE" w:rsidRPr="006F5CAD" w:rsidRDefault="002B03DE" w:rsidP="00B6200D">
            <w:pPr>
              <w:pStyle w:val="TAC"/>
              <w:rPr>
                <w:rFonts w:eastAsia="Yu Mincho"/>
              </w:rPr>
            </w:pPr>
          </w:p>
        </w:tc>
        <w:tc>
          <w:tcPr>
            <w:tcW w:w="871" w:type="pct"/>
            <w:tcBorders>
              <w:top w:val="nil"/>
              <w:left w:val="single" w:sz="4" w:space="0" w:color="auto"/>
              <w:bottom w:val="nil"/>
              <w:right w:val="single" w:sz="4" w:space="0" w:color="auto"/>
            </w:tcBorders>
            <w:vAlign w:val="center"/>
          </w:tcPr>
          <w:p w14:paraId="5075A823"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C02ECA" w14:textId="77777777" w:rsidR="002B03DE" w:rsidRPr="006F5CAD" w:rsidRDefault="002B03DE" w:rsidP="00B6200D">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CFE0B1" w14:textId="77777777" w:rsidR="002B03DE" w:rsidRPr="006F5CAD" w:rsidRDefault="002B03DE" w:rsidP="00B6200D">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8EB8997" w14:textId="77777777" w:rsidR="002B03DE" w:rsidRPr="006F5CAD" w:rsidRDefault="002B03DE" w:rsidP="00B6200D">
            <w:pPr>
              <w:pStyle w:val="TAC"/>
              <w:rPr>
                <w:rFonts w:cs="Arial"/>
                <w:szCs w:val="18"/>
                <w:lang w:eastAsia="zh-CN"/>
              </w:rPr>
            </w:pPr>
          </w:p>
        </w:tc>
      </w:tr>
      <w:tr w:rsidR="002B03DE" w:rsidRPr="006F5CAD" w14:paraId="3544B63B" w14:textId="77777777" w:rsidTr="00B6200D">
        <w:trPr>
          <w:jc w:val="center"/>
        </w:trPr>
        <w:tc>
          <w:tcPr>
            <w:tcW w:w="1002" w:type="pct"/>
            <w:tcBorders>
              <w:top w:val="nil"/>
              <w:left w:val="single" w:sz="4" w:space="0" w:color="auto"/>
              <w:bottom w:val="nil"/>
              <w:right w:val="single" w:sz="4" w:space="0" w:color="auto"/>
            </w:tcBorders>
            <w:vAlign w:val="center"/>
          </w:tcPr>
          <w:p w14:paraId="2A67DCBD" w14:textId="77777777" w:rsidR="002B03DE" w:rsidRPr="006F5CAD" w:rsidRDefault="002B03DE" w:rsidP="00B6200D">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6D8C08B0"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363376" w14:textId="77777777" w:rsidR="002B03DE" w:rsidRPr="006F5CAD" w:rsidRDefault="002B03DE" w:rsidP="00B6200D">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610285" w14:textId="77777777" w:rsidR="002B03DE" w:rsidRPr="006F5CAD" w:rsidRDefault="002B03DE" w:rsidP="00B6200D">
            <w:pPr>
              <w:pStyle w:val="TAC"/>
              <w:rPr>
                <w:rFonts w:ascii="Calibri" w:eastAsia="Yu Mincho"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66AA7B2F" w14:textId="77777777" w:rsidR="002B03DE" w:rsidRPr="006F5CAD" w:rsidRDefault="002B03DE" w:rsidP="00B6200D">
            <w:pPr>
              <w:pStyle w:val="TAC"/>
              <w:rPr>
                <w:rFonts w:cs="Arial"/>
                <w:szCs w:val="18"/>
                <w:lang w:eastAsia="zh-CN"/>
              </w:rPr>
            </w:pPr>
          </w:p>
        </w:tc>
      </w:tr>
      <w:tr w:rsidR="002B03DE" w:rsidRPr="006F5CAD" w14:paraId="11070819" w14:textId="77777777" w:rsidTr="00B6200D">
        <w:trPr>
          <w:jc w:val="center"/>
        </w:trPr>
        <w:tc>
          <w:tcPr>
            <w:tcW w:w="1002" w:type="pct"/>
            <w:tcBorders>
              <w:top w:val="nil"/>
              <w:left w:val="single" w:sz="4" w:space="0" w:color="auto"/>
              <w:bottom w:val="nil"/>
              <w:right w:val="single" w:sz="4" w:space="0" w:color="auto"/>
            </w:tcBorders>
            <w:vAlign w:val="center"/>
          </w:tcPr>
          <w:p w14:paraId="280FCE73" w14:textId="77777777" w:rsidR="002B03DE" w:rsidRPr="006F5CAD" w:rsidRDefault="002B03DE" w:rsidP="00B6200D">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016FE387" w14:textId="77777777" w:rsidR="002B03DE" w:rsidRPr="006F5CAD" w:rsidRDefault="002B03DE" w:rsidP="00B6200D">
            <w:pPr>
              <w:pStyle w:val="TAC"/>
            </w:pPr>
            <w:r w:rsidRPr="006F5CAD">
              <w:t>n25</w:t>
            </w:r>
            <w:r w:rsidRPr="006F5CAD">
              <w:rPr>
                <w:vertAlign w:val="superscript"/>
                <w:lang w:eastAsia="zh-CN"/>
              </w:rPr>
              <w:t>7</w:t>
            </w:r>
          </w:p>
          <w:p w14:paraId="3C786C0A" w14:textId="77777777" w:rsidR="002B03DE" w:rsidRPr="006F5CAD" w:rsidRDefault="002B03DE" w:rsidP="00B6200D">
            <w:pPr>
              <w:pStyle w:val="TAC"/>
            </w:pPr>
            <w:r w:rsidRPr="006F5CAD">
              <w:t>n66</w:t>
            </w:r>
            <w:r w:rsidRPr="006F5CAD">
              <w:rPr>
                <w:vertAlign w:val="superscript"/>
                <w:lang w:eastAsia="zh-CN"/>
              </w:rPr>
              <w:t>7</w:t>
            </w:r>
          </w:p>
          <w:p w14:paraId="72D585BC" w14:textId="77777777" w:rsidR="002B03DE" w:rsidRPr="006F5CAD" w:rsidRDefault="002B03DE" w:rsidP="00B6200D">
            <w:pPr>
              <w:pStyle w:val="TAC"/>
              <w:rPr>
                <w:vertAlign w:val="superscript"/>
                <w:lang w:eastAsia="zh-CN"/>
              </w:rPr>
            </w:pPr>
            <w:r w:rsidRPr="006F5CAD">
              <w:t>n71</w:t>
            </w:r>
            <w:r w:rsidRPr="006F5CAD">
              <w:rPr>
                <w:vertAlign w:val="superscript"/>
                <w:lang w:eastAsia="zh-CN"/>
              </w:rPr>
              <w:t>7</w:t>
            </w:r>
          </w:p>
          <w:p w14:paraId="04787B41" w14:textId="77777777" w:rsidR="002B03DE" w:rsidRPr="006F5CAD" w:rsidRDefault="002B03DE" w:rsidP="00B6200D">
            <w:pPr>
              <w:pStyle w:val="TAC"/>
            </w:pPr>
            <w:r w:rsidRPr="006F5CAD">
              <w:t>CA_n25A-n66A</w:t>
            </w:r>
            <w:r w:rsidRPr="006F5CAD">
              <w:rPr>
                <w:vertAlign w:val="superscript"/>
                <w:lang w:eastAsia="zh-CN"/>
              </w:rPr>
              <w:t>7</w:t>
            </w:r>
          </w:p>
          <w:p w14:paraId="1D1D2D21" w14:textId="77777777" w:rsidR="002B03DE" w:rsidRPr="006F5CAD" w:rsidRDefault="002B03DE" w:rsidP="00B6200D">
            <w:pPr>
              <w:pStyle w:val="TAC"/>
            </w:pPr>
            <w:r w:rsidRPr="006F5CAD">
              <w:t>CA_n25A-n71A</w:t>
            </w:r>
            <w:r w:rsidRPr="006F5CAD">
              <w:rPr>
                <w:vertAlign w:val="superscript"/>
                <w:lang w:eastAsia="zh-CN"/>
              </w:rPr>
              <w:t>7</w:t>
            </w:r>
          </w:p>
          <w:p w14:paraId="03590D87" w14:textId="77777777" w:rsidR="002B03DE" w:rsidRPr="006F5CAD" w:rsidRDefault="002B03DE" w:rsidP="00B6200D">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68B2E9" w14:textId="77777777" w:rsidR="002B03DE" w:rsidRPr="006F5CAD" w:rsidRDefault="002B03DE" w:rsidP="00B6200D">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DA45754" w14:textId="77777777" w:rsidR="002B03DE" w:rsidRPr="006F5CAD" w:rsidRDefault="002B03DE"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4B724AE"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1FBC4109" w14:textId="77777777" w:rsidTr="00B6200D">
        <w:trPr>
          <w:jc w:val="center"/>
        </w:trPr>
        <w:tc>
          <w:tcPr>
            <w:tcW w:w="1002" w:type="pct"/>
            <w:tcBorders>
              <w:top w:val="nil"/>
              <w:left w:val="single" w:sz="4" w:space="0" w:color="auto"/>
              <w:bottom w:val="nil"/>
              <w:right w:val="single" w:sz="4" w:space="0" w:color="auto"/>
            </w:tcBorders>
            <w:vAlign w:val="center"/>
          </w:tcPr>
          <w:p w14:paraId="55CE553D" w14:textId="77777777" w:rsidR="002B03DE" w:rsidRPr="006F5CAD" w:rsidRDefault="002B03DE" w:rsidP="00B6200D">
            <w:pPr>
              <w:pStyle w:val="TAC"/>
              <w:rPr>
                <w:rFonts w:eastAsia="Yu Mincho"/>
              </w:rPr>
            </w:pPr>
          </w:p>
        </w:tc>
        <w:tc>
          <w:tcPr>
            <w:tcW w:w="871" w:type="pct"/>
            <w:tcBorders>
              <w:top w:val="nil"/>
              <w:left w:val="single" w:sz="4" w:space="0" w:color="auto"/>
              <w:bottom w:val="nil"/>
              <w:right w:val="single" w:sz="4" w:space="0" w:color="auto"/>
            </w:tcBorders>
            <w:vAlign w:val="center"/>
          </w:tcPr>
          <w:p w14:paraId="67A8DACD"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DEDBEA" w14:textId="77777777" w:rsidR="002B03DE" w:rsidRPr="006F5CAD" w:rsidRDefault="002B03DE" w:rsidP="00B6200D">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A77A00" w14:textId="77777777" w:rsidR="002B03DE" w:rsidRPr="006F5CAD" w:rsidRDefault="002B03DE"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F000B3E" w14:textId="77777777" w:rsidR="002B03DE" w:rsidRPr="006F5CAD" w:rsidRDefault="002B03DE" w:rsidP="00B6200D">
            <w:pPr>
              <w:pStyle w:val="TAC"/>
              <w:rPr>
                <w:rFonts w:cs="Arial"/>
                <w:szCs w:val="18"/>
                <w:lang w:eastAsia="zh-CN"/>
              </w:rPr>
            </w:pPr>
          </w:p>
        </w:tc>
      </w:tr>
      <w:tr w:rsidR="002B03DE" w:rsidRPr="006F5CAD" w14:paraId="0158497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417C53F" w14:textId="77777777" w:rsidR="002B03DE" w:rsidRPr="006F5CAD" w:rsidRDefault="002B03DE" w:rsidP="00B6200D">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6EF6C698"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C2DA4B7" w14:textId="77777777" w:rsidR="002B03DE" w:rsidRPr="006F5CAD" w:rsidRDefault="002B03DE" w:rsidP="00B6200D">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14BEBF"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CE67D0E" w14:textId="77777777" w:rsidR="002B03DE" w:rsidRPr="006F5CAD" w:rsidRDefault="002B03DE" w:rsidP="00B6200D">
            <w:pPr>
              <w:pStyle w:val="TAC"/>
              <w:rPr>
                <w:rFonts w:cs="Arial"/>
                <w:szCs w:val="18"/>
                <w:lang w:eastAsia="zh-CN"/>
              </w:rPr>
            </w:pPr>
          </w:p>
        </w:tc>
      </w:tr>
      <w:tr w:rsidR="002B03DE" w:rsidRPr="006F5CAD" w14:paraId="0FAC834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3084496" w14:textId="77777777" w:rsidR="002B03DE" w:rsidRPr="006F5CAD" w:rsidRDefault="002B03DE" w:rsidP="00B6200D">
            <w:pPr>
              <w:pStyle w:val="TAC"/>
            </w:pPr>
            <w:r w:rsidRPr="006F5CAD">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5F3BF1DA" w14:textId="77777777" w:rsidR="002B03DE" w:rsidRPr="006F5CAD" w:rsidRDefault="002B03DE" w:rsidP="00B6200D">
            <w:pPr>
              <w:pStyle w:val="TAC"/>
            </w:pPr>
            <w:r w:rsidRPr="006F5CAD">
              <w:t>n25</w:t>
            </w:r>
            <w:r w:rsidRPr="006F5CAD">
              <w:rPr>
                <w:vertAlign w:val="superscript"/>
                <w:lang w:eastAsia="zh-CN"/>
              </w:rPr>
              <w:t>7</w:t>
            </w:r>
          </w:p>
          <w:p w14:paraId="19BA28DA" w14:textId="77777777" w:rsidR="002B03DE" w:rsidRPr="006F5CAD" w:rsidRDefault="002B03DE" w:rsidP="00B6200D">
            <w:pPr>
              <w:pStyle w:val="TAC"/>
            </w:pPr>
            <w:r w:rsidRPr="006F5CAD">
              <w:t>n66</w:t>
            </w:r>
            <w:r w:rsidRPr="006F5CAD">
              <w:rPr>
                <w:vertAlign w:val="superscript"/>
                <w:lang w:eastAsia="zh-CN"/>
              </w:rPr>
              <w:t>7</w:t>
            </w:r>
          </w:p>
          <w:p w14:paraId="15BDFD87" w14:textId="77777777" w:rsidR="002B03DE" w:rsidRPr="006F5CAD" w:rsidRDefault="002B03DE" w:rsidP="00B6200D">
            <w:pPr>
              <w:pStyle w:val="TAC"/>
              <w:rPr>
                <w:vertAlign w:val="superscript"/>
                <w:lang w:eastAsia="zh-CN"/>
              </w:rPr>
            </w:pPr>
            <w:r w:rsidRPr="006F5CAD">
              <w:t>n71</w:t>
            </w:r>
            <w:r w:rsidRPr="006F5CAD">
              <w:rPr>
                <w:vertAlign w:val="superscript"/>
                <w:lang w:eastAsia="zh-CN"/>
              </w:rPr>
              <w:t>7</w:t>
            </w:r>
          </w:p>
          <w:p w14:paraId="34B3DEB6" w14:textId="77777777" w:rsidR="002B03DE" w:rsidRPr="006F5CAD" w:rsidRDefault="002B03DE" w:rsidP="00B6200D">
            <w:pPr>
              <w:pStyle w:val="TAC"/>
            </w:pPr>
            <w:r w:rsidRPr="006F5CAD">
              <w:t>CA_n25A-n66A</w:t>
            </w:r>
            <w:r w:rsidRPr="006F5CAD">
              <w:rPr>
                <w:vertAlign w:val="superscript"/>
                <w:lang w:eastAsia="zh-CN"/>
              </w:rPr>
              <w:t>7</w:t>
            </w:r>
          </w:p>
          <w:p w14:paraId="7373CE92" w14:textId="77777777" w:rsidR="002B03DE" w:rsidRPr="006F5CAD" w:rsidRDefault="002B03DE" w:rsidP="00B6200D">
            <w:pPr>
              <w:pStyle w:val="TAC"/>
            </w:pPr>
            <w:r w:rsidRPr="006F5CAD">
              <w:t>CA_n25A-n71A</w:t>
            </w:r>
            <w:r w:rsidRPr="006F5CAD">
              <w:rPr>
                <w:vertAlign w:val="superscript"/>
                <w:lang w:eastAsia="zh-CN"/>
              </w:rPr>
              <w:t>7</w:t>
            </w:r>
          </w:p>
          <w:p w14:paraId="3CC8AACE" w14:textId="77777777" w:rsidR="002B03DE" w:rsidRPr="006F5CAD" w:rsidRDefault="002B03DE" w:rsidP="00B6200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4D6CBC"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A516893"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25A80C" w14:textId="77777777" w:rsidR="002B03DE" w:rsidRPr="006F5CAD" w:rsidRDefault="002B03DE" w:rsidP="00B6200D">
            <w:pPr>
              <w:pStyle w:val="TAC"/>
              <w:rPr>
                <w:rFonts w:cs="Arial"/>
                <w:szCs w:val="18"/>
                <w:lang w:eastAsia="zh-CN"/>
              </w:rPr>
            </w:pPr>
            <w:r w:rsidRPr="006F5CAD">
              <w:rPr>
                <w:rFonts w:cs="Arial"/>
                <w:szCs w:val="18"/>
                <w:lang w:eastAsia="zh-CN"/>
              </w:rPr>
              <w:t>0</w:t>
            </w:r>
          </w:p>
        </w:tc>
      </w:tr>
      <w:tr w:rsidR="002B03DE" w:rsidRPr="006F5CAD" w14:paraId="284662B9" w14:textId="77777777" w:rsidTr="00B6200D">
        <w:trPr>
          <w:jc w:val="center"/>
        </w:trPr>
        <w:tc>
          <w:tcPr>
            <w:tcW w:w="1002" w:type="pct"/>
            <w:tcBorders>
              <w:top w:val="nil"/>
              <w:left w:val="single" w:sz="4" w:space="0" w:color="auto"/>
              <w:bottom w:val="nil"/>
              <w:right w:val="single" w:sz="4" w:space="0" w:color="auto"/>
            </w:tcBorders>
            <w:vAlign w:val="center"/>
          </w:tcPr>
          <w:p w14:paraId="6834964D"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4476F691"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DDF66A" w14:textId="77777777" w:rsidR="002B03DE" w:rsidRPr="006F5CAD" w:rsidRDefault="002B03DE"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842FCE7" w14:textId="77777777" w:rsidR="002B03DE" w:rsidRPr="006F5CAD" w:rsidRDefault="002B03DE"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CECECD3" w14:textId="77777777" w:rsidR="002B03DE" w:rsidRPr="006F5CAD" w:rsidRDefault="002B03DE" w:rsidP="00B6200D">
            <w:pPr>
              <w:pStyle w:val="TAC"/>
              <w:rPr>
                <w:rFonts w:cs="Arial"/>
                <w:szCs w:val="18"/>
                <w:lang w:eastAsia="zh-CN"/>
              </w:rPr>
            </w:pPr>
          </w:p>
        </w:tc>
      </w:tr>
      <w:tr w:rsidR="002B03DE" w:rsidRPr="006F5CAD" w14:paraId="77CDA7D9" w14:textId="77777777" w:rsidTr="00B6200D">
        <w:trPr>
          <w:jc w:val="center"/>
        </w:trPr>
        <w:tc>
          <w:tcPr>
            <w:tcW w:w="1002" w:type="pct"/>
            <w:tcBorders>
              <w:top w:val="nil"/>
              <w:left w:val="single" w:sz="4" w:space="0" w:color="auto"/>
              <w:bottom w:val="nil"/>
              <w:right w:val="single" w:sz="4" w:space="0" w:color="auto"/>
            </w:tcBorders>
            <w:vAlign w:val="center"/>
          </w:tcPr>
          <w:p w14:paraId="2F4627A7"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316C0058"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55FF2C" w14:textId="77777777" w:rsidR="002B03DE" w:rsidRPr="006F5CAD" w:rsidRDefault="002B03DE"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92AEE3C" w14:textId="77777777" w:rsidR="002B03DE" w:rsidRPr="006F5CAD" w:rsidRDefault="002B03DE"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F0256ED" w14:textId="77777777" w:rsidR="002B03DE" w:rsidRPr="006F5CAD" w:rsidRDefault="002B03DE" w:rsidP="00B6200D">
            <w:pPr>
              <w:pStyle w:val="TAC"/>
              <w:rPr>
                <w:rFonts w:cs="Arial"/>
                <w:szCs w:val="18"/>
                <w:lang w:eastAsia="zh-CN"/>
              </w:rPr>
            </w:pPr>
          </w:p>
        </w:tc>
      </w:tr>
      <w:tr w:rsidR="002B03DE" w:rsidRPr="006F5CAD" w14:paraId="05A5A4DB" w14:textId="77777777" w:rsidTr="00B6200D">
        <w:trPr>
          <w:jc w:val="center"/>
        </w:trPr>
        <w:tc>
          <w:tcPr>
            <w:tcW w:w="1002" w:type="pct"/>
            <w:tcBorders>
              <w:top w:val="nil"/>
              <w:left w:val="single" w:sz="4" w:space="0" w:color="auto"/>
              <w:bottom w:val="nil"/>
              <w:right w:val="single" w:sz="4" w:space="0" w:color="auto"/>
            </w:tcBorders>
            <w:vAlign w:val="center"/>
          </w:tcPr>
          <w:p w14:paraId="27AD234C" w14:textId="77777777" w:rsidR="002B03DE" w:rsidRPr="006F5CAD" w:rsidRDefault="002B03DE" w:rsidP="00B6200D">
            <w:pPr>
              <w:pStyle w:val="TAC"/>
            </w:pPr>
          </w:p>
        </w:tc>
        <w:tc>
          <w:tcPr>
            <w:tcW w:w="871" w:type="pct"/>
            <w:tcBorders>
              <w:top w:val="single" w:sz="4" w:space="0" w:color="auto"/>
              <w:left w:val="single" w:sz="4" w:space="0" w:color="auto"/>
              <w:bottom w:val="nil"/>
              <w:right w:val="single" w:sz="4" w:space="0" w:color="auto"/>
            </w:tcBorders>
            <w:vAlign w:val="center"/>
          </w:tcPr>
          <w:p w14:paraId="382FF101" w14:textId="77777777" w:rsidR="002B03DE" w:rsidRPr="006F5CAD" w:rsidRDefault="002B03DE" w:rsidP="00B6200D">
            <w:pPr>
              <w:pStyle w:val="TAC"/>
            </w:pPr>
            <w:r w:rsidRPr="006F5CAD">
              <w:t>n25</w:t>
            </w:r>
            <w:r w:rsidRPr="006F5CAD">
              <w:rPr>
                <w:vertAlign w:val="superscript"/>
                <w:lang w:eastAsia="zh-CN"/>
              </w:rPr>
              <w:t>7</w:t>
            </w:r>
          </w:p>
          <w:p w14:paraId="223D7766" w14:textId="77777777" w:rsidR="002B03DE" w:rsidRPr="006F5CAD" w:rsidRDefault="002B03DE" w:rsidP="00B6200D">
            <w:pPr>
              <w:pStyle w:val="TAC"/>
            </w:pPr>
            <w:r w:rsidRPr="006F5CAD">
              <w:t>n66</w:t>
            </w:r>
            <w:r w:rsidRPr="006F5CAD">
              <w:rPr>
                <w:vertAlign w:val="superscript"/>
                <w:lang w:eastAsia="zh-CN"/>
              </w:rPr>
              <w:t>7</w:t>
            </w:r>
          </w:p>
          <w:p w14:paraId="2B1A5B33" w14:textId="77777777" w:rsidR="002B03DE" w:rsidRPr="006F5CAD" w:rsidRDefault="002B03DE" w:rsidP="00B6200D">
            <w:pPr>
              <w:pStyle w:val="TAC"/>
              <w:rPr>
                <w:vertAlign w:val="superscript"/>
                <w:lang w:eastAsia="zh-CN"/>
              </w:rPr>
            </w:pPr>
            <w:r w:rsidRPr="006F5CAD">
              <w:t>n71</w:t>
            </w:r>
            <w:r w:rsidRPr="006F5CAD">
              <w:rPr>
                <w:vertAlign w:val="superscript"/>
                <w:lang w:eastAsia="zh-CN"/>
              </w:rPr>
              <w:t>7</w:t>
            </w:r>
          </w:p>
          <w:p w14:paraId="2D297085" w14:textId="77777777" w:rsidR="002B03DE" w:rsidRPr="006F5CAD" w:rsidRDefault="002B03DE" w:rsidP="00B6200D">
            <w:pPr>
              <w:pStyle w:val="TAC"/>
            </w:pPr>
            <w:r w:rsidRPr="006F5CAD">
              <w:t>CA_n25A-n66A</w:t>
            </w:r>
            <w:r w:rsidRPr="006F5CAD">
              <w:rPr>
                <w:vertAlign w:val="superscript"/>
                <w:lang w:eastAsia="zh-CN"/>
              </w:rPr>
              <w:t>7</w:t>
            </w:r>
          </w:p>
          <w:p w14:paraId="29CE729D" w14:textId="77777777" w:rsidR="002B03DE" w:rsidRPr="006F5CAD" w:rsidRDefault="002B03DE" w:rsidP="00B6200D">
            <w:pPr>
              <w:pStyle w:val="TAC"/>
            </w:pPr>
            <w:r w:rsidRPr="006F5CAD">
              <w:t>CA_n25A-n71A</w:t>
            </w:r>
            <w:r w:rsidRPr="006F5CAD">
              <w:rPr>
                <w:vertAlign w:val="superscript"/>
                <w:lang w:eastAsia="zh-CN"/>
              </w:rPr>
              <w:t>7</w:t>
            </w:r>
          </w:p>
          <w:p w14:paraId="700FB1C5" w14:textId="77777777" w:rsidR="002B03DE" w:rsidRPr="006F5CAD" w:rsidRDefault="002B03DE" w:rsidP="00B6200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23D05F"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9FDA573" w14:textId="77777777" w:rsidR="002B03DE" w:rsidRPr="006F5CAD" w:rsidRDefault="002B03DE"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2C11DEB"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31DB8D74" w14:textId="77777777" w:rsidTr="00B6200D">
        <w:trPr>
          <w:jc w:val="center"/>
        </w:trPr>
        <w:tc>
          <w:tcPr>
            <w:tcW w:w="1002" w:type="pct"/>
            <w:tcBorders>
              <w:top w:val="nil"/>
              <w:left w:val="single" w:sz="4" w:space="0" w:color="auto"/>
              <w:bottom w:val="nil"/>
              <w:right w:val="single" w:sz="4" w:space="0" w:color="auto"/>
            </w:tcBorders>
            <w:vAlign w:val="center"/>
          </w:tcPr>
          <w:p w14:paraId="3EB208ED"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4F0D3BBF"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B9EB73" w14:textId="77777777" w:rsidR="002B03DE" w:rsidRPr="006F5CAD" w:rsidRDefault="002B03DE"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8A652E"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4587DB6" w14:textId="77777777" w:rsidR="002B03DE" w:rsidRPr="006F5CAD" w:rsidRDefault="002B03DE" w:rsidP="00B6200D">
            <w:pPr>
              <w:pStyle w:val="TAC"/>
              <w:rPr>
                <w:rFonts w:cs="Arial"/>
                <w:szCs w:val="18"/>
                <w:lang w:eastAsia="zh-CN"/>
              </w:rPr>
            </w:pPr>
          </w:p>
        </w:tc>
      </w:tr>
      <w:tr w:rsidR="002B03DE" w:rsidRPr="006F5CAD" w14:paraId="25B3615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ECE68EA"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5F9BC7AD"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481C8C" w14:textId="77777777" w:rsidR="002B03DE" w:rsidRPr="006F5CAD" w:rsidRDefault="002B03DE"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7C2BDB" w14:textId="77777777" w:rsidR="002B03DE" w:rsidRPr="006F5CAD" w:rsidRDefault="002B03DE"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1AB5A49" w14:textId="77777777" w:rsidR="002B03DE" w:rsidRPr="006F5CAD" w:rsidRDefault="002B03DE" w:rsidP="00B6200D">
            <w:pPr>
              <w:pStyle w:val="TAC"/>
              <w:rPr>
                <w:rFonts w:cs="Arial"/>
                <w:szCs w:val="18"/>
                <w:lang w:eastAsia="zh-CN"/>
              </w:rPr>
            </w:pPr>
          </w:p>
        </w:tc>
      </w:tr>
      <w:tr w:rsidR="002B03DE" w:rsidRPr="006F5CAD" w14:paraId="02B6E00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DA8F5C8" w14:textId="77777777" w:rsidR="002B03DE" w:rsidRPr="006F5CAD" w:rsidRDefault="002B03DE" w:rsidP="00B6200D">
            <w:pPr>
              <w:pStyle w:val="TAC"/>
            </w:pPr>
            <w:r w:rsidRPr="006F5CAD">
              <w:t>CA_n25A-n66(2A)-n71B</w:t>
            </w:r>
          </w:p>
        </w:tc>
        <w:tc>
          <w:tcPr>
            <w:tcW w:w="871" w:type="pct"/>
            <w:tcBorders>
              <w:top w:val="single" w:sz="4" w:space="0" w:color="auto"/>
              <w:left w:val="single" w:sz="4" w:space="0" w:color="auto"/>
              <w:bottom w:val="nil"/>
              <w:right w:val="single" w:sz="4" w:space="0" w:color="auto"/>
            </w:tcBorders>
            <w:vAlign w:val="center"/>
          </w:tcPr>
          <w:p w14:paraId="05E9E196" w14:textId="77777777" w:rsidR="002B03DE" w:rsidRPr="006F5CAD" w:rsidRDefault="002B03DE" w:rsidP="00B6200D">
            <w:pPr>
              <w:pStyle w:val="TAC"/>
            </w:pPr>
            <w:r w:rsidRPr="006F5CAD">
              <w:t>CA_n25A-n66A</w:t>
            </w:r>
          </w:p>
          <w:p w14:paraId="787FE891" w14:textId="77777777" w:rsidR="002B03DE" w:rsidRPr="006F5CAD" w:rsidRDefault="002B03DE" w:rsidP="00B6200D">
            <w:pPr>
              <w:pStyle w:val="TAC"/>
            </w:pPr>
            <w:r w:rsidRPr="006F5CAD">
              <w:t>CA_n25A-n71A</w:t>
            </w:r>
          </w:p>
          <w:p w14:paraId="5E0A01E7" w14:textId="77777777" w:rsidR="002B03DE" w:rsidRPr="006F5CAD" w:rsidRDefault="002B03DE" w:rsidP="00B6200D">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0F7E53E"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1224BB3" w14:textId="77777777" w:rsidR="002B03DE" w:rsidRPr="006F5CAD" w:rsidRDefault="002B03DE"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BBED324"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625D4447" w14:textId="77777777" w:rsidTr="00B6200D">
        <w:trPr>
          <w:jc w:val="center"/>
        </w:trPr>
        <w:tc>
          <w:tcPr>
            <w:tcW w:w="1002" w:type="pct"/>
            <w:tcBorders>
              <w:top w:val="nil"/>
              <w:left w:val="single" w:sz="4" w:space="0" w:color="auto"/>
              <w:bottom w:val="nil"/>
              <w:right w:val="single" w:sz="4" w:space="0" w:color="auto"/>
            </w:tcBorders>
            <w:vAlign w:val="center"/>
          </w:tcPr>
          <w:p w14:paraId="3CBC2FC3"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1A81202D"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6BC265A"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1839E3"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B71A895" w14:textId="77777777" w:rsidR="002B03DE" w:rsidRPr="006F5CAD" w:rsidRDefault="002B03DE" w:rsidP="00B6200D">
            <w:pPr>
              <w:pStyle w:val="TAC"/>
              <w:rPr>
                <w:rFonts w:cs="Arial"/>
                <w:szCs w:val="18"/>
                <w:lang w:eastAsia="zh-CN"/>
              </w:rPr>
            </w:pPr>
          </w:p>
        </w:tc>
      </w:tr>
      <w:tr w:rsidR="002B03DE" w:rsidRPr="006F5CAD" w14:paraId="011A2AF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F114411"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446D05B6"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80E02D"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24D5A5"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C24F6BB" w14:textId="77777777" w:rsidR="002B03DE" w:rsidRPr="006F5CAD" w:rsidRDefault="002B03DE" w:rsidP="00B6200D">
            <w:pPr>
              <w:pStyle w:val="TAC"/>
              <w:rPr>
                <w:rFonts w:cs="Arial"/>
                <w:szCs w:val="18"/>
                <w:lang w:eastAsia="zh-CN"/>
              </w:rPr>
            </w:pPr>
          </w:p>
        </w:tc>
      </w:tr>
      <w:tr w:rsidR="002B03DE" w:rsidRPr="006F5CAD" w14:paraId="19895B6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3EF270F" w14:textId="77777777" w:rsidR="002B03DE" w:rsidRPr="006F5CAD" w:rsidRDefault="002B03DE" w:rsidP="00B6200D">
            <w:pPr>
              <w:pStyle w:val="TAC"/>
            </w:pPr>
            <w:r w:rsidRPr="006F5CAD">
              <w:t>CA_n25A-n66(2A)-n71(2A)</w:t>
            </w:r>
          </w:p>
        </w:tc>
        <w:tc>
          <w:tcPr>
            <w:tcW w:w="871" w:type="pct"/>
            <w:tcBorders>
              <w:top w:val="single" w:sz="4" w:space="0" w:color="auto"/>
              <w:left w:val="single" w:sz="4" w:space="0" w:color="auto"/>
              <w:bottom w:val="nil"/>
              <w:right w:val="single" w:sz="4" w:space="0" w:color="auto"/>
            </w:tcBorders>
            <w:vAlign w:val="center"/>
          </w:tcPr>
          <w:p w14:paraId="68BA68C7" w14:textId="77777777" w:rsidR="002B03DE" w:rsidRPr="006F5CAD" w:rsidRDefault="002B03DE" w:rsidP="00B6200D">
            <w:pPr>
              <w:pStyle w:val="TAC"/>
            </w:pPr>
            <w:r w:rsidRPr="006F5CAD">
              <w:t>CA_n25A-n66A</w:t>
            </w:r>
          </w:p>
          <w:p w14:paraId="52528909" w14:textId="77777777" w:rsidR="002B03DE" w:rsidRPr="006F5CAD" w:rsidRDefault="002B03DE" w:rsidP="00B6200D">
            <w:pPr>
              <w:pStyle w:val="TAC"/>
            </w:pPr>
            <w:r w:rsidRPr="006F5CAD">
              <w:t>CA_n25A-n71A</w:t>
            </w:r>
          </w:p>
          <w:p w14:paraId="436009F1" w14:textId="77777777" w:rsidR="002B03DE" w:rsidRPr="006F5CAD" w:rsidRDefault="002B03DE" w:rsidP="00B6200D">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66A3D10"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4B578D6" w14:textId="77777777" w:rsidR="002B03DE" w:rsidRPr="006F5CAD" w:rsidRDefault="002B03DE"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0E98469"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18F6AD07" w14:textId="77777777" w:rsidTr="00B6200D">
        <w:trPr>
          <w:jc w:val="center"/>
        </w:trPr>
        <w:tc>
          <w:tcPr>
            <w:tcW w:w="1002" w:type="pct"/>
            <w:tcBorders>
              <w:top w:val="nil"/>
              <w:left w:val="single" w:sz="4" w:space="0" w:color="auto"/>
              <w:bottom w:val="nil"/>
              <w:right w:val="single" w:sz="4" w:space="0" w:color="auto"/>
            </w:tcBorders>
            <w:vAlign w:val="center"/>
          </w:tcPr>
          <w:p w14:paraId="45836AA9"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5D9FB33E"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AC2B96"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110012"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13C7F91" w14:textId="77777777" w:rsidR="002B03DE" w:rsidRPr="006F5CAD" w:rsidRDefault="002B03DE" w:rsidP="00B6200D">
            <w:pPr>
              <w:pStyle w:val="TAC"/>
              <w:rPr>
                <w:rFonts w:cs="Arial"/>
                <w:szCs w:val="18"/>
                <w:lang w:eastAsia="zh-CN"/>
              </w:rPr>
            </w:pPr>
          </w:p>
        </w:tc>
      </w:tr>
      <w:tr w:rsidR="002B03DE" w:rsidRPr="006F5CAD" w14:paraId="49411E8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A58A6BB"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46012ED2"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6E14CB"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2075CE"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054334E" w14:textId="77777777" w:rsidR="002B03DE" w:rsidRPr="006F5CAD" w:rsidRDefault="002B03DE" w:rsidP="00B6200D">
            <w:pPr>
              <w:pStyle w:val="TAC"/>
              <w:rPr>
                <w:rFonts w:cs="Arial"/>
                <w:szCs w:val="18"/>
                <w:lang w:eastAsia="zh-CN"/>
              </w:rPr>
            </w:pPr>
          </w:p>
        </w:tc>
      </w:tr>
      <w:tr w:rsidR="002B03DE" w:rsidRPr="006F5CAD" w14:paraId="38B54A3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23C65FF" w14:textId="77777777" w:rsidR="002B03DE" w:rsidRPr="006F5CAD" w:rsidRDefault="002B03DE" w:rsidP="00B6200D">
            <w:pPr>
              <w:pStyle w:val="TAC"/>
            </w:pPr>
            <w:r w:rsidRPr="006F5CAD">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4221E2BE" w14:textId="77777777" w:rsidR="002B03DE" w:rsidRPr="006F5CAD" w:rsidRDefault="002B03DE" w:rsidP="00B6200D">
            <w:pPr>
              <w:pStyle w:val="TAC"/>
            </w:pPr>
            <w:r w:rsidRPr="006F5CAD">
              <w:t>n25</w:t>
            </w:r>
            <w:r w:rsidRPr="006F5CAD">
              <w:rPr>
                <w:vertAlign w:val="superscript"/>
                <w:lang w:eastAsia="zh-CN"/>
              </w:rPr>
              <w:t>7</w:t>
            </w:r>
          </w:p>
          <w:p w14:paraId="29047D93" w14:textId="77777777" w:rsidR="002B03DE" w:rsidRPr="006F5CAD" w:rsidRDefault="002B03DE" w:rsidP="00B6200D">
            <w:pPr>
              <w:pStyle w:val="TAC"/>
            </w:pPr>
            <w:r w:rsidRPr="006F5CAD">
              <w:t>n66</w:t>
            </w:r>
            <w:r w:rsidRPr="006F5CAD">
              <w:rPr>
                <w:vertAlign w:val="superscript"/>
                <w:lang w:eastAsia="zh-CN"/>
              </w:rPr>
              <w:t>7</w:t>
            </w:r>
          </w:p>
          <w:p w14:paraId="2C522F1E" w14:textId="77777777" w:rsidR="002B03DE" w:rsidRPr="006F5CAD" w:rsidRDefault="002B03DE" w:rsidP="00B6200D">
            <w:pPr>
              <w:pStyle w:val="TAC"/>
            </w:pPr>
            <w:r w:rsidRPr="006F5CAD">
              <w:t>n71</w:t>
            </w:r>
            <w:r w:rsidRPr="006F5CAD">
              <w:rPr>
                <w:vertAlign w:val="superscript"/>
                <w:lang w:eastAsia="zh-CN"/>
              </w:rPr>
              <w:t>7</w:t>
            </w:r>
          </w:p>
          <w:p w14:paraId="67E66D02" w14:textId="77777777" w:rsidR="002B03DE" w:rsidRPr="006F5CAD" w:rsidRDefault="002B03DE" w:rsidP="00B6200D">
            <w:pPr>
              <w:pStyle w:val="TAC"/>
            </w:pPr>
            <w:r w:rsidRPr="006F5CAD">
              <w:t>CA_n25A-n66A</w:t>
            </w:r>
            <w:r w:rsidRPr="006F5CAD">
              <w:rPr>
                <w:vertAlign w:val="superscript"/>
                <w:lang w:eastAsia="zh-CN"/>
              </w:rPr>
              <w:t>7</w:t>
            </w:r>
          </w:p>
          <w:p w14:paraId="0DF0E123" w14:textId="77777777" w:rsidR="002B03DE" w:rsidRPr="006F5CAD" w:rsidRDefault="002B03DE" w:rsidP="00B6200D">
            <w:pPr>
              <w:pStyle w:val="TAC"/>
            </w:pPr>
            <w:r w:rsidRPr="006F5CAD">
              <w:t>CA_n25A-n71A</w:t>
            </w:r>
            <w:r w:rsidRPr="006F5CAD">
              <w:rPr>
                <w:vertAlign w:val="superscript"/>
                <w:lang w:eastAsia="zh-CN"/>
              </w:rPr>
              <w:t>7</w:t>
            </w:r>
          </w:p>
          <w:p w14:paraId="6CF9B568" w14:textId="77777777" w:rsidR="002B03DE" w:rsidRPr="006F5CAD" w:rsidRDefault="002B03DE" w:rsidP="00B6200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B151BD" w14:textId="77777777" w:rsidR="002B03DE" w:rsidRPr="006F5CAD" w:rsidRDefault="002B03DE" w:rsidP="00B6200D">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999C59" w14:textId="77777777" w:rsidR="002B03DE" w:rsidRPr="006F5CAD" w:rsidRDefault="002B03DE" w:rsidP="00B6200D">
            <w:pPr>
              <w:pStyle w:val="TAC"/>
              <w:rPr>
                <w:rFonts w:ascii="Calibri" w:eastAsia="Yu Mincho"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B0FD042" w14:textId="77777777" w:rsidR="002B03DE" w:rsidRPr="006F5CAD" w:rsidRDefault="002B03DE" w:rsidP="00B6200D">
            <w:pPr>
              <w:pStyle w:val="TAC"/>
              <w:rPr>
                <w:rFonts w:cs="Arial"/>
                <w:szCs w:val="18"/>
                <w:lang w:eastAsia="zh-CN"/>
              </w:rPr>
            </w:pPr>
            <w:r w:rsidRPr="006F5CAD">
              <w:rPr>
                <w:lang w:eastAsia="zh-CN"/>
              </w:rPr>
              <w:t>0</w:t>
            </w:r>
          </w:p>
        </w:tc>
      </w:tr>
      <w:tr w:rsidR="002B03DE" w:rsidRPr="006F5CAD" w14:paraId="6A726A3D" w14:textId="77777777" w:rsidTr="00B6200D">
        <w:trPr>
          <w:jc w:val="center"/>
        </w:trPr>
        <w:tc>
          <w:tcPr>
            <w:tcW w:w="1002" w:type="pct"/>
            <w:tcBorders>
              <w:top w:val="nil"/>
              <w:left w:val="single" w:sz="4" w:space="0" w:color="auto"/>
              <w:bottom w:val="nil"/>
              <w:right w:val="single" w:sz="4" w:space="0" w:color="auto"/>
            </w:tcBorders>
            <w:vAlign w:val="center"/>
          </w:tcPr>
          <w:p w14:paraId="1DED22CF"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D5D1839"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76FEF3" w14:textId="77777777" w:rsidR="002B03DE" w:rsidRPr="006F5CAD" w:rsidRDefault="002B03DE" w:rsidP="00B6200D">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1F8B9D" w14:textId="77777777" w:rsidR="002B03DE" w:rsidRPr="006F5CAD" w:rsidRDefault="002B03DE" w:rsidP="00B6200D">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43BEFFB" w14:textId="77777777" w:rsidR="002B03DE" w:rsidRPr="006F5CAD" w:rsidRDefault="002B03DE" w:rsidP="00B6200D">
            <w:pPr>
              <w:pStyle w:val="TAC"/>
              <w:rPr>
                <w:rFonts w:cs="Arial"/>
                <w:szCs w:val="18"/>
                <w:lang w:eastAsia="zh-CN"/>
              </w:rPr>
            </w:pPr>
          </w:p>
        </w:tc>
      </w:tr>
      <w:tr w:rsidR="002B03DE" w:rsidRPr="006F5CAD" w14:paraId="6719E53F" w14:textId="77777777" w:rsidTr="00B6200D">
        <w:trPr>
          <w:jc w:val="center"/>
        </w:trPr>
        <w:tc>
          <w:tcPr>
            <w:tcW w:w="1002" w:type="pct"/>
            <w:tcBorders>
              <w:top w:val="nil"/>
              <w:left w:val="single" w:sz="4" w:space="0" w:color="auto"/>
              <w:bottom w:val="nil"/>
              <w:right w:val="single" w:sz="4" w:space="0" w:color="auto"/>
            </w:tcBorders>
            <w:vAlign w:val="center"/>
          </w:tcPr>
          <w:p w14:paraId="4262A23E"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5CF6F692"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5E14E9" w14:textId="77777777" w:rsidR="002B03DE" w:rsidRPr="006F5CAD" w:rsidRDefault="002B03DE" w:rsidP="00B6200D">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54E843" w14:textId="77777777" w:rsidR="002B03DE" w:rsidRPr="006F5CAD" w:rsidRDefault="002B03DE" w:rsidP="00B6200D">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95F4654" w14:textId="77777777" w:rsidR="002B03DE" w:rsidRPr="006F5CAD" w:rsidRDefault="002B03DE" w:rsidP="00B6200D">
            <w:pPr>
              <w:pStyle w:val="TAC"/>
              <w:rPr>
                <w:rFonts w:cs="Arial"/>
                <w:szCs w:val="18"/>
                <w:lang w:eastAsia="zh-CN"/>
              </w:rPr>
            </w:pPr>
          </w:p>
        </w:tc>
      </w:tr>
      <w:tr w:rsidR="002B03DE" w:rsidRPr="006F5CAD" w14:paraId="2CF1F90E" w14:textId="77777777" w:rsidTr="00B6200D">
        <w:trPr>
          <w:jc w:val="center"/>
        </w:trPr>
        <w:tc>
          <w:tcPr>
            <w:tcW w:w="1002" w:type="pct"/>
            <w:tcBorders>
              <w:top w:val="nil"/>
              <w:left w:val="single" w:sz="4" w:space="0" w:color="auto"/>
              <w:bottom w:val="nil"/>
              <w:right w:val="single" w:sz="4" w:space="0" w:color="auto"/>
            </w:tcBorders>
            <w:vAlign w:val="center"/>
          </w:tcPr>
          <w:p w14:paraId="677C8ED5" w14:textId="77777777" w:rsidR="002B03DE" w:rsidRPr="006F5CAD" w:rsidRDefault="002B03DE" w:rsidP="00B6200D">
            <w:pPr>
              <w:pStyle w:val="TAC"/>
            </w:pPr>
          </w:p>
        </w:tc>
        <w:tc>
          <w:tcPr>
            <w:tcW w:w="871" w:type="pct"/>
            <w:tcBorders>
              <w:top w:val="single" w:sz="4" w:space="0" w:color="auto"/>
              <w:left w:val="single" w:sz="4" w:space="0" w:color="auto"/>
              <w:bottom w:val="nil"/>
              <w:right w:val="single" w:sz="4" w:space="0" w:color="auto"/>
            </w:tcBorders>
            <w:vAlign w:val="center"/>
          </w:tcPr>
          <w:p w14:paraId="30805F44" w14:textId="77777777" w:rsidR="002B03DE" w:rsidRPr="006F5CAD" w:rsidRDefault="002B03DE" w:rsidP="00B6200D">
            <w:pPr>
              <w:pStyle w:val="TAC"/>
            </w:pPr>
            <w:r w:rsidRPr="006F5CAD">
              <w:t>CA_n25A-n66A</w:t>
            </w:r>
            <w:r w:rsidRPr="006F5CAD">
              <w:rPr>
                <w:vertAlign w:val="superscript"/>
                <w:lang w:eastAsia="zh-CN"/>
              </w:rPr>
              <w:t>7</w:t>
            </w:r>
          </w:p>
          <w:p w14:paraId="47D37E08" w14:textId="77777777" w:rsidR="002B03DE" w:rsidRPr="006F5CAD" w:rsidRDefault="002B03DE" w:rsidP="00B6200D">
            <w:pPr>
              <w:pStyle w:val="TAC"/>
            </w:pPr>
            <w:r w:rsidRPr="006F5CAD">
              <w:t>CA_n25A-n71A</w:t>
            </w:r>
            <w:r w:rsidRPr="006F5CAD">
              <w:rPr>
                <w:vertAlign w:val="superscript"/>
                <w:lang w:eastAsia="zh-CN"/>
              </w:rPr>
              <w:t>7</w:t>
            </w:r>
          </w:p>
          <w:p w14:paraId="1796D9F1" w14:textId="77777777" w:rsidR="002B03DE" w:rsidRPr="006F5CAD" w:rsidRDefault="002B03DE" w:rsidP="00B6200D">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33AEA5" w14:textId="77777777" w:rsidR="002B03DE" w:rsidRPr="006F5CAD" w:rsidRDefault="002B03DE" w:rsidP="00B6200D">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6BFBD59"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4CFA4CD"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113748A4" w14:textId="77777777" w:rsidTr="00B6200D">
        <w:trPr>
          <w:jc w:val="center"/>
        </w:trPr>
        <w:tc>
          <w:tcPr>
            <w:tcW w:w="1002" w:type="pct"/>
            <w:tcBorders>
              <w:top w:val="nil"/>
              <w:left w:val="single" w:sz="4" w:space="0" w:color="auto"/>
              <w:bottom w:val="nil"/>
              <w:right w:val="single" w:sz="4" w:space="0" w:color="auto"/>
            </w:tcBorders>
            <w:vAlign w:val="center"/>
          </w:tcPr>
          <w:p w14:paraId="59EC6AD9"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5DCBDBB9"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B940B0" w14:textId="77777777" w:rsidR="002B03DE" w:rsidRPr="006F5CAD" w:rsidRDefault="002B03DE" w:rsidP="00B6200D">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F3A324" w14:textId="77777777" w:rsidR="002B03DE" w:rsidRPr="006F5CAD" w:rsidRDefault="002B03DE"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6C651A7" w14:textId="77777777" w:rsidR="002B03DE" w:rsidRPr="006F5CAD" w:rsidRDefault="002B03DE" w:rsidP="00B6200D">
            <w:pPr>
              <w:pStyle w:val="TAC"/>
              <w:rPr>
                <w:rFonts w:cs="Arial"/>
                <w:szCs w:val="18"/>
                <w:lang w:eastAsia="zh-CN"/>
              </w:rPr>
            </w:pPr>
          </w:p>
        </w:tc>
      </w:tr>
      <w:tr w:rsidR="002B03DE" w:rsidRPr="006F5CAD" w14:paraId="65786FE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0EA6E4F"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0C967F0E"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94F1F7" w14:textId="77777777" w:rsidR="002B03DE" w:rsidRPr="006F5CAD" w:rsidRDefault="002B03DE" w:rsidP="00B6200D">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1334D8" w14:textId="77777777" w:rsidR="002B03DE" w:rsidRPr="006F5CAD" w:rsidRDefault="002B03DE"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8DF3170" w14:textId="77777777" w:rsidR="002B03DE" w:rsidRPr="006F5CAD" w:rsidRDefault="002B03DE" w:rsidP="00B6200D">
            <w:pPr>
              <w:pStyle w:val="TAC"/>
              <w:rPr>
                <w:rFonts w:cs="Arial"/>
                <w:szCs w:val="18"/>
                <w:lang w:eastAsia="zh-CN"/>
              </w:rPr>
            </w:pPr>
          </w:p>
        </w:tc>
      </w:tr>
      <w:tr w:rsidR="002B03DE" w:rsidRPr="006F5CAD" w14:paraId="7C4324A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869BF11" w14:textId="77777777" w:rsidR="002B03DE" w:rsidRPr="006F5CAD" w:rsidRDefault="002B03DE" w:rsidP="00B6200D">
            <w:pPr>
              <w:pStyle w:val="TAC"/>
            </w:pPr>
            <w:r w:rsidRPr="006F5CAD">
              <w:t>CA_n25(2A)-n66(2A)-n71A</w:t>
            </w:r>
          </w:p>
        </w:tc>
        <w:tc>
          <w:tcPr>
            <w:tcW w:w="871" w:type="pct"/>
            <w:tcBorders>
              <w:top w:val="single" w:sz="4" w:space="0" w:color="auto"/>
              <w:left w:val="single" w:sz="4" w:space="0" w:color="auto"/>
              <w:bottom w:val="nil"/>
              <w:right w:val="single" w:sz="4" w:space="0" w:color="auto"/>
            </w:tcBorders>
            <w:vAlign w:val="center"/>
          </w:tcPr>
          <w:p w14:paraId="6BD3DA52" w14:textId="77777777" w:rsidR="002B03DE" w:rsidRPr="006F5CAD" w:rsidRDefault="002B03DE" w:rsidP="00B6200D">
            <w:pPr>
              <w:pStyle w:val="TAC"/>
            </w:pPr>
            <w:r w:rsidRPr="006F5CAD">
              <w:t>CA_n25A-n66A</w:t>
            </w:r>
          </w:p>
          <w:p w14:paraId="396B7240" w14:textId="77777777" w:rsidR="002B03DE" w:rsidRPr="006F5CAD" w:rsidRDefault="002B03DE" w:rsidP="00B6200D">
            <w:pPr>
              <w:pStyle w:val="TAC"/>
            </w:pPr>
            <w:r w:rsidRPr="006F5CAD">
              <w:t>CA_n25A-n71A</w:t>
            </w:r>
          </w:p>
          <w:p w14:paraId="6A0AE1D5" w14:textId="77777777" w:rsidR="002B03DE" w:rsidRPr="006F5CAD" w:rsidRDefault="002B03DE" w:rsidP="00B6200D">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E868763"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A04C718"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456AD4D"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77C346D2" w14:textId="77777777" w:rsidTr="00B6200D">
        <w:trPr>
          <w:jc w:val="center"/>
        </w:trPr>
        <w:tc>
          <w:tcPr>
            <w:tcW w:w="1002" w:type="pct"/>
            <w:tcBorders>
              <w:top w:val="nil"/>
              <w:left w:val="single" w:sz="4" w:space="0" w:color="auto"/>
              <w:bottom w:val="nil"/>
              <w:right w:val="single" w:sz="4" w:space="0" w:color="auto"/>
            </w:tcBorders>
            <w:vAlign w:val="center"/>
          </w:tcPr>
          <w:p w14:paraId="36E332E1"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4523AB65"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730A60"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61BFB1"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D03D9B1" w14:textId="77777777" w:rsidR="002B03DE" w:rsidRPr="006F5CAD" w:rsidRDefault="002B03DE" w:rsidP="00B6200D">
            <w:pPr>
              <w:pStyle w:val="TAC"/>
              <w:rPr>
                <w:rFonts w:cs="Arial"/>
                <w:szCs w:val="18"/>
                <w:lang w:eastAsia="zh-CN"/>
              </w:rPr>
            </w:pPr>
          </w:p>
        </w:tc>
      </w:tr>
      <w:tr w:rsidR="002B03DE" w:rsidRPr="006F5CAD" w14:paraId="25B41FB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980D93B"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7F1A787B"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8D14E6"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678C1B" w14:textId="77777777" w:rsidR="002B03DE" w:rsidRPr="006F5CAD" w:rsidRDefault="002B03DE"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F76A567" w14:textId="77777777" w:rsidR="002B03DE" w:rsidRPr="006F5CAD" w:rsidRDefault="002B03DE" w:rsidP="00B6200D">
            <w:pPr>
              <w:pStyle w:val="TAC"/>
              <w:rPr>
                <w:rFonts w:cs="Arial"/>
                <w:szCs w:val="18"/>
                <w:lang w:eastAsia="zh-CN"/>
              </w:rPr>
            </w:pPr>
          </w:p>
        </w:tc>
      </w:tr>
      <w:tr w:rsidR="002B03DE" w:rsidRPr="006F5CAD" w14:paraId="0FC904B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A3243D2" w14:textId="77777777" w:rsidR="002B03DE" w:rsidRPr="006F5CAD" w:rsidRDefault="002B03DE" w:rsidP="00B6200D">
            <w:pPr>
              <w:pStyle w:val="TAC"/>
            </w:pPr>
            <w:r w:rsidRPr="006F5CAD">
              <w:t>CA_n25(2A)-n66A-n71B</w:t>
            </w:r>
          </w:p>
        </w:tc>
        <w:tc>
          <w:tcPr>
            <w:tcW w:w="871" w:type="pct"/>
            <w:tcBorders>
              <w:top w:val="single" w:sz="4" w:space="0" w:color="auto"/>
              <w:left w:val="single" w:sz="4" w:space="0" w:color="auto"/>
              <w:bottom w:val="nil"/>
              <w:right w:val="single" w:sz="4" w:space="0" w:color="auto"/>
            </w:tcBorders>
            <w:vAlign w:val="center"/>
          </w:tcPr>
          <w:p w14:paraId="45607E92" w14:textId="77777777" w:rsidR="002B03DE" w:rsidRPr="006F5CAD" w:rsidRDefault="002B03DE" w:rsidP="00B6200D">
            <w:pPr>
              <w:pStyle w:val="TAC"/>
            </w:pPr>
            <w:r w:rsidRPr="006F5CAD">
              <w:t>CA_n25A-n66A</w:t>
            </w:r>
          </w:p>
          <w:p w14:paraId="21E4721F" w14:textId="77777777" w:rsidR="002B03DE" w:rsidRPr="006F5CAD" w:rsidRDefault="002B03DE" w:rsidP="00B6200D">
            <w:pPr>
              <w:pStyle w:val="TAC"/>
            </w:pPr>
            <w:r w:rsidRPr="006F5CAD">
              <w:t>CA_n25A-n71A</w:t>
            </w:r>
          </w:p>
          <w:p w14:paraId="53FAC2E3" w14:textId="77777777" w:rsidR="002B03DE" w:rsidRPr="006F5CAD" w:rsidRDefault="002B03DE" w:rsidP="00B6200D">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6135E13"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00CD00D"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69651B2"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5EF5435E" w14:textId="77777777" w:rsidTr="00B6200D">
        <w:trPr>
          <w:jc w:val="center"/>
        </w:trPr>
        <w:tc>
          <w:tcPr>
            <w:tcW w:w="1002" w:type="pct"/>
            <w:tcBorders>
              <w:top w:val="nil"/>
              <w:left w:val="single" w:sz="4" w:space="0" w:color="auto"/>
              <w:bottom w:val="nil"/>
              <w:right w:val="single" w:sz="4" w:space="0" w:color="auto"/>
            </w:tcBorders>
            <w:vAlign w:val="center"/>
          </w:tcPr>
          <w:p w14:paraId="2DC78FCB"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5BE41D03"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39D3C1"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7D80E3" w14:textId="77777777" w:rsidR="002B03DE" w:rsidRPr="006F5CAD" w:rsidRDefault="002B03DE"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BC63BE9" w14:textId="77777777" w:rsidR="002B03DE" w:rsidRPr="006F5CAD" w:rsidRDefault="002B03DE" w:rsidP="00B6200D">
            <w:pPr>
              <w:pStyle w:val="TAC"/>
              <w:rPr>
                <w:rFonts w:cs="Arial"/>
                <w:szCs w:val="18"/>
                <w:lang w:eastAsia="zh-CN"/>
              </w:rPr>
            </w:pPr>
          </w:p>
        </w:tc>
      </w:tr>
      <w:tr w:rsidR="002B03DE" w:rsidRPr="006F5CAD" w14:paraId="66A5EC8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226524E"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1330360F"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968803"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ECAC2A"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A958F43" w14:textId="77777777" w:rsidR="002B03DE" w:rsidRPr="006F5CAD" w:rsidRDefault="002B03DE" w:rsidP="00B6200D">
            <w:pPr>
              <w:pStyle w:val="TAC"/>
              <w:rPr>
                <w:rFonts w:cs="Arial"/>
                <w:szCs w:val="18"/>
                <w:lang w:eastAsia="zh-CN"/>
              </w:rPr>
            </w:pPr>
          </w:p>
        </w:tc>
      </w:tr>
      <w:tr w:rsidR="002B03DE" w:rsidRPr="006F5CAD" w14:paraId="69DA57C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6700C87" w14:textId="77777777" w:rsidR="002B03DE" w:rsidRPr="006F5CAD" w:rsidRDefault="002B03DE" w:rsidP="00B6200D">
            <w:pPr>
              <w:pStyle w:val="TAC"/>
            </w:pPr>
            <w:r w:rsidRPr="006F5CAD">
              <w:rPr>
                <w:rFonts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139D58D5" w14:textId="77777777" w:rsidR="002B03DE" w:rsidRPr="006F5CAD" w:rsidRDefault="002B03DE" w:rsidP="00B6200D">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665A94A" w14:textId="77777777" w:rsidR="002B03DE" w:rsidRPr="006F5CAD" w:rsidRDefault="002B03DE"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1C416A" w14:textId="77777777" w:rsidR="002B03DE" w:rsidRPr="006F5CAD" w:rsidRDefault="002B03DE" w:rsidP="00B6200D">
            <w:pPr>
              <w:pStyle w:val="TAC"/>
              <w:rPr>
                <w:lang w:eastAsia="zh-CN" w:bidi="ar"/>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38066EED" w14:textId="77777777" w:rsidR="002B03DE" w:rsidRPr="006F5CAD" w:rsidRDefault="002B03DE" w:rsidP="00B6200D">
            <w:pPr>
              <w:pStyle w:val="TAC"/>
              <w:rPr>
                <w:rFonts w:cs="Arial"/>
                <w:szCs w:val="18"/>
                <w:lang w:eastAsia="zh-CN"/>
              </w:rPr>
            </w:pPr>
            <w:r w:rsidRPr="006F5CAD">
              <w:rPr>
                <w:rFonts w:cs="Arial"/>
                <w:color w:val="000000"/>
                <w:szCs w:val="18"/>
              </w:rPr>
              <w:t>4 and 5</w:t>
            </w:r>
          </w:p>
        </w:tc>
      </w:tr>
      <w:tr w:rsidR="002B03DE" w:rsidRPr="006F5CAD" w14:paraId="472A828F" w14:textId="77777777" w:rsidTr="00B6200D">
        <w:trPr>
          <w:jc w:val="center"/>
        </w:trPr>
        <w:tc>
          <w:tcPr>
            <w:tcW w:w="1002" w:type="pct"/>
            <w:tcBorders>
              <w:top w:val="nil"/>
              <w:left w:val="single" w:sz="4" w:space="0" w:color="auto"/>
              <w:bottom w:val="nil"/>
              <w:right w:val="single" w:sz="4" w:space="0" w:color="auto"/>
            </w:tcBorders>
            <w:vAlign w:val="center"/>
          </w:tcPr>
          <w:p w14:paraId="78658943"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6A4FBCBC"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0859A2" w14:textId="77777777" w:rsidR="002B03DE" w:rsidRPr="006F5CAD" w:rsidRDefault="002B03DE" w:rsidP="00B6200D">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634D75" w14:textId="77777777" w:rsidR="002B03DE" w:rsidRPr="006F5CAD" w:rsidRDefault="002B03DE" w:rsidP="00B6200D">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1B9F3E6C" w14:textId="77777777" w:rsidR="002B03DE" w:rsidRPr="006F5CAD" w:rsidRDefault="002B03DE" w:rsidP="00B6200D">
            <w:pPr>
              <w:pStyle w:val="TAC"/>
              <w:rPr>
                <w:rFonts w:cs="Arial"/>
                <w:szCs w:val="18"/>
                <w:lang w:eastAsia="zh-CN"/>
              </w:rPr>
            </w:pPr>
          </w:p>
        </w:tc>
      </w:tr>
      <w:tr w:rsidR="002B03DE" w:rsidRPr="006F5CAD" w14:paraId="6190174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4DF932C"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501DD60D"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A98D1C" w14:textId="77777777" w:rsidR="002B03DE" w:rsidRPr="006F5CAD" w:rsidRDefault="002B03DE" w:rsidP="00B6200D">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974397" w14:textId="77777777" w:rsidR="002B03DE" w:rsidRPr="006F5CAD" w:rsidRDefault="002B03DE" w:rsidP="00B6200D">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5808B838" w14:textId="77777777" w:rsidR="002B03DE" w:rsidRPr="006F5CAD" w:rsidRDefault="002B03DE" w:rsidP="00B6200D">
            <w:pPr>
              <w:pStyle w:val="TAC"/>
              <w:rPr>
                <w:rFonts w:cs="Arial"/>
                <w:szCs w:val="18"/>
                <w:lang w:eastAsia="zh-CN"/>
              </w:rPr>
            </w:pPr>
          </w:p>
        </w:tc>
      </w:tr>
      <w:tr w:rsidR="002B03DE" w:rsidRPr="006F5CAD" w14:paraId="37C1776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FDAF8CE" w14:textId="77777777" w:rsidR="002B03DE" w:rsidRPr="006F5CAD" w:rsidRDefault="002B03DE" w:rsidP="00B6200D">
            <w:pPr>
              <w:pStyle w:val="TAC"/>
            </w:pPr>
            <w:r w:rsidRPr="006F5CAD">
              <w:t>CA_n25(2A)-n66A-n71(2A)</w:t>
            </w:r>
          </w:p>
        </w:tc>
        <w:tc>
          <w:tcPr>
            <w:tcW w:w="871" w:type="pct"/>
            <w:tcBorders>
              <w:top w:val="single" w:sz="4" w:space="0" w:color="auto"/>
              <w:left w:val="single" w:sz="4" w:space="0" w:color="auto"/>
              <w:bottom w:val="nil"/>
              <w:right w:val="single" w:sz="4" w:space="0" w:color="auto"/>
            </w:tcBorders>
            <w:vAlign w:val="center"/>
          </w:tcPr>
          <w:p w14:paraId="3E87DF23" w14:textId="77777777" w:rsidR="002B03DE" w:rsidRPr="006F5CAD" w:rsidRDefault="002B03DE" w:rsidP="00B6200D">
            <w:pPr>
              <w:pStyle w:val="TAC"/>
            </w:pPr>
            <w:r w:rsidRPr="006F5CAD">
              <w:t>CA_n25A-n66A</w:t>
            </w:r>
          </w:p>
          <w:p w14:paraId="7D88158E" w14:textId="77777777" w:rsidR="002B03DE" w:rsidRPr="006F5CAD" w:rsidRDefault="002B03DE" w:rsidP="00B6200D">
            <w:pPr>
              <w:pStyle w:val="TAC"/>
            </w:pPr>
            <w:r w:rsidRPr="006F5CAD">
              <w:t>CA_n25A-n71A</w:t>
            </w:r>
          </w:p>
          <w:p w14:paraId="68AFF29A" w14:textId="77777777" w:rsidR="002B03DE" w:rsidRPr="006F5CAD" w:rsidRDefault="002B03DE" w:rsidP="00B6200D">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0FAEE43"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59364E4"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29275E4"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36C46899" w14:textId="77777777" w:rsidTr="00B6200D">
        <w:trPr>
          <w:jc w:val="center"/>
        </w:trPr>
        <w:tc>
          <w:tcPr>
            <w:tcW w:w="1002" w:type="pct"/>
            <w:tcBorders>
              <w:top w:val="nil"/>
              <w:left w:val="single" w:sz="4" w:space="0" w:color="auto"/>
              <w:bottom w:val="nil"/>
              <w:right w:val="single" w:sz="4" w:space="0" w:color="auto"/>
            </w:tcBorders>
            <w:vAlign w:val="center"/>
          </w:tcPr>
          <w:p w14:paraId="140F9B5E"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35C827E9"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AFE96A"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9A6432" w14:textId="77777777" w:rsidR="002B03DE" w:rsidRPr="006F5CAD" w:rsidRDefault="002B03DE"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302A017" w14:textId="77777777" w:rsidR="002B03DE" w:rsidRPr="006F5CAD" w:rsidRDefault="002B03DE" w:rsidP="00B6200D">
            <w:pPr>
              <w:pStyle w:val="TAC"/>
              <w:rPr>
                <w:rFonts w:cs="Arial"/>
                <w:szCs w:val="18"/>
                <w:lang w:eastAsia="zh-CN"/>
              </w:rPr>
            </w:pPr>
          </w:p>
        </w:tc>
      </w:tr>
      <w:tr w:rsidR="002B03DE" w:rsidRPr="006F5CAD" w14:paraId="170031D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7ED920C"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60088F61"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715ED8"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505FCE"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9784BC8" w14:textId="77777777" w:rsidR="002B03DE" w:rsidRPr="006F5CAD" w:rsidRDefault="002B03DE" w:rsidP="00B6200D">
            <w:pPr>
              <w:pStyle w:val="TAC"/>
              <w:rPr>
                <w:rFonts w:cs="Arial"/>
                <w:szCs w:val="18"/>
                <w:lang w:eastAsia="zh-CN"/>
              </w:rPr>
            </w:pPr>
          </w:p>
        </w:tc>
      </w:tr>
      <w:tr w:rsidR="002B03DE" w:rsidRPr="006F5CAD" w14:paraId="460A13C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D85CF03" w14:textId="77777777" w:rsidR="002B03DE" w:rsidRPr="006F5CAD" w:rsidRDefault="002B03DE" w:rsidP="00B6200D">
            <w:pPr>
              <w:pStyle w:val="TAC"/>
            </w:pPr>
            <w:r w:rsidRPr="006F5CAD">
              <w:t>CA_n25(2A)-n66(2A)-n71(2A)</w:t>
            </w:r>
          </w:p>
        </w:tc>
        <w:tc>
          <w:tcPr>
            <w:tcW w:w="871" w:type="pct"/>
            <w:tcBorders>
              <w:top w:val="single" w:sz="4" w:space="0" w:color="auto"/>
              <w:left w:val="single" w:sz="4" w:space="0" w:color="auto"/>
              <w:bottom w:val="nil"/>
              <w:right w:val="single" w:sz="4" w:space="0" w:color="auto"/>
            </w:tcBorders>
            <w:vAlign w:val="center"/>
          </w:tcPr>
          <w:p w14:paraId="11639D3B" w14:textId="77777777" w:rsidR="002B03DE" w:rsidRPr="006F5CAD" w:rsidRDefault="002B03DE" w:rsidP="00B6200D">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5938CB8"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88A2FBB"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855FE4F"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2A6AF7F6" w14:textId="77777777" w:rsidTr="00B6200D">
        <w:trPr>
          <w:jc w:val="center"/>
        </w:trPr>
        <w:tc>
          <w:tcPr>
            <w:tcW w:w="1002" w:type="pct"/>
            <w:tcBorders>
              <w:top w:val="nil"/>
              <w:left w:val="single" w:sz="4" w:space="0" w:color="auto"/>
              <w:bottom w:val="nil"/>
              <w:right w:val="single" w:sz="4" w:space="0" w:color="auto"/>
            </w:tcBorders>
            <w:vAlign w:val="center"/>
          </w:tcPr>
          <w:p w14:paraId="0BA4EB5F"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50E65295"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FB0B60"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F03545" w14:textId="77777777" w:rsidR="002B03DE" w:rsidRPr="006F5CAD" w:rsidRDefault="002B03DE" w:rsidP="00B6200D">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6D387846" w14:textId="77777777" w:rsidR="002B03DE" w:rsidRPr="006F5CAD" w:rsidRDefault="002B03DE" w:rsidP="00B6200D">
            <w:pPr>
              <w:pStyle w:val="TAC"/>
              <w:rPr>
                <w:rFonts w:cs="Arial"/>
                <w:szCs w:val="18"/>
                <w:lang w:eastAsia="zh-CN"/>
              </w:rPr>
            </w:pPr>
          </w:p>
        </w:tc>
      </w:tr>
      <w:tr w:rsidR="002B03DE" w:rsidRPr="006F5CAD" w14:paraId="799934B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4B76CCF"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6BD6363C"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EB915D"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34501C"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4F22C46" w14:textId="77777777" w:rsidR="002B03DE" w:rsidRPr="006F5CAD" w:rsidRDefault="002B03DE" w:rsidP="00B6200D">
            <w:pPr>
              <w:pStyle w:val="TAC"/>
              <w:rPr>
                <w:rFonts w:cs="Arial"/>
                <w:szCs w:val="18"/>
                <w:lang w:eastAsia="zh-CN"/>
              </w:rPr>
            </w:pPr>
          </w:p>
        </w:tc>
      </w:tr>
      <w:tr w:rsidR="002B03DE" w:rsidRPr="006F5CAD" w14:paraId="427CA9B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5878482" w14:textId="77777777" w:rsidR="002B03DE" w:rsidRPr="006F5CAD" w:rsidRDefault="002B03DE" w:rsidP="00B6200D">
            <w:pPr>
              <w:pStyle w:val="TAC"/>
            </w:pPr>
            <w:r w:rsidRPr="006F5CAD">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3AF31BCF" w14:textId="77777777" w:rsidR="002B03DE" w:rsidRPr="006F5CAD" w:rsidRDefault="002B03DE" w:rsidP="00B6200D">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B7EB0F7"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657A242" w14:textId="77777777" w:rsidR="002B03DE" w:rsidRPr="006F5CAD" w:rsidRDefault="002B03DE" w:rsidP="00B6200D">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4AF8B676"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04BC45F9" w14:textId="77777777" w:rsidTr="00B6200D">
        <w:trPr>
          <w:jc w:val="center"/>
        </w:trPr>
        <w:tc>
          <w:tcPr>
            <w:tcW w:w="1002" w:type="pct"/>
            <w:tcBorders>
              <w:top w:val="nil"/>
              <w:left w:val="single" w:sz="4" w:space="0" w:color="auto"/>
              <w:bottom w:val="nil"/>
              <w:right w:val="single" w:sz="4" w:space="0" w:color="auto"/>
            </w:tcBorders>
            <w:vAlign w:val="center"/>
          </w:tcPr>
          <w:p w14:paraId="43873A41"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35D29D9D"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F56D3E"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6CE23A" w14:textId="77777777" w:rsidR="002B03DE" w:rsidRPr="006F5CAD" w:rsidRDefault="002B03DE"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92FAAE8" w14:textId="77777777" w:rsidR="002B03DE" w:rsidRPr="006F5CAD" w:rsidRDefault="002B03DE" w:rsidP="00B6200D">
            <w:pPr>
              <w:pStyle w:val="TAC"/>
              <w:rPr>
                <w:rFonts w:cs="Arial"/>
                <w:szCs w:val="18"/>
                <w:lang w:eastAsia="zh-CN"/>
              </w:rPr>
            </w:pPr>
          </w:p>
        </w:tc>
      </w:tr>
      <w:tr w:rsidR="002B03DE" w:rsidRPr="006F5CAD" w14:paraId="0922A55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5D52411"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1CD58C60"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76FD71"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E5A53A" w14:textId="77777777" w:rsidR="002B03DE" w:rsidRPr="006F5CAD" w:rsidRDefault="002B03DE"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7007F5C" w14:textId="77777777" w:rsidR="002B03DE" w:rsidRPr="006F5CAD" w:rsidRDefault="002B03DE" w:rsidP="00B6200D">
            <w:pPr>
              <w:pStyle w:val="TAC"/>
              <w:rPr>
                <w:rFonts w:cs="Arial"/>
                <w:szCs w:val="18"/>
                <w:lang w:eastAsia="zh-CN"/>
              </w:rPr>
            </w:pPr>
          </w:p>
        </w:tc>
      </w:tr>
      <w:tr w:rsidR="002B03DE" w:rsidRPr="006F5CAD" w14:paraId="4734AB0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12EE2CA" w14:textId="77777777" w:rsidR="002B03DE" w:rsidRPr="006F5CAD" w:rsidRDefault="002B03DE" w:rsidP="00B6200D">
            <w:pPr>
              <w:pStyle w:val="TAC"/>
            </w:pPr>
            <w:r w:rsidRPr="006F5CAD">
              <w:t>CA_n25(3A)-n66(2A)-n71A</w:t>
            </w:r>
          </w:p>
        </w:tc>
        <w:tc>
          <w:tcPr>
            <w:tcW w:w="871" w:type="pct"/>
            <w:tcBorders>
              <w:top w:val="single" w:sz="4" w:space="0" w:color="auto"/>
              <w:left w:val="single" w:sz="4" w:space="0" w:color="auto"/>
              <w:bottom w:val="nil"/>
              <w:right w:val="single" w:sz="4" w:space="0" w:color="auto"/>
            </w:tcBorders>
            <w:vAlign w:val="center"/>
          </w:tcPr>
          <w:p w14:paraId="4EBF187A" w14:textId="77777777" w:rsidR="002B03DE" w:rsidRPr="006F5CAD" w:rsidRDefault="002B03DE" w:rsidP="00B6200D">
            <w:pPr>
              <w:pStyle w:val="TAC"/>
              <w:rPr>
                <w:szCs w:val="18"/>
              </w:rPr>
            </w:pPr>
            <w:r w:rsidRPr="006F5CAD">
              <w:rPr>
                <w:szCs w:val="18"/>
              </w:rPr>
              <w:t>CA_n25A-n66A</w:t>
            </w:r>
          </w:p>
          <w:p w14:paraId="141AE9E6" w14:textId="77777777" w:rsidR="002B03DE" w:rsidRPr="006F5CAD" w:rsidRDefault="002B03DE" w:rsidP="00B6200D">
            <w:pPr>
              <w:pStyle w:val="TAC"/>
              <w:rPr>
                <w:szCs w:val="18"/>
              </w:rPr>
            </w:pPr>
            <w:r w:rsidRPr="006F5CAD">
              <w:rPr>
                <w:szCs w:val="18"/>
              </w:rPr>
              <w:t>CA_n25A-n71A</w:t>
            </w:r>
          </w:p>
          <w:p w14:paraId="678BCD68" w14:textId="77777777" w:rsidR="002B03DE" w:rsidRPr="006F5CAD" w:rsidRDefault="002B03DE" w:rsidP="00B6200D">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953F91A"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58850FC" w14:textId="77777777" w:rsidR="002B03DE" w:rsidRPr="006F5CAD" w:rsidRDefault="002B03DE" w:rsidP="00B6200D">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99794CE"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1319EA91" w14:textId="77777777" w:rsidTr="00B6200D">
        <w:trPr>
          <w:jc w:val="center"/>
        </w:trPr>
        <w:tc>
          <w:tcPr>
            <w:tcW w:w="1002" w:type="pct"/>
            <w:tcBorders>
              <w:top w:val="nil"/>
              <w:left w:val="single" w:sz="4" w:space="0" w:color="auto"/>
              <w:bottom w:val="nil"/>
              <w:right w:val="single" w:sz="4" w:space="0" w:color="auto"/>
            </w:tcBorders>
            <w:vAlign w:val="center"/>
          </w:tcPr>
          <w:p w14:paraId="4A931A9E"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0870F3C5"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449445"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F914C1" w14:textId="77777777" w:rsidR="002B03DE" w:rsidRPr="006F5CAD" w:rsidRDefault="002B03DE" w:rsidP="00B6200D">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1B9DE2FE" w14:textId="77777777" w:rsidR="002B03DE" w:rsidRPr="006F5CAD" w:rsidRDefault="002B03DE" w:rsidP="00B6200D">
            <w:pPr>
              <w:pStyle w:val="TAC"/>
              <w:rPr>
                <w:rFonts w:cs="Arial"/>
                <w:szCs w:val="18"/>
                <w:lang w:eastAsia="zh-CN"/>
              </w:rPr>
            </w:pPr>
          </w:p>
        </w:tc>
      </w:tr>
      <w:tr w:rsidR="002B03DE" w:rsidRPr="006F5CAD" w14:paraId="79220A6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4486A4E"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492323ED"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262305"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1A748C"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FF5F0C1" w14:textId="77777777" w:rsidR="002B03DE" w:rsidRPr="006F5CAD" w:rsidRDefault="002B03DE" w:rsidP="00B6200D">
            <w:pPr>
              <w:pStyle w:val="TAC"/>
              <w:rPr>
                <w:rFonts w:cs="Arial"/>
                <w:szCs w:val="18"/>
                <w:lang w:eastAsia="zh-CN"/>
              </w:rPr>
            </w:pPr>
          </w:p>
        </w:tc>
      </w:tr>
      <w:tr w:rsidR="002B03DE" w:rsidRPr="006F5CAD" w14:paraId="47E621D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9F62002" w14:textId="77777777" w:rsidR="002B03DE" w:rsidRPr="006F5CAD" w:rsidRDefault="002B03DE" w:rsidP="00B6200D">
            <w:pPr>
              <w:pStyle w:val="TAC"/>
            </w:pPr>
            <w:r w:rsidRPr="006F5CAD">
              <w:t>CA_n25(3A)-n66A-n71B</w:t>
            </w:r>
          </w:p>
        </w:tc>
        <w:tc>
          <w:tcPr>
            <w:tcW w:w="871" w:type="pct"/>
            <w:tcBorders>
              <w:top w:val="single" w:sz="4" w:space="0" w:color="auto"/>
              <w:left w:val="single" w:sz="4" w:space="0" w:color="auto"/>
              <w:bottom w:val="nil"/>
              <w:right w:val="single" w:sz="4" w:space="0" w:color="auto"/>
            </w:tcBorders>
            <w:vAlign w:val="center"/>
          </w:tcPr>
          <w:p w14:paraId="6236B9AD" w14:textId="77777777" w:rsidR="002B03DE" w:rsidRPr="006F5CAD" w:rsidRDefault="002B03DE" w:rsidP="00B6200D">
            <w:pPr>
              <w:pStyle w:val="TAC"/>
              <w:rPr>
                <w:szCs w:val="18"/>
              </w:rPr>
            </w:pPr>
            <w:r w:rsidRPr="006F5CAD">
              <w:rPr>
                <w:szCs w:val="18"/>
              </w:rPr>
              <w:t>CA_n25A-n66A</w:t>
            </w:r>
          </w:p>
          <w:p w14:paraId="687E1097" w14:textId="77777777" w:rsidR="002B03DE" w:rsidRPr="006F5CAD" w:rsidRDefault="002B03DE" w:rsidP="00B6200D">
            <w:pPr>
              <w:pStyle w:val="TAC"/>
              <w:rPr>
                <w:szCs w:val="18"/>
              </w:rPr>
            </w:pPr>
            <w:r w:rsidRPr="006F5CAD">
              <w:rPr>
                <w:szCs w:val="18"/>
              </w:rPr>
              <w:t>CA_n25A-n71A</w:t>
            </w:r>
          </w:p>
          <w:p w14:paraId="474F5C87" w14:textId="77777777" w:rsidR="002B03DE" w:rsidRPr="006F5CAD" w:rsidRDefault="002B03DE" w:rsidP="00B6200D">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A9D818E"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7800E9D" w14:textId="77777777" w:rsidR="002B03DE" w:rsidRPr="006F5CAD" w:rsidRDefault="002B03DE" w:rsidP="00B6200D">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26BD5156"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697CA34E" w14:textId="77777777" w:rsidTr="00B6200D">
        <w:trPr>
          <w:jc w:val="center"/>
        </w:trPr>
        <w:tc>
          <w:tcPr>
            <w:tcW w:w="1002" w:type="pct"/>
            <w:tcBorders>
              <w:top w:val="nil"/>
              <w:left w:val="single" w:sz="4" w:space="0" w:color="auto"/>
              <w:bottom w:val="nil"/>
              <w:right w:val="single" w:sz="4" w:space="0" w:color="auto"/>
            </w:tcBorders>
            <w:vAlign w:val="center"/>
          </w:tcPr>
          <w:p w14:paraId="62AD0786"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3069864"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10FFB5"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2E9240"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7AD96BD" w14:textId="77777777" w:rsidR="002B03DE" w:rsidRPr="006F5CAD" w:rsidRDefault="002B03DE" w:rsidP="00B6200D">
            <w:pPr>
              <w:pStyle w:val="TAC"/>
              <w:rPr>
                <w:rFonts w:cs="Arial"/>
                <w:szCs w:val="18"/>
                <w:lang w:eastAsia="zh-CN"/>
              </w:rPr>
            </w:pPr>
          </w:p>
        </w:tc>
      </w:tr>
      <w:tr w:rsidR="002B03DE" w:rsidRPr="006F5CAD" w14:paraId="338BF03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D91CE96"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0DAF35E0"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B27CB6"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671DA4" w14:textId="77777777" w:rsidR="002B03DE" w:rsidRPr="006F5CAD" w:rsidRDefault="002B03DE" w:rsidP="00B6200D">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3DE92061" w14:textId="77777777" w:rsidR="002B03DE" w:rsidRPr="006F5CAD" w:rsidRDefault="002B03DE" w:rsidP="00B6200D">
            <w:pPr>
              <w:pStyle w:val="TAC"/>
              <w:rPr>
                <w:rFonts w:cs="Arial"/>
                <w:szCs w:val="18"/>
                <w:lang w:eastAsia="zh-CN"/>
              </w:rPr>
            </w:pPr>
          </w:p>
        </w:tc>
      </w:tr>
      <w:tr w:rsidR="002B03DE" w:rsidRPr="006F5CAD" w14:paraId="017FAF2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A8A8888" w14:textId="77777777" w:rsidR="002B03DE" w:rsidRPr="006F5CAD" w:rsidRDefault="002B03DE" w:rsidP="00B6200D">
            <w:pPr>
              <w:pStyle w:val="TAC"/>
            </w:pPr>
            <w:r w:rsidRPr="006F5CAD">
              <w:t>CA_n25(3A)-n66A-n71(2A)</w:t>
            </w:r>
          </w:p>
        </w:tc>
        <w:tc>
          <w:tcPr>
            <w:tcW w:w="871" w:type="pct"/>
            <w:tcBorders>
              <w:top w:val="single" w:sz="4" w:space="0" w:color="auto"/>
              <w:left w:val="single" w:sz="4" w:space="0" w:color="auto"/>
              <w:bottom w:val="nil"/>
              <w:right w:val="single" w:sz="4" w:space="0" w:color="auto"/>
            </w:tcBorders>
            <w:vAlign w:val="center"/>
          </w:tcPr>
          <w:p w14:paraId="4FA47F21" w14:textId="77777777" w:rsidR="002B03DE" w:rsidRPr="006F5CAD" w:rsidRDefault="002B03DE" w:rsidP="00B6200D">
            <w:pPr>
              <w:pStyle w:val="TAC"/>
              <w:rPr>
                <w:szCs w:val="18"/>
              </w:rPr>
            </w:pPr>
            <w:r w:rsidRPr="006F5CAD">
              <w:rPr>
                <w:szCs w:val="18"/>
              </w:rPr>
              <w:t>CA_n25A-n66A</w:t>
            </w:r>
          </w:p>
          <w:p w14:paraId="74ADF7E4" w14:textId="77777777" w:rsidR="002B03DE" w:rsidRPr="006F5CAD" w:rsidRDefault="002B03DE" w:rsidP="00B6200D">
            <w:pPr>
              <w:pStyle w:val="TAC"/>
              <w:rPr>
                <w:szCs w:val="18"/>
              </w:rPr>
            </w:pPr>
            <w:r w:rsidRPr="006F5CAD">
              <w:rPr>
                <w:szCs w:val="18"/>
              </w:rPr>
              <w:t>CA_n25A-n71A</w:t>
            </w:r>
          </w:p>
          <w:p w14:paraId="510BDD0A" w14:textId="77777777" w:rsidR="002B03DE" w:rsidRPr="006F5CAD" w:rsidRDefault="002B03DE" w:rsidP="00B6200D">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F2BA22C"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7F94E25" w14:textId="77777777" w:rsidR="002B03DE" w:rsidRPr="006F5CAD" w:rsidRDefault="002B03DE" w:rsidP="00B6200D">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1237CB51"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67CD9BED" w14:textId="77777777" w:rsidTr="00B6200D">
        <w:trPr>
          <w:jc w:val="center"/>
        </w:trPr>
        <w:tc>
          <w:tcPr>
            <w:tcW w:w="1002" w:type="pct"/>
            <w:tcBorders>
              <w:top w:val="nil"/>
              <w:left w:val="single" w:sz="4" w:space="0" w:color="auto"/>
              <w:bottom w:val="nil"/>
              <w:right w:val="single" w:sz="4" w:space="0" w:color="auto"/>
            </w:tcBorders>
            <w:vAlign w:val="center"/>
          </w:tcPr>
          <w:p w14:paraId="1A6F4502"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39B72F66"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A240F2"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A260D3"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A69617B" w14:textId="77777777" w:rsidR="002B03DE" w:rsidRPr="006F5CAD" w:rsidRDefault="002B03DE" w:rsidP="00B6200D">
            <w:pPr>
              <w:pStyle w:val="TAC"/>
              <w:rPr>
                <w:rFonts w:cs="Arial"/>
                <w:szCs w:val="18"/>
                <w:lang w:eastAsia="zh-CN"/>
              </w:rPr>
            </w:pPr>
          </w:p>
        </w:tc>
      </w:tr>
      <w:tr w:rsidR="002B03DE" w:rsidRPr="006F5CAD" w14:paraId="333C608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5E3B0AF"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1AFDFE65"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1533D9"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72C66D"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B331F16" w14:textId="77777777" w:rsidR="002B03DE" w:rsidRPr="006F5CAD" w:rsidRDefault="002B03DE" w:rsidP="00B6200D">
            <w:pPr>
              <w:pStyle w:val="TAC"/>
              <w:rPr>
                <w:rFonts w:cs="Arial"/>
                <w:szCs w:val="18"/>
                <w:lang w:eastAsia="zh-CN"/>
              </w:rPr>
            </w:pPr>
          </w:p>
        </w:tc>
      </w:tr>
      <w:tr w:rsidR="002B03DE" w:rsidRPr="006F5CAD" w14:paraId="1A7876E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E4F7368" w14:textId="77777777" w:rsidR="002B03DE" w:rsidRPr="006F5CAD" w:rsidRDefault="002B03DE" w:rsidP="00B6200D">
            <w:pPr>
              <w:pStyle w:val="TAC"/>
              <w:rPr>
                <w:lang w:eastAsia="zh-CN"/>
              </w:rPr>
            </w:pPr>
            <w:r w:rsidRPr="006F5CAD">
              <w:rPr>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390B3340" w14:textId="77777777" w:rsidR="002B03DE" w:rsidRPr="006F5CAD" w:rsidRDefault="002B03DE" w:rsidP="00B6200D">
            <w:pPr>
              <w:pStyle w:val="TAC"/>
            </w:pPr>
            <w:r w:rsidRPr="006F5CAD">
              <w:t>n25</w:t>
            </w:r>
            <w:r w:rsidRPr="006F5CAD">
              <w:rPr>
                <w:vertAlign w:val="superscript"/>
              </w:rPr>
              <w:t>7</w:t>
            </w:r>
          </w:p>
          <w:p w14:paraId="7DB9E940" w14:textId="77777777" w:rsidR="002B03DE" w:rsidRPr="006F5CAD" w:rsidRDefault="002B03DE" w:rsidP="00B6200D">
            <w:pPr>
              <w:pStyle w:val="TAC"/>
            </w:pPr>
            <w:r w:rsidRPr="006F5CAD">
              <w:t>n66</w:t>
            </w:r>
            <w:r w:rsidRPr="006F5CAD">
              <w:rPr>
                <w:vertAlign w:val="superscript"/>
              </w:rPr>
              <w:t>7</w:t>
            </w:r>
          </w:p>
          <w:p w14:paraId="603635A2" w14:textId="77777777" w:rsidR="002B03DE" w:rsidRPr="006F5CAD" w:rsidRDefault="002B03DE" w:rsidP="00B6200D">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1AB46B95" w14:textId="77777777" w:rsidR="002B03DE" w:rsidRPr="006F5CAD" w:rsidRDefault="002B03DE" w:rsidP="00B6200D">
            <w:pPr>
              <w:pStyle w:val="TAC"/>
              <w:rPr>
                <w:szCs w:val="18"/>
                <w:lang w:eastAsia="zh-CN"/>
              </w:rPr>
            </w:pPr>
            <w:r w:rsidRPr="006F5CAD">
              <w:rPr>
                <w:szCs w:val="18"/>
                <w:lang w:eastAsia="zh-CN"/>
              </w:rPr>
              <w:t>CA_n25A-n66A</w:t>
            </w:r>
            <w:r w:rsidRPr="006F5CAD">
              <w:rPr>
                <w:szCs w:val="18"/>
                <w:vertAlign w:val="superscript"/>
                <w:lang w:eastAsia="zh-CN"/>
              </w:rPr>
              <w:t>7,13</w:t>
            </w:r>
          </w:p>
          <w:p w14:paraId="169003E8" w14:textId="77777777" w:rsidR="002B03DE" w:rsidRPr="006F5CAD" w:rsidRDefault="002B03DE" w:rsidP="00B6200D">
            <w:pPr>
              <w:pStyle w:val="TAC"/>
              <w:rPr>
                <w:szCs w:val="18"/>
                <w:vertAlign w:val="superscript"/>
                <w:lang w:eastAsia="zh-CN"/>
              </w:rPr>
            </w:pPr>
            <w:r w:rsidRPr="006F5CAD">
              <w:rPr>
                <w:szCs w:val="18"/>
                <w:lang w:eastAsia="zh-CN"/>
              </w:rPr>
              <w:t>CA_n25A-n77A</w:t>
            </w:r>
            <w:r w:rsidRPr="006F5CAD">
              <w:rPr>
                <w:szCs w:val="18"/>
                <w:vertAlign w:val="superscript"/>
                <w:lang w:eastAsia="zh-CN"/>
              </w:rPr>
              <w:t>7,13,14</w:t>
            </w:r>
          </w:p>
          <w:p w14:paraId="2DF2876A" w14:textId="77777777" w:rsidR="002B03DE" w:rsidRPr="006F5CAD" w:rsidRDefault="002B03DE" w:rsidP="00B6200D">
            <w:pPr>
              <w:pStyle w:val="TAC"/>
              <w:rPr>
                <w:lang w:eastAsia="zh-CN"/>
              </w:rPr>
            </w:pPr>
            <w:r w:rsidRPr="006F5CAD">
              <w:rPr>
                <w:szCs w:val="18"/>
                <w:lang w:eastAsia="zh-CN"/>
              </w:rPr>
              <w:t>CA_n66A-n77A</w:t>
            </w:r>
            <w:r w:rsidRPr="006F5CAD">
              <w:rPr>
                <w:szCs w:val="18"/>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4C41C6D2" w14:textId="77777777" w:rsidR="002B03DE" w:rsidRPr="006F5CAD" w:rsidRDefault="002B03DE"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7553EA"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A20E185"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6229EBCE" w14:textId="77777777" w:rsidTr="00B6200D">
        <w:trPr>
          <w:jc w:val="center"/>
        </w:trPr>
        <w:tc>
          <w:tcPr>
            <w:tcW w:w="1002" w:type="pct"/>
            <w:tcBorders>
              <w:top w:val="nil"/>
              <w:left w:val="single" w:sz="4" w:space="0" w:color="auto"/>
              <w:bottom w:val="nil"/>
              <w:right w:val="single" w:sz="4" w:space="0" w:color="auto"/>
            </w:tcBorders>
            <w:vAlign w:val="center"/>
          </w:tcPr>
          <w:p w14:paraId="1A76F9C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1590A0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E38EDB" w14:textId="77777777" w:rsidR="002B03DE" w:rsidRPr="006F5CAD" w:rsidRDefault="002B03DE" w:rsidP="00B6200D">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EC443F"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E02F2D0" w14:textId="77777777" w:rsidR="002B03DE" w:rsidRPr="006F5CAD" w:rsidRDefault="002B03DE" w:rsidP="00B6200D">
            <w:pPr>
              <w:pStyle w:val="TAC"/>
              <w:rPr>
                <w:lang w:eastAsia="zh-CN"/>
              </w:rPr>
            </w:pPr>
          </w:p>
        </w:tc>
      </w:tr>
      <w:tr w:rsidR="002B03DE" w:rsidRPr="006F5CAD" w14:paraId="385A6218" w14:textId="77777777" w:rsidTr="00B6200D">
        <w:trPr>
          <w:jc w:val="center"/>
        </w:trPr>
        <w:tc>
          <w:tcPr>
            <w:tcW w:w="1002" w:type="pct"/>
            <w:tcBorders>
              <w:top w:val="nil"/>
              <w:left w:val="single" w:sz="4" w:space="0" w:color="auto"/>
              <w:bottom w:val="nil"/>
              <w:right w:val="single" w:sz="4" w:space="0" w:color="auto"/>
            </w:tcBorders>
            <w:vAlign w:val="center"/>
          </w:tcPr>
          <w:p w14:paraId="7D481A4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225B4F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D56F5" w14:textId="77777777" w:rsidR="002B03DE" w:rsidRPr="006F5CAD" w:rsidRDefault="002B03DE"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1DB0F3" w14:textId="77777777" w:rsidR="002B03DE" w:rsidRPr="006F5CAD" w:rsidRDefault="002B03DE"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1A19BE" w14:textId="77777777" w:rsidR="002B03DE" w:rsidRPr="006F5CAD" w:rsidRDefault="002B03DE" w:rsidP="00B6200D">
            <w:pPr>
              <w:pStyle w:val="TAC"/>
              <w:rPr>
                <w:lang w:eastAsia="zh-CN"/>
              </w:rPr>
            </w:pPr>
          </w:p>
        </w:tc>
      </w:tr>
      <w:tr w:rsidR="002B03DE" w:rsidRPr="006F5CAD" w14:paraId="1BE45AD4" w14:textId="77777777" w:rsidTr="00B6200D">
        <w:trPr>
          <w:jc w:val="center"/>
        </w:trPr>
        <w:tc>
          <w:tcPr>
            <w:tcW w:w="1002" w:type="pct"/>
            <w:tcBorders>
              <w:top w:val="nil"/>
              <w:left w:val="single" w:sz="4" w:space="0" w:color="auto"/>
              <w:bottom w:val="nil"/>
              <w:right w:val="single" w:sz="4" w:space="0" w:color="auto"/>
            </w:tcBorders>
            <w:vAlign w:val="center"/>
          </w:tcPr>
          <w:p w14:paraId="7E7204E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73368C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8CB4F"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5AC3DCA" w14:textId="77777777" w:rsidR="002B03DE" w:rsidRPr="006F5CAD" w:rsidRDefault="002B03DE"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BCB28AD" w14:textId="77777777" w:rsidR="002B03DE" w:rsidRPr="006F5CAD" w:rsidRDefault="002B03DE" w:rsidP="00B6200D">
            <w:pPr>
              <w:pStyle w:val="TAC"/>
              <w:rPr>
                <w:lang w:eastAsia="zh-CN"/>
              </w:rPr>
            </w:pPr>
            <w:r w:rsidRPr="006F5CAD">
              <w:rPr>
                <w:rFonts w:cs="Arial"/>
                <w:szCs w:val="18"/>
                <w:lang w:eastAsia="zh-CN"/>
              </w:rPr>
              <w:t>4 and 5</w:t>
            </w:r>
          </w:p>
        </w:tc>
      </w:tr>
      <w:tr w:rsidR="002B03DE" w:rsidRPr="006F5CAD" w14:paraId="69A23053" w14:textId="77777777" w:rsidTr="00B6200D">
        <w:trPr>
          <w:jc w:val="center"/>
        </w:trPr>
        <w:tc>
          <w:tcPr>
            <w:tcW w:w="1002" w:type="pct"/>
            <w:tcBorders>
              <w:top w:val="nil"/>
              <w:left w:val="single" w:sz="4" w:space="0" w:color="auto"/>
              <w:bottom w:val="nil"/>
              <w:right w:val="single" w:sz="4" w:space="0" w:color="auto"/>
            </w:tcBorders>
            <w:vAlign w:val="center"/>
          </w:tcPr>
          <w:p w14:paraId="227D32A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80D475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7705E2"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29A62A" w14:textId="77777777" w:rsidR="002B03DE" w:rsidRPr="006F5CAD" w:rsidRDefault="002B03DE"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5D864DC" w14:textId="77777777" w:rsidR="002B03DE" w:rsidRPr="006F5CAD" w:rsidRDefault="002B03DE" w:rsidP="00B6200D">
            <w:pPr>
              <w:pStyle w:val="TAC"/>
              <w:rPr>
                <w:lang w:eastAsia="zh-CN"/>
              </w:rPr>
            </w:pPr>
          </w:p>
        </w:tc>
      </w:tr>
      <w:tr w:rsidR="002B03DE" w:rsidRPr="006F5CAD" w14:paraId="0813FE1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E24C948"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4A7C9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97D00"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5D36ED" w14:textId="77777777" w:rsidR="002B03DE" w:rsidRPr="006F5CAD" w:rsidRDefault="002B03DE"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A10F857" w14:textId="77777777" w:rsidR="002B03DE" w:rsidRPr="006F5CAD" w:rsidRDefault="002B03DE" w:rsidP="00B6200D">
            <w:pPr>
              <w:pStyle w:val="TAC"/>
              <w:rPr>
                <w:lang w:eastAsia="zh-CN"/>
              </w:rPr>
            </w:pPr>
          </w:p>
        </w:tc>
      </w:tr>
      <w:tr w:rsidR="002B03DE" w:rsidRPr="006F5CAD" w14:paraId="508E049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206B190" w14:textId="77777777" w:rsidR="002B03DE" w:rsidRPr="006F5CAD" w:rsidRDefault="002B03DE" w:rsidP="00B6200D">
            <w:pPr>
              <w:pStyle w:val="TAC"/>
              <w:rPr>
                <w:lang w:eastAsia="zh-CN"/>
              </w:rPr>
            </w:pPr>
            <w:r w:rsidRPr="006F5CAD">
              <w:rPr>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55D69D8E"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25672BEE"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020CFDB1"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476D1391" w14:textId="77777777" w:rsidR="002B03DE" w:rsidRPr="006F5CAD" w:rsidRDefault="002B03DE" w:rsidP="00B6200D">
            <w:pPr>
              <w:pStyle w:val="TAC"/>
              <w:rPr>
                <w:lang w:eastAsia="zh-CN"/>
              </w:rPr>
            </w:pPr>
            <w:r w:rsidRPr="006F5CAD">
              <w:rPr>
                <w:szCs w:val="18"/>
                <w:lang w:eastAsia="zh-CN"/>
              </w:rPr>
              <w:t>CA_n25A-n66A</w:t>
            </w:r>
            <w:r w:rsidRPr="006F5CAD">
              <w:rPr>
                <w:vertAlign w:val="superscript"/>
                <w:lang w:eastAsia="zh-CN"/>
              </w:rPr>
              <w:t>7</w:t>
            </w:r>
          </w:p>
          <w:p w14:paraId="3E947839" w14:textId="77777777" w:rsidR="002B03DE" w:rsidRPr="006F5CAD" w:rsidRDefault="002B03DE" w:rsidP="00B6200D">
            <w:pPr>
              <w:pStyle w:val="TAC"/>
              <w:rPr>
                <w:szCs w:val="18"/>
                <w:lang w:eastAsia="zh-CN"/>
              </w:rPr>
            </w:pPr>
            <w:r w:rsidRPr="006F5CAD">
              <w:rPr>
                <w:szCs w:val="18"/>
                <w:lang w:eastAsia="zh-CN"/>
              </w:rPr>
              <w:t>CA_n25A-n77A</w:t>
            </w:r>
            <w:r w:rsidRPr="006F5CAD">
              <w:rPr>
                <w:vertAlign w:val="superscript"/>
                <w:lang w:eastAsia="zh-CN"/>
              </w:rPr>
              <w:t>7</w:t>
            </w:r>
          </w:p>
          <w:p w14:paraId="60D4E551" w14:textId="77777777" w:rsidR="002B03DE" w:rsidRPr="006F5CAD" w:rsidRDefault="002B03DE" w:rsidP="00B6200D">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6E409F" w14:textId="77777777" w:rsidR="002B03DE" w:rsidRPr="006F5CAD" w:rsidRDefault="002B03DE"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B1F8B1"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89E6B7A"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51F64C8E" w14:textId="77777777" w:rsidTr="00B6200D">
        <w:trPr>
          <w:jc w:val="center"/>
        </w:trPr>
        <w:tc>
          <w:tcPr>
            <w:tcW w:w="1002" w:type="pct"/>
            <w:tcBorders>
              <w:top w:val="nil"/>
              <w:left w:val="single" w:sz="4" w:space="0" w:color="auto"/>
              <w:bottom w:val="nil"/>
              <w:right w:val="single" w:sz="4" w:space="0" w:color="auto"/>
            </w:tcBorders>
            <w:vAlign w:val="center"/>
          </w:tcPr>
          <w:p w14:paraId="73538D9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76CC20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5CB2CD" w14:textId="77777777" w:rsidR="002B03DE" w:rsidRPr="006F5CAD" w:rsidRDefault="002B03DE" w:rsidP="00B6200D">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445304" w14:textId="77777777" w:rsidR="002B03DE" w:rsidRPr="006F5CAD" w:rsidRDefault="002B03DE"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D31938C" w14:textId="77777777" w:rsidR="002B03DE" w:rsidRPr="006F5CAD" w:rsidRDefault="002B03DE" w:rsidP="00B6200D">
            <w:pPr>
              <w:pStyle w:val="TAC"/>
              <w:rPr>
                <w:lang w:eastAsia="zh-CN"/>
              </w:rPr>
            </w:pPr>
          </w:p>
        </w:tc>
      </w:tr>
      <w:tr w:rsidR="002B03DE" w:rsidRPr="006F5CAD" w14:paraId="077B39C7" w14:textId="77777777" w:rsidTr="00B6200D">
        <w:trPr>
          <w:jc w:val="center"/>
        </w:trPr>
        <w:tc>
          <w:tcPr>
            <w:tcW w:w="1002" w:type="pct"/>
            <w:tcBorders>
              <w:top w:val="nil"/>
              <w:left w:val="single" w:sz="4" w:space="0" w:color="auto"/>
              <w:bottom w:val="nil"/>
              <w:right w:val="single" w:sz="4" w:space="0" w:color="auto"/>
            </w:tcBorders>
            <w:vAlign w:val="center"/>
          </w:tcPr>
          <w:p w14:paraId="70E3D69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FACA4D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BBBDE" w14:textId="77777777" w:rsidR="002B03DE" w:rsidRPr="006F5CAD" w:rsidRDefault="002B03DE"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A31AAE" w14:textId="77777777" w:rsidR="002B03DE" w:rsidRPr="006F5CAD" w:rsidRDefault="002B03DE"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432F53" w14:textId="77777777" w:rsidR="002B03DE" w:rsidRPr="006F5CAD" w:rsidRDefault="002B03DE" w:rsidP="00B6200D">
            <w:pPr>
              <w:pStyle w:val="TAC"/>
              <w:rPr>
                <w:lang w:eastAsia="zh-CN"/>
              </w:rPr>
            </w:pPr>
          </w:p>
        </w:tc>
      </w:tr>
      <w:tr w:rsidR="002B03DE" w:rsidRPr="006F5CAD" w14:paraId="624AB474" w14:textId="77777777" w:rsidTr="00B6200D">
        <w:trPr>
          <w:jc w:val="center"/>
        </w:trPr>
        <w:tc>
          <w:tcPr>
            <w:tcW w:w="1002" w:type="pct"/>
            <w:tcBorders>
              <w:top w:val="nil"/>
              <w:left w:val="single" w:sz="4" w:space="0" w:color="auto"/>
              <w:bottom w:val="nil"/>
              <w:right w:val="single" w:sz="4" w:space="0" w:color="auto"/>
            </w:tcBorders>
            <w:vAlign w:val="center"/>
          </w:tcPr>
          <w:p w14:paraId="1D644AB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B93ADB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B3D42"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1EA04A4" w14:textId="77777777" w:rsidR="002B03DE" w:rsidRPr="006F5CAD" w:rsidRDefault="002B03DE"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9C0BE21" w14:textId="77777777" w:rsidR="002B03DE" w:rsidRPr="006F5CAD" w:rsidRDefault="002B03DE" w:rsidP="00B6200D">
            <w:pPr>
              <w:pStyle w:val="TAC"/>
              <w:rPr>
                <w:lang w:eastAsia="zh-CN"/>
              </w:rPr>
            </w:pPr>
            <w:r w:rsidRPr="006F5CAD">
              <w:rPr>
                <w:rFonts w:cs="Arial"/>
                <w:szCs w:val="18"/>
                <w:lang w:eastAsia="zh-CN"/>
              </w:rPr>
              <w:t>4 and 5</w:t>
            </w:r>
          </w:p>
        </w:tc>
      </w:tr>
      <w:tr w:rsidR="002B03DE" w:rsidRPr="006F5CAD" w14:paraId="0AFB8968" w14:textId="77777777" w:rsidTr="00B6200D">
        <w:trPr>
          <w:jc w:val="center"/>
        </w:trPr>
        <w:tc>
          <w:tcPr>
            <w:tcW w:w="1002" w:type="pct"/>
            <w:tcBorders>
              <w:top w:val="nil"/>
              <w:left w:val="single" w:sz="4" w:space="0" w:color="auto"/>
              <w:bottom w:val="nil"/>
              <w:right w:val="single" w:sz="4" w:space="0" w:color="auto"/>
            </w:tcBorders>
            <w:vAlign w:val="center"/>
          </w:tcPr>
          <w:p w14:paraId="66F9B66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4D6AB3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22543"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0C2021"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43972F2" w14:textId="77777777" w:rsidR="002B03DE" w:rsidRPr="006F5CAD" w:rsidRDefault="002B03DE" w:rsidP="00B6200D">
            <w:pPr>
              <w:pStyle w:val="TAC"/>
              <w:rPr>
                <w:lang w:eastAsia="zh-CN"/>
              </w:rPr>
            </w:pPr>
          </w:p>
        </w:tc>
      </w:tr>
      <w:tr w:rsidR="002B03DE" w:rsidRPr="006F5CAD" w14:paraId="0709EDB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ED305F0"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97BA0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78EE8"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C22C41" w14:textId="77777777" w:rsidR="002B03DE" w:rsidRPr="006F5CAD" w:rsidRDefault="002B03DE"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D288884" w14:textId="77777777" w:rsidR="002B03DE" w:rsidRPr="006F5CAD" w:rsidRDefault="002B03DE" w:rsidP="00B6200D">
            <w:pPr>
              <w:pStyle w:val="TAC"/>
              <w:rPr>
                <w:lang w:eastAsia="zh-CN"/>
              </w:rPr>
            </w:pPr>
          </w:p>
        </w:tc>
      </w:tr>
      <w:tr w:rsidR="002B03DE" w:rsidRPr="006F5CAD" w14:paraId="3E3A45F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2F092EB" w14:textId="77777777" w:rsidR="002B03DE" w:rsidRPr="006F5CAD" w:rsidRDefault="002B03DE" w:rsidP="00B6200D">
            <w:pPr>
              <w:pStyle w:val="TAC"/>
              <w:rPr>
                <w:lang w:eastAsia="zh-CN"/>
              </w:rPr>
            </w:pPr>
            <w:r w:rsidRPr="006F5CAD">
              <w:rPr>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0240FF44"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128D8888"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5ABB7F0E"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66062F06" w14:textId="77777777" w:rsidR="002B03DE" w:rsidRPr="006F5CAD" w:rsidRDefault="002B03DE" w:rsidP="00B6200D">
            <w:pPr>
              <w:pStyle w:val="TAC"/>
              <w:rPr>
                <w:lang w:eastAsia="zh-CN"/>
              </w:rPr>
            </w:pPr>
            <w:r w:rsidRPr="006F5CAD">
              <w:rPr>
                <w:lang w:eastAsia="zh-CN"/>
              </w:rPr>
              <w:t>CA_n77(2A)</w:t>
            </w:r>
            <w:r w:rsidRPr="006F5CAD">
              <w:rPr>
                <w:vertAlign w:val="superscript"/>
                <w:lang w:eastAsia="zh-CN"/>
              </w:rPr>
              <w:t>7</w:t>
            </w:r>
          </w:p>
          <w:p w14:paraId="1646EB73" w14:textId="77777777" w:rsidR="002B03DE" w:rsidRPr="006F5CAD" w:rsidRDefault="002B03DE" w:rsidP="00B6200D">
            <w:pPr>
              <w:pStyle w:val="TAC"/>
              <w:rPr>
                <w:lang w:eastAsia="zh-CN"/>
              </w:rPr>
            </w:pPr>
            <w:r w:rsidRPr="006F5CAD">
              <w:rPr>
                <w:lang w:eastAsia="zh-CN"/>
              </w:rPr>
              <w:t>CA_n25A-n66A</w:t>
            </w:r>
            <w:r w:rsidRPr="006F5CAD">
              <w:rPr>
                <w:vertAlign w:val="superscript"/>
                <w:lang w:eastAsia="zh-CN"/>
              </w:rPr>
              <w:t>7</w:t>
            </w:r>
          </w:p>
          <w:p w14:paraId="39C34E54" w14:textId="77777777" w:rsidR="002B03DE" w:rsidRPr="006F5CAD" w:rsidRDefault="002B03DE" w:rsidP="00B6200D">
            <w:pPr>
              <w:pStyle w:val="TAC"/>
              <w:rPr>
                <w:lang w:eastAsia="zh-CN"/>
              </w:rPr>
            </w:pPr>
            <w:r w:rsidRPr="006F5CAD">
              <w:rPr>
                <w:lang w:eastAsia="zh-CN"/>
              </w:rPr>
              <w:t>CA_n25A-n77A</w:t>
            </w:r>
            <w:r w:rsidRPr="006F5CAD">
              <w:rPr>
                <w:vertAlign w:val="superscript"/>
                <w:lang w:eastAsia="zh-CN"/>
              </w:rPr>
              <w:t>7</w:t>
            </w:r>
          </w:p>
          <w:p w14:paraId="14A0C529" w14:textId="77777777" w:rsidR="002B03DE" w:rsidRPr="006F5CAD" w:rsidRDefault="002B03DE"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B864CC" w14:textId="77777777" w:rsidR="002B03DE" w:rsidRPr="006F5CAD" w:rsidRDefault="002B03DE"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FFDB13"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4843035"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19BF23FD" w14:textId="77777777" w:rsidTr="00B6200D">
        <w:trPr>
          <w:jc w:val="center"/>
        </w:trPr>
        <w:tc>
          <w:tcPr>
            <w:tcW w:w="1002" w:type="pct"/>
            <w:tcBorders>
              <w:top w:val="nil"/>
              <w:left w:val="single" w:sz="4" w:space="0" w:color="auto"/>
              <w:bottom w:val="nil"/>
              <w:right w:val="single" w:sz="4" w:space="0" w:color="auto"/>
            </w:tcBorders>
            <w:vAlign w:val="center"/>
          </w:tcPr>
          <w:p w14:paraId="5C9AA6A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3F7A4D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7C9078" w14:textId="77777777" w:rsidR="002B03DE" w:rsidRPr="006F5CAD" w:rsidRDefault="002B03DE" w:rsidP="00B6200D">
            <w:pPr>
              <w:pStyle w:val="TAC"/>
              <w:rPr>
                <w:rFonts w:eastAsia="Yu Mincho"/>
                <w:lang w:eastAsia="zh-CN"/>
              </w:rPr>
            </w:pPr>
            <w:r w:rsidRPr="006F5CAD">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BF31CC" w14:textId="77777777" w:rsidR="002B03DE" w:rsidRPr="006F5CAD" w:rsidRDefault="002B03DE" w:rsidP="00B6200D">
            <w:pPr>
              <w:pStyle w:val="TAC"/>
              <w:rPr>
                <w:rFonts w:eastAsia="Yu Mincho"/>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0E62FA9" w14:textId="77777777" w:rsidR="002B03DE" w:rsidRPr="006F5CAD" w:rsidRDefault="002B03DE" w:rsidP="00B6200D">
            <w:pPr>
              <w:pStyle w:val="TAC"/>
              <w:rPr>
                <w:lang w:eastAsia="zh-CN"/>
              </w:rPr>
            </w:pPr>
          </w:p>
        </w:tc>
      </w:tr>
      <w:tr w:rsidR="002B03DE" w:rsidRPr="006F5CAD" w14:paraId="15A5E2B3" w14:textId="77777777" w:rsidTr="00B6200D">
        <w:trPr>
          <w:jc w:val="center"/>
        </w:trPr>
        <w:tc>
          <w:tcPr>
            <w:tcW w:w="1002" w:type="pct"/>
            <w:tcBorders>
              <w:top w:val="nil"/>
              <w:left w:val="single" w:sz="4" w:space="0" w:color="auto"/>
              <w:bottom w:val="nil"/>
              <w:right w:val="single" w:sz="4" w:space="0" w:color="auto"/>
            </w:tcBorders>
            <w:vAlign w:val="center"/>
          </w:tcPr>
          <w:p w14:paraId="54D4603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27C62B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E37C71" w14:textId="77777777" w:rsidR="002B03DE" w:rsidRPr="006F5CAD" w:rsidRDefault="002B03DE"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29C801" w14:textId="77777777" w:rsidR="002B03DE" w:rsidRPr="006F5CAD" w:rsidRDefault="002B03DE" w:rsidP="00B6200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FEA96BE" w14:textId="77777777" w:rsidR="002B03DE" w:rsidRPr="006F5CAD" w:rsidRDefault="002B03DE" w:rsidP="00B6200D">
            <w:pPr>
              <w:pStyle w:val="TAC"/>
              <w:rPr>
                <w:lang w:eastAsia="zh-CN"/>
              </w:rPr>
            </w:pPr>
          </w:p>
        </w:tc>
      </w:tr>
      <w:tr w:rsidR="002B03DE" w:rsidRPr="006F5CAD" w14:paraId="45804F89" w14:textId="77777777" w:rsidTr="00B6200D">
        <w:trPr>
          <w:jc w:val="center"/>
        </w:trPr>
        <w:tc>
          <w:tcPr>
            <w:tcW w:w="1002" w:type="pct"/>
            <w:tcBorders>
              <w:top w:val="nil"/>
              <w:left w:val="single" w:sz="4" w:space="0" w:color="auto"/>
              <w:bottom w:val="nil"/>
              <w:right w:val="single" w:sz="4" w:space="0" w:color="auto"/>
            </w:tcBorders>
            <w:vAlign w:val="center"/>
          </w:tcPr>
          <w:p w14:paraId="17F6A14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B95053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F6F211"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2B14838" w14:textId="77777777" w:rsidR="002B03DE" w:rsidRPr="006F5CAD" w:rsidRDefault="002B03DE"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62C8894" w14:textId="77777777" w:rsidR="002B03DE" w:rsidRPr="006F5CAD" w:rsidRDefault="002B03DE" w:rsidP="00B6200D">
            <w:pPr>
              <w:pStyle w:val="TAC"/>
              <w:rPr>
                <w:lang w:eastAsia="zh-CN"/>
              </w:rPr>
            </w:pPr>
            <w:r w:rsidRPr="006F5CAD">
              <w:rPr>
                <w:rFonts w:cs="Arial"/>
                <w:szCs w:val="18"/>
                <w:lang w:eastAsia="zh-CN"/>
              </w:rPr>
              <w:t>4 and 5</w:t>
            </w:r>
          </w:p>
        </w:tc>
      </w:tr>
      <w:tr w:rsidR="002B03DE" w:rsidRPr="006F5CAD" w14:paraId="08E19C47" w14:textId="77777777" w:rsidTr="00B6200D">
        <w:trPr>
          <w:jc w:val="center"/>
        </w:trPr>
        <w:tc>
          <w:tcPr>
            <w:tcW w:w="1002" w:type="pct"/>
            <w:tcBorders>
              <w:top w:val="nil"/>
              <w:left w:val="single" w:sz="4" w:space="0" w:color="auto"/>
              <w:bottom w:val="nil"/>
              <w:right w:val="single" w:sz="4" w:space="0" w:color="auto"/>
            </w:tcBorders>
            <w:vAlign w:val="center"/>
          </w:tcPr>
          <w:p w14:paraId="6678165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7FD935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B6AD8"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0EB750" w14:textId="77777777" w:rsidR="002B03DE" w:rsidRPr="006F5CAD" w:rsidRDefault="002B03DE"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29B3F8C" w14:textId="77777777" w:rsidR="002B03DE" w:rsidRPr="006F5CAD" w:rsidRDefault="002B03DE" w:rsidP="00B6200D">
            <w:pPr>
              <w:pStyle w:val="TAC"/>
              <w:rPr>
                <w:lang w:eastAsia="zh-CN"/>
              </w:rPr>
            </w:pPr>
          </w:p>
        </w:tc>
      </w:tr>
      <w:tr w:rsidR="002B03DE" w:rsidRPr="006F5CAD" w14:paraId="0B76901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2350F08"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8E8B6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7FFE2"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7063C8"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5B0D20A" w14:textId="77777777" w:rsidR="002B03DE" w:rsidRPr="006F5CAD" w:rsidRDefault="002B03DE" w:rsidP="00B6200D">
            <w:pPr>
              <w:pStyle w:val="TAC"/>
              <w:rPr>
                <w:lang w:eastAsia="zh-CN"/>
              </w:rPr>
            </w:pPr>
          </w:p>
        </w:tc>
      </w:tr>
      <w:tr w:rsidR="002B03DE" w:rsidRPr="006F5CAD" w14:paraId="16CF9E2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E81AC1F" w14:textId="77777777" w:rsidR="002B03DE" w:rsidRPr="006F5CAD" w:rsidRDefault="002B03DE" w:rsidP="00B6200D">
            <w:pPr>
              <w:pStyle w:val="TAC"/>
              <w:rPr>
                <w:lang w:eastAsia="zh-CN"/>
              </w:rPr>
            </w:pPr>
            <w:r w:rsidRPr="006F5CAD">
              <w:rPr>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2FB51A33"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51BAD072" w14:textId="77777777" w:rsidR="002B03DE" w:rsidRPr="006F5CAD" w:rsidRDefault="002B03DE" w:rsidP="00B6200D">
            <w:pPr>
              <w:pStyle w:val="TAC"/>
              <w:rPr>
                <w:lang w:eastAsia="zh-CN"/>
              </w:rPr>
            </w:pPr>
            <w:r w:rsidRPr="006F5CAD">
              <w:rPr>
                <w:lang w:eastAsia="zh-CN"/>
              </w:rPr>
              <w:t>CA_n77(2A)</w:t>
            </w:r>
            <w:r w:rsidRPr="006F5CAD">
              <w:rPr>
                <w:vertAlign w:val="superscript"/>
                <w:lang w:eastAsia="zh-CN"/>
              </w:rPr>
              <w:t>7</w:t>
            </w:r>
          </w:p>
          <w:p w14:paraId="06DB8EEB" w14:textId="77777777" w:rsidR="002B03DE" w:rsidRPr="006F5CAD" w:rsidRDefault="002B03DE" w:rsidP="00B6200D">
            <w:pPr>
              <w:pStyle w:val="TAC"/>
              <w:rPr>
                <w:lang w:eastAsia="zh-CN"/>
              </w:rPr>
            </w:pPr>
            <w:r w:rsidRPr="006F5CAD">
              <w:rPr>
                <w:lang w:eastAsia="zh-CN"/>
              </w:rPr>
              <w:t>CA_n25A-n66A</w:t>
            </w:r>
          </w:p>
          <w:p w14:paraId="30067742" w14:textId="77777777" w:rsidR="002B03DE" w:rsidRPr="006F5CAD" w:rsidRDefault="002B03DE" w:rsidP="00B6200D">
            <w:pPr>
              <w:pStyle w:val="TAC"/>
              <w:rPr>
                <w:lang w:eastAsia="zh-CN"/>
              </w:rPr>
            </w:pPr>
            <w:r w:rsidRPr="006F5CAD">
              <w:rPr>
                <w:lang w:eastAsia="zh-CN"/>
              </w:rPr>
              <w:t>CA_n25A-n77A</w:t>
            </w:r>
            <w:r w:rsidRPr="006F5CAD">
              <w:rPr>
                <w:vertAlign w:val="superscript"/>
                <w:lang w:eastAsia="zh-CN"/>
              </w:rPr>
              <w:t>7</w:t>
            </w:r>
          </w:p>
          <w:p w14:paraId="0319E710" w14:textId="77777777" w:rsidR="002B03DE" w:rsidRPr="006F5CAD" w:rsidRDefault="002B03DE"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C1FA40"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3AA2DE4" w14:textId="77777777" w:rsidR="002B03DE" w:rsidRPr="006F5CAD" w:rsidRDefault="002B03DE" w:rsidP="00B6200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2AF36A2" w14:textId="77777777" w:rsidR="002B03DE" w:rsidRPr="006F5CAD" w:rsidRDefault="002B03DE" w:rsidP="00B6200D">
            <w:pPr>
              <w:pStyle w:val="TAC"/>
              <w:rPr>
                <w:lang w:eastAsia="zh-CN"/>
              </w:rPr>
            </w:pPr>
            <w:r w:rsidRPr="006F5CAD">
              <w:rPr>
                <w:lang w:eastAsia="zh-CN"/>
              </w:rPr>
              <w:t>0</w:t>
            </w:r>
          </w:p>
        </w:tc>
      </w:tr>
      <w:tr w:rsidR="002B03DE" w:rsidRPr="006F5CAD" w14:paraId="18B5FAC8" w14:textId="77777777" w:rsidTr="00B6200D">
        <w:trPr>
          <w:jc w:val="center"/>
        </w:trPr>
        <w:tc>
          <w:tcPr>
            <w:tcW w:w="1002" w:type="pct"/>
            <w:tcBorders>
              <w:top w:val="nil"/>
              <w:left w:val="single" w:sz="4" w:space="0" w:color="auto"/>
              <w:bottom w:val="nil"/>
              <w:right w:val="single" w:sz="4" w:space="0" w:color="auto"/>
            </w:tcBorders>
            <w:vAlign w:val="center"/>
          </w:tcPr>
          <w:p w14:paraId="35F3D61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669854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BBD5A"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0C127E" w14:textId="77777777" w:rsidR="002B03DE" w:rsidRPr="006F5CAD" w:rsidRDefault="002B03DE" w:rsidP="00B6200D">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02E3BB9" w14:textId="77777777" w:rsidR="002B03DE" w:rsidRPr="006F5CAD" w:rsidRDefault="002B03DE" w:rsidP="00B6200D">
            <w:pPr>
              <w:pStyle w:val="TAC"/>
              <w:rPr>
                <w:lang w:eastAsia="zh-CN"/>
              </w:rPr>
            </w:pPr>
          </w:p>
        </w:tc>
      </w:tr>
      <w:tr w:rsidR="002B03DE" w:rsidRPr="006F5CAD" w14:paraId="74A2436F" w14:textId="77777777" w:rsidTr="00B6200D">
        <w:trPr>
          <w:jc w:val="center"/>
        </w:trPr>
        <w:tc>
          <w:tcPr>
            <w:tcW w:w="1002" w:type="pct"/>
            <w:tcBorders>
              <w:top w:val="nil"/>
              <w:left w:val="single" w:sz="4" w:space="0" w:color="auto"/>
              <w:bottom w:val="nil"/>
              <w:right w:val="single" w:sz="4" w:space="0" w:color="auto"/>
            </w:tcBorders>
            <w:vAlign w:val="center"/>
          </w:tcPr>
          <w:p w14:paraId="1862849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684E4E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4E422C"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4D33B3" w14:textId="77777777" w:rsidR="002B03DE" w:rsidRPr="006F5CAD" w:rsidRDefault="002B03DE" w:rsidP="00B6200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68C55030" w14:textId="77777777" w:rsidR="002B03DE" w:rsidRPr="006F5CAD" w:rsidRDefault="002B03DE" w:rsidP="00B6200D">
            <w:pPr>
              <w:pStyle w:val="TAC"/>
              <w:rPr>
                <w:lang w:eastAsia="zh-CN"/>
              </w:rPr>
            </w:pPr>
          </w:p>
        </w:tc>
      </w:tr>
      <w:tr w:rsidR="002B03DE" w:rsidRPr="006F5CAD" w14:paraId="466B4394" w14:textId="77777777" w:rsidTr="00B6200D">
        <w:trPr>
          <w:jc w:val="center"/>
        </w:trPr>
        <w:tc>
          <w:tcPr>
            <w:tcW w:w="1002" w:type="pct"/>
            <w:tcBorders>
              <w:top w:val="nil"/>
              <w:left w:val="single" w:sz="4" w:space="0" w:color="auto"/>
              <w:bottom w:val="nil"/>
              <w:right w:val="single" w:sz="4" w:space="0" w:color="auto"/>
            </w:tcBorders>
            <w:vAlign w:val="center"/>
          </w:tcPr>
          <w:p w14:paraId="1001FF2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7A6182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F9E868"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355E63B" w14:textId="77777777" w:rsidR="002B03DE" w:rsidRPr="006F5CAD" w:rsidRDefault="002B03DE" w:rsidP="00B6200D">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16E1012" w14:textId="77777777" w:rsidR="002B03DE" w:rsidRPr="006F5CAD" w:rsidRDefault="002B03DE" w:rsidP="00B6200D">
            <w:pPr>
              <w:pStyle w:val="TAC"/>
              <w:rPr>
                <w:lang w:eastAsia="zh-CN"/>
              </w:rPr>
            </w:pPr>
            <w:r w:rsidRPr="006F5CAD">
              <w:rPr>
                <w:rFonts w:cs="Arial"/>
                <w:szCs w:val="18"/>
                <w:lang w:eastAsia="zh-CN"/>
              </w:rPr>
              <w:t>4 and 5</w:t>
            </w:r>
          </w:p>
        </w:tc>
      </w:tr>
      <w:tr w:rsidR="002B03DE" w:rsidRPr="006F5CAD" w14:paraId="6DEE8198" w14:textId="77777777" w:rsidTr="00B6200D">
        <w:trPr>
          <w:jc w:val="center"/>
        </w:trPr>
        <w:tc>
          <w:tcPr>
            <w:tcW w:w="1002" w:type="pct"/>
            <w:tcBorders>
              <w:top w:val="nil"/>
              <w:left w:val="single" w:sz="4" w:space="0" w:color="auto"/>
              <w:bottom w:val="nil"/>
              <w:right w:val="single" w:sz="4" w:space="0" w:color="auto"/>
            </w:tcBorders>
            <w:vAlign w:val="center"/>
          </w:tcPr>
          <w:p w14:paraId="1C0C51B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FA7C83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B91E62"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CF49C1" w14:textId="77777777" w:rsidR="002B03DE" w:rsidRPr="006F5CAD" w:rsidRDefault="002B03DE"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54D34C7" w14:textId="77777777" w:rsidR="002B03DE" w:rsidRPr="006F5CAD" w:rsidRDefault="002B03DE" w:rsidP="00B6200D">
            <w:pPr>
              <w:pStyle w:val="TAC"/>
              <w:rPr>
                <w:lang w:eastAsia="zh-CN"/>
              </w:rPr>
            </w:pPr>
          </w:p>
        </w:tc>
      </w:tr>
      <w:tr w:rsidR="002B03DE" w:rsidRPr="006F5CAD" w14:paraId="74776DC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1EE931C"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8E92C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1D501"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7552BE" w14:textId="77777777" w:rsidR="002B03DE" w:rsidRPr="006F5CAD" w:rsidRDefault="002B03DE" w:rsidP="00B6200D">
            <w:pPr>
              <w:pStyle w:val="TAC"/>
              <w:rPr>
                <w:lang w:eastAsia="zh-CN" w:bidi="ar"/>
              </w:rPr>
            </w:pPr>
            <w:r w:rsidRPr="006F5CAD">
              <w:rPr>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14:paraId="7EF41285" w14:textId="77777777" w:rsidR="002B03DE" w:rsidRPr="006F5CAD" w:rsidRDefault="002B03DE" w:rsidP="00B6200D">
            <w:pPr>
              <w:pStyle w:val="TAC"/>
              <w:rPr>
                <w:lang w:eastAsia="zh-CN"/>
              </w:rPr>
            </w:pPr>
          </w:p>
        </w:tc>
      </w:tr>
      <w:tr w:rsidR="002B03DE" w:rsidRPr="006F5CAD" w14:paraId="6DC85A4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4BC4A7C" w14:textId="77777777" w:rsidR="002B03DE" w:rsidRPr="006F5CAD" w:rsidRDefault="002B03DE" w:rsidP="00B6200D">
            <w:pPr>
              <w:pStyle w:val="TAC"/>
              <w:rPr>
                <w:lang w:eastAsia="zh-CN"/>
              </w:rPr>
            </w:pPr>
            <w:r w:rsidRPr="006F5CAD">
              <w:rPr>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66823802"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2CAB9113" w14:textId="77777777" w:rsidR="002B03DE" w:rsidRPr="006F5CAD" w:rsidRDefault="002B03DE" w:rsidP="00B6200D">
            <w:pPr>
              <w:pStyle w:val="TAC"/>
              <w:rPr>
                <w:lang w:eastAsia="zh-CN"/>
              </w:rPr>
            </w:pPr>
            <w:r w:rsidRPr="006F5CAD">
              <w:rPr>
                <w:szCs w:val="18"/>
                <w:lang w:eastAsia="zh-CN"/>
              </w:rPr>
              <w:t>CA_n25A-n66A</w:t>
            </w:r>
          </w:p>
          <w:p w14:paraId="4CE95267" w14:textId="77777777" w:rsidR="002B03DE" w:rsidRPr="006F5CAD" w:rsidRDefault="002B03DE" w:rsidP="00B6200D">
            <w:pPr>
              <w:pStyle w:val="TAC"/>
              <w:rPr>
                <w:szCs w:val="18"/>
                <w:lang w:eastAsia="zh-CN"/>
              </w:rPr>
            </w:pPr>
            <w:r w:rsidRPr="006F5CAD">
              <w:rPr>
                <w:szCs w:val="18"/>
                <w:lang w:eastAsia="zh-CN"/>
              </w:rPr>
              <w:t>CA_n25A-n77A</w:t>
            </w:r>
            <w:r w:rsidRPr="006F5CAD">
              <w:rPr>
                <w:vertAlign w:val="superscript"/>
                <w:lang w:eastAsia="zh-CN"/>
              </w:rPr>
              <w:t>7</w:t>
            </w:r>
          </w:p>
          <w:p w14:paraId="2E0B24B7" w14:textId="77777777" w:rsidR="002B03DE" w:rsidRPr="006F5CAD" w:rsidRDefault="002B03DE" w:rsidP="00B6200D">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8C5E83" w14:textId="77777777" w:rsidR="002B03DE" w:rsidRPr="006F5CAD" w:rsidRDefault="002B03DE"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12C638"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B4B2B48"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2A220A8E" w14:textId="77777777" w:rsidTr="00B6200D">
        <w:trPr>
          <w:jc w:val="center"/>
        </w:trPr>
        <w:tc>
          <w:tcPr>
            <w:tcW w:w="1002" w:type="pct"/>
            <w:tcBorders>
              <w:top w:val="nil"/>
              <w:left w:val="single" w:sz="4" w:space="0" w:color="auto"/>
              <w:bottom w:val="nil"/>
              <w:right w:val="single" w:sz="4" w:space="0" w:color="auto"/>
            </w:tcBorders>
            <w:vAlign w:val="center"/>
          </w:tcPr>
          <w:p w14:paraId="3A3CFA1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0530E2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531184" w14:textId="77777777" w:rsidR="002B03DE" w:rsidRPr="006F5CAD" w:rsidRDefault="002B03DE" w:rsidP="00B6200D">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D3A788" w14:textId="77777777" w:rsidR="002B03DE" w:rsidRPr="006F5CAD" w:rsidRDefault="002B03DE"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0CED72F" w14:textId="77777777" w:rsidR="002B03DE" w:rsidRPr="006F5CAD" w:rsidRDefault="002B03DE" w:rsidP="00B6200D">
            <w:pPr>
              <w:pStyle w:val="TAC"/>
              <w:rPr>
                <w:lang w:eastAsia="zh-CN"/>
              </w:rPr>
            </w:pPr>
          </w:p>
        </w:tc>
      </w:tr>
      <w:tr w:rsidR="002B03DE" w:rsidRPr="006F5CAD" w14:paraId="1E79CBFA" w14:textId="77777777" w:rsidTr="00B6200D">
        <w:trPr>
          <w:jc w:val="center"/>
        </w:trPr>
        <w:tc>
          <w:tcPr>
            <w:tcW w:w="1002" w:type="pct"/>
            <w:tcBorders>
              <w:top w:val="nil"/>
              <w:left w:val="single" w:sz="4" w:space="0" w:color="auto"/>
              <w:bottom w:val="nil"/>
              <w:right w:val="single" w:sz="4" w:space="0" w:color="auto"/>
            </w:tcBorders>
            <w:vAlign w:val="center"/>
          </w:tcPr>
          <w:p w14:paraId="76FBB35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11AFA1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F88809" w14:textId="77777777" w:rsidR="002B03DE" w:rsidRPr="006F5CAD" w:rsidRDefault="002B03DE"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87B901" w14:textId="77777777" w:rsidR="002B03DE" w:rsidRPr="006F5CAD" w:rsidRDefault="002B03DE" w:rsidP="00B6200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8D13F64" w14:textId="77777777" w:rsidR="002B03DE" w:rsidRPr="006F5CAD" w:rsidRDefault="002B03DE" w:rsidP="00B6200D">
            <w:pPr>
              <w:pStyle w:val="TAC"/>
              <w:rPr>
                <w:lang w:eastAsia="zh-CN"/>
              </w:rPr>
            </w:pPr>
          </w:p>
        </w:tc>
      </w:tr>
      <w:tr w:rsidR="002B03DE" w:rsidRPr="006F5CAD" w14:paraId="30D87437" w14:textId="77777777" w:rsidTr="00B6200D">
        <w:trPr>
          <w:jc w:val="center"/>
        </w:trPr>
        <w:tc>
          <w:tcPr>
            <w:tcW w:w="1002" w:type="pct"/>
            <w:tcBorders>
              <w:top w:val="nil"/>
              <w:left w:val="single" w:sz="4" w:space="0" w:color="auto"/>
              <w:bottom w:val="nil"/>
              <w:right w:val="single" w:sz="4" w:space="0" w:color="auto"/>
            </w:tcBorders>
            <w:vAlign w:val="center"/>
          </w:tcPr>
          <w:p w14:paraId="4192F7D5"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E3A813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B1455"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C7F16C" w14:textId="77777777" w:rsidR="002B03DE" w:rsidRPr="006F5CAD" w:rsidRDefault="002B03DE" w:rsidP="00B6200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A858F55" w14:textId="77777777" w:rsidR="002B03DE" w:rsidRPr="006F5CAD" w:rsidRDefault="002B03DE" w:rsidP="00B6200D">
            <w:pPr>
              <w:pStyle w:val="TAC"/>
              <w:rPr>
                <w:lang w:eastAsia="zh-CN"/>
              </w:rPr>
            </w:pPr>
            <w:r w:rsidRPr="006F5CAD">
              <w:rPr>
                <w:lang w:eastAsia="zh-CN"/>
              </w:rPr>
              <w:t>4 and 5</w:t>
            </w:r>
          </w:p>
        </w:tc>
      </w:tr>
      <w:tr w:rsidR="002B03DE" w:rsidRPr="006F5CAD" w14:paraId="17CB2F4B" w14:textId="77777777" w:rsidTr="00B6200D">
        <w:trPr>
          <w:jc w:val="center"/>
        </w:trPr>
        <w:tc>
          <w:tcPr>
            <w:tcW w:w="1002" w:type="pct"/>
            <w:tcBorders>
              <w:top w:val="nil"/>
              <w:left w:val="single" w:sz="4" w:space="0" w:color="auto"/>
              <w:bottom w:val="nil"/>
              <w:right w:val="single" w:sz="4" w:space="0" w:color="auto"/>
            </w:tcBorders>
            <w:vAlign w:val="center"/>
          </w:tcPr>
          <w:p w14:paraId="7AEF2EA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4DCCFB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9C226"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3A12C3"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FEE65FC" w14:textId="77777777" w:rsidR="002B03DE" w:rsidRPr="006F5CAD" w:rsidRDefault="002B03DE" w:rsidP="00B6200D">
            <w:pPr>
              <w:pStyle w:val="TAC"/>
              <w:rPr>
                <w:lang w:eastAsia="zh-CN"/>
              </w:rPr>
            </w:pPr>
          </w:p>
        </w:tc>
      </w:tr>
      <w:tr w:rsidR="002B03DE" w:rsidRPr="006F5CAD" w14:paraId="45299FD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8E2134E"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0B86F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61764"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FC0063"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EA7C47C" w14:textId="77777777" w:rsidR="002B03DE" w:rsidRPr="006F5CAD" w:rsidRDefault="002B03DE" w:rsidP="00B6200D">
            <w:pPr>
              <w:pStyle w:val="TAC"/>
              <w:rPr>
                <w:lang w:eastAsia="zh-CN"/>
              </w:rPr>
            </w:pPr>
          </w:p>
        </w:tc>
      </w:tr>
      <w:tr w:rsidR="002B03DE" w:rsidRPr="006F5CAD" w14:paraId="4FC1C12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8E4D570" w14:textId="77777777" w:rsidR="002B03DE" w:rsidRPr="006F5CAD" w:rsidRDefault="002B03DE" w:rsidP="00B6200D">
            <w:pPr>
              <w:pStyle w:val="TAC"/>
              <w:rPr>
                <w:lang w:eastAsia="zh-CN"/>
              </w:rPr>
            </w:pPr>
            <w:r w:rsidRPr="006F5CAD">
              <w:rPr>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2DDD1297"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151EE9B9"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5DF920E4"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396FBDFE" w14:textId="77777777" w:rsidR="002B03DE" w:rsidRPr="006F5CAD" w:rsidRDefault="002B03DE" w:rsidP="00B6200D">
            <w:pPr>
              <w:pStyle w:val="TAC"/>
              <w:rPr>
                <w:lang w:eastAsia="zh-CN"/>
              </w:rPr>
            </w:pPr>
            <w:r w:rsidRPr="006F5CAD">
              <w:rPr>
                <w:lang w:eastAsia="zh-CN"/>
              </w:rPr>
              <w:t>CA_n25A-n66A</w:t>
            </w:r>
            <w:r w:rsidRPr="006F5CAD">
              <w:rPr>
                <w:vertAlign w:val="superscript"/>
                <w:lang w:eastAsia="zh-CN"/>
              </w:rPr>
              <w:t>7</w:t>
            </w:r>
          </w:p>
          <w:p w14:paraId="0ED89A16" w14:textId="77777777" w:rsidR="002B03DE" w:rsidRPr="006F5CAD" w:rsidRDefault="002B03DE" w:rsidP="00B6200D">
            <w:pPr>
              <w:pStyle w:val="TAC"/>
              <w:rPr>
                <w:lang w:eastAsia="zh-CN"/>
              </w:rPr>
            </w:pPr>
            <w:r w:rsidRPr="006F5CAD">
              <w:rPr>
                <w:lang w:eastAsia="zh-CN"/>
              </w:rPr>
              <w:t>CA_n25A-n77A</w:t>
            </w:r>
            <w:r w:rsidRPr="006F5CAD">
              <w:rPr>
                <w:vertAlign w:val="superscript"/>
                <w:lang w:eastAsia="zh-CN"/>
              </w:rPr>
              <w:t>7</w:t>
            </w:r>
          </w:p>
          <w:p w14:paraId="269BE52E" w14:textId="77777777" w:rsidR="002B03DE" w:rsidRPr="006F5CAD" w:rsidRDefault="002B03DE"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B3EF7A" w14:textId="77777777" w:rsidR="002B03DE" w:rsidRPr="006F5CAD" w:rsidRDefault="002B03DE"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F6E607" w14:textId="77777777" w:rsidR="002B03DE" w:rsidRPr="006F5CAD" w:rsidRDefault="002B03DE" w:rsidP="00B6200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74E351B0"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0B8F7AF5" w14:textId="77777777" w:rsidTr="00B6200D">
        <w:trPr>
          <w:jc w:val="center"/>
        </w:trPr>
        <w:tc>
          <w:tcPr>
            <w:tcW w:w="1002" w:type="pct"/>
            <w:tcBorders>
              <w:top w:val="nil"/>
              <w:left w:val="single" w:sz="4" w:space="0" w:color="auto"/>
              <w:bottom w:val="nil"/>
              <w:right w:val="single" w:sz="4" w:space="0" w:color="auto"/>
            </w:tcBorders>
            <w:vAlign w:val="center"/>
          </w:tcPr>
          <w:p w14:paraId="571BC48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F4EE38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7AA6C0" w14:textId="77777777" w:rsidR="002B03DE" w:rsidRPr="006F5CAD" w:rsidRDefault="002B03DE" w:rsidP="00B6200D">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5BFA41"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F9C55AB" w14:textId="77777777" w:rsidR="002B03DE" w:rsidRPr="006F5CAD" w:rsidRDefault="002B03DE" w:rsidP="00B6200D">
            <w:pPr>
              <w:pStyle w:val="TAC"/>
              <w:rPr>
                <w:lang w:eastAsia="zh-CN"/>
              </w:rPr>
            </w:pPr>
          </w:p>
        </w:tc>
      </w:tr>
      <w:tr w:rsidR="002B03DE" w:rsidRPr="006F5CAD" w14:paraId="5C254C39" w14:textId="77777777" w:rsidTr="00B6200D">
        <w:trPr>
          <w:jc w:val="center"/>
        </w:trPr>
        <w:tc>
          <w:tcPr>
            <w:tcW w:w="1002" w:type="pct"/>
            <w:tcBorders>
              <w:top w:val="nil"/>
              <w:left w:val="single" w:sz="4" w:space="0" w:color="auto"/>
              <w:bottom w:val="nil"/>
              <w:right w:val="single" w:sz="4" w:space="0" w:color="auto"/>
            </w:tcBorders>
            <w:vAlign w:val="center"/>
          </w:tcPr>
          <w:p w14:paraId="1A6CC9D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A87355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5F8FD" w14:textId="77777777" w:rsidR="002B03DE" w:rsidRPr="006F5CAD" w:rsidRDefault="002B03DE"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FDC619" w14:textId="77777777" w:rsidR="002B03DE" w:rsidRPr="006F5CAD" w:rsidRDefault="002B03DE"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A56BCC" w14:textId="77777777" w:rsidR="002B03DE" w:rsidRPr="006F5CAD" w:rsidRDefault="002B03DE" w:rsidP="00B6200D">
            <w:pPr>
              <w:pStyle w:val="TAC"/>
              <w:rPr>
                <w:lang w:eastAsia="zh-CN"/>
              </w:rPr>
            </w:pPr>
          </w:p>
        </w:tc>
      </w:tr>
      <w:tr w:rsidR="002B03DE" w:rsidRPr="006F5CAD" w14:paraId="38FC8CAD" w14:textId="77777777" w:rsidTr="00B6200D">
        <w:trPr>
          <w:jc w:val="center"/>
        </w:trPr>
        <w:tc>
          <w:tcPr>
            <w:tcW w:w="1002" w:type="pct"/>
            <w:tcBorders>
              <w:top w:val="nil"/>
              <w:left w:val="single" w:sz="4" w:space="0" w:color="auto"/>
              <w:bottom w:val="nil"/>
              <w:right w:val="single" w:sz="4" w:space="0" w:color="auto"/>
            </w:tcBorders>
            <w:vAlign w:val="center"/>
          </w:tcPr>
          <w:p w14:paraId="1DE9FBC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46BD4C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CFDDCC"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C7C915B"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1E13D62" w14:textId="77777777" w:rsidR="002B03DE" w:rsidRPr="006F5CAD" w:rsidRDefault="002B03DE" w:rsidP="00B6200D">
            <w:pPr>
              <w:pStyle w:val="TAC"/>
              <w:rPr>
                <w:lang w:eastAsia="zh-CN"/>
              </w:rPr>
            </w:pPr>
            <w:r w:rsidRPr="006F5CAD">
              <w:rPr>
                <w:rFonts w:cs="Arial"/>
                <w:szCs w:val="18"/>
                <w:lang w:eastAsia="zh-CN"/>
              </w:rPr>
              <w:t>4 and 5</w:t>
            </w:r>
          </w:p>
        </w:tc>
      </w:tr>
      <w:tr w:rsidR="002B03DE" w:rsidRPr="006F5CAD" w14:paraId="70393DB7" w14:textId="77777777" w:rsidTr="00B6200D">
        <w:trPr>
          <w:jc w:val="center"/>
        </w:trPr>
        <w:tc>
          <w:tcPr>
            <w:tcW w:w="1002" w:type="pct"/>
            <w:tcBorders>
              <w:top w:val="nil"/>
              <w:left w:val="single" w:sz="4" w:space="0" w:color="auto"/>
              <w:bottom w:val="nil"/>
              <w:right w:val="single" w:sz="4" w:space="0" w:color="auto"/>
            </w:tcBorders>
            <w:vAlign w:val="center"/>
          </w:tcPr>
          <w:p w14:paraId="4BADABE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0A8B2B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C91E9"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D66E6A" w14:textId="77777777" w:rsidR="002B03DE" w:rsidRPr="006F5CAD" w:rsidRDefault="002B03DE"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7569906" w14:textId="77777777" w:rsidR="002B03DE" w:rsidRPr="006F5CAD" w:rsidRDefault="002B03DE" w:rsidP="00B6200D">
            <w:pPr>
              <w:pStyle w:val="TAC"/>
              <w:rPr>
                <w:lang w:eastAsia="zh-CN"/>
              </w:rPr>
            </w:pPr>
          </w:p>
        </w:tc>
      </w:tr>
      <w:tr w:rsidR="002B03DE" w:rsidRPr="006F5CAD" w14:paraId="5E84CD1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F017AB5"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CD5AE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243D83"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5880EA" w14:textId="77777777" w:rsidR="002B03DE" w:rsidRPr="006F5CAD" w:rsidRDefault="002B03DE"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A565EEE" w14:textId="77777777" w:rsidR="002B03DE" w:rsidRPr="006F5CAD" w:rsidRDefault="002B03DE" w:rsidP="00B6200D">
            <w:pPr>
              <w:pStyle w:val="TAC"/>
              <w:rPr>
                <w:lang w:eastAsia="zh-CN"/>
              </w:rPr>
            </w:pPr>
          </w:p>
        </w:tc>
      </w:tr>
      <w:tr w:rsidR="002B03DE" w:rsidRPr="006F5CAD" w14:paraId="120AC0A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7BBE1B7" w14:textId="77777777" w:rsidR="002B03DE" w:rsidRPr="006F5CAD" w:rsidRDefault="002B03DE" w:rsidP="00B6200D">
            <w:pPr>
              <w:pStyle w:val="TAC"/>
              <w:rPr>
                <w:lang w:eastAsia="zh-CN"/>
              </w:rPr>
            </w:pPr>
            <w:r w:rsidRPr="006F5CAD">
              <w:rPr>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6DCEE977"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35DF7F14"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5A1AFE0D" w14:textId="77777777" w:rsidR="002B03DE" w:rsidRPr="006F5CAD" w:rsidRDefault="002B03DE" w:rsidP="00B6200D">
            <w:pPr>
              <w:pStyle w:val="TAC"/>
              <w:rPr>
                <w:vertAlign w:val="superscript"/>
              </w:rPr>
            </w:pPr>
            <w:r w:rsidRPr="006F5CAD">
              <w:t>n77</w:t>
            </w:r>
            <w:r w:rsidRPr="006F5CAD">
              <w:rPr>
                <w:vertAlign w:val="superscript"/>
              </w:rPr>
              <w:t>7,9</w:t>
            </w:r>
          </w:p>
          <w:p w14:paraId="5891261E" w14:textId="77777777" w:rsidR="002B03DE" w:rsidRPr="006F5CAD" w:rsidRDefault="002B03DE" w:rsidP="00B6200D">
            <w:pPr>
              <w:pStyle w:val="TAC"/>
            </w:pPr>
            <w:r w:rsidRPr="006F5CAD">
              <w:t>CA_n25A-n66A</w:t>
            </w:r>
            <w:r w:rsidRPr="006F5CAD">
              <w:rPr>
                <w:vertAlign w:val="superscript"/>
              </w:rPr>
              <w:t>7</w:t>
            </w:r>
          </w:p>
          <w:p w14:paraId="53702E3B" w14:textId="77777777" w:rsidR="002B03DE" w:rsidRPr="006F5CAD" w:rsidRDefault="002B03DE" w:rsidP="00B6200D">
            <w:pPr>
              <w:pStyle w:val="TAC"/>
            </w:pPr>
            <w:r w:rsidRPr="006F5CAD">
              <w:t>CA_n25A-n77A</w:t>
            </w:r>
            <w:r w:rsidRPr="006F5CAD">
              <w:rPr>
                <w:vertAlign w:val="superscript"/>
              </w:rPr>
              <w:t>7</w:t>
            </w:r>
          </w:p>
          <w:p w14:paraId="11AA6567" w14:textId="77777777" w:rsidR="002B03DE" w:rsidRPr="006F5CAD" w:rsidRDefault="002B03DE" w:rsidP="00B6200D">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100DD55" w14:textId="77777777" w:rsidR="002B03DE" w:rsidRPr="006F5CAD" w:rsidRDefault="002B03DE"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37F992" w14:textId="77777777" w:rsidR="002B03DE" w:rsidRPr="006F5CAD" w:rsidRDefault="002B03DE" w:rsidP="00B6200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36E1AE5"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631B6764" w14:textId="77777777" w:rsidTr="00B6200D">
        <w:trPr>
          <w:jc w:val="center"/>
        </w:trPr>
        <w:tc>
          <w:tcPr>
            <w:tcW w:w="1002" w:type="pct"/>
            <w:tcBorders>
              <w:top w:val="nil"/>
              <w:left w:val="single" w:sz="4" w:space="0" w:color="auto"/>
              <w:bottom w:val="nil"/>
              <w:right w:val="single" w:sz="4" w:space="0" w:color="auto"/>
            </w:tcBorders>
            <w:vAlign w:val="center"/>
          </w:tcPr>
          <w:p w14:paraId="418C702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3B73A3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15D12" w14:textId="77777777" w:rsidR="002B03DE" w:rsidRPr="006F5CAD" w:rsidRDefault="002B03DE" w:rsidP="00B6200D">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9C5680" w14:textId="77777777" w:rsidR="002B03DE" w:rsidRPr="006F5CAD" w:rsidRDefault="002B03DE"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5AF59F8" w14:textId="77777777" w:rsidR="002B03DE" w:rsidRPr="006F5CAD" w:rsidRDefault="002B03DE" w:rsidP="00B6200D">
            <w:pPr>
              <w:pStyle w:val="TAC"/>
              <w:rPr>
                <w:lang w:eastAsia="zh-CN"/>
              </w:rPr>
            </w:pPr>
          </w:p>
        </w:tc>
      </w:tr>
      <w:tr w:rsidR="002B03DE" w:rsidRPr="006F5CAD" w14:paraId="72D72F49" w14:textId="77777777" w:rsidTr="00B6200D">
        <w:trPr>
          <w:jc w:val="center"/>
        </w:trPr>
        <w:tc>
          <w:tcPr>
            <w:tcW w:w="1002" w:type="pct"/>
            <w:tcBorders>
              <w:top w:val="nil"/>
              <w:left w:val="single" w:sz="4" w:space="0" w:color="auto"/>
              <w:bottom w:val="nil"/>
              <w:right w:val="single" w:sz="4" w:space="0" w:color="auto"/>
            </w:tcBorders>
            <w:vAlign w:val="center"/>
          </w:tcPr>
          <w:p w14:paraId="2D5A618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F5CA86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62767" w14:textId="77777777" w:rsidR="002B03DE" w:rsidRPr="006F5CAD" w:rsidRDefault="002B03DE"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12711D" w14:textId="77777777" w:rsidR="002B03DE" w:rsidRPr="006F5CAD" w:rsidRDefault="002B03DE"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8A1F14" w14:textId="77777777" w:rsidR="002B03DE" w:rsidRPr="006F5CAD" w:rsidRDefault="002B03DE" w:rsidP="00B6200D">
            <w:pPr>
              <w:pStyle w:val="TAC"/>
              <w:rPr>
                <w:lang w:eastAsia="zh-CN"/>
              </w:rPr>
            </w:pPr>
          </w:p>
        </w:tc>
      </w:tr>
      <w:tr w:rsidR="002B03DE" w:rsidRPr="006F5CAD" w14:paraId="69B38D29" w14:textId="77777777" w:rsidTr="00B6200D">
        <w:trPr>
          <w:jc w:val="center"/>
        </w:trPr>
        <w:tc>
          <w:tcPr>
            <w:tcW w:w="1002" w:type="pct"/>
            <w:tcBorders>
              <w:top w:val="nil"/>
              <w:left w:val="single" w:sz="4" w:space="0" w:color="auto"/>
              <w:bottom w:val="nil"/>
              <w:right w:val="single" w:sz="4" w:space="0" w:color="auto"/>
            </w:tcBorders>
            <w:vAlign w:val="center"/>
          </w:tcPr>
          <w:p w14:paraId="443DE86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608713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CD3C7"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854FFD"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95A5675" w14:textId="77777777" w:rsidR="002B03DE" w:rsidRPr="006F5CAD" w:rsidRDefault="002B03DE" w:rsidP="00B6200D">
            <w:pPr>
              <w:pStyle w:val="TAC"/>
              <w:rPr>
                <w:lang w:eastAsia="zh-CN"/>
              </w:rPr>
            </w:pPr>
            <w:r w:rsidRPr="006F5CAD">
              <w:rPr>
                <w:rFonts w:cs="Arial"/>
                <w:szCs w:val="18"/>
                <w:lang w:eastAsia="zh-CN"/>
              </w:rPr>
              <w:t>4 and 5</w:t>
            </w:r>
          </w:p>
        </w:tc>
      </w:tr>
      <w:tr w:rsidR="002B03DE" w:rsidRPr="006F5CAD" w14:paraId="499D094C" w14:textId="77777777" w:rsidTr="00B6200D">
        <w:trPr>
          <w:jc w:val="center"/>
        </w:trPr>
        <w:tc>
          <w:tcPr>
            <w:tcW w:w="1002" w:type="pct"/>
            <w:tcBorders>
              <w:top w:val="nil"/>
              <w:left w:val="single" w:sz="4" w:space="0" w:color="auto"/>
              <w:bottom w:val="nil"/>
              <w:right w:val="single" w:sz="4" w:space="0" w:color="auto"/>
            </w:tcBorders>
            <w:vAlign w:val="center"/>
          </w:tcPr>
          <w:p w14:paraId="283B42C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47C85F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BE969"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A64015"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FF51E6E" w14:textId="77777777" w:rsidR="002B03DE" w:rsidRPr="006F5CAD" w:rsidRDefault="002B03DE" w:rsidP="00B6200D">
            <w:pPr>
              <w:pStyle w:val="TAC"/>
              <w:rPr>
                <w:lang w:eastAsia="zh-CN"/>
              </w:rPr>
            </w:pPr>
          </w:p>
        </w:tc>
      </w:tr>
      <w:tr w:rsidR="002B03DE" w:rsidRPr="006F5CAD" w14:paraId="7F5B535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87A9050"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0FF0F8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0365F0"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6A955D"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0F0C251" w14:textId="77777777" w:rsidR="002B03DE" w:rsidRPr="006F5CAD" w:rsidRDefault="002B03DE" w:rsidP="00B6200D">
            <w:pPr>
              <w:pStyle w:val="TAC"/>
              <w:rPr>
                <w:lang w:eastAsia="zh-CN"/>
              </w:rPr>
            </w:pPr>
          </w:p>
        </w:tc>
      </w:tr>
      <w:tr w:rsidR="002B03DE" w:rsidRPr="006F5CAD" w14:paraId="1164C63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D9A5B52" w14:textId="77777777" w:rsidR="002B03DE" w:rsidRPr="006F5CAD" w:rsidRDefault="002B03DE" w:rsidP="00B6200D">
            <w:pPr>
              <w:pStyle w:val="TAC"/>
              <w:rPr>
                <w:lang w:eastAsia="zh-CN"/>
              </w:rPr>
            </w:pPr>
            <w:r w:rsidRPr="006F5CAD">
              <w:rPr>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55AE43B6"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19687EC0" w14:textId="77777777" w:rsidR="002B03DE" w:rsidRPr="006F5CAD" w:rsidRDefault="002B03DE" w:rsidP="00B6200D">
            <w:pPr>
              <w:pStyle w:val="TAC"/>
            </w:pPr>
            <w:r w:rsidRPr="006F5CAD">
              <w:t>CA_n25A-n66A</w:t>
            </w:r>
          </w:p>
          <w:p w14:paraId="58D3593A" w14:textId="77777777" w:rsidR="002B03DE" w:rsidRPr="006F5CAD" w:rsidRDefault="002B03DE" w:rsidP="00B6200D">
            <w:pPr>
              <w:pStyle w:val="TAC"/>
            </w:pPr>
            <w:r w:rsidRPr="006F5CAD">
              <w:t>CA_n25A-n77A</w:t>
            </w:r>
            <w:r w:rsidRPr="006F5CAD">
              <w:rPr>
                <w:vertAlign w:val="superscript"/>
                <w:lang w:eastAsia="zh-CN"/>
              </w:rPr>
              <w:t>7</w:t>
            </w:r>
          </w:p>
          <w:p w14:paraId="3F12D8DE" w14:textId="77777777" w:rsidR="002B03DE" w:rsidRPr="006F5CAD" w:rsidRDefault="002B03DE" w:rsidP="00B6200D">
            <w:pPr>
              <w:pStyle w:val="TAC"/>
              <w:rPr>
                <w:lang w:eastAsia="zh-CN"/>
              </w:rPr>
            </w:pPr>
            <w:r w:rsidRPr="006F5CAD">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168B79" w14:textId="77777777" w:rsidR="002B03DE" w:rsidRPr="006F5CAD" w:rsidRDefault="002B03DE"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F17E17" w14:textId="77777777" w:rsidR="002B03DE" w:rsidRPr="006F5CAD" w:rsidRDefault="002B03DE" w:rsidP="00B6200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37F3018"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1EF5719C" w14:textId="77777777" w:rsidTr="00B6200D">
        <w:trPr>
          <w:jc w:val="center"/>
        </w:trPr>
        <w:tc>
          <w:tcPr>
            <w:tcW w:w="1002" w:type="pct"/>
            <w:tcBorders>
              <w:top w:val="nil"/>
              <w:left w:val="single" w:sz="4" w:space="0" w:color="auto"/>
              <w:bottom w:val="nil"/>
              <w:right w:val="single" w:sz="4" w:space="0" w:color="auto"/>
            </w:tcBorders>
            <w:vAlign w:val="center"/>
          </w:tcPr>
          <w:p w14:paraId="6215CA8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906A77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53F3C0" w14:textId="77777777" w:rsidR="002B03DE" w:rsidRPr="006F5CAD" w:rsidRDefault="002B03DE" w:rsidP="00B6200D">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BACD1E"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35BAC7F" w14:textId="77777777" w:rsidR="002B03DE" w:rsidRPr="006F5CAD" w:rsidRDefault="002B03DE" w:rsidP="00B6200D">
            <w:pPr>
              <w:pStyle w:val="TAC"/>
              <w:rPr>
                <w:lang w:eastAsia="zh-CN"/>
              </w:rPr>
            </w:pPr>
          </w:p>
        </w:tc>
      </w:tr>
      <w:tr w:rsidR="002B03DE" w:rsidRPr="006F5CAD" w14:paraId="58A94108" w14:textId="77777777" w:rsidTr="00B6200D">
        <w:trPr>
          <w:jc w:val="center"/>
        </w:trPr>
        <w:tc>
          <w:tcPr>
            <w:tcW w:w="1002" w:type="pct"/>
            <w:tcBorders>
              <w:top w:val="nil"/>
              <w:left w:val="single" w:sz="4" w:space="0" w:color="auto"/>
              <w:bottom w:val="nil"/>
              <w:right w:val="single" w:sz="4" w:space="0" w:color="auto"/>
            </w:tcBorders>
            <w:vAlign w:val="center"/>
          </w:tcPr>
          <w:p w14:paraId="49142FA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676276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1E080" w14:textId="77777777" w:rsidR="002B03DE" w:rsidRPr="006F5CAD" w:rsidRDefault="002B03DE"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9E58AF" w14:textId="77777777" w:rsidR="002B03DE" w:rsidRPr="006F5CAD" w:rsidRDefault="002B03DE" w:rsidP="00B6200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0BCDE4F" w14:textId="77777777" w:rsidR="002B03DE" w:rsidRPr="006F5CAD" w:rsidRDefault="002B03DE" w:rsidP="00B6200D">
            <w:pPr>
              <w:pStyle w:val="TAC"/>
              <w:rPr>
                <w:lang w:eastAsia="zh-CN"/>
              </w:rPr>
            </w:pPr>
          </w:p>
        </w:tc>
      </w:tr>
      <w:tr w:rsidR="002B03DE" w:rsidRPr="006F5CAD" w14:paraId="62B98F8A" w14:textId="77777777" w:rsidTr="00B6200D">
        <w:trPr>
          <w:jc w:val="center"/>
        </w:trPr>
        <w:tc>
          <w:tcPr>
            <w:tcW w:w="1002" w:type="pct"/>
            <w:tcBorders>
              <w:top w:val="nil"/>
              <w:left w:val="single" w:sz="4" w:space="0" w:color="auto"/>
              <w:bottom w:val="nil"/>
              <w:right w:val="single" w:sz="4" w:space="0" w:color="auto"/>
            </w:tcBorders>
            <w:vAlign w:val="center"/>
          </w:tcPr>
          <w:p w14:paraId="7030C2E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9B2AA9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47D240"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59C834"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B623C8B" w14:textId="77777777" w:rsidR="002B03DE" w:rsidRPr="006F5CAD" w:rsidRDefault="002B03DE" w:rsidP="00B6200D">
            <w:pPr>
              <w:pStyle w:val="TAC"/>
              <w:rPr>
                <w:lang w:eastAsia="zh-CN"/>
              </w:rPr>
            </w:pPr>
            <w:r w:rsidRPr="006F5CAD">
              <w:rPr>
                <w:lang w:eastAsia="zh-CN"/>
              </w:rPr>
              <w:t>4 and 5</w:t>
            </w:r>
          </w:p>
        </w:tc>
      </w:tr>
      <w:tr w:rsidR="002B03DE" w:rsidRPr="006F5CAD" w14:paraId="29F4465B" w14:textId="77777777" w:rsidTr="00B6200D">
        <w:trPr>
          <w:jc w:val="center"/>
        </w:trPr>
        <w:tc>
          <w:tcPr>
            <w:tcW w:w="1002" w:type="pct"/>
            <w:tcBorders>
              <w:top w:val="nil"/>
              <w:left w:val="single" w:sz="4" w:space="0" w:color="auto"/>
              <w:bottom w:val="nil"/>
              <w:right w:val="single" w:sz="4" w:space="0" w:color="auto"/>
            </w:tcBorders>
            <w:vAlign w:val="center"/>
          </w:tcPr>
          <w:p w14:paraId="03C4825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4C8277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9E78AA"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87DE56"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E695524" w14:textId="77777777" w:rsidR="002B03DE" w:rsidRPr="006F5CAD" w:rsidRDefault="002B03DE" w:rsidP="00B6200D">
            <w:pPr>
              <w:pStyle w:val="TAC"/>
              <w:rPr>
                <w:lang w:eastAsia="zh-CN"/>
              </w:rPr>
            </w:pPr>
          </w:p>
        </w:tc>
      </w:tr>
      <w:tr w:rsidR="002B03DE" w:rsidRPr="006F5CAD" w14:paraId="1C45256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B3BE9B4"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814D4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F2B35"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A97ED9"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D742891" w14:textId="77777777" w:rsidR="002B03DE" w:rsidRPr="006F5CAD" w:rsidRDefault="002B03DE" w:rsidP="00B6200D">
            <w:pPr>
              <w:pStyle w:val="TAC"/>
              <w:rPr>
                <w:lang w:eastAsia="zh-CN"/>
              </w:rPr>
            </w:pPr>
          </w:p>
        </w:tc>
      </w:tr>
      <w:tr w:rsidR="002B03DE" w:rsidRPr="006F5CAD" w14:paraId="615D794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3B9D663" w14:textId="77777777" w:rsidR="002B03DE" w:rsidRPr="006F5CAD" w:rsidRDefault="002B03DE" w:rsidP="00B6200D">
            <w:pPr>
              <w:pStyle w:val="TAC"/>
              <w:rPr>
                <w:lang w:eastAsia="zh-CN"/>
              </w:rPr>
            </w:pPr>
            <w:r w:rsidRPr="006F5CAD">
              <w:rPr>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2B625D3F" w14:textId="77777777" w:rsidR="002B03DE" w:rsidRPr="006F5CAD" w:rsidRDefault="002B03DE" w:rsidP="00B6200D">
            <w:pPr>
              <w:pStyle w:val="TAC"/>
              <w:rPr>
                <w:vertAlign w:val="superscript"/>
              </w:rPr>
            </w:pPr>
            <w:r w:rsidRPr="006F5CAD">
              <w:t>n77</w:t>
            </w:r>
            <w:r w:rsidRPr="006F5CAD">
              <w:rPr>
                <w:vertAlign w:val="superscript"/>
              </w:rPr>
              <w:t>7,9</w:t>
            </w:r>
          </w:p>
          <w:p w14:paraId="77A00616" w14:textId="77777777" w:rsidR="002B03DE" w:rsidRPr="006F5CAD" w:rsidRDefault="002B03DE" w:rsidP="00B6200D">
            <w:pPr>
              <w:pStyle w:val="TAC"/>
            </w:pPr>
            <w:r w:rsidRPr="006F5CAD">
              <w:t>CA_n25A-n66A</w:t>
            </w:r>
          </w:p>
          <w:p w14:paraId="51166FC7" w14:textId="77777777" w:rsidR="002B03DE" w:rsidRPr="006F5CAD" w:rsidRDefault="002B03DE" w:rsidP="00B6200D">
            <w:pPr>
              <w:pStyle w:val="TAC"/>
            </w:pPr>
            <w:r w:rsidRPr="006F5CAD">
              <w:t>CA_n25A-n77A</w:t>
            </w:r>
            <w:r w:rsidRPr="006F5CAD">
              <w:rPr>
                <w:vertAlign w:val="superscript"/>
              </w:rPr>
              <w:t>7</w:t>
            </w:r>
          </w:p>
          <w:p w14:paraId="64CB13CF" w14:textId="77777777" w:rsidR="002B03DE" w:rsidRPr="006F5CAD" w:rsidRDefault="002B03DE" w:rsidP="00B6200D">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DC3E954" w14:textId="77777777" w:rsidR="002B03DE" w:rsidRPr="006F5CAD" w:rsidRDefault="002B03DE" w:rsidP="00B6200D">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DB2264" w14:textId="77777777" w:rsidR="002B03DE" w:rsidRPr="006F5CAD" w:rsidRDefault="002B03DE" w:rsidP="00B6200D">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4C33F3A"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719F2B79" w14:textId="77777777" w:rsidTr="00B6200D">
        <w:trPr>
          <w:jc w:val="center"/>
        </w:trPr>
        <w:tc>
          <w:tcPr>
            <w:tcW w:w="1002" w:type="pct"/>
            <w:tcBorders>
              <w:top w:val="nil"/>
              <w:left w:val="single" w:sz="4" w:space="0" w:color="auto"/>
              <w:bottom w:val="nil"/>
              <w:right w:val="single" w:sz="4" w:space="0" w:color="auto"/>
            </w:tcBorders>
            <w:vAlign w:val="center"/>
          </w:tcPr>
          <w:p w14:paraId="5A0341A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9FABD3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907F9" w14:textId="77777777" w:rsidR="002B03DE" w:rsidRPr="006F5CAD" w:rsidRDefault="002B03DE" w:rsidP="00B6200D">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F3A902" w14:textId="77777777" w:rsidR="002B03DE" w:rsidRPr="006F5CAD" w:rsidRDefault="002B03DE"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7A78B7D" w14:textId="77777777" w:rsidR="002B03DE" w:rsidRPr="006F5CAD" w:rsidRDefault="002B03DE" w:rsidP="00B6200D">
            <w:pPr>
              <w:pStyle w:val="TAC"/>
              <w:rPr>
                <w:lang w:eastAsia="zh-CN"/>
              </w:rPr>
            </w:pPr>
          </w:p>
        </w:tc>
      </w:tr>
      <w:tr w:rsidR="002B03DE" w:rsidRPr="006F5CAD" w14:paraId="22AE88D4" w14:textId="77777777" w:rsidTr="00B6200D">
        <w:trPr>
          <w:jc w:val="center"/>
        </w:trPr>
        <w:tc>
          <w:tcPr>
            <w:tcW w:w="1002" w:type="pct"/>
            <w:tcBorders>
              <w:top w:val="nil"/>
              <w:left w:val="single" w:sz="4" w:space="0" w:color="auto"/>
              <w:bottom w:val="nil"/>
              <w:right w:val="single" w:sz="4" w:space="0" w:color="auto"/>
            </w:tcBorders>
            <w:vAlign w:val="center"/>
          </w:tcPr>
          <w:p w14:paraId="0253C4E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2B5CD2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8D0978" w14:textId="77777777" w:rsidR="002B03DE" w:rsidRPr="006F5CAD" w:rsidRDefault="002B03DE" w:rsidP="00B6200D">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B13470" w14:textId="77777777" w:rsidR="002B03DE" w:rsidRPr="006F5CAD" w:rsidRDefault="002B03DE" w:rsidP="00B6200D">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D355946" w14:textId="77777777" w:rsidR="002B03DE" w:rsidRPr="006F5CAD" w:rsidRDefault="002B03DE" w:rsidP="00B6200D">
            <w:pPr>
              <w:pStyle w:val="TAC"/>
              <w:rPr>
                <w:lang w:eastAsia="zh-CN"/>
              </w:rPr>
            </w:pPr>
          </w:p>
        </w:tc>
      </w:tr>
      <w:tr w:rsidR="002B03DE" w:rsidRPr="006F5CAD" w14:paraId="0D5BE1EE" w14:textId="77777777" w:rsidTr="00B6200D">
        <w:trPr>
          <w:jc w:val="center"/>
        </w:trPr>
        <w:tc>
          <w:tcPr>
            <w:tcW w:w="1002" w:type="pct"/>
            <w:tcBorders>
              <w:top w:val="nil"/>
              <w:left w:val="single" w:sz="4" w:space="0" w:color="auto"/>
              <w:bottom w:val="nil"/>
              <w:right w:val="single" w:sz="4" w:space="0" w:color="auto"/>
            </w:tcBorders>
            <w:vAlign w:val="center"/>
          </w:tcPr>
          <w:p w14:paraId="1CC401E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68A19C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B510B"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30C87F"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6887E24" w14:textId="77777777" w:rsidR="002B03DE" w:rsidRPr="006F5CAD" w:rsidRDefault="002B03DE" w:rsidP="00B6200D">
            <w:pPr>
              <w:pStyle w:val="TAC"/>
              <w:rPr>
                <w:lang w:eastAsia="zh-CN"/>
              </w:rPr>
            </w:pPr>
            <w:r w:rsidRPr="006F5CAD">
              <w:rPr>
                <w:lang w:eastAsia="zh-CN"/>
              </w:rPr>
              <w:t>4 and 5</w:t>
            </w:r>
          </w:p>
        </w:tc>
      </w:tr>
      <w:tr w:rsidR="002B03DE" w:rsidRPr="006F5CAD" w14:paraId="090AEB11" w14:textId="77777777" w:rsidTr="00B6200D">
        <w:trPr>
          <w:jc w:val="center"/>
        </w:trPr>
        <w:tc>
          <w:tcPr>
            <w:tcW w:w="1002" w:type="pct"/>
            <w:tcBorders>
              <w:top w:val="nil"/>
              <w:left w:val="single" w:sz="4" w:space="0" w:color="auto"/>
              <w:bottom w:val="nil"/>
              <w:right w:val="single" w:sz="4" w:space="0" w:color="auto"/>
            </w:tcBorders>
            <w:vAlign w:val="center"/>
          </w:tcPr>
          <w:p w14:paraId="18F7197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A97BD7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B9D80"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E5FE3C"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F570941" w14:textId="77777777" w:rsidR="002B03DE" w:rsidRPr="006F5CAD" w:rsidRDefault="002B03DE" w:rsidP="00B6200D">
            <w:pPr>
              <w:pStyle w:val="TAC"/>
              <w:rPr>
                <w:lang w:eastAsia="zh-CN"/>
              </w:rPr>
            </w:pPr>
          </w:p>
        </w:tc>
      </w:tr>
      <w:tr w:rsidR="002B03DE" w:rsidRPr="006F5CAD" w14:paraId="58842A2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2E8A699"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4BF0A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5B4169"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E9195C"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A7EAB73" w14:textId="77777777" w:rsidR="002B03DE" w:rsidRPr="006F5CAD" w:rsidRDefault="002B03DE" w:rsidP="00B6200D">
            <w:pPr>
              <w:pStyle w:val="TAC"/>
              <w:rPr>
                <w:lang w:eastAsia="zh-CN"/>
              </w:rPr>
            </w:pPr>
          </w:p>
        </w:tc>
      </w:tr>
      <w:tr w:rsidR="002B03DE" w:rsidRPr="006F5CAD" w14:paraId="31000358" w14:textId="77777777" w:rsidTr="00B6200D">
        <w:trPr>
          <w:jc w:val="center"/>
        </w:trPr>
        <w:tc>
          <w:tcPr>
            <w:tcW w:w="1002" w:type="pct"/>
            <w:tcBorders>
              <w:top w:val="nil"/>
              <w:left w:val="single" w:sz="4" w:space="0" w:color="auto"/>
              <w:bottom w:val="nil"/>
              <w:right w:val="single" w:sz="4" w:space="0" w:color="auto"/>
            </w:tcBorders>
            <w:vAlign w:val="center"/>
          </w:tcPr>
          <w:p w14:paraId="6150F52D" w14:textId="77777777" w:rsidR="002B03DE" w:rsidRPr="006F5CAD" w:rsidRDefault="002B03DE" w:rsidP="00B6200D">
            <w:pPr>
              <w:pStyle w:val="TAC"/>
              <w:rPr>
                <w:lang w:eastAsia="zh-CN"/>
              </w:rPr>
            </w:pPr>
            <w:r w:rsidRPr="006F5CAD">
              <w:rPr>
                <w:lang w:eastAsia="zh-CN"/>
              </w:rPr>
              <w:t>CA_n25A-n66A-n78A</w:t>
            </w:r>
          </w:p>
        </w:tc>
        <w:tc>
          <w:tcPr>
            <w:tcW w:w="871" w:type="pct"/>
            <w:tcBorders>
              <w:top w:val="nil"/>
              <w:left w:val="single" w:sz="4" w:space="0" w:color="auto"/>
              <w:bottom w:val="nil"/>
              <w:right w:val="single" w:sz="4" w:space="0" w:color="auto"/>
            </w:tcBorders>
            <w:vAlign w:val="center"/>
          </w:tcPr>
          <w:p w14:paraId="79DA9A3C" w14:textId="77777777" w:rsidR="002B03DE" w:rsidRPr="006F5CAD" w:rsidRDefault="002B03DE" w:rsidP="00B6200D">
            <w:pPr>
              <w:pStyle w:val="TAC"/>
              <w:rPr>
                <w:vertAlign w:val="superscript"/>
                <w:lang w:eastAsia="zh-CN"/>
              </w:rPr>
            </w:pPr>
            <w:r w:rsidRPr="006F5CAD">
              <w:rPr>
                <w:lang w:eastAsia="zh-CN"/>
              </w:rPr>
              <w:t>n78</w:t>
            </w:r>
            <w:r w:rsidRPr="006F5CAD">
              <w:rPr>
                <w:vertAlign w:val="superscript"/>
                <w:lang w:eastAsia="zh-CN"/>
              </w:rPr>
              <w:t>7,9</w:t>
            </w:r>
          </w:p>
          <w:p w14:paraId="525BD64C" w14:textId="77777777" w:rsidR="002B03DE" w:rsidRPr="006F5CAD" w:rsidRDefault="002B03DE" w:rsidP="00B6200D">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n66A</w:t>
            </w:r>
          </w:p>
          <w:p w14:paraId="28390E08" w14:textId="77777777" w:rsidR="002B03DE" w:rsidRPr="006F5CAD" w:rsidRDefault="002B03DE" w:rsidP="00B6200D">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n78A</w:t>
            </w:r>
            <w:r w:rsidRPr="006F5CAD">
              <w:rPr>
                <w:vertAlign w:val="superscript"/>
                <w:lang w:eastAsia="zh-CN"/>
              </w:rPr>
              <w:t>7</w:t>
            </w:r>
          </w:p>
          <w:p w14:paraId="2FDC1C61" w14:textId="77777777" w:rsidR="002B03DE" w:rsidRPr="006F5CAD" w:rsidRDefault="002B03DE" w:rsidP="00B6200D">
            <w:pPr>
              <w:pStyle w:val="TAC"/>
            </w:pPr>
            <w:r w:rsidRPr="006F5CAD">
              <w:rPr>
                <w:rFonts w:cs="Arial"/>
                <w:szCs w:val="18"/>
                <w:lang w:eastAsia="zh-CN"/>
              </w:rPr>
              <w:t>CA</w:t>
            </w:r>
            <w:r w:rsidRPr="006F5CAD">
              <w:rPr>
                <w:rFonts w:cs="Arial"/>
                <w:szCs w:val="18"/>
              </w:rPr>
              <w:t>_</w:t>
            </w:r>
            <w:r w:rsidRPr="006F5CAD">
              <w:rPr>
                <w:rFonts w:cs="Arial"/>
                <w:szCs w:val="18"/>
                <w:lang w:eastAsia="zh-CN"/>
              </w:rPr>
              <w:t>n66</w:t>
            </w:r>
            <w:r w:rsidRPr="006F5CAD">
              <w:rPr>
                <w:rFonts w:cs="Arial"/>
                <w:szCs w:val="18"/>
                <w:lang w:eastAsia="ja-JP"/>
              </w:rPr>
              <w:t>A-</w:t>
            </w:r>
            <w:r w:rsidRPr="006F5CAD">
              <w:rPr>
                <w:rFonts w:cs="Arial"/>
                <w:szCs w:val="18"/>
                <w:lang w:eastAsia="zh-CN"/>
              </w:rPr>
              <w:t>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39760E" w14:textId="77777777" w:rsidR="002B03DE" w:rsidRPr="006F5CAD" w:rsidRDefault="002B03DE"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72AF21"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FB58019" w14:textId="77777777" w:rsidR="002B03DE" w:rsidRPr="006F5CAD" w:rsidRDefault="002B03DE" w:rsidP="00B6200D">
            <w:pPr>
              <w:pStyle w:val="TAC"/>
              <w:rPr>
                <w:szCs w:val="18"/>
                <w:lang w:eastAsia="zh-CN"/>
              </w:rPr>
            </w:pPr>
            <w:r w:rsidRPr="006F5CAD">
              <w:rPr>
                <w:lang w:eastAsia="zh-CN"/>
              </w:rPr>
              <w:t>0</w:t>
            </w:r>
          </w:p>
        </w:tc>
      </w:tr>
      <w:tr w:rsidR="002B03DE" w:rsidRPr="006F5CAD" w14:paraId="14590AD0" w14:textId="77777777" w:rsidTr="00B6200D">
        <w:trPr>
          <w:jc w:val="center"/>
        </w:trPr>
        <w:tc>
          <w:tcPr>
            <w:tcW w:w="1002" w:type="pct"/>
            <w:tcBorders>
              <w:top w:val="nil"/>
              <w:left w:val="single" w:sz="4" w:space="0" w:color="auto"/>
              <w:bottom w:val="nil"/>
              <w:right w:val="single" w:sz="4" w:space="0" w:color="auto"/>
            </w:tcBorders>
            <w:vAlign w:val="center"/>
          </w:tcPr>
          <w:p w14:paraId="688D0CA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62B39AA"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4FDDD0" w14:textId="77777777" w:rsidR="002B03DE" w:rsidRPr="006F5CAD" w:rsidRDefault="002B03DE"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FD5119"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61D126F" w14:textId="77777777" w:rsidR="002B03DE" w:rsidRPr="006F5CAD" w:rsidRDefault="002B03DE" w:rsidP="00B6200D">
            <w:pPr>
              <w:pStyle w:val="TAC"/>
              <w:rPr>
                <w:szCs w:val="18"/>
                <w:lang w:eastAsia="zh-CN"/>
              </w:rPr>
            </w:pPr>
          </w:p>
        </w:tc>
      </w:tr>
      <w:tr w:rsidR="002B03DE" w:rsidRPr="006F5CAD" w14:paraId="785F4BEC" w14:textId="77777777" w:rsidTr="00B6200D">
        <w:trPr>
          <w:jc w:val="center"/>
        </w:trPr>
        <w:tc>
          <w:tcPr>
            <w:tcW w:w="1002" w:type="pct"/>
            <w:tcBorders>
              <w:top w:val="nil"/>
              <w:left w:val="single" w:sz="4" w:space="0" w:color="auto"/>
              <w:bottom w:val="nil"/>
              <w:right w:val="single" w:sz="4" w:space="0" w:color="auto"/>
            </w:tcBorders>
            <w:vAlign w:val="center"/>
          </w:tcPr>
          <w:p w14:paraId="370082E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9AB0B13"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1D496FE" w14:textId="77777777" w:rsidR="002B03DE" w:rsidRPr="006F5CAD" w:rsidRDefault="002B03DE"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B165DD" w14:textId="77777777" w:rsidR="002B03DE" w:rsidRPr="006F5CAD" w:rsidRDefault="002B03DE" w:rsidP="00B6200D">
            <w:pPr>
              <w:pStyle w:val="TAC"/>
              <w:rPr>
                <w:rFonts w:ascii="Calibri" w:hAnsi="Calibri"/>
                <w:sz w:val="21"/>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79DB615" w14:textId="77777777" w:rsidR="002B03DE" w:rsidRPr="006F5CAD" w:rsidRDefault="002B03DE" w:rsidP="00B6200D">
            <w:pPr>
              <w:pStyle w:val="TAC"/>
              <w:rPr>
                <w:szCs w:val="18"/>
                <w:lang w:eastAsia="zh-CN"/>
              </w:rPr>
            </w:pPr>
          </w:p>
        </w:tc>
      </w:tr>
      <w:tr w:rsidR="002B03DE" w:rsidRPr="006F5CAD" w14:paraId="7B419D18" w14:textId="77777777" w:rsidTr="00B6200D">
        <w:trPr>
          <w:jc w:val="center"/>
        </w:trPr>
        <w:tc>
          <w:tcPr>
            <w:tcW w:w="1002" w:type="pct"/>
            <w:tcBorders>
              <w:top w:val="nil"/>
              <w:left w:val="single" w:sz="4" w:space="0" w:color="auto"/>
              <w:bottom w:val="nil"/>
              <w:right w:val="single" w:sz="4" w:space="0" w:color="auto"/>
            </w:tcBorders>
            <w:vAlign w:val="center"/>
          </w:tcPr>
          <w:p w14:paraId="7AF0862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8579C3F"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12167F"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F5D87B"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67ED86C" w14:textId="77777777" w:rsidR="002B03DE" w:rsidRPr="006F5CAD" w:rsidRDefault="002B03DE" w:rsidP="00B6200D">
            <w:pPr>
              <w:pStyle w:val="TAC"/>
              <w:rPr>
                <w:szCs w:val="18"/>
                <w:lang w:eastAsia="zh-CN"/>
              </w:rPr>
            </w:pPr>
            <w:r w:rsidRPr="006F5CAD">
              <w:rPr>
                <w:lang w:eastAsia="zh-CN"/>
              </w:rPr>
              <w:t>1</w:t>
            </w:r>
          </w:p>
        </w:tc>
      </w:tr>
      <w:tr w:rsidR="002B03DE" w:rsidRPr="006F5CAD" w14:paraId="4051C704" w14:textId="77777777" w:rsidTr="00B6200D">
        <w:trPr>
          <w:jc w:val="center"/>
        </w:trPr>
        <w:tc>
          <w:tcPr>
            <w:tcW w:w="1002" w:type="pct"/>
            <w:tcBorders>
              <w:top w:val="nil"/>
              <w:left w:val="single" w:sz="4" w:space="0" w:color="auto"/>
              <w:bottom w:val="nil"/>
              <w:right w:val="single" w:sz="4" w:space="0" w:color="auto"/>
            </w:tcBorders>
            <w:vAlign w:val="center"/>
          </w:tcPr>
          <w:p w14:paraId="1F34974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F9C7ED9"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BB0E91"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2AB24F"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1074E3F" w14:textId="77777777" w:rsidR="002B03DE" w:rsidRPr="006F5CAD" w:rsidRDefault="002B03DE" w:rsidP="00B6200D">
            <w:pPr>
              <w:pStyle w:val="TAC"/>
              <w:rPr>
                <w:szCs w:val="18"/>
                <w:lang w:eastAsia="zh-CN"/>
              </w:rPr>
            </w:pPr>
          </w:p>
        </w:tc>
      </w:tr>
      <w:tr w:rsidR="002B03DE" w:rsidRPr="006F5CAD" w14:paraId="3E3CFAA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C4CAF4F"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EE2EC8"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859AA2" w14:textId="77777777" w:rsidR="002B03DE" w:rsidRPr="006F5CAD" w:rsidRDefault="002B03DE"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089E284"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C39521" w14:textId="77777777" w:rsidR="002B03DE" w:rsidRPr="006F5CAD" w:rsidRDefault="002B03DE" w:rsidP="00B6200D">
            <w:pPr>
              <w:pStyle w:val="TAC"/>
              <w:rPr>
                <w:szCs w:val="18"/>
                <w:lang w:eastAsia="zh-CN"/>
              </w:rPr>
            </w:pPr>
          </w:p>
        </w:tc>
      </w:tr>
      <w:tr w:rsidR="002B03DE" w:rsidRPr="006F5CAD" w14:paraId="41DF677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468AACA" w14:textId="77777777" w:rsidR="002B03DE" w:rsidRPr="006F5CAD" w:rsidRDefault="002B03DE" w:rsidP="00B6200D">
            <w:pPr>
              <w:pStyle w:val="TAC"/>
              <w:rPr>
                <w:lang w:eastAsia="zh-CN"/>
              </w:rPr>
            </w:pPr>
            <w:r w:rsidRPr="006F5CAD">
              <w:rPr>
                <w:rFonts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7E6CE437" w14:textId="77777777" w:rsidR="002B03DE" w:rsidRPr="006F5CAD" w:rsidRDefault="002B03DE" w:rsidP="00B6200D">
            <w:pPr>
              <w:pStyle w:val="TAC"/>
              <w:rPr>
                <w:vertAlign w:val="superscript"/>
                <w:lang w:eastAsia="zh-CN"/>
              </w:rPr>
            </w:pPr>
            <w:r w:rsidRPr="006F5CAD">
              <w:rPr>
                <w:lang w:eastAsia="zh-CN"/>
              </w:rPr>
              <w:t>n78</w:t>
            </w:r>
            <w:r w:rsidRPr="006F5CAD">
              <w:rPr>
                <w:vertAlign w:val="superscript"/>
                <w:lang w:eastAsia="zh-CN"/>
              </w:rPr>
              <w:t>7,9</w:t>
            </w:r>
          </w:p>
          <w:p w14:paraId="327C1435" w14:textId="77777777" w:rsidR="002B03DE" w:rsidRPr="006F5CAD" w:rsidRDefault="002B03DE" w:rsidP="00B6200D">
            <w:pPr>
              <w:pStyle w:val="TAC"/>
            </w:pPr>
            <w:r w:rsidRPr="006F5CAD">
              <w:rPr>
                <w:rFonts w:cs="Arial"/>
                <w:szCs w:val="18"/>
              </w:rPr>
              <w:t>CA_n25A-n66A</w:t>
            </w:r>
            <w:r w:rsidRPr="006F5CAD">
              <w:rPr>
                <w:rFonts w:cs="Arial"/>
                <w:szCs w:val="18"/>
              </w:rPr>
              <w:br/>
              <w:t>CA_n25A-n78A</w:t>
            </w:r>
            <w:r w:rsidRPr="006F5CAD">
              <w:rPr>
                <w:vertAlign w:val="superscript"/>
                <w:lang w:eastAsia="zh-CN"/>
              </w:rPr>
              <w:t>7</w:t>
            </w:r>
            <w:r w:rsidRPr="006F5CAD">
              <w:rPr>
                <w:rFonts w:cs="Arial"/>
                <w:szCs w:val="18"/>
              </w:rPr>
              <w:br/>
              <w:t>CA_n66A-n78A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200367" w14:textId="77777777" w:rsidR="002B03DE" w:rsidRPr="006F5CAD" w:rsidRDefault="002B03DE"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2F7191" w14:textId="77777777" w:rsidR="002B03DE" w:rsidRPr="006F5CAD" w:rsidRDefault="002B03DE" w:rsidP="00B6200D">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272497C7" w14:textId="77777777" w:rsidR="002B03DE" w:rsidRPr="006F5CAD" w:rsidRDefault="002B03DE" w:rsidP="00B6200D">
            <w:pPr>
              <w:pStyle w:val="TAC"/>
              <w:rPr>
                <w:szCs w:val="18"/>
                <w:lang w:eastAsia="zh-CN"/>
              </w:rPr>
            </w:pPr>
            <w:r w:rsidRPr="006F5CAD">
              <w:rPr>
                <w:lang w:eastAsia="zh-CN"/>
              </w:rPr>
              <w:t>0</w:t>
            </w:r>
          </w:p>
        </w:tc>
      </w:tr>
      <w:tr w:rsidR="002B03DE" w:rsidRPr="006F5CAD" w14:paraId="25D3593C" w14:textId="77777777" w:rsidTr="00B6200D">
        <w:trPr>
          <w:jc w:val="center"/>
        </w:trPr>
        <w:tc>
          <w:tcPr>
            <w:tcW w:w="1002" w:type="pct"/>
            <w:tcBorders>
              <w:top w:val="nil"/>
              <w:left w:val="single" w:sz="4" w:space="0" w:color="auto"/>
              <w:bottom w:val="nil"/>
              <w:right w:val="single" w:sz="4" w:space="0" w:color="auto"/>
            </w:tcBorders>
            <w:vAlign w:val="center"/>
          </w:tcPr>
          <w:p w14:paraId="32900BB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B1EC8D1"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0AE97E" w14:textId="77777777" w:rsidR="002B03DE" w:rsidRPr="006F5CAD" w:rsidRDefault="002B03DE"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AC7260"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AAC7A0E" w14:textId="77777777" w:rsidR="002B03DE" w:rsidRPr="006F5CAD" w:rsidRDefault="002B03DE" w:rsidP="00B6200D">
            <w:pPr>
              <w:pStyle w:val="TAC"/>
              <w:rPr>
                <w:szCs w:val="18"/>
                <w:lang w:eastAsia="zh-CN"/>
              </w:rPr>
            </w:pPr>
          </w:p>
        </w:tc>
      </w:tr>
      <w:tr w:rsidR="002B03DE" w:rsidRPr="006F5CAD" w14:paraId="7B8DBD3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81306B9"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F5BC53"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46A32F" w14:textId="77777777" w:rsidR="002B03DE" w:rsidRPr="006F5CAD" w:rsidRDefault="002B03DE"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2EEEC2F"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E7A410" w14:textId="77777777" w:rsidR="002B03DE" w:rsidRPr="006F5CAD" w:rsidRDefault="002B03DE" w:rsidP="00B6200D">
            <w:pPr>
              <w:pStyle w:val="TAC"/>
              <w:rPr>
                <w:szCs w:val="18"/>
                <w:lang w:eastAsia="zh-CN"/>
              </w:rPr>
            </w:pPr>
          </w:p>
        </w:tc>
      </w:tr>
      <w:tr w:rsidR="002B03DE" w:rsidRPr="006F5CAD" w14:paraId="245B806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7A20603" w14:textId="77777777" w:rsidR="002B03DE" w:rsidRPr="006F5CAD" w:rsidRDefault="002B03DE" w:rsidP="00B6200D">
            <w:pPr>
              <w:pStyle w:val="TAC"/>
              <w:rPr>
                <w:lang w:eastAsia="zh-CN"/>
              </w:rPr>
            </w:pPr>
            <w:r w:rsidRPr="006F5CAD">
              <w:rPr>
                <w:rFonts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6DCD58C2" w14:textId="77777777" w:rsidR="002B03DE" w:rsidRPr="006F5CAD" w:rsidRDefault="002B03DE" w:rsidP="00B6200D">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9D3091A" w14:textId="77777777" w:rsidR="002B03DE" w:rsidRPr="006F5CAD" w:rsidRDefault="002B03DE"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1129C0"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D7B759B" w14:textId="77777777" w:rsidR="002B03DE" w:rsidRPr="006F5CAD" w:rsidRDefault="002B03DE" w:rsidP="00B6200D">
            <w:pPr>
              <w:pStyle w:val="TAC"/>
              <w:rPr>
                <w:szCs w:val="18"/>
                <w:lang w:eastAsia="zh-CN"/>
              </w:rPr>
            </w:pPr>
            <w:r w:rsidRPr="006F5CAD">
              <w:rPr>
                <w:lang w:eastAsia="zh-CN"/>
              </w:rPr>
              <w:t>0</w:t>
            </w:r>
          </w:p>
        </w:tc>
      </w:tr>
      <w:tr w:rsidR="002B03DE" w:rsidRPr="006F5CAD" w14:paraId="393D8E2C" w14:textId="77777777" w:rsidTr="00B6200D">
        <w:trPr>
          <w:jc w:val="center"/>
        </w:trPr>
        <w:tc>
          <w:tcPr>
            <w:tcW w:w="1002" w:type="pct"/>
            <w:tcBorders>
              <w:top w:val="nil"/>
              <w:left w:val="single" w:sz="4" w:space="0" w:color="auto"/>
              <w:bottom w:val="nil"/>
              <w:right w:val="single" w:sz="4" w:space="0" w:color="auto"/>
            </w:tcBorders>
            <w:vAlign w:val="center"/>
          </w:tcPr>
          <w:p w14:paraId="6559684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20321FF"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3C0D2D" w14:textId="77777777" w:rsidR="002B03DE" w:rsidRPr="006F5CAD" w:rsidRDefault="002B03DE"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D25382" w14:textId="77777777" w:rsidR="002B03DE" w:rsidRPr="006F5CAD" w:rsidRDefault="002B03DE"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6DA8C19" w14:textId="77777777" w:rsidR="002B03DE" w:rsidRPr="006F5CAD" w:rsidRDefault="002B03DE" w:rsidP="00B6200D">
            <w:pPr>
              <w:pStyle w:val="TAC"/>
              <w:rPr>
                <w:szCs w:val="18"/>
                <w:lang w:eastAsia="zh-CN"/>
              </w:rPr>
            </w:pPr>
          </w:p>
        </w:tc>
      </w:tr>
      <w:tr w:rsidR="002B03DE" w:rsidRPr="006F5CAD" w14:paraId="06C0275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98407D4"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2CFB53"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B2788B" w14:textId="77777777" w:rsidR="002B03DE" w:rsidRPr="006F5CAD" w:rsidRDefault="002B03DE"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C73ABA"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2496F6" w14:textId="77777777" w:rsidR="002B03DE" w:rsidRPr="006F5CAD" w:rsidRDefault="002B03DE" w:rsidP="00B6200D">
            <w:pPr>
              <w:pStyle w:val="TAC"/>
              <w:rPr>
                <w:szCs w:val="18"/>
                <w:lang w:eastAsia="zh-CN"/>
              </w:rPr>
            </w:pPr>
          </w:p>
        </w:tc>
      </w:tr>
      <w:tr w:rsidR="002B03DE" w:rsidRPr="006F5CAD" w14:paraId="2CE8418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4B252DB" w14:textId="77777777" w:rsidR="002B03DE" w:rsidRPr="006F5CAD" w:rsidRDefault="002B03DE" w:rsidP="00B6200D">
            <w:pPr>
              <w:pStyle w:val="TAC"/>
              <w:rPr>
                <w:lang w:eastAsia="zh-CN"/>
              </w:rPr>
            </w:pPr>
            <w:r w:rsidRPr="006F5CAD">
              <w:rPr>
                <w:rFonts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18216704" w14:textId="77777777" w:rsidR="002B03DE" w:rsidRPr="006F5CAD" w:rsidRDefault="002B03DE" w:rsidP="00B6200D">
            <w:pPr>
              <w:pStyle w:val="TAC"/>
              <w:rPr>
                <w:vertAlign w:val="superscript"/>
                <w:lang w:eastAsia="zh-CN"/>
              </w:rPr>
            </w:pPr>
            <w:r w:rsidRPr="006F5CAD">
              <w:rPr>
                <w:lang w:eastAsia="zh-CN"/>
              </w:rPr>
              <w:t>n78</w:t>
            </w:r>
            <w:r w:rsidRPr="006F5CAD">
              <w:rPr>
                <w:vertAlign w:val="superscript"/>
                <w:lang w:eastAsia="zh-CN"/>
              </w:rPr>
              <w:t>7</w:t>
            </w:r>
          </w:p>
          <w:p w14:paraId="5479B48E" w14:textId="77777777" w:rsidR="002B03DE" w:rsidRPr="006F5CAD" w:rsidRDefault="002B03DE" w:rsidP="00B6200D">
            <w:pPr>
              <w:pStyle w:val="TAC"/>
              <w:rPr>
                <w:rFonts w:cs="Arial"/>
                <w:szCs w:val="18"/>
                <w:vertAlign w:val="superscript"/>
              </w:rPr>
            </w:pPr>
            <w:r w:rsidRPr="006F5CAD">
              <w:rPr>
                <w:rFonts w:cs="Arial"/>
                <w:szCs w:val="18"/>
              </w:rPr>
              <w:t>CA_n25A-n66A</w:t>
            </w:r>
            <w:r w:rsidRPr="006F5CAD">
              <w:rPr>
                <w:rFonts w:cs="Arial"/>
                <w:szCs w:val="18"/>
              </w:rPr>
              <w:br/>
              <w:t>CA_n25A-n78A</w:t>
            </w:r>
            <w:r w:rsidRPr="006F5CAD">
              <w:rPr>
                <w:rFonts w:cs="Arial"/>
                <w:szCs w:val="18"/>
                <w:vertAlign w:val="superscript"/>
              </w:rPr>
              <w:t>7</w:t>
            </w:r>
            <w:r w:rsidRPr="006F5CAD">
              <w:rPr>
                <w:rFonts w:cs="Arial"/>
                <w:szCs w:val="18"/>
              </w:rPr>
              <w:br/>
              <w:t>CA_n66A-n78A</w:t>
            </w:r>
            <w:r w:rsidRPr="006F5CAD">
              <w:rPr>
                <w:rFonts w:cs="Arial"/>
                <w:szCs w:val="18"/>
                <w:vertAlign w:val="superscript"/>
              </w:rPr>
              <w:t>7</w:t>
            </w:r>
          </w:p>
          <w:p w14:paraId="5C109CF3" w14:textId="77777777" w:rsidR="002B03DE" w:rsidRPr="006F5CAD" w:rsidRDefault="002B03DE" w:rsidP="00B6200D">
            <w:pPr>
              <w:pStyle w:val="TAC"/>
            </w:pPr>
            <w:r w:rsidRPr="006F5CAD">
              <w:rPr>
                <w:rFonts w:cs="Arial"/>
                <w:szCs w:val="18"/>
              </w:rPr>
              <w:t>CA_n78(2A)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620FAA" w14:textId="77777777" w:rsidR="002B03DE" w:rsidRPr="006F5CAD" w:rsidRDefault="002B03DE"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FFAA20"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B2E5E66" w14:textId="77777777" w:rsidR="002B03DE" w:rsidRPr="006F5CAD" w:rsidRDefault="002B03DE" w:rsidP="00B6200D">
            <w:pPr>
              <w:pStyle w:val="TAC"/>
              <w:rPr>
                <w:szCs w:val="18"/>
                <w:lang w:eastAsia="zh-CN"/>
              </w:rPr>
            </w:pPr>
            <w:r w:rsidRPr="006F5CAD">
              <w:rPr>
                <w:lang w:eastAsia="zh-CN"/>
              </w:rPr>
              <w:t>0</w:t>
            </w:r>
          </w:p>
        </w:tc>
      </w:tr>
      <w:tr w:rsidR="002B03DE" w:rsidRPr="006F5CAD" w14:paraId="06C3A77A" w14:textId="77777777" w:rsidTr="00B6200D">
        <w:trPr>
          <w:jc w:val="center"/>
        </w:trPr>
        <w:tc>
          <w:tcPr>
            <w:tcW w:w="1002" w:type="pct"/>
            <w:tcBorders>
              <w:top w:val="nil"/>
              <w:left w:val="single" w:sz="4" w:space="0" w:color="auto"/>
              <w:bottom w:val="nil"/>
              <w:right w:val="single" w:sz="4" w:space="0" w:color="auto"/>
            </w:tcBorders>
            <w:vAlign w:val="center"/>
          </w:tcPr>
          <w:p w14:paraId="6527978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AED5064"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31DC34" w14:textId="77777777" w:rsidR="002B03DE" w:rsidRPr="006F5CAD" w:rsidRDefault="002B03DE"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D9827E"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F70002C" w14:textId="77777777" w:rsidR="002B03DE" w:rsidRPr="006F5CAD" w:rsidRDefault="002B03DE" w:rsidP="00B6200D">
            <w:pPr>
              <w:pStyle w:val="TAC"/>
              <w:rPr>
                <w:szCs w:val="18"/>
                <w:lang w:eastAsia="zh-CN"/>
              </w:rPr>
            </w:pPr>
          </w:p>
        </w:tc>
      </w:tr>
      <w:tr w:rsidR="002B03DE" w:rsidRPr="006F5CAD" w14:paraId="6E73475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AFCA0CE"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B1BC20"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8B07CC" w14:textId="77777777" w:rsidR="002B03DE" w:rsidRPr="006F5CAD" w:rsidRDefault="002B03DE"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1B6CD5D" w14:textId="77777777" w:rsidR="002B03DE" w:rsidRPr="006F5CAD" w:rsidRDefault="002B03DE" w:rsidP="00B6200D">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CF141BA" w14:textId="77777777" w:rsidR="002B03DE" w:rsidRPr="006F5CAD" w:rsidRDefault="002B03DE" w:rsidP="00B6200D">
            <w:pPr>
              <w:pStyle w:val="TAC"/>
              <w:rPr>
                <w:szCs w:val="18"/>
                <w:lang w:eastAsia="zh-CN"/>
              </w:rPr>
            </w:pPr>
          </w:p>
        </w:tc>
      </w:tr>
      <w:tr w:rsidR="002B03DE" w:rsidRPr="006F5CAD" w14:paraId="1F2EC0D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78505CF" w14:textId="77777777" w:rsidR="002B03DE" w:rsidRPr="006F5CAD" w:rsidRDefault="002B03DE" w:rsidP="00B6200D">
            <w:pPr>
              <w:pStyle w:val="TAC"/>
              <w:rPr>
                <w:lang w:eastAsia="zh-CN"/>
              </w:rPr>
            </w:pPr>
            <w:r w:rsidRPr="006F5CAD">
              <w:rPr>
                <w:rFonts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253CC65E" w14:textId="77777777" w:rsidR="002B03DE" w:rsidRPr="006F5CAD" w:rsidRDefault="002B03DE" w:rsidP="00B6200D">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792DAC4" w14:textId="77777777" w:rsidR="002B03DE" w:rsidRPr="006F5CAD" w:rsidRDefault="002B03DE"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DF6A25" w14:textId="77777777" w:rsidR="002B03DE" w:rsidRPr="006F5CAD" w:rsidRDefault="002B03DE" w:rsidP="00B6200D">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60F7D838" w14:textId="77777777" w:rsidR="002B03DE" w:rsidRPr="006F5CAD" w:rsidRDefault="002B03DE" w:rsidP="00B6200D">
            <w:pPr>
              <w:pStyle w:val="TAC"/>
              <w:rPr>
                <w:szCs w:val="18"/>
                <w:lang w:eastAsia="zh-CN"/>
              </w:rPr>
            </w:pPr>
            <w:r w:rsidRPr="006F5CAD">
              <w:rPr>
                <w:lang w:eastAsia="zh-CN"/>
              </w:rPr>
              <w:t>0</w:t>
            </w:r>
          </w:p>
        </w:tc>
      </w:tr>
      <w:tr w:rsidR="002B03DE" w:rsidRPr="006F5CAD" w14:paraId="0B5698C6" w14:textId="77777777" w:rsidTr="00B6200D">
        <w:trPr>
          <w:jc w:val="center"/>
        </w:trPr>
        <w:tc>
          <w:tcPr>
            <w:tcW w:w="1002" w:type="pct"/>
            <w:tcBorders>
              <w:top w:val="nil"/>
              <w:left w:val="single" w:sz="4" w:space="0" w:color="auto"/>
              <w:bottom w:val="nil"/>
              <w:right w:val="single" w:sz="4" w:space="0" w:color="auto"/>
            </w:tcBorders>
            <w:vAlign w:val="center"/>
          </w:tcPr>
          <w:p w14:paraId="5FA8286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1220740"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17CFF50" w14:textId="77777777" w:rsidR="002B03DE" w:rsidRPr="006F5CAD" w:rsidRDefault="002B03DE"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5B6A77" w14:textId="77777777" w:rsidR="002B03DE" w:rsidRPr="006F5CAD" w:rsidRDefault="002B03DE"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5103F3A" w14:textId="77777777" w:rsidR="002B03DE" w:rsidRPr="006F5CAD" w:rsidRDefault="002B03DE" w:rsidP="00B6200D">
            <w:pPr>
              <w:pStyle w:val="TAC"/>
              <w:rPr>
                <w:szCs w:val="18"/>
                <w:lang w:eastAsia="zh-CN"/>
              </w:rPr>
            </w:pPr>
          </w:p>
        </w:tc>
      </w:tr>
      <w:tr w:rsidR="002B03DE" w:rsidRPr="006F5CAD" w14:paraId="7FA8192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42F8B6B"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045724"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900706" w14:textId="77777777" w:rsidR="002B03DE" w:rsidRPr="006F5CAD" w:rsidRDefault="002B03DE"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6A5045"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96076F" w14:textId="77777777" w:rsidR="002B03DE" w:rsidRPr="006F5CAD" w:rsidRDefault="002B03DE" w:rsidP="00B6200D">
            <w:pPr>
              <w:pStyle w:val="TAC"/>
              <w:rPr>
                <w:szCs w:val="18"/>
                <w:lang w:eastAsia="zh-CN"/>
              </w:rPr>
            </w:pPr>
          </w:p>
        </w:tc>
      </w:tr>
      <w:tr w:rsidR="002B03DE" w:rsidRPr="006F5CAD" w14:paraId="0FAD2AA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ED988F7" w14:textId="77777777" w:rsidR="002B03DE" w:rsidRPr="006F5CAD" w:rsidRDefault="002B03DE" w:rsidP="00B6200D">
            <w:pPr>
              <w:pStyle w:val="TAC"/>
              <w:rPr>
                <w:lang w:eastAsia="zh-CN"/>
              </w:rPr>
            </w:pPr>
            <w:r w:rsidRPr="006F5CAD">
              <w:rPr>
                <w:rFonts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2A68548F" w14:textId="77777777" w:rsidR="002B03DE" w:rsidRPr="006F5CAD" w:rsidRDefault="002B03DE" w:rsidP="00B6200D">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F80A9EB" w14:textId="77777777" w:rsidR="002B03DE" w:rsidRPr="006F5CAD" w:rsidRDefault="002B03DE"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039084" w14:textId="77777777" w:rsidR="002B03DE" w:rsidRPr="006F5CAD" w:rsidRDefault="002B03DE" w:rsidP="00B6200D">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51CBBA0B" w14:textId="77777777" w:rsidR="002B03DE" w:rsidRPr="006F5CAD" w:rsidRDefault="002B03DE" w:rsidP="00B6200D">
            <w:pPr>
              <w:pStyle w:val="TAC"/>
              <w:rPr>
                <w:szCs w:val="18"/>
                <w:lang w:eastAsia="zh-CN"/>
              </w:rPr>
            </w:pPr>
            <w:r w:rsidRPr="006F5CAD">
              <w:rPr>
                <w:lang w:eastAsia="zh-CN"/>
              </w:rPr>
              <w:t>0</w:t>
            </w:r>
          </w:p>
        </w:tc>
      </w:tr>
      <w:tr w:rsidR="002B03DE" w:rsidRPr="006F5CAD" w14:paraId="06DC3653" w14:textId="77777777" w:rsidTr="00B6200D">
        <w:trPr>
          <w:jc w:val="center"/>
        </w:trPr>
        <w:tc>
          <w:tcPr>
            <w:tcW w:w="1002" w:type="pct"/>
            <w:tcBorders>
              <w:top w:val="nil"/>
              <w:left w:val="single" w:sz="4" w:space="0" w:color="auto"/>
              <w:bottom w:val="nil"/>
              <w:right w:val="single" w:sz="4" w:space="0" w:color="auto"/>
            </w:tcBorders>
            <w:vAlign w:val="center"/>
          </w:tcPr>
          <w:p w14:paraId="0149859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C9775B4"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8B77E5" w14:textId="77777777" w:rsidR="002B03DE" w:rsidRPr="006F5CAD" w:rsidRDefault="002B03DE"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837B29"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D18AE1D" w14:textId="77777777" w:rsidR="002B03DE" w:rsidRPr="006F5CAD" w:rsidRDefault="002B03DE" w:rsidP="00B6200D">
            <w:pPr>
              <w:pStyle w:val="TAC"/>
              <w:rPr>
                <w:szCs w:val="18"/>
                <w:lang w:eastAsia="zh-CN"/>
              </w:rPr>
            </w:pPr>
          </w:p>
        </w:tc>
      </w:tr>
      <w:tr w:rsidR="002B03DE" w:rsidRPr="006F5CAD" w14:paraId="7BE1D27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91CD2F0"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D51148"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04FE08" w14:textId="77777777" w:rsidR="002B03DE" w:rsidRPr="006F5CAD" w:rsidRDefault="002B03DE"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8922A95" w14:textId="77777777" w:rsidR="002B03DE" w:rsidRPr="006F5CAD" w:rsidRDefault="002B03DE" w:rsidP="00B6200D">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A788060" w14:textId="77777777" w:rsidR="002B03DE" w:rsidRPr="006F5CAD" w:rsidRDefault="002B03DE" w:rsidP="00B6200D">
            <w:pPr>
              <w:pStyle w:val="TAC"/>
              <w:rPr>
                <w:szCs w:val="18"/>
                <w:lang w:eastAsia="zh-CN"/>
              </w:rPr>
            </w:pPr>
          </w:p>
        </w:tc>
      </w:tr>
      <w:tr w:rsidR="002B03DE" w:rsidRPr="006F5CAD" w14:paraId="49CEED2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15324BA" w14:textId="77777777" w:rsidR="002B03DE" w:rsidRPr="006F5CAD" w:rsidRDefault="002B03DE" w:rsidP="00B6200D">
            <w:pPr>
              <w:pStyle w:val="TAC"/>
              <w:rPr>
                <w:lang w:eastAsia="zh-CN"/>
              </w:rPr>
            </w:pPr>
            <w:r w:rsidRPr="006F5CAD">
              <w:rPr>
                <w:rFonts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0DB4A7CC" w14:textId="77777777" w:rsidR="002B03DE" w:rsidRPr="006F5CAD" w:rsidRDefault="002B03DE" w:rsidP="00B6200D">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69607BC" w14:textId="77777777" w:rsidR="002B03DE" w:rsidRPr="006F5CAD" w:rsidRDefault="002B03DE"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B3B434"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D1500DD" w14:textId="77777777" w:rsidR="002B03DE" w:rsidRPr="006F5CAD" w:rsidRDefault="002B03DE" w:rsidP="00B6200D">
            <w:pPr>
              <w:pStyle w:val="TAC"/>
              <w:rPr>
                <w:szCs w:val="18"/>
                <w:lang w:eastAsia="zh-CN"/>
              </w:rPr>
            </w:pPr>
            <w:r w:rsidRPr="006F5CAD">
              <w:rPr>
                <w:lang w:eastAsia="zh-CN"/>
              </w:rPr>
              <w:t>0</w:t>
            </w:r>
          </w:p>
        </w:tc>
      </w:tr>
      <w:tr w:rsidR="002B03DE" w:rsidRPr="006F5CAD" w14:paraId="1DFA80C1" w14:textId="77777777" w:rsidTr="00B6200D">
        <w:trPr>
          <w:jc w:val="center"/>
        </w:trPr>
        <w:tc>
          <w:tcPr>
            <w:tcW w:w="1002" w:type="pct"/>
            <w:tcBorders>
              <w:top w:val="nil"/>
              <w:left w:val="single" w:sz="4" w:space="0" w:color="auto"/>
              <w:bottom w:val="nil"/>
              <w:right w:val="single" w:sz="4" w:space="0" w:color="auto"/>
            </w:tcBorders>
            <w:vAlign w:val="center"/>
          </w:tcPr>
          <w:p w14:paraId="226E082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23C99F6"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EB56A0" w14:textId="77777777" w:rsidR="002B03DE" w:rsidRPr="006F5CAD" w:rsidRDefault="002B03DE"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66ED19" w14:textId="77777777" w:rsidR="002B03DE" w:rsidRPr="006F5CAD" w:rsidRDefault="002B03DE"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BA2C208" w14:textId="77777777" w:rsidR="002B03DE" w:rsidRPr="006F5CAD" w:rsidRDefault="002B03DE" w:rsidP="00B6200D">
            <w:pPr>
              <w:pStyle w:val="TAC"/>
              <w:rPr>
                <w:szCs w:val="18"/>
                <w:lang w:eastAsia="zh-CN"/>
              </w:rPr>
            </w:pPr>
          </w:p>
        </w:tc>
      </w:tr>
      <w:tr w:rsidR="002B03DE" w:rsidRPr="006F5CAD" w14:paraId="658454B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E2A2968"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834496"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0EB051D" w14:textId="77777777" w:rsidR="002B03DE" w:rsidRPr="006F5CAD" w:rsidRDefault="002B03DE"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2FDC1C" w14:textId="77777777" w:rsidR="002B03DE" w:rsidRPr="006F5CAD" w:rsidRDefault="002B03DE" w:rsidP="00B6200D">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E1C0F51" w14:textId="77777777" w:rsidR="002B03DE" w:rsidRPr="006F5CAD" w:rsidRDefault="002B03DE" w:rsidP="00B6200D">
            <w:pPr>
              <w:pStyle w:val="TAC"/>
              <w:rPr>
                <w:szCs w:val="18"/>
                <w:lang w:eastAsia="zh-CN"/>
              </w:rPr>
            </w:pPr>
          </w:p>
        </w:tc>
      </w:tr>
      <w:tr w:rsidR="002B03DE" w:rsidRPr="006F5CAD" w14:paraId="4679060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0B1E1F8" w14:textId="77777777" w:rsidR="002B03DE" w:rsidRPr="006F5CAD" w:rsidRDefault="002B03DE" w:rsidP="00B6200D">
            <w:pPr>
              <w:pStyle w:val="TAC"/>
              <w:rPr>
                <w:lang w:eastAsia="zh-CN"/>
              </w:rPr>
            </w:pPr>
            <w:r w:rsidRPr="006F5CAD">
              <w:t>CA_n25(2A)-n66(2A)-n78(2A)</w:t>
            </w:r>
          </w:p>
        </w:tc>
        <w:tc>
          <w:tcPr>
            <w:tcW w:w="871" w:type="pct"/>
            <w:tcBorders>
              <w:top w:val="single" w:sz="4" w:space="0" w:color="auto"/>
              <w:left w:val="single" w:sz="4" w:space="0" w:color="auto"/>
              <w:bottom w:val="nil"/>
              <w:right w:val="single" w:sz="4" w:space="0" w:color="auto"/>
            </w:tcBorders>
            <w:vAlign w:val="center"/>
          </w:tcPr>
          <w:p w14:paraId="6336AE80" w14:textId="77777777" w:rsidR="002B03DE" w:rsidRPr="006F5CAD" w:rsidRDefault="002B03DE" w:rsidP="00B6200D">
            <w:pPr>
              <w:pStyle w:val="TAC"/>
            </w:pPr>
            <w:r w:rsidRPr="006F5CAD">
              <w:t>CA_n25A-n66A</w:t>
            </w:r>
            <w:r w:rsidRPr="006F5CAD">
              <w:br/>
              <w:t>CA_n25A-n78A</w:t>
            </w:r>
            <w:r w:rsidRPr="006F5CAD">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3D1424F" w14:textId="77777777" w:rsidR="002B03DE" w:rsidRPr="006F5CAD" w:rsidRDefault="002B03DE" w:rsidP="00B6200D">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E9BA6C" w14:textId="77777777" w:rsidR="002B03DE" w:rsidRPr="006F5CAD" w:rsidRDefault="002B03DE" w:rsidP="00B6200D">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1AA1A664" w14:textId="77777777" w:rsidR="002B03DE" w:rsidRPr="006F5CAD" w:rsidRDefault="002B03DE" w:rsidP="00B6200D">
            <w:pPr>
              <w:pStyle w:val="TAC"/>
              <w:rPr>
                <w:lang w:eastAsia="zh-CN"/>
              </w:rPr>
            </w:pPr>
            <w:r w:rsidRPr="006F5CAD">
              <w:rPr>
                <w:lang w:eastAsia="zh-CN"/>
              </w:rPr>
              <w:t>0</w:t>
            </w:r>
          </w:p>
        </w:tc>
      </w:tr>
      <w:tr w:rsidR="002B03DE" w:rsidRPr="006F5CAD" w14:paraId="42CBD0BD" w14:textId="77777777" w:rsidTr="00B6200D">
        <w:trPr>
          <w:jc w:val="center"/>
        </w:trPr>
        <w:tc>
          <w:tcPr>
            <w:tcW w:w="1002" w:type="pct"/>
            <w:tcBorders>
              <w:top w:val="nil"/>
              <w:left w:val="single" w:sz="4" w:space="0" w:color="auto"/>
              <w:bottom w:val="nil"/>
              <w:right w:val="single" w:sz="4" w:space="0" w:color="auto"/>
            </w:tcBorders>
            <w:vAlign w:val="center"/>
          </w:tcPr>
          <w:p w14:paraId="2BE9CB4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3286997"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6796EF" w14:textId="77777777" w:rsidR="002B03DE" w:rsidRPr="006F5CAD" w:rsidRDefault="002B03DE"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15F078" w14:textId="77777777" w:rsidR="002B03DE" w:rsidRPr="006F5CAD" w:rsidRDefault="002B03DE"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1B6F46C" w14:textId="77777777" w:rsidR="002B03DE" w:rsidRPr="006F5CAD" w:rsidRDefault="002B03DE" w:rsidP="00B6200D">
            <w:pPr>
              <w:pStyle w:val="TAC"/>
              <w:rPr>
                <w:lang w:eastAsia="zh-CN"/>
              </w:rPr>
            </w:pPr>
          </w:p>
        </w:tc>
      </w:tr>
      <w:tr w:rsidR="002B03DE" w:rsidRPr="006F5CAD" w14:paraId="17CD887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013C604"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1A05BC0"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EC957C" w14:textId="77777777" w:rsidR="002B03DE" w:rsidRPr="006F5CAD" w:rsidRDefault="002B03DE"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2FB3DA" w14:textId="77777777" w:rsidR="002B03DE" w:rsidRPr="006F5CAD" w:rsidRDefault="002B03DE" w:rsidP="00B6200D">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B138B22" w14:textId="77777777" w:rsidR="002B03DE" w:rsidRPr="006F5CAD" w:rsidRDefault="002B03DE" w:rsidP="00B6200D">
            <w:pPr>
              <w:pStyle w:val="TAC"/>
              <w:rPr>
                <w:lang w:eastAsia="zh-CN"/>
              </w:rPr>
            </w:pPr>
          </w:p>
        </w:tc>
      </w:tr>
      <w:tr w:rsidR="002B03DE" w:rsidRPr="006F5CAD" w14:paraId="1FA4775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2FA2E41" w14:textId="77777777" w:rsidR="002B03DE" w:rsidRPr="006F5CAD" w:rsidRDefault="002B03DE" w:rsidP="00B6200D">
            <w:pPr>
              <w:pStyle w:val="TAC"/>
              <w:rPr>
                <w:lang w:eastAsia="zh-CN"/>
              </w:rPr>
            </w:pPr>
            <w:r w:rsidRPr="006F5CAD">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12CD3D59" w14:textId="77777777" w:rsidR="002B03DE" w:rsidRPr="006F5CAD" w:rsidRDefault="002B03DE" w:rsidP="00B6200D">
            <w:pPr>
              <w:pStyle w:val="TAC"/>
            </w:pPr>
            <w:r w:rsidRPr="006F5CAD">
              <w:rPr>
                <w:lang w:eastAsia="zh-CN"/>
              </w:rPr>
              <w:t>CA</w:t>
            </w:r>
            <w:r w:rsidRPr="006F5CAD">
              <w:t>_</w:t>
            </w:r>
            <w:r w:rsidRPr="006F5CAD">
              <w:rPr>
                <w:lang w:eastAsia="zh-CN"/>
              </w:rPr>
              <w:t>n25</w:t>
            </w:r>
            <w:r w:rsidRPr="006F5CAD">
              <w:t>A-</w:t>
            </w:r>
            <w:r w:rsidRPr="006F5CAD">
              <w:rPr>
                <w:lang w:eastAsia="zh-CN"/>
              </w:rPr>
              <w:t>n66</w:t>
            </w:r>
            <w:r w:rsidRPr="006F5CAD">
              <w:t>A</w:t>
            </w:r>
          </w:p>
          <w:p w14:paraId="66B7289E" w14:textId="77777777" w:rsidR="002B03DE" w:rsidRPr="006F5CAD" w:rsidRDefault="002B03DE"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1B9E1276" w14:textId="77777777" w:rsidR="002B03DE" w:rsidRPr="006F5CAD" w:rsidRDefault="002B03DE" w:rsidP="00B6200D">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1A370346"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855611" w14:textId="77777777" w:rsidR="002B03DE" w:rsidRPr="006F5CAD" w:rsidRDefault="002B03DE" w:rsidP="00B6200D">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543A882" w14:textId="77777777" w:rsidR="002B03DE" w:rsidRPr="006F5CAD" w:rsidRDefault="002B03DE" w:rsidP="00B6200D">
            <w:pPr>
              <w:pStyle w:val="TAC"/>
              <w:rPr>
                <w:lang w:eastAsia="zh-CN"/>
              </w:rPr>
            </w:pPr>
            <w:r w:rsidRPr="006F5CAD">
              <w:rPr>
                <w:lang w:eastAsia="zh-CN"/>
              </w:rPr>
              <w:t>4 and 5</w:t>
            </w:r>
          </w:p>
        </w:tc>
      </w:tr>
      <w:tr w:rsidR="002B03DE" w:rsidRPr="006F5CAD" w14:paraId="640CCF29" w14:textId="77777777" w:rsidTr="00B6200D">
        <w:trPr>
          <w:jc w:val="center"/>
        </w:trPr>
        <w:tc>
          <w:tcPr>
            <w:tcW w:w="1002" w:type="pct"/>
            <w:tcBorders>
              <w:top w:val="nil"/>
              <w:left w:val="single" w:sz="4" w:space="0" w:color="auto"/>
              <w:bottom w:val="nil"/>
              <w:right w:val="single" w:sz="4" w:space="0" w:color="auto"/>
            </w:tcBorders>
            <w:vAlign w:val="center"/>
          </w:tcPr>
          <w:p w14:paraId="03841975"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DD15BD7"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3BD4C1A"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1D6B2B" w14:textId="77777777" w:rsidR="002B03DE" w:rsidRPr="006F5CAD" w:rsidRDefault="002B03DE" w:rsidP="00B6200D">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33A535C6" w14:textId="77777777" w:rsidR="002B03DE" w:rsidRPr="006F5CAD" w:rsidRDefault="002B03DE" w:rsidP="00B6200D">
            <w:pPr>
              <w:pStyle w:val="TAC"/>
              <w:rPr>
                <w:lang w:eastAsia="zh-CN"/>
              </w:rPr>
            </w:pPr>
          </w:p>
        </w:tc>
      </w:tr>
      <w:tr w:rsidR="002B03DE" w:rsidRPr="006F5CAD" w14:paraId="6BFF92C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A7436C1"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65624E"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791C28" w14:textId="77777777" w:rsidR="002B03DE" w:rsidRPr="006F5CAD" w:rsidRDefault="002B03DE"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C3A11DC" w14:textId="77777777" w:rsidR="002B03DE" w:rsidRPr="006F5CAD" w:rsidRDefault="002B03DE" w:rsidP="00B6200D">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ACBEAE8" w14:textId="77777777" w:rsidR="002B03DE" w:rsidRPr="006F5CAD" w:rsidRDefault="002B03DE" w:rsidP="00B6200D">
            <w:pPr>
              <w:pStyle w:val="TAC"/>
              <w:rPr>
                <w:lang w:eastAsia="zh-CN"/>
              </w:rPr>
            </w:pPr>
          </w:p>
        </w:tc>
      </w:tr>
      <w:tr w:rsidR="002B03DE" w:rsidRPr="006F5CAD" w14:paraId="39903FC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6AEEDF4" w14:textId="77777777" w:rsidR="002B03DE" w:rsidRPr="006F5CAD" w:rsidRDefault="002B03DE" w:rsidP="00B6200D">
            <w:pPr>
              <w:pStyle w:val="TAC"/>
              <w:rPr>
                <w:lang w:eastAsia="zh-CN"/>
              </w:rPr>
            </w:pPr>
            <w:r w:rsidRPr="006F5CAD">
              <w:rPr>
                <w:rFonts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3FEB87AD" w14:textId="77777777" w:rsidR="002B03DE" w:rsidRPr="006F5CAD" w:rsidRDefault="002B03DE" w:rsidP="00B6200D">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9C0D01D" w14:textId="77777777" w:rsidR="002B03DE" w:rsidRPr="006F5CAD" w:rsidRDefault="002B03DE"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FCC154" w14:textId="77777777" w:rsidR="002B03DE" w:rsidRPr="006F5CAD" w:rsidRDefault="002B03DE" w:rsidP="00B6200D">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F91705B" w14:textId="77777777" w:rsidR="002B03DE" w:rsidRPr="006F5CAD" w:rsidRDefault="002B03DE" w:rsidP="00B6200D">
            <w:pPr>
              <w:pStyle w:val="TAC"/>
              <w:rPr>
                <w:lang w:eastAsia="zh-CN"/>
              </w:rPr>
            </w:pPr>
            <w:r w:rsidRPr="006F5CAD">
              <w:rPr>
                <w:rFonts w:cs="Arial"/>
                <w:color w:val="000000"/>
                <w:szCs w:val="18"/>
              </w:rPr>
              <w:t>4 and 5</w:t>
            </w:r>
          </w:p>
        </w:tc>
      </w:tr>
      <w:tr w:rsidR="002B03DE" w:rsidRPr="006F5CAD" w14:paraId="024C54F2" w14:textId="77777777" w:rsidTr="00B6200D">
        <w:trPr>
          <w:jc w:val="center"/>
        </w:trPr>
        <w:tc>
          <w:tcPr>
            <w:tcW w:w="1002" w:type="pct"/>
            <w:tcBorders>
              <w:top w:val="nil"/>
              <w:left w:val="single" w:sz="4" w:space="0" w:color="auto"/>
              <w:bottom w:val="nil"/>
              <w:right w:val="single" w:sz="4" w:space="0" w:color="auto"/>
            </w:tcBorders>
            <w:vAlign w:val="center"/>
          </w:tcPr>
          <w:p w14:paraId="6DEBA4B5"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41AB7C8"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09293C" w14:textId="77777777" w:rsidR="002B03DE" w:rsidRPr="006F5CAD" w:rsidRDefault="002B03DE" w:rsidP="00B6200D">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7F9167" w14:textId="77777777" w:rsidR="002B03DE" w:rsidRPr="006F5CAD" w:rsidRDefault="002B03DE" w:rsidP="00B6200D">
            <w:pPr>
              <w:pStyle w:val="TAC"/>
              <w:rPr>
                <w:rFonts w:cs="Arial"/>
                <w:color w:val="000000"/>
                <w:szCs w:val="18"/>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1AF9F583" w14:textId="77777777" w:rsidR="002B03DE" w:rsidRPr="006F5CAD" w:rsidRDefault="002B03DE" w:rsidP="00B6200D">
            <w:pPr>
              <w:pStyle w:val="TAC"/>
              <w:rPr>
                <w:lang w:eastAsia="zh-CN"/>
              </w:rPr>
            </w:pPr>
          </w:p>
        </w:tc>
      </w:tr>
      <w:tr w:rsidR="002B03DE" w:rsidRPr="006F5CAD" w14:paraId="6C572BD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5637DCA"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DD78DE"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7295E6" w14:textId="77777777" w:rsidR="002B03DE" w:rsidRPr="006F5CAD" w:rsidRDefault="002B03DE" w:rsidP="00B6200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9ED4357" w14:textId="77777777" w:rsidR="002B03DE" w:rsidRPr="006F5CAD" w:rsidRDefault="002B03DE"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E3D2F94" w14:textId="77777777" w:rsidR="002B03DE" w:rsidRPr="006F5CAD" w:rsidRDefault="002B03DE" w:rsidP="00B6200D">
            <w:pPr>
              <w:pStyle w:val="TAC"/>
              <w:rPr>
                <w:lang w:eastAsia="zh-CN"/>
              </w:rPr>
            </w:pPr>
          </w:p>
        </w:tc>
      </w:tr>
      <w:tr w:rsidR="002B03DE" w:rsidRPr="006F5CAD" w14:paraId="711E34E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739A03C" w14:textId="77777777" w:rsidR="002B03DE" w:rsidRPr="006F5CAD" w:rsidRDefault="002B03DE" w:rsidP="00B6200D">
            <w:pPr>
              <w:pStyle w:val="TAC"/>
              <w:rPr>
                <w:lang w:eastAsia="zh-CN"/>
              </w:rPr>
            </w:pPr>
            <w:r w:rsidRPr="006F5CAD">
              <w:rPr>
                <w:rFonts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28C5026D" w14:textId="77777777" w:rsidR="002B03DE" w:rsidRPr="006F5CAD" w:rsidRDefault="002B03DE" w:rsidP="00B6200D">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8FAE744" w14:textId="77777777" w:rsidR="002B03DE" w:rsidRPr="006F5CAD" w:rsidRDefault="002B03DE"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86E31C" w14:textId="77777777" w:rsidR="002B03DE" w:rsidRPr="006F5CAD" w:rsidRDefault="002B03DE" w:rsidP="00B6200D">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1DC386FC" w14:textId="77777777" w:rsidR="002B03DE" w:rsidRPr="006F5CAD" w:rsidRDefault="002B03DE" w:rsidP="00B6200D">
            <w:pPr>
              <w:pStyle w:val="TAC"/>
              <w:rPr>
                <w:lang w:eastAsia="zh-CN"/>
              </w:rPr>
            </w:pPr>
            <w:r w:rsidRPr="006F5CAD">
              <w:rPr>
                <w:rFonts w:cs="Arial"/>
                <w:color w:val="000000"/>
                <w:szCs w:val="18"/>
              </w:rPr>
              <w:t>4 and 5</w:t>
            </w:r>
          </w:p>
        </w:tc>
      </w:tr>
      <w:tr w:rsidR="002B03DE" w:rsidRPr="006F5CAD" w14:paraId="10F52919" w14:textId="77777777" w:rsidTr="00B6200D">
        <w:trPr>
          <w:jc w:val="center"/>
        </w:trPr>
        <w:tc>
          <w:tcPr>
            <w:tcW w:w="1002" w:type="pct"/>
            <w:tcBorders>
              <w:top w:val="nil"/>
              <w:left w:val="single" w:sz="4" w:space="0" w:color="auto"/>
              <w:bottom w:val="nil"/>
              <w:right w:val="single" w:sz="4" w:space="0" w:color="auto"/>
            </w:tcBorders>
            <w:vAlign w:val="center"/>
          </w:tcPr>
          <w:p w14:paraId="2EE08D7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79EBD8D"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DACF73" w14:textId="77777777" w:rsidR="002B03DE" w:rsidRPr="006F5CAD" w:rsidRDefault="002B03DE" w:rsidP="00B6200D">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5520C2" w14:textId="77777777" w:rsidR="002B03DE" w:rsidRPr="006F5CAD" w:rsidRDefault="002B03DE" w:rsidP="00B6200D">
            <w:pPr>
              <w:pStyle w:val="TAC"/>
              <w:rPr>
                <w:rFonts w:cs="Arial"/>
                <w:color w:val="000000"/>
                <w:szCs w:val="18"/>
              </w:rPr>
            </w:pPr>
            <w:r w:rsidRPr="006F5CAD">
              <w:rPr>
                <w:rFonts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64D66BDF" w14:textId="77777777" w:rsidR="002B03DE" w:rsidRPr="006F5CAD" w:rsidRDefault="002B03DE" w:rsidP="00B6200D">
            <w:pPr>
              <w:pStyle w:val="TAC"/>
              <w:rPr>
                <w:lang w:eastAsia="zh-CN"/>
              </w:rPr>
            </w:pPr>
          </w:p>
        </w:tc>
      </w:tr>
      <w:tr w:rsidR="002B03DE" w:rsidRPr="006F5CAD" w14:paraId="00D3335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8366AD1"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AC9962"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852D0D" w14:textId="77777777" w:rsidR="002B03DE" w:rsidRPr="006F5CAD" w:rsidRDefault="002B03DE" w:rsidP="00B6200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21E2D81" w14:textId="77777777" w:rsidR="002B03DE" w:rsidRPr="006F5CAD" w:rsidRDefault="002B03DE"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AC48947" w14:textId="77777777" w:rsidR="002B03DE" w:rsidRPr="006F5CAD" w:rsidRDefault="002B03DE" w:rsidP="00B6200D">
            <w:pPr>
              <w:pStyle w:val="TAC"/>
              <w:rPr>
                <w:lang w:eastAsia="zh-CN"/>
              </w:rPr>
            </w:pPr>
          </w:p>
        </w:tc>
      </w:tr>
      <w:tr w:rsidR="002B03DE" w:rsidRPr="006F5CAD" w14:paraId="590D327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165ACE8" w14:textId="77777777" w:rsidR="002B03DE" w:rsidRPr="006F5CAD" w:rsidRDefault="002B03DE" w:rsidP="00B6200D">
            <w:pPr>
              <w:pStyle w:val="TAC"/>
              <w:rPr>
                <w:lang w:eastAsia="zh-CN"/>
              </w:rPr>
            </w:pPr>
            <w:r w:rsidRPr="006F5CAD">
              <w:t>CA_n25A-n71A-n77A</w:t>
            </w:r>
          </w:p>
        </w:tc>
        <w:tc>
          <w:tcPr>
            <w:tcW w:w="871" w:type="pct"/>
            <w:tcBorders>
              <w:top w:val="single" w:sz="4" w:space="0" w:color="auto"/>
              <w:left w:val="single" w:sz="4" w:space="0" w:color="auto"/>
              <w:bottom w:val="nil"/>
              <w:right w:val="single" w:sz="4" w:space="0" w:color="auto"/>
            </w:tcBorders>
            <w:vAlign w:val="center"/>
          </w:tcPr>
          <w:p w14:paraId="74A7165F" w14:textId="77777777" w:rsidR="002B03DE" w:rsidRPr="006F5CAD" w:rsidRDefault="002B03DE" w:rsidP="00B6200D">
            <w:pPr>
              <w:pStyle w:val="TAC"/>
            </w:pPr>
            <w:r w:rsidRPr="006F5CAD">
              <w:t>n25</w:t>
            </w:r>
            <w:r w:rsidRPr="006F5CAD">
              <w:rPr>
                <w:vertAlign w:val="superscript"/>
              </w:rPr>
              <w:t>7</w:t>
            </w:r>
          </w:p>
          <w:p w14:paraId="49123ADD" w14:textId="77777777" w:rsidR="002B03DE" w:rsidRPr="006F5CAD" w:rsidRDefault="002B03DE" w:rsidP="00B6200D">
            <w:pPr>
              <w:pStyle w:val="TAC"/>
            </w:pPr>
            <w:r w:rsidRPr="006F5CAD">
              <w:t>n71</w:t>
            </w:r>
            <w:r w:rsidRPr="006F5CAD">
              <w:rPr>
                <w:vertAlign w:val="superscript"/>
              </w:rPr>
              <w:t>7</w:t>
            </w:r>
          </w:p>
          <w:p w14:paraId="5B690FF8" w14:textId="77777777" w:rsidR="002B03DE" w:rsidRPr="006F5CAD" w:rsidRDefault="002B03DE" w:rsidP="00B6200D">
            <w:pPr>
              <w:pStyle w:val="TAC"/>
              <w:rPr>
                <w:vertAlign w:val="superscript"/>
              </w:rPr>
            </w:pPr>
            <w:r w:rsidRPr="006F5CAD">
              <w:t>n77</w:t>
            </w:r>
            <w:r w:rsidRPr="006F5CAD">
              <w:rPr>
                <w:vertAlign w:val="superscript"/>
              </w:rPr>
              <w:t>7,9</w:t>
            </w:r>
          </w:p>
          <w:p w14:paraId="68967535" w14:textId="77777777" w:rsidR="002B03DE" w:rsidRPr="006F5CAD" w:rsidRDefault="002B03DE" w:rsidP="00B6200D">
            <w:pPr>
              <w:pStyle w:val="TAC"/>
            </w:pPr>
            <w:r w:rsidRPr="006F5CAD">
              <w:t>CA_n25A-n71A</w:t>
            </w:r>
            <w:r w:rsidRPr="006F5CAD">
              <w:rPr>
                <w:szCs w:val="18"/>
                <w:vertAlign w:val="superscript"/>
                <w:lang w:eastAsia="zh-CN"/>
              </w:rPr>
              <w:t>7,13</w:t>
            </w:r>
          </w:p>
          <w:p w14:paraId="6F1B6378" w14:textId="77777777" w:rsidR="002B03DE" w:rsidRPr="006F5CAD" w:rsidRDefault="002B03DE" w:rsidP="00B6200D">
            <w:pPr>
              <w:pStyle w:val="TAC"/>
            </w:pPr>
            <w:r w:rsidRPr="006F5CAD">
              <w:t>CA_n25A-n77A</w:t>
            </w:r>
            <w:r w:rsidRPr="006F5CAD">
              <w:rPr>
                <w:vertAlign w:val="superscript"/>
              </w:rPr>
              <w:t>7</w:t>
            </w:r>
            <w:r w:rsidRPr="006F5CAD">
              <w:rPr>
                <w:szCs w:val="18"/>
                <w:vertAlign w:val="superscript"/>
                <w:lang w:eastAsia="zh-CN"/>
              </w:rPr>
              <w:t>,13,14</w:t>
            </w:r>
          </w:p>
          <w:p w14:paraId="08C3DE0B" w14:textId="77777777" w:rsidR="002B03DE" w:rsidRPr="006F5CAD" w:rsidRDefault="002B03DE" w:rsidP="00B6200D">
            <w:pPr>
              <w:pStyle w:val="TAC"/>
            </w:pPr>
            <w:r w:rsidRPr="006F5CAD">
              <w:t>CA_n71A-n77A</w:t>
            </w:r>
            <w:r w:rsidRPr="006F5CAD">
              <w:rPr>
                <w:vertAlign w:val="superscript"/>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5D2A11C1"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1F7F713"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CE6534"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4EC1CEC2" w14:textId="77777777" w:rsidTr="00B6200D">
        <w:trPr>
          <w:jc w:val="center"/>
        </w:trPr>
        <w:tc>
          <w:tcPr>
            <w:tcW w:w="1002" w:type="pct"/>
            <w:tcBorders>
              <w:top w:val="nil"/>
              <w:left w:val="single" w:sz="4" w:space="0" w:color="auto"/>
              <w:bottom w:val="nil"/>
              <w:right w:val="single" w:sz="4" w:space="0" w:color="auto"/>
            </w:tcBorders>
            <w:vAlign w:val="center"/>
          </w:tcPr>
          <w:p w14:paraId="6A54D58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3901932"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2370C0" w14:textId="77777777" w:rsidR="002B03DE" w:rsidRPr="006F5CAD" w:rsidRDefault="002B03DE"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CA94A92" w14:textId="77777777" w:rsidR="002B03DE" w:rsidRPr="006F5CAD" w:rsidRDefault="002B03DE"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59E8E32" w14:textId="77777777" w:rsidR="002B03DE" w:rsidRPr="006F5CAD" w:rsidRDefault="002B03DE" w:rsidP="00B6200D">
            <w:pPr>
              <w:pStyle w:val="TAC"/>
              <w:rPr>
                <w:lang w:eastAsia="zh-CN"/>
              </w:rPr>
            </w:pPr>
          </w:p>
        </w:tc>
      </w:tr>
      <w:tr w:rsidR="002B03DE" w:rsidRPr="006F5CAD" w14:paraId="63DC15EF" w14:textId="77777777" w:rsidTr="00B6200D">
        <w:trPr>
          <w:jc w:val="center"/>
        </w:trPr>
        <w:tc>
          <w:tcPr>
            <w:tcW w:w="1002" w:type="pct"/>
            <w:tcBorders>
              <w:top w:val="nil"/>
              <w:left w:val="single" w:sz="4" w:space="0" w:color="auto"/>
              <w:bottom w:val="nil"/>
              <w:right w:val="single" w:sz="4" w:space="0" w:color="auto"/>
            </w:tcBorders>
            <w:vAlign w:val="center"/>
          </w:tcPr>
          <w:p w14:paraId="7C25C3F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FDBAC40"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6C0511" w14:textId="77777777" w:rsidR="002B03DE" w:rsidRPr="006F5CAD" w:rsidRDefault="002B03DE"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00B33A6"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C90BF2" w14:textId="77777777" w:rsidR="002B03DE" w:rsidRPr="006F5CAD" w:rsidRDefault="002B03DE" w:rsidP="00B6200D">
            <w:pPr>
              <w:pStyle w:val="TAC"/>
              <w:rPr>
                <w:lang w:eastAsia="zh-CN"/>
              </w:rPr>
            </w:pPr>
          </w:p>
        </w:tc>
      </w:tr>
      <w:tr w:rsidR="002B03DE" w:rsidRPr="006F5CAD" w14:paraId="3846EA03" w14:textId="77777777" w:rsidTr="00B6200D">
        <w:trPr>
          <w:jc w:val="center"/>
        </w:trPr>
        <w:tc>
          <w:tcPr>
            <w:tcW w:w="1002" w:type="pct"/>
            <w:tcBorders>
              <w:top w:val="nil"/>
              <w:left w:val="single" w:sz="4" w:space="0" w:color="auto"/>
              <w:bottom w:val="nil"/>
              <w:right w:val="single" w:sz="4" w:space="0" w:color="auto"/>
            </w:tcBorders>
            <w:vAlign w:val="center"/>
          </w:tcPr>
          <w:p w14:paraId="0D42633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6E421D2"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F25905"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44DE597"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B6DA459" w14:textId="77777777" w:rsidR="002B03DE" w:rsidRPr="006F5CAD" w:rsidRDefault="002B03DE" w:rsidP="00B6200D">
            <w:pPr>
              <w:pStyle w:val="TAC"/>
              <w:rPr>
                <w:lang w:eastAsia="zh-CN"/>
              </w:rPr>
            </w:pPr>
            <w:r w:rsidRPr="006F5CAD">
              <w:rPr>
                <w:rFonts w:cs="Arial"/>
                <w:szCs w:val="18"/>
                <w:lang w:eastAsia="zh-CN"/>
              </w:rPr>
              <w:t>4 and 5</w:t>
            </w:r>
          </w:p>
        </w:tc>
      </w:tr>
      <w:tr w:rsidR="002B03DE" w:rsidRPr="006F5CAD" w14:paraId="70EAFE8A" w14:textId="77777777" w:rsidTr="00B6200D">
        <w:trPr>
          <w:jc w:val="center"/>
        </w:trPr>
        <w:tc>
          <w:tcPr>
            <w:tcW w:w="1002" w:type="pct"/>
            <w:tcBorders>
              <w:top w:val="nil"/>
              <w:left w:val="single" w:sz="4" w:space="0" w:color="auto"/>
              <w:bottom w:val="nil"/>
              <w:right w:val="single" w:sz="4" w:space="0" w:color="auto"/>
            </w:tcBorders>
            <w:vAlign w:val="center"/>
          </w:tcPr>
          <w:p w14:paraId="138C3C5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5F3F236"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9FA6DA" w14:textId="77777777" w:rsidR="002B03DE" w:rsidRPr="006F5CAD" w:rsidRDefault="002B03DE"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D103F6" w14:textId="77777777" w:rsidR="002B03DE" w:rsidRPr="006F5CAD" w:rsidRDefault="002B03DE"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291DD7E" w14:textId="77777777" w:rsidR="002B03DE" w:rsidRPr="006F5CAD" w:rsidRDefault="002B03DE" w:rsidP="00B6200D">
            <w:pPr>
              <w:pStyle w:val="TAC"/>
              <w:rPr>
                <w:lang w:eastAsia="zh-CN"/>
              </w:rPr>
            </w:pPr>
          </w:p>
        </w:tc>
      </w:tr>
      <w:tr w:rsidR="002B03DE" w:rsidRPr="006F5CAD" w14:paraId="7B9812D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233F730"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9E9414"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4A37A1E" w14:textId="77777777" w:rsidR="002B03DE" w:rsidRPr="006F5CAD" w:rsidRDefault="002B03DE"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9099E1" w14:textId="77777777" w:rsidR="002B03DE" w:rsidRPr="006F5CAD" w:rsidRDefault="002B03DE"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C6C236F" w14:textId="77777777" w:rsidR="002B03DE" w:rsidRPr="006F5CAD" w:rsidRDefault="002B03DE" w:rsidP="00B6200D">
            <w:pPr>
              <w:pStyle w:val="TAC"/>
              <w:rPr>
                <w:lang w:eastAsia="zh-CN"/>
              </w:rPr>
            </w:pPr>
          </w:p>
        </w:tc>
      </w:tr>
      <w:tr w:rsidR="002B03DE" w:rsidRPr="006F5CAD" w14:paraId="2AB34EA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418BBAC" w14:textId="77777777" w:rsidR="002B03DE" w:rsidRPr="006F5CAD" w:rsidRDefault="002B03DE" w:rsidP="00B6200D">
            <w:pPr>
              <w:pStyle w:val="TAC"/>
              <w:rPr>
                <w:lang w:eastAsia="zh-CN"/>
              </w:rPr>
            </w:pPr>
            <w:r w:rsidRPr="006F5CAD">
              <w:t>CA_n25A-n71A-n77(2A)</w:t>
            </w:r>
          </w:p>
        </w:tc>
        <w:tc>
          <w:tcPr>
            <w:tcW w:w="871" w:type="pct"/>
            <w:tcBorders>
              <w:top w:val="single" w:sz="4" w:space="0" w:color="auto"/>
              <w:left w:val="single" w:sz="4" w:space="0" w:color="auto"/>
              <w:bottom w:val="nil"/>
              <w:right w:val="single" w:sz="4" w:space="0" w:color="auto"/>
            </w:tcBorders>
            <w:vAlign w:val="center"/>
          </w:tcPr>
          <w:p w14:paraId="13E4740D" w14:textId="77777777" w:rsidR="002B03DE" w:rsidRPr="006F5CAD" w:rsidRDefault="002B03DE" w:rsidP="00B6200D">
            <w:pPr>
              <w:pStyle w:val="TAC"/>
            </w:pPr>
            <w:r w:rsidRPr="006F5CAD">
              <w:t>n25</w:t>
            </w:r>
            <w:r w:rsidRPr="006F5CAD">
              <w:rPr>
                <w:vertAlign w:val="superscript"/>
              </w:rPr>
              <w:t>7</w:t>
            </w:r>
          </w:p>
          <w:p w14:paraId="3E44E3E6" w14:textId="77777777" w:rsidR="002B03DE" w:rsidRPr="006F5CAD" w:rsidRDefault="002B03DE" w:rsidP="00B6200D">
            <w:pPr>
              <w:pStyle w:val="TAC"/>
              <w:rPr>
                <w:vertAlign w:val="superscript"/>
              </w:rPr>
            </w:pPr>
            <w:r w:rsidRPr="006F5CAD">
              <w:t>n71</w:t>
            </w:r>
            <w:r w:rsidRPr="006F5CAD">
              <w:rPr>
                <w:vertAlign w:val="superscript"/>
              </w:rPr>
              <w:t>7</w:t>
            </w:r>
          </w:p>
          <w:p w14:paraId="73E7CBD6" w14:textId="77777777" w:rsidR="002B03DE" w:rsidRPr="006F5CAD" w:rsidRDefault="002B03DE" w:rsidP="00B6200D">
            <w:pPr>
              <w:pStyle w:val="TAC"/>
              <w:rPr>
                <w:vertAlign w:val="superscript"/>
              </w:rPr>
            </w:pPr>
            <w:r w:rsidRPr="006F5CAD">
              <w:t>n77</w:t>
            </w:r>
            <w:r w:rsidRPr="006F5CAD">
              <w:rPr>
                <w:vertAlign w:val="superscript"/>
              </w:rPr>
              <w:t>7,9</w:t>
            </w:r>
          </w:p>
          <w:p w14:paraId="1E83D66B" w14:textId="77777777" w:rsidR="002B03DE" w:rsidRPr="006F5CAD" w:rsidRDefault="002B03DE" w:rsidP="00B6200D">
            <w:pPr>
              <w:pStyle w:val="TAC"/>
            </w:pPr>
            <w:r w:rsidRPr="006F5CAD">
              <w:t>CA_n77(2A)</w:t>
            </w:r>
            <w:r w:rsidRPr="006F5CAD">
              <w:rPr>
                <w:vertAlign w:val="superscript"/>
              </w:rPr>
              <w:t>7</w:t>
            </w:r>
          </w:p>
          <w:p w14:paraId="42C57C25" w14:textId="77777777" w:rsidR="002B03DE" w:rsidRPr="006F5CAD" w:rsidRDefault="002B03DE" w:rsidP="00B6200D">
            <w:pPr>
              <w:pStyle w:val="TAC"/>
            </w:pPr>
            <w:r w:rsidRPr="006F5CAD">
              <w:t>CA_n25A-n71A</w:t>
            </w:r>
            <w:r w:rsidRPr="006F5CAD">
              <w:rPr>
                <w:vertAlign w:val="superscript"/>
              </w:rPr>
              <w:t>7</w:t>
            </w:r>
          </w:p>
          <w:p w14:paraId="2D3876E7" w14:textId="77777777" w:rsidR="002B03DE" w:rsidRPr="006F5CAD" w:rsidRDefault="002B03DE" w:rsidP="00B6200D">
            <w:pPr>
              <w:pStyle w:val="TAC"/>
            </w:pPr>
            <w:r w:rsidRPr="006F5CAD">
              <w:t>CA_n25A-n77A</w:t>
            </w:r>
            <w:r w:rsidRPr="006F5CAD">
              <w:rPr>
                <w:vertAlign w:val="superscript"/>
              </w:rPr>
              <w:t>7</w:t>
            </w:r>
          </w:p>
          <w:p w14:paraId="6A363F20" w14:textId="77777777" w:rsidR="002B03DE" w:rsidRPr="006F5CAD" w:rsidRDefault="002B03DE" w:rsidP="00B6200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E20AC35"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67B3138" w14:textId="77777777" w:rsidR="002B03DE" w:rsidRPr="006F5CAD" w:rsidRDefault="002B03DE" w:rsidP="00B6200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F1BDB27" w14:textId="77777777" w:rsidR="002B03DE" w:rsidRPr="006F5CAD" w:rsidRDefault="002B03DE" w:rsidP="00B6200D">
            <w:pPr>
              <w:pStyle w:val="TAC"/>
              <w:rPr>
                <w:lang w:eastAsia="zh-CN"/>
              </w:rPr>
            </w:pPr>
            <w:r w:rsidRPr="006F5CAD">
              <w:rPr>
                <w:lang w:eastAsia="zh-CN"/>
              </w:rPr>
              <w:t>0</w:t>
            </w:r>
          </w:p>
        </w:tc>
      </w:tr>
      <w:tr w:rsidR="002B03DE" w:rsidRPr="006F5CAD" w14:paraId="5AF09D8D" w14:textId="77777777" w:rsidTr="00B6200D">
        <w:trPr>
          <w:jc w:val="center"/>
        </w:trPr>
        <w:tc>
          <w:tcPr>
            <w:tcW w:w="1002" w:type="pct"/>
            <w:tcBorders>
              <w:top w:val="nil"/>
              <w:left w:val="single" w:sz="4" w:space="0" w:color="auto"/>
              <w:bottom w:val="nil"/>
              <w:right w:val="single" w:sz="4" w:space="0" w:color="auto"/>
            </w:tcBorders>
            <w:vAlign w:val="center"/>
          </w:tcPr>
          <w:p w14:paraId="3BDCE3D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41E598C"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5E158B"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6D4C7D" w14:textId="77777777" w:rsidR="002B03DE" w:rsidRPr="006F5CAD" w:rsidRDefault="002B03DE" w:rsidP="00B6200D">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31C2CD4" w14:textId="77777777" w:rsidR="002B03DE" w:rsidRPr="006F5CAD" w:rsidRDefault="002B03DE" w:rsidP="00B6200D">
            <w:pPr>
              <w:pStyle w:val="TAC"/>
              <w:rPr>
                <w:lang w:eastAsia="zh-CN"/>
              </w:rPr>
            </w:pPr>
          </w:p>
        </w:tc>
      </w:tr>
      <w:tr w:rsidR="002B03DE" w:rsidRPr="006F5CAD" w14:paraId="51D8FD23" w14:textId="77777777" w:rsidTr="00B6200D">
        <w:trPr>
          <w:jc w:val="center"/>
        </w:trPr>
        <w:tc>
          <w:tcPr>
            <w:tcW w:w="1002" w:type="pct"/>
            <w:tcBorders>
              <w:top w:val="nil"/>
              <w:left w:val="single" w:sz="4" w:space="0" w:color="auto"/>
              <w:bottom w:val="nil"/>
              <w:right w:val="single" w:sz="4" w:space="0" w:color="auto"/>
            </w:tcBorders>
            <w:vAlign w:val="center"/>
          </w:tcPr>
          <w:p w14:paraId="5BD9109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15DB5E3"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17A12D"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8F21C6" w14:textId="77777777" w:rsidR="002B03DE" w:rsidRPr="006F5CAD" w:rsidRDefault="002B03DE"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A0F8E75" w14:textId="77777777" w:rsidR="002B03DE" w:rsidRPr="006F5CAD" w:rsidRDefault="002B03DE" w:rsidP="00B6200D">
            <w:pPr>
              <w:pStyle w:val="TAC"/>
              <w:rPr>
                <w:lang w:eastAsia="zh-CN"/>
              </w:rPr>
            </w:pPr>
          </w:p>
        </w:tc>
      </w:tr>
      <w:tr w:rsidR="002B03DE" w:rsidRPr="006F5CAD" w14:paraId="5EB2D2B9" w14:textId="77777777" w:rsidTr="00B6200D">
        <w:trPr>
          <w:jc w:val="center"/>
        </w:trPr>
        <w:tc>
          <w:tcPr>
            <w:tcW w:w="1002" w:type="pct"/>
            <w:tcBorders>
              <w:top w:val="nil"/>
              <w:left w:val="single" w:sz="4" w:space="0" w:color="auto"/>
              <w:bottom w:val="nil"/>
              <w:right w:val="single" w:sz="4" w:space="0" w:color="auto"/>
            </w:tcBorders>
            <w:vAlign w:val="center"/>
          </w:tcPr>
          <w:p w14:paraId="0C74115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BCAFAF8"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0AE24D"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D984E28"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6FB387D" w14:textId="77777777" w:rsidR="002B03DE" w:rsidRPr="006F5CAD" w:rsidRDefault="002B03DE" w:rsidP="00B6200D">
            <w:pPr>
              <w:pStyle w:val="TAC"/>
              <w:rPr>
                <w:lang w:eastAsia="zh-CN"/>
              </w:rPr>
            </w:pPr>
            <w:r w:rsidRPr="006F5CAD">
              <w:rPr>
                <w:lang w:eastAsia="zh-CN"/>
              </w:rPr>
              <w:t>4 and 5</w:t>
            </w:r>
          </w:p>
        </w:tc>
      </w:tr>
      <w:tr w:rsidR="002B03DE" w:rsidRPr="006F5CAD" w14:paraId="5BA15CB0" w14:textId="77777777" w:rsidTr="00B6200D">
        <w:trPr>
          <w:jc w:val="center"/>
        </w:trPr>
        <w:tc>
          <w:tcPr>
            <w:tcW w:w="1002" w:type="pct"/>
            <w:tcBorders>
              <w:top w:val="nil"/>
              <w:left w:val="single" w:sz="4" w:space="0" w:color="auto"/>
              <w:bottom w:val="nil"/>
              <w:right w:val="single" w:sz="4" w:space="0" w:color="auto"/>
            </w:tcBorders>
            <w:vAlign w:val="center"/>
          </w:tcPr>
          <w:p w14:paraId="0D4AEFB5"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EDAA6D5"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3EF611"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72EF54"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3541473" w14:textId="77777777" w:rsidR="002B03DE" w:rsidRPr="006F5CAD" w:rsidRDefault="002B03DE" w:rsidP="00B6200D">
            <w:pPr>
              <w:pStyle w:val="TAC"/>
              <w:rPr>
                <w:lang w:eastAsia="zh-CN"/>
              </w:rPr>
            </w:pPr>
          </w:p>
        </w:tc>
      </w:tr>
      <w:tr w:rsidR="002B03DE" w:rsidRPr="006F5CAD" w14:paraId="6843472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86DAEC4"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D68573"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CA43FF"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9F88D2"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F50C285" w14:textId="77777777" w:rsidR="002B03DE" w:rsidRPr="006F5CAD" w:rsidRDefault="002B03DE" w:rsidP="00B6200D">
            <w:pPr>
              <w:pStyle w:val="TAC"/>
              <w:rPr>
                <w:lang w:eastAsia="zh-CN"/>
              </w:rPr>
            </w:pPr>
          </w:p>
        </w:tc>
      </w:tr>
      <w:tr w:rsidR="002B03DE" w:rsidRPr="006F5CAD" w14:paraId="087C1AB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80E6189" w14:textId="77777777" w:rsidR="002B03DE" w:rsidRPr="006F5CAD" w:rsidRDefault="002B03DE" w:rsidP="00B6200D">
            <w:pPr>
              <w:pStyle w:val="TAC"/>
              <w:rPr>
                <w:lang w:eastAsia="zh-CN"/>
              </w:rPr>
            </w:pPr>
            <w:r w:rsidRPr="006F5CAD">
              <w:t>CA_n25A-n71A-n77(3A)</w:t>
            </w:r>
          </w:p>
        </w:tc>
        <w:tc>
          <w:tcPr>
            <w:tcW w:w="871" w:type="pct"/>
            <w:tcBorders>
              <w:top w:val="single" w:sz="4" w:space="0" w:color="auto"/>
              <w:left w:val="single" w:sz="4" w:space="0" w:color="auto"/>
              <w:bottom w:val="nil"/>
              <w:right w:val="single" w:sz="4" w:space="0" w:color="auto"/>
            </w:tcBorders>
            <w:vAlign w:val="center"/>
          </w:tcPr>
          <w:p w14:paraId="5AC0BCF4" w14:textId="77777777" w:rsidR="002B03DE" w:rsidRPr="006F5CAD" w:rsidRDefault="002B03DE" w:rsidP="00B6200D">
            <w:pPr>
              <w:pStyle w:val="TAC"/>
              <w:rPr>
                <w:vertAlign w:val="superscript"/>
              </w:rPr>
            </w:pPr>
            <w:r w:rsidRPr="006F5CAD">
              <w:t>n77</w:t>
            </w:r>
            <w:r w:rsidRPr="006F5CAD">
              <w:rPr>
                <w:vertAlign w:val="superscript"/>
              </w:rPr>
              <w:t>7,9</w:t>
            </w:r>
          </w:p>
          <w:p w14:paraId="2F1DC3F8" w14:textId="77777777" w:rsidR="002B03DE" w:rsidRPr="006F5CAD" w:rsidRDefault="002B03DE" w:rsidP="00B6200D">
            <w:pPr>
              <w:pStyle w:val="TAC"/>
            </w:pPr>
            <w:r w:rsidRPr="006F5CAD">
              <w:t>CA_n77(2A)</w:t>
            </w:r>
            <w:r w:rsidRPr="006F5CAD">
              <w:rPr>
                <w:vertAlign w:val="superscript"/>
              </w:rPr>
              <w:t>7</w:t>
            </w:r>
          </w:p>
          <w:p w14:paraId="23F3C714" w14:textId="77777777" w:rsidR="002B03DE" w:rsidRPr="006F5CAD" w:rsidRDefault="002B03DE" w:rsidP="00B6200D">
            <w:pPr>
              <w:pStyle w:val="TAC"/>
            </w:pPr>
            <w:r w:rsidRPr="006F5CAD">
              <w:t>CA_n25A-n71A</w:t>
            </w:r>
          </w:p>
          <w:p w14:paraId="5A2916C4" w14:textId="77777777" w:rsidR="002B03DE" w:rsidRPr="006F5CAD" w:rsidRDefault="002B03DE" w:rsidP="00B6200D">
            <w:pPr>
              <w:pStyle w:val="TAC"/>
            </w:pPr>
            <w:r w:rsidRPr="006F5CAD">
              <w:t>CA_n25A-n77A</w:t>
            </w:r>
            <w:r w:rsidRPr="006F5CAD">
              <w:rPr>
                <w:vertAlign w:val="superscript"/>
              </w:rPr>
              <w:t>7</w:t>
            </w:r>
          </w:p>
          <w:p w14:paraId="755B487F" w14:textId="77777777" w:rsidR="002B03DE" w:rsidRPr="006F5CAD" w:rsidRDefault="002B03DE" w:rsidP="00B6200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9F93489"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861441B" w14:textId="77777777" w:rsidR="002B03DE" w:rsidRPr="006F5CAD" w:rsidRDefault="002B03DE" w:rsidP="00B6200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67EC5EE" w14:textId="77777777" w:rsidR="002B03DE" w:rsidRPr="006F5CAD" w:rsidRDefault="002B03DE" w:rsidP="00B6200D">
            <w:pPr>
              <w:pStyle w:val="TAC"/>
              <w:rPr>
                <w:lang w:eastAsia="zh-CN"/>
              </w:rPr>
            </w:pPr>
            <w:r w:rsidRPr="006F5CAD">
              <w:rPr>
                <w:lang w:eastAsia="zh-CN"/>
              </w:rPr>
              <w:t>0</w:t>
            </w:r>
          </w:p>
        </w:tc>
      </w:tr>
      <w:tr w:rsidR="002B03DE" w:rsidRPr="006F5CAD" w14:paraId="5C16B7E2" w14:textId="77777777" w:rsidTr="00B6200D">
        <w:trPr>
          <w:jc w:val="center"/>
        </w:trPr>
        <w:tc>
          <w:tcPr>
            <w:tcW w:w="1002" w:type="pct"/>
            <w:tcBorders>
              <w:top w:val="nil"/>
              <w:left w:val="single" w:sz="4" w:space="0" w:color="auto"/>
              <w:bottom w:val="nil"/>
              <w:right w:val="single" w:sz="4" w:space="0" w:color="auto"/>
            </w:tcBorders>
            <w:vAlign w:val="center"/>
          </w:tcPr>
          <w:p w14:paraId="1C18F35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43BE776"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2B5CB5"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904021" w14:textId="77777777" w:rsidR="002B03DE" w:rsidRPr="006F5CAD" w:rsidRDefault="002B03DE" w:rsidP="00B6200D">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BF90A8E" w14:textId="77777777" w:rsidR="002B03DE" w:rsidRPr="006F5CAD" w:rsidRDefault="002B03DE" w:rsidP="00B6200D">
            <w:pPr>
              <w:pStyle w:val="TAC"/>
              <w:rPr>
                <w:lang w:eastAsia="zh-CN"/>
              </w:rPr>
            </w:pPr>
          </w:p>
        </w:tc>
      </w:tr>
      <w:tr w:rsidR="002B03DE" w:rsidRPr="006F5CAD" w14:paraId="0546664F" w14:textId="77777777" w:rsidTr="00B6200D">
        <w:trPr>
          <w:jc w:val="center"/>
        </w:trPr>
        <w:tc>
          <w:tcPr>
            <w:tcW w:w="1002" w:type="pct"/>
            <w:tcBorders>
              <w:top w:val="nil"/>
              <w:left w:val="single" w:sz="4" w:space="0" w:color="auto"/>
              <w:bottom w:val="nil"/>
              <w:right w:val="single" w:sz="4" w:space="0" w:color="auto"/>
            </w:tcBorders>
            <w:vAlign w:val="center"/>
          </w:tcPr>
          <w:p w14:paraId="6E99522F"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F2C34C"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3AF595"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EC06BB" w14:textId="77777777" w:rsidR="002B03DE" w:rsidRPr="006F5CAD" w:rsidRDefault="002B03DE" w:rsidP="00B6200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37CB1737" w14:textId="77777777" w:rsidR="002B03DE" w:rsidRPr="006F5CAD" w:rsidRDefault="002B03DE" w:rsidP="00B6200D">
            <w:pPr>
              <w:pStyle w:val="TAC"/>
              <w:rPr>
                <w:lang w:eastAsia="zh-CN"/>
              </w:rPr>
            </w:pPr>
          </w:p>
        </w:tc>
      </w:tr>
      <w:tr w:rsidR="002B03DE" w:rsidRPr="006F5CAD" w14:paraId="75FE3221" w14:textId="77777777" w:rsidTr="00B6200D">
        <w:trPr>
          <w:jc w:val="center"/>
        </w:trPr>
        <w:tc>
          <w:tcPr>
            <w:tcW w:w="1002" w:type="pct"/>
            <w:tcBorders>
              <w:top w:val="nil"/>
              <w:left w:val="single" w:sz="4" w:space="0" w:color="auto"/>
              <w:bottom w:val="nil"/>
              <w:right w:val="single" w:sz="4" w:space="0" w:color="auto"/>
            </w:tcBorders>
            <w:vAlign w:val="center"/>
          </w:tcPr>
          <w:p w14:paraId="78CFA98E" w14:textId="77777777" w:rsidR="002B03DE" w:rsidRPr="006F5CAD" w:rsidRDefault="002B03DE"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1A8AA04" w14:textId="77777777" w:rsidR="002B03DE" w:rsidRPr="006F5CAD" w:rsidRDefault="002B03DE" w:rsidP="00B6200D">
            <w:pPr>
              <w:pStyle w:val="TAC"/>
            </w:pPr>
            <w:r w:rsidRPr="006F5CAD">
              <w:t>CA_n77(2A)</w:t>
            </w:r>
          </w:p>
          <w:p w14:paraId="4E8F37FD" w14:textId="77777777" w:rsidR="002B03DE" w:rsidRPr="006F5CAD" w:rsidRDefault="002B03DE" w:rsidP="00B6200D">
            <w:pPr>
              <w:pStyle w:val="TAC"/>
            </w:pPr>
            <w:r w:rsidRPr="006F5CAD">
              <w:t>CA_n25A-n71A</w:t>
            </w:r>
          </w:p>
          <w:p w14:paraId="6763CB43" w14:textId="77777777" w:rsidR="002B03DE" w:rsidRPr="006F5CAD" w:rsidRDefault="002B03DE" w:rsidP="00B6200D">
            <w:pPr>
              <w:pStyle w:val="TAC"/>
            </w:pPr>
            <w:r w:rsidRPr="006F5CAD">
              <w:t>CA_n25A-n77A</w:t>
            </w:r>
          </w:p>
          <w:p w14:paraId="7A79A7D2" w14:textId="77777777" w:rsidR="002B03DE" w:rsidRPr="006F5CAD" w:rsidRDefault="002B03DE" w:rsidP="00B6200D">
            <w:pPr>
              <w:pStyle w:val="TAC"/>
            </w:pPr>
            <w:r w:rsidRPr="006F5CAD">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828255E"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72E4737"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6EC812" w14:textId="77777777" w:rsidR="002B03DE" w:rsidRPr="006F5CAD" w:rsidRDefault="002B03DE" w:rsidP="00B6200D">
            <w:pPr>
              <w:pStyle w:val="TAC"/>
              <w:rPr>
                <w:lang w:eastAsia="zh-CN"/>
              </w:rPr>
            </w:pPr>
            <w:r w:rsidRPr="006F5CAD">
              <w:rPr>
                <w:lang w:eastAsia="zh-CN"/>
              </w:rPr>
              <w:t xml:space="preserve">4 and 5 </w:t>
            </w:r>
          </w:p>
        </w:tc>
      </w:tr>
      <w:tr w:rsidR="002B03DE" w:rsidRPr="006F5CAD" w14:paraId="522B7115" w14:textId="77777777" w:rsidTr="00B6200D">
        <w:trPr>
          <w:jc w:val="center"/>
        </w:trPr>
        <w:tc>
          <w:tcPr>
            <w:tcW w:w="1002" w:type="pct"/>
            <w:tcBorders>
              <w:top w:val="nil"/>
              <w:left w:val="single" w:sz="4" w:space="0" w:color="auto"/>
              <w:bottom w:val="nil"/>
              <w:right w:val="single" w:sz="4" w:space="0" w:color="auto"/>
            </w:tcBorders>
            <w:vAlign w:val="center"/>
          </w:tcPr>
          <w:p w14:paraId="33D602C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435E151"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11A36A"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B6DBD2"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71BD79E" w14:textId="77777777" w:rsidR="002B03DE" w:rsidRPr="006F5CAD" w:rsidRDefault="002B03DE" w:rsidP="00B6200D">
            <w:pPr>
              <w:pStyle w:val="TAC"/>
              <w:rPr>
                <w:lang w:eastAsia="zh-CN"/>
              </w:rPr>
            </w:pPr>
          </w:p>
        </w:tc>
      </w:tr>
      <w:tr w:rsidR="002B03DE" w:rsidRPr="006F5CAD" w14:paraId="266C0AE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79E24AB"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F19F7E"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88089C7"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326B6F" w14:textId="77777777" w:rsidR="002B03DE" w:rsidRPr="006F5CAD" w:rsidRDefault="002B03DE" w:rsidP="00B6200D">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375080DA" w14:textId="77777777" w:rsidR="002B03DE" w:rsidRPr="006F5CAD" w:rsidRDefault="002B03DE" w:rsidP="00B6200D">
            <w:pPr>
              <w:pStyle w:val="TAC"/>
              <w:rPr>
                <w:lang w:eastAsia="zh-CN"/>
              </w:rPr>
            </w:pPr>
          </w:p>
        </w:tc>
      </w:tr>
      <w:tr w:rsidR="002B03DE" w:rsidRPr="006F5CAD" w14:paraId="39894F9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9EA31DB" w14:textId="77777777" w:rsidR="002B03DE" w:rsidRPr="006F5CAD" w:rsidRDefault="002B03DE" w:rsidP="00B6200D">
            <w:pPr>
              <w:pStyle w:val="TAC"/>
              <w:rPr>
                <w:lang w:eastAsia="zh-CN"/>
              </w:rPr>
            </w:pPr>
            <w:r w:rsidRPr="006F5CAD">
              <w:t>CA_n25A-n71B-n77A</w:t>
            </w:r>
          </w:p>
        </w:tc>
        <w:tc>
          <w:tcPr>
            <w:tcW w:w="871" w:type="pct"/>
            <w:tcBorders>
              <w:top w:val="single" w:sz="4" w:space="0" w:color="auto"/>
              <w:left w:val="single" w:sz="4" w:space="0" w:color="auto"/>
              <w:bottom w:val="nil"/>
              <w:right w:val="single" w:sz="4" w:space="0" w:color="auto"/>
            </w:tcBorders>
            <w:vAlign w:val="center"/>
          </w:tcPr>
          <w:p w14:paraId="48876969" w14:textId="77777777" w:rsidR="002B03DE" w:rsidRPr="006F5CAD" w:rsidRDefault="002B03DE" w:rsidP="00B6200D">
            <w:pPr>
              <w:pStyle w:val="TAC"/>
            </w:pPr>
            <w:r w:rsidRPr="006F5CAD">
              <w:t>n25</w:t>
            </w:r>
            <w:r w:rsidRPr="006F5CAD">
              <w:rPr>
                <w:vertAlign w:val="superscript"/>
              </w:rPr>
              <w:t>7</w:t>
            </w:r>
          </w:p>
          <w:p w14:paraId="0DE3CC98" w14:textId="77777777" w:rsidR="002B03DE" w:rsidRPr="006F5CAD" w:rsidRDefault="002B03DE" w:rsidP="00B6200D">
            <w:pPr>
              <w:pStyle w:val="TAC"/>
              <w:rPr>
                <w:vertAlign w:val="superscript"/>
              </w:rPr>
            </w:pPr>
            <w:r w:rsidRPr="006F5CAD">
              <w:t>n71</w:t>
            </w:r>
            <w:r w:rsidRPr="006F5CAD">
              <w:rPr>
                <w:vertAlign w:val="superscript"/>
              </w:rPr>
              <w:t>7</w:t>
            </w:r>
          </w:p>
          <w:p w14:paraId="772CA8D3"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07559D0B" w14:textId="77777777" w:rsidR="002B03DE" w:rsidRPr="006F5CAD" w:rsidRDefault="002B03DE" w:rsidP="00B6200D">
            <w:pPr>
              <w:pStyle w:val="TAC"/>
            </w:pPr>
            <w:r w:rsidRPr="006F5CAD">
              <w:t>CA_n25A-n71A</w:t>
            </w:r>
            <w:r w:rsidRPr="006F5CAD">
              <w:rPr>
                <w:vertAlign w:val="superscript"/>
              </w:rPr>
              <w:t>7</w:t>
            </w:r>
          </w:p>
          <w:p w14:paraId="7A76622B" w14:textId="77777777" w:rsidR="002B03DE" w:rsidRPr="006F5CAD" w:rsidRDefault="002B03DE" w:rsidP="00B6200D">
            <w:pPr>
              <w:pStyle w:val="TAC"/>
            </w:pPr>
            <w:r w:rsidRPr="006F5CAD">
              <w:t>CA_n25A-n77A</w:t>
            </w:r>
            <w:r w:rsidRPr="006F5CAD">
              <w:rPr>
                <w:vertAlign w:val="superscript"/>
                <w:lang w:eastAsia="zh-CN"/>
              </w:rPr>
              <w:t>7</w:t>
            </w:r>
          </w:p>
          <w:p w14:paraId="2AA10E26" w14:textId="77777777" w:rsidR="002B03DE" w:rsidRPr="006F5CAD" w:rsidRDefault="002B03DE" w:rsidP="00B6200D">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A88B76"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FFB2EE4"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242D8F0" w14:textId="77777777" w:rsidR="002B03DE" w:rsidRPr="006F5CAD" w:rsidRDefault="002B03DE" w:rsidP="00B6200D">
            <w:pPr>
              <w:pStyle w:val="TAC"/>
              <w:rPr>
                <w:lang w:eastAsia="zh-CN"/>
              </w:rPr>
            </w:pPr>
            <w:r w:rsidRPr="006F5CAD">
              <w:rPr>
                <w:szCs w:val="18"/>
                <w:lang w:eastAsia="zh-CN"/>
              </w:rPr>
              <w:t>0</w:t>
            </w:r>
          </w:p>
        </w:tc>
      </w:tr>
      <w:tr w:rsidR="002B03DE" w:rsidRPr="006F5CAD" w14:paraId="2955E786" w14:textId="77777777" w:rsidTr="00B6200D">
        <w:trPr>
          <w:jc w:val="center"/>
        </w:trPr>
        <w:tc>
          <w:tcPr>
            <w:tcW w:w="1002" w:type="pct"/>
            <w:tcBorders>
              <w:top w:val="nil"/>
              <w:left w:val="single" w:sz="4" w:space="0" w:color="auto"/>
              <w:bottom w:val="nil"/>
              <w:right w:val="single" w:sz="4" w:space="0" w:color="auto"/>
            </w:tcBorders>
            <w:vAlign w:val="center"/>
          </w:tcPr>
          <w:p w14:paraId="63C057D5"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4F674BF"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DE9B294" w14:textId="77777777" w:rsidR="002B03DE" w:rsidRPr="006F5CAD" w:rsidRDefault="002B03DE"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974C6E2" w14:textId="77777777" w:rsidR="002B03DE" w:rsidRPr="006F5CAD" w:rsidRDefault="002B03DE" w:rsidP="00B6200D">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3FFEB441" w14:textId="77777777" w:rsidR="002B03DE" w:rsidRPr="006F5CAD" w:rsidRDefault="002B03DE" w:rsidP="00B6200D">
            <w:pPr>
              <w:pStyle w:val="TAC"/>
              <w:rPr>
                <w:lang w:eastAsia="zh-CN"/>
              </w:rPr>
            </w:pPr>
          </w:p>
        </w:tc>
      </w:tr>
      <w:tr w:rsidR="002B03DE" w:rsidRPr="006F5CAD" w14:paraId="413B2D7D" w14:textId="77777777" w:rsidTr="00B6200D">
        <w:trPr>
          <w:jc w:val="center"/>
        </w:trPr>
        <w:tc>
          <w:tcPr>
            <w:tcW w:w="1002" w:type="pct"/>
            <w:tcBorders>
              <w:top w:val="nil"/>
              <w:left w:val="single" w:sz="4" w:space="0" w:color="auto"/>
              <w:bottom w:val="nil"/>
              <w:right w:val="single" w:sz="4" w:space="0" w:color="auto"/>
            </w:tcBorders>
            <w:vAlign w:val="center"/>
          </w:tcPr>
          <w:p w14:paraId="5F9FC53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F5D980A"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9E6EEF" w14:textId="77777777" w:rsidR="002B03DE" w:rsidRPr="006F5CAD" w:rsidRDefault="002B03DE"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D127C40"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356A48" w14:textId="77777777" w:rsidR="002B03DE" w:rsidRPr="006F5CAD" w:rsidRDefault="002B03DE" w:rsidP="00B6200D">
            <w:pPr>
              <w:pStyle w:val="TAC"/>
              <w:rPr>
                <w:lang w:eastAsia="zh-CN"/>
              </w:rPr>
            </w:pPr>
          </w:p>
        </w:tc>
      </w:tr>
      <w:tr w:rsidR="002B03DE" w:rsidRPr="006F5CAD" w14:paraId="1F0EFDBF" w14:textId="77777777" w:rsidTr="00B6200D">
        <w:trPr>
          <w:jc w:val="center"/>
        </w:trPr>
        <w:tc>
          <w:tcPr>
            <w:tcW w:w="1002" w:type="pct"/>
            <w:tcBorders>
              <w:top w:val="nil"/>
              <w:left w:val="single" w:sz="4" w:space="0" w:color="auto"/>
              <w:bottom w:val="nil"/>
              <w:right w:val="single" w:sz="4" w:space="0" w:color="auto"/>
            </w:tcBorders>
            <w:vAlign w:val="center"/>
          </w:tcPr>
          <w:p w14:paraId="164CEC6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0150228"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0085DB"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C1C0DC7"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B4988BA" w14:textId="77777777" w:rsidR="002B03DE" w:rsidRPr="006F5CAD" w:rsidRDefault="002B03DE" w:rsidP="00B6200D">
            <w:pPr>
              <w:pStyle w:val="TAC"/>
              <w:rPr>
                <w:lang w:eastAsia="zh-CN"/>
              </w:rPr>
            </w:pPr>
            <w:r w:rsidRPr="006F5CAD">
              <w:rPr>
                <w:rFonts w:cs="Arial"/>
                <w:szCs w:val="18"/>
                <w:lang w:eastAsia="zh-CN"/>
              </w:rPr>
              <w:t>4 and 5</w:t>
            </w:r>
          </w:p>
        </w:tc>
      </w:tr>
      <w:tr w:rsidR="002B03DE" w:rsidRPr="006F5CAD" w14:paraId="2C6A5221" w14:textId="77777777" w:rsidTr="00B6200D">
        <w:trPr>
          <w:jc w:val="center"/>
        </w:trPr>
        <w:tc>
          <w:tcPr>
            <w:tcW w:w="1002" w:type="pct"/>
            <w:tcBorders>
              <w:top w:val="nil"/>
              <w:left w:val="single" w:sz="4" w:space="0" w:color="auto"/>
              <w:bottom w:val="nil"/>
              <w:right w:val="single" w:sz="4" w:space="0" w:color="auto"/>
            </w:tcBorders>
            <w:vAlign w:val="center"/>
          </w:tcPr>
          <w:p w14:paraId="1D29486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3CA695C"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738CA23" w14:textId="77777777" w:rsidR="002B03DE" w:rsidRPr="006F5CAD" w:rsidRDefault="002B03DE"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AF60C7"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B2097BE" w14:textId="77777777" w:rsidR="002B03DE" w:rsidRPr="006F5CAD" w:rsidRDefault="002B03DE" w:rsidP="00B6200D">
            <w:pPr>
              <w:pStyle w:val="TAC"/>
              <w:rPr>
                <w:lang w:eastAsia="zh-CN"/>
              </w:rPr>
            </w:pPr>
          </w:p>
        </w:tc>
      </w:tr>
      <w:tr w:rsidR="002B03DE" w:rsidRPr="006F5CAD" w14:paraId="32E7A07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5DD8A71"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14CB59"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C9D4F1" w14:textId="77777777" w:rsidR="002B03DE" w:rsidRPr="006F5CAD" w:rsidRDefault="002B03DE"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FB29ED" w14:textId="77777777" w:rsidR="002B03DE" w:rsidRPr="006F5CAD" w:rsidRDefault="002B03DE"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6840CB1" w14:textId="77777777" w:rsidR="002B03DE" w:rsidRPr="006F5CAD" w:rsidRDefault="002B03DE" w:rsidP="00B6200D">
            <w:pPr>
              <w:pStyle w:val="TAC"/>
              <w:rPr>
                <w:lang w:eastAsia="zh-CN"/>
              </w:rPr>
            </w:pPr>
          </w:p>
        </w:tc>
      </w:tr>
      <w:tr w:rsidR="002B03DE" w:rsidRPr="006F5CAD" w14:paraId="189CDCE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B04D278" w14:textId="77777777" w:rsidR="002B03DE" w:rsidRPr="006F5CAD" w:rsidRDefault="002B03DE" w:rsidP="00B6200D">
            <w:pPr>
              <w:pStyle w:val="TAC"/>
            </w:pPr>
            <w:r w:rsidRPr="006F5CAD">
              <w:t>CA_n25A-n71B-n77(2A)</w:t>
            </w:r>
          </w:p>
        </w:tc>
        <w:tc>
          <w:tcPr>
            <w:tcW w:w="871" w:type="pct"/>
            <w:tcBorders>
              <w:top w:val="single" w:sz="4" w:space="0" w:color="auto"/>
              <w:left w:val="single" w:sz="4" w:space="0" w:color="auto"/>
              <w:bottom w:val="nil"/>
              <w:right w:val="single" w:sz="4" w:space="0" w:color="auto"/>
            </w:tcBorders>
            <w:vAlign w:val="center"/>
          </w:tcPr>
          <w:p w14:paraId="030B377D"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605C6D7B" w14:textId="77777777" w:rsidR="002B03DE" w:rsidRPr="006F5CAD" w:rsidRDefault="002B03DE" w:rsidP="00B6200D">
            <w:pPr>
              <w:pStyle w:val="TAC"/>
            </w:pPr>
            <w:r w:rsidRPr="006F5CAD">
              <w:t>CA_n25A-n71A</w:t>
            </w:r>
          </w:p>
          <w:p w14:paraId="54E0F4EE" w14:textId="77777777" w:rsidR="002B03DE" w:rsidRPr="006F5CAD" w:rsidRDefault="002B03DE" w:rsidP="00B6200D">
            <w:pPr>
              <w:pStyle w:val="TAC"/>
            </w:pPr>
            <w:r w:rsidRPr="006F5CAD">
              <w:t>CA_n25A-n77A</w:t>
            </w:r>
            <w:r w:rsidRPr="006F5CAD">
              <w:rPr>
                <w:vertAlign w:val="superscript"/>
                <w:lang w:eastAsia="zh-CN"/>
              </w:rPr>
              <w:t>7</w:t>
            </w:r>
          </w:p>
          <w:p w14:paraId="552138DC" w14:textId="77777777" w:rsidR="002B03DE" w:rsidRPr="006F5CAD" w:rsidRDefault="002B03DE" w:rsidP="00B6200D">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8F270F"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CDA742A"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3A76A11" w14:textId="77777777" w:rsidR="002B03DE" w:rsidRPr="006F5CAD" w:rsidRDefault="002B03DE" w:rsidP="00B6200D">
            <w:pPr>
              <w:pStyle w:val="TAC"/>
              <w:rPr>
                <w:szCs w:val="18"/>
                <w:lang w:eastAsia="zh-CN"/>
              </w:rPr>
            </w:pPr>
            <w:r w:rsidRPr="006F5CAD">
              <w:rPr>
                <w:rFonts w:cs="Arial"/>
                <w:szCs w:val="18"/>
                <w:lang w:eastAsia="zh-CN"/>
              </w:rPr>
              <w:t>4 and 5</w:t>
            </w:r>
          </w:p>
        </w:tc>
      </w:tr>
      <w:tr w:rsidR="002B03DE" w:rsidRPr="006F5CAD" w14:paraId="21BDD9C7" w14:textId="77777777" w:rsidTr="00B6200D">
        <w:trPr>
          <w:jc w:val="center"/>
        </w:trPr>
        <w:tc>
          <w:tcPr>
            <w:tcW w:w="1002" w:type="pct"/>
            <w:tcBorders>
              <w:top w:val="nil"/>
              <w:left w:val="single" w:sz="4" w:space="0" w:color="auto"/>
              <w:bottom w:val="nil"/>
              <w:right w:val="single" w:sz="4" w:space="0" w:color="auto"/>
            </w:tcBorders>
            <w:vAlign w:val="center"/>
          </w:tcPr>
          <w:p w14:paraId="54D44644"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6E987432"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AE85AB" w14:textId="77777777" w:rsidR="002B03DE" w:rsidRPr="006F5CAD" w:rsidRDefault="002B03DE"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4AD35A"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C9B028E" w14:textId="77777777" w:rsidR="002B03DE" w:rsidRPr="006F5CAD" w:rsidRDefault="002B03DE" w:rsidP="00B6200D">
            <w:pPr>
              <w:pStyle w:val="TAC"/>
              <w:rPr>
                <w:szCs w:val="18"/>
                <w:lang w:eastAsia="zh-CN"/>
              </w:rPr>
            </w:pPr>
          </w:p>
        </w:tc>
      </w:tr>
      <w:tr w:rsidR="002B03DE" w:rsidRPr="006F5CAD" w14:paraId="017E8DF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B58791E"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5C2B34DC"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97C846" w14:textId="77777777" w:rsidR="002B03DE" w:rsidRPr="006F5CAD" w:rsidRDefault="002B03DE"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EACB91"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F9064FA" w14:textId="77777777" w:rsidR="002B03DE" w:rsidRPr="006F5CAD" w:rsidRDefault="002B03DE" w:rsidP="00B6200D">
            <w:pPr>
              <w:pStyle w:val="TAC"/>
              <w:rPr>
                <w:szCs w:val="18"/>
                <w:lang w:eastAsia="zh-CN"/>
              </w:rPr>
            </w:pPr>
          </w:p>
        </w:tc>
      </w:tr>
      <w:tr w:rsidR="002B03DE" w:rsidRPr="006F5CAD" w14:paraId="43DBD88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F18C040" w14:textId="77777777" w:rsidR="002B03DE" w:rsidRPr="006F5CAD" w:rsidRDefault="002B03DE" w:rsidP="00B6200D">
            <w:pPr>
              <w:pStyle w:val="TAC"/>
              <w:rPr>
                <w:lang w:eastAsia="zh-CN"/>
              </w:rPr>
            </w:pPr>
            <w:r w:rsidRPr="006F5CAD">
              <w:t>CA_n25A-n71(2A)-n77A</w:t>
            </w:r>
          </w:p>
        </w:tc>
        <w:tc>
          <w:tcPr>
            <w:tcW w:w="871" w:type="pct"/>
            <w:tcBorders>
              <w:top w:val="single" w:sz="4" w:space="0" w:color="auto"/>
              <w:left w:val="single" w:sz="4" w:space="0" w:color="auto"/>
              <w:bottom w:val="nil"/>
              <w:right w:val="single" w:sz="4" w:space="0" w:color="auto"/>
            </w:tcBorders>
            <w:vAlign w:val="center"/>
          </w:tcPr>
          <w:p w14:paraId="239445B3"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0A429901"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37F47EF3"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39B703F9" w14:textId="77777777" w:rsidR="002B03DE" w:rsidRPr="006F5CAD" w:rsidRDefault="002B03DE" w:rsidP="00B6200D">
            <w:pPr>
              <w:pStyle w:val="TAC"/>
            </w:pPr>
            <w:r w:rsidRPr="006F5CAD">
              <w:t>CA_n25A-n71A</w:t>
            </w:r>
            <w:r w:rsidRPr="006F5CAD">
              <w:rPr>
                <w:vertAlign w:val="superscript"/>
                <w:lang w:eastAsia="zh-CN"/>
              </w:rPr>
              <w:t>7</w:t>
            </w:r>
          </w:p>
          <w:p w14:paraId="3D203D2D" w14:textId="77777777" w:rsidR="002B03DE" w:rsidRPr="006F5CAD" w:rsidRDefault="002B03DE" w:rsidP="00B6200D">
            <w:pPr>
              <w:pStyle w:val="TAC"/>
            </w:pPr>
            <w:r w:rsidRPr="006F5CAD">
              <w:t>CA_n25A-n77A</w:t>
            </w:r>
            <w:r w:rsidRPr="006F5CAD">
              <w:rPr>
                <w:vertAlign w:val="superscript"/>
                <w:lang w:eastAsia="zh-CN"/>
              </w:rPr>
              <w:t>7</w:t>
            </w:r>
          </w:p>
          <w:p w14:paraId="18D7B966" w14:textId="77777777" w:rsidR="002B03DE" w:rsidRPr="006F5CAD" w:rsidRDefault="002B03DE" w:rsidP="00B6200D">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F02D90"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710A6EE"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E0EC74" w14:textId="77777777" w:rsidR="002B03DE" w:rsidRPr="006F5CAD" w:rsidRDefault="002B03DE" w:rsidP="00B6200D">
            <w:pPr>
              <w:pStyle w:val="TAC"/>
              <w:rPr>
                <w:lang w:eastAsia="zh-CN"/>
              </w:rPr>
            </w:pPr>
            <w:r w:rsidRPr="006F5CAD">
              <w:rPr>
                <w:szCs w:val="18"/>
                <w:lang w:eastAsia="zh-CN"/>
              </w:rPr>
              <w:t>0</w:t>
            </w:r>
          </w:p>
        </w:tc>
      </w:tr>
      <w:tr w:rsidR="002B03DE" w:rsidRPr="006F5CAD" w14:paraId="7125EEE2" w14:textId="77777777" w:rsidTr="00B6200D">
        <w:trPr>
          <w:jc w:val="center"/>
        </w:trPr>
        <w:tc>
          <w:tcPr>
            <w:tcW w:w="1002" w:type="pct"/>
            <w:tcBorders>
              <w:top w:val="nil"/>
              <w:left w:val="single" w:sz="4" w:space="0" w:color="auto"/>
              <w:bottom w:val="nil"/>
              <w:right w:val="single" w:sz="4" w:space="0" w:color="auto"/>
            </w:tcBorders>
            <w:vAlign w:val="center"/>
          </w:tcPr>
          <w:p w14:paraId="640DE02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35DD5E0"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E29657" w14:textId="77777777" w:rsidR="002B03DE" w:rsidRPr="006F5CAD" w:rsidRDefault="002B03DE"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CAE68A4" w14:textId="77777777" w:rsidR="002B03DE" w:rsidRPr="006F5CAD" w:rsidRDefault="002B03DE" w:rsidP="00B6200D">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39F117AC" w14:textId="77777777" w:rsidR="002B03DE" w:rsidRPr="006F5CAD" w:rsidRDefault="002B03DE" w:rsidP="00B6200D">
            <w:pPr>
              <w:pStyle w:val="TAC"/>
              <w:rPr>
                <w:lang w:eastAsia="zh-CN"/>
              </w:rPr>
            </w:pPr>
          </w:p>
        </w:tc>
      </w:tr>
      <w:tr w:rsidR="002B03DE" w:rsidRPr="006F5CAD" w14:paraId="7B6669B5" w14:textId="77777777" w:rsidTr="00B6200D">
        <w:trPr>
          <w:jc w:val="center"/>
        </w:trPr>
        <w:tc>
          <w:tcPr>
            <w:tcW w:w="1002" w:type="pct"/>
            <w:tcBorders>
              <w:top w:val="nil"/>
              <w:left w:val="single" w:sz="4" w:space="0" w:color="auto"/>
              <w:bottom w:val="nil"/>
              <w:right w:val="single" w:sz="4" w:space="0" w:color="auto"/>
            </w:tcBorders>
            <w:vAlign w:val="center"/>
          </w:tcPr>
          <w:p w14:paraId="574A464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7777E31"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30FA90" w14:textId="77777777" w:rsidR="002B03DE" w:rsidRPr="006F5CAD" w:rsidRDefault="002B03DE"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8093B35"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31325F" w14:textId="77777777" w:rsidR="002B03DE" w:rsidRPr="006F5CAD" w:rsidRDefault="002B03DE" w:rsidP="00B6200D">
            <w:pPr>
              <w:pStyle w:val="TAC"/>
              <w:rPr>
                <w:lang w:eastAsia="zh-CN"/>
              </w:rPr>
            </w:pPr>
          </w:p>
        </w:tc>
      </w:tr>
      <w:tr w:rsidR="002B03DE" w:rsidRPr="006F5CAD" w14:paraId="27A2C071" w14:textId="77777777" w:rsidTr="00B6200D">
        <w:trPr>
          <w:jc w:val="center"/>
        </w:trPr>
        <w:tc>
          <w:tcPr>
            <w:tcW w:w="1002" w:type="pct"/>
            <w:tcBorders>
              <w:top w:val="nil"/>
              <w:left w:val="single" w:sz="4" w:space="0" w:color="auto"/>
              <w:bottom w:val="nil"/>
              <w:right w:val="single" w:sz="4" w:space="0" w:color="auto"/>
            </w:tcBorders>
            <w:vAlign w:val="center"/>
          </w:tcPr>
          <w:p w14:paraId="22F2470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39CB921"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77070B"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7562BF4"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FE10C53" w14:textId="77777777" w:rsidR="002B03DE" w:rsidRPr="006F5CAD" w:rsidRDefault="002B03DE" w:rsidP="00B6200D">
            <w:pPr>
              <w:pStyle w:val="TAC"/>
              <w:rPr>
                <w:lang w:eastAsia="zh-CN"/>
              </w:rPr>
            </w:pPr>
            <w:r w:rsidRPr="006F5CAD">
              <w:rPr>
                <w:rFonts w:cs="Arial"/>
                <w:szCs w:val="18"/>
                <w:lang w:eastAsia="zh-CN"/>
              </w:rPr>
              <w:t>4 and 5</w:t>
            </w:r>
          </w:p>
        </w:tc>
      </w:tr>
      <w:tr w:rsidR="002B03DE" w:rsidRPr="006F5CAD" w14:paraId="0E269494" w14:textId="77777777" w:rsidTr="00B6200D">
        <w:trPr>
          <w:jc w:val="center"/>
        </w:trPr>
        <w:tc>
          <w:tcPr>
            <w:tcW w:w="1002" w:type="pct"/>
            <w:tcBorders>
              <w:top w:val="nil"/>
              <w:left w:val="single" w:sz="4" w:space="0" w:color="auto"/>
              <w:bottom w:val="nil"/>
              <w:right w:val="single" w:sz="4" w:space="0" w:color="auto"/>
            </w:tcBorders>
            <w:vAlign w:val="center"/>
          </w:tcPr>
          <w:p w14:paraId="29BD854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6AF6AB5"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9D8123" w14:textId="77777777" w:rsidR="002B03DE" w:rsidRPr="006F5CAD" w:rsidRDefault="002B03DE"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6FFE53"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67C6B21" w14:textId="77777777" w:rsidR="002B03DE" w:rsidRPr="006F5CAD" w:rsidRDefault="002B03DE" w:rsidP="00B6200D">
            <w:pPr>
              <w:pStyle w:val="TAC"/>
              <w:rPr>
                <w:lang w:eastAsia="zh-CN"/>
              </w:rPr>
            </w:pPr>
          </w:p>
        </w:tc>
      </w:tr>
      <w:tr w:rsidR="002B03DE" w:rsidRPr="006F5CAD" w14:paraId="5D77091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91E9F18"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CA57CD"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972585" w14:textId="77777777" w:rsidR="002B03DE" w:rsidRPr="006F5CAD" w:rsidRDefault="002B03DE"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87352F"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E102C0F" w14:textId="77777777" w:rsidR="002B03DE" w:rsidRPr="006F5CAD" w:rsidRDefault="002B03DE" w:rsidP="00B6200D">
            <w:pPr>
              <w:pStyle w:val="TAC"/>
              <w:rPr>
                <w:lang w:eastAsia="zh-CN"/>
              </w:rPr>
            </w:pPr>
          </w:p>
        </w:tc>
      </w:tr>
      <w:tr w:rsidR="002B03DE" w:rsidRPr="006F5CAD" w14:paraId="0E5A449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AA3FEA3" w14:textId="77777777" w:rsidR="002B03DE" w:rsidRPr="006F5CAD" w:rsidRDefault="002B03DE" w:rsidP="00B6200D">
            <w:pPr>
              <w:pStyle w:val="TAC"/>
            </w:pPr>
            <w:r w:rsidRPr="006F5CAD">
              <w:t>CA_n25A-n71(2A)-n77(2A)</w:t>
            </w:r>
          </w:p>
        </w:tc>
        <w:tc>
          <w:tcPr>
            <w:tcW w:w="871" w:type="pct"/>
            <w:tcBorders>
              <w:top w:val="single" w:sz="4" w:space="0" w:color="auto"/>
              <w:left w:val="single" w:sz="4" w:space="0" w:color="auto"/>
              <w:bottom w:val="nil"/>
              <w:right w:val="single" w:sz="4" w:space="0" w:color="auto"/>
            </w:tcBorders>
            <w:vAlign w:val="center"/>
          </w:tcPr>
          <w:p w14:paraId="406C79CC"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1C8964FF" w14:textId="77777777" w:rsidR="002B03DE" w:rsidRPr="006F5CAD" w:rsidRDefault="002B03DE" w:rsidP="00B6200D">
            <w:pPr>
              <w:pStyle w:val="TAC"/>
            </w:pPr>
            <w:r w:rsidRPr="006F5CAD">
              <w:t>CA_n25A-n71A</w:t>
            </w:r>
          </w:p>
          <w:p w14:paraId="5DF454F7" w14:textId="77777777" w:rsidR="002B03DE" w:rsidRPr="006F5CAD" w:rsidRDefault="002B03DE" w:rsidP="00B6200D">
            <w:pPr>
              <w:pStyle w:val="TAC"/>
            </w:pPr>
            <w:r w:rsidRPr="006F5CAD">
              <w:t>CA_n25A-n77A</w:t>
            </w:r>
            <w:r w:rsidRPr="006F5CAD">
              <w:rPr>
                <w:vertAlign w:val="superscript"/>
                <w:lang w:eastAsia="zh-CN"/>
              </w:rPr>
              <w:t>7</w:t>
            </w:r>
          </w:p>
          <w:p w14:paraId="016C68C4" w14:textId="77777777" w:rsidR="002B03DE" w:rsidRPr="006F5CAD" w:rsidRDefault="002B03DE" w:rsidP="00B6200D">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FBE34C"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84BA802" w14:textId="77777777" w:rsidR="002B03DE" w:rsidRPr="006F5CAD" w:rsidRDefault="002B03DE" w:rsidP="00B6200D">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9795263" w14:textId="77777777" w:rsidR="002B03DE" w:rsidRPr="006F5CAD" w:rsidRDefault="002B03DE" w:rsidP="00B6200D">
            <w:pPr>
              <w:pStyle w:val="TAC"/>
              <w:rPr>
                <w:szCs w:val="18"/>
                <w:lang w:eastAsia="zh-CN"/>
              </w:rPr>
            </w:pPr>
            <w:r w:rsidRPr="006F5CAD">
              <w:rPr>
                <w:rFonts w:cs="Arial"/>
                <w:szCs w:val="18"/>
                <w:lang w:eastAsia="zh-CN"/>
              </w:rPr>
              <w:t>4 and 5</w:t>
            </w:r>
          </w:p>
        </w:tc>
      </w:tr>
      <w:tr w:rsidR="002B03DE" w:rsidRPr="006F5CAD" w14:paraId="06A6337C" w14:textId="77777777" w:rsidTr="00B6200D">
        <w:trPr>
          <w:jc w:val="center"/>
        </w:trPr>
        <w:tc>
          <w:tcPr>
            <w:tcW w:w="1002" w:type="pct"/>
            <w:tcBorders>
              <w:top w:val="nil"/>
              <w:left w:val="single" w:sz="4" w:space="0" w:color="auto"/>
              <w:bottom w:val="nil"/>
              <w:right w:val="single" w:sz="4" w:space="0" w:color="auto"/>
            </w:tcBorders>
            <w:vAlign w:val="center"/>
          </w:tcPr>
          <w:p w14:paraId="3806C154"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7633973E"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3E1CA9" w14:textId="77777777" w:rsidR="002B03DE" w:rsidRPr="006F5CAD" w:rsidRDefault="002B03DE"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DE520A"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64FE30E2" w14:textId="77777777" w:rsidR="002B03DE" w:rsidRPr="006F5CAD" w:rsidRDefault="002B03DE" w:rsidP="00B6200D">
            <w:pPr>
              <w:pStyle w:val="TAC"/>
              <w:rPr>
                <w:szCs w:val="18"/>
                <w:lang w:eastAsia="zh-CN"/>
              </w:rPr>
            </w:pPr>
          </w:p>
        </w:tc>
      </w:tr>
      <w:tr w:rsidR="002B03DE" w:rsidRPr="006F5CAD" w14:paraId="2934368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111C64F"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11F18943"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2B8A88" w14:textId="77777777" w:rsidR="002B03DE" w:rsidRPr="006F5CAD" w:rsidRDefault="002B03DE"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6E7046"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ED62AC8" w14:textId="77777777" w:rsidR="002B03DE" w:rsidRPr="006F5CAD" w:rsidRDefault="002B03DE" w:rsidP="00B6200D">
            <w:pPr>
              <w:pStyle w:val="TAC"/>
              <w:rPr>
                <w:szCs w:val="18"/>
                <w:lang w:eastAsia="zh-CN"/>
              </w:rPr>
            </w:pPr>
          </w:p>
        </w:tc>
      </w:tr>
      <w:tr w:rsidR="002B03DE" w:rsidRPr="006F5CAD" w14:paraId="08D4C2D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31C232B" w14:textId="77777777" w:rsidR="002B03DE" w:rsidRPr="006F5CAD" w:rsidRDefault="002B03DE" w:rsidP="00B6200D">
            <w:pPr>
              <w:pStyle w:val="TAC"/>
              <w:rPr>
                <w:lang w:eastAsia="zh-CN"/>
              </w:rPr>
            </w:pPr>
            <w:r w:rsidRPr="006F5CAD">
              <w:t>CA_n25(2A)-n71A-n77A</w:t>
            </w:r>
          </w:p>
        </w:tc>
        <w:tc>
          <w:tcPr>
            <w:tcW w:w="871" w:type="pct"/>
            <w:tcBorders>
              <w:top w:val="single" w:sz="4" w:space="0" w:color="auto"/>
              <w:left w:val="single" w:sz="4" w:space="0" w:color="auto"/>
              <w:bottom w:val="nil"/>
              <w:right w:val="single" w:sz="4" w:space="0" w:color="auto"/>
            </w:tcBorders>
            <w:vAlign w:val="center"/>
          </w:tcPr>
          <w:p w14:paraId="797E11D1"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747E8006"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3402652F"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5AF0916B" w14:textId="77777777" w:rsidR="002B03DE" w:rsidRPr="006F5CAD" w:rsidRDefault="002B03DE" w:rsidP="00B6200D">
            <w:pPr>
              <w:pStyle w:val="TAC"/>
            </w:pPr>
            <w:r w:rsidRPr="006F5CAD">
              <w:t>CA_n25A-n71A</w:t>
            </w:r>
            <w:r w:rsidRPr="006F5CAD">
              <w:rPr>
                <w:vertAlign w:val="superscript"/>
                <w:lang w:eastAsia="zh-CN"/>
              </w:rPr>
              <w:t>7</w:t>
            </w:r>
          </w:p>
          <w:p w14:paraId="5A078B70" w14:textId="77777777" w:rsidR="002B03DE" w:rsidRPr="006F5CAD" w:rsidRDefault="002B03DE" w:rsidP="00B6200D">
            <w:pPr>
              <w:pStyle w:val="TAC"/>
            </w:pPr>
            <w:r w:rsidRPr="006F5CAD">
              <w:t>CA_n25A-n77A</w:t>
            </w:r>
            <w:r w:rsidRPr="006F5CAD">
              <w:rPr>
                <w:vertAlign w:val="superscript"/>
                <w:lang w:eastAsia="zh-CN"/>
              </w:rPr>
              <w:t>7</w:t>
            </w:r>
          </w:p>
          <w:p w14:paraId="6E7D3228" w14:textId="77777777" w:rsidR="002B03DE" w:rsidRPr="006F5CAD" w:rsidRDefault="002B03DE" w:rsidP="00B6200D">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FA2D01"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F9D5E99" w14:textId="77777777" w:rsidR="002B03DE" w:rsidRPr="006F5CAD" w:rsidRDefault="002B03DE" w:rsidP="00B6200D">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1342E841" w14:textId="77777777" w:rsidR="002B03DE" w:rsidRPr="006F5CAD" w:rsidRDefault="002B03DE" w:rsidP="00B6200D">
            <w:pPr>
              <w:pStyle w:val="TAC"/>
              <w:rPr>
                <w:lang w:eastAsia="zh-CN"/>
              </w:rPr>
            </w:pPr>
            <w:r w:rsidRPr="006F5CAD">
              <w:rPr>
                <w:szCs w:val="18"/>
                <w:lang w:eastAsia="zh-CN"/>
              </w:rPr>
              <w:t>0</w:t>
            </w:r>
          </w:p>
        </w:tc>
      </w:tr>
      <w:tr w:rsidR="002B03DE" w:rsidRPr="006F5CAD" w14:paraId="5C786B12" w14:textId="77777777" w:rsidTr="00B6200D">
        <w:trPr>
          <w:jc w:val="center"/>
        </w:trPr>
        <w:tc>
          <w:tcPr>
            <w:tcW w:w="1002" w:type="pct"/>
            <w:tcBorders>
              <w:top w:val="nil"/>
              <w:left w:val="single" w:sz="4" w:space="0" w:color="auto"/>
              <w:bottom w:val="nil"/>
              <w:right w:val="single" w:sz="4" w:space="0" w:color="auto"/>
            </w:tcBorders>
            <w:vAlign w:val="center"/>
          </w:tcPr>
          <w:p w14:paraId="6543283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C6AA0B8"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A48B6A" w14:textId="77777777" w:rsidR="002B03DE" w:rsidRPr="006F5CAD" w:rsidRDefault="002B03DE"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0850972" w14:textId="77777777" w:rsidR="002B03DE" w:rsidRPr="006F5CAD" w:rsidRDefault="002B03DE"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AC82D23" w14:textId="77777777" w:rsidR="002B03DE" w:rsidRPr="006F5CAD" w:rsidRDefault="002B03DE" w:rsidP="00B6200D">
            <w:pPr>
              <w:pStyle w:val="TAC"/>
              <w:rPr>
                <w:lang w:eastAsia="zh-CN"/>
              </w:rPr>
            </w:pPr>
          </w:p>
        </w:tc>
      </w:tr>
      <w:tr w:rsidR="002B03DE" w:rsidRPr="006F5CAD" w14:paraId="1CCC2612" w14:textId="77777777" w:rsidTr="00B6200D">
        <w:trPr>
          <w:jc w:val="center"/>
        </w:trPr>
        <w:tc>
          <w:tcPr>
            <w:tcW w:w="1002" w:type="pct"/>
            <w:tcBorders>
              <w:top w:val="nil"/>
              <w:left w:val="single" w:sz="4" w:space="0" w:color="auto"/>
              <w:bottom w:val="nil"/>
              <w:right w:val="single" w:sz="4" w:space="0" w:color="auto"/>
            </w:tcBorders>
            <w:vAlign w:val="center"/>
          </w:tcPr>
          <w:p w14:paraId="12B0817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862C3CA"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FDD9E7" w14:textId="77777777" w:rsidR="002B03DE" w:rsidRPr="006F5CAD" w:rsidRDefault="002B03DE"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89D2B43"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9199F4" w14:textId="77777777" w:rsidR="002B03DE" w:rsidRPr="006F5CAD" w:rsidRDefault="002B03DE" w:rsidP="00B6200D">
            <w:pPr>
              <w:pStyle w:val="TAC"/>
              <w:rPr>
                <w:lang w:eastAsia="zh-CN"/>
              </w:rPr>
            </w:pPr>
          </w:p>
        </w:tc>
      </w:tr>
      <w:tr w:rsidR="002B03DE" w:rsidRPr="006F5CAD" w14:paraId="25C5009E" w14:textId="77777777" w:rsidTr="00B6200D">
        <w:trPr>
          <w:jc w:val="center"/>
        </w:trPr>
        <w:tc>
          <w:tcPr>
            <w:tcW w:w="1002" w:type="pct"/>
            <w:tcBorders>
              <w:top w:val="nil"/>
              <w:left w:val="single" w:sz="4" w:space="0" w:color="auto"/>
              <w:bottom w:val="nil"/>
              <w:right w:val="single" w:sz="4" w:space="0" w:color="auto"/>
            </w:tcBorders>
            <w:vAlign w:val="center"/>
          </w:tcPr>
          <w:p w14:paraId="5EDD40E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90FB8E1"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347D36"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7B4428E"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96A156E" w14:textId="77777777" w:rsidR="002B03DE" w:rsidRPr="006F5CAD" w:rsidRDefault="002B03DE" w:rsidP="00B6200D">
            <w:pPr>
              <w:pStyle w:val="TAC"/>
              <w:rPr>
                <w:lang w:eastAsia="zh-CN"/>
              </w:rPr>
            </w:pPr>
            <w:r w:rsidRPr="006F5CAD">
              <w:rPr>
                <w:rFonts w:cs="Arial"/>
                <w:szCs w:val="18"/>
                <w:lang w:eastAsia="zh-CN"/>
              </w:rPr>
              <w:t>4 and 5</w:t>
            </w:r>
          </w:p>
        </w:tc>
      </w:tr>
      <w:tr w:rsidR="002B03DE" w:rsidRPr="006F5CAD" w14:paraId="62FB7063" w14:textId="77777777" w:rsidTr="00B6200D">
        <w:trPr>
          <w:jc w:val="center"/>
        </w:trPr>
        <w:tc>
          <w:tcPr>
            <w:tcW w:w="1002" w:type="pct"/>
            <w:tcBorders>
              <w:top w:val="nil"/>
              <w:left w:val="single" w:sz="4" w:space="0" w:color="auto"/>
              <w:bottom w:val="nil"/>
              <w:right w:val="single" w:sz="4" w:space="0" w:color="auto"/>
            </w:tcBorders>
            <w:vAlign w:val="center"/>
          </w:tcPr>
          <w:p w14:paraId="11B57735"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9AADC81"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ADA402B" w14:textId="77777777" w:rsidR="002B03DE" w:rsidRPr="006F5CAD" w:rsidRDefault="002B03DE"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DC7C7A" w14:textId="77777777" w:rsidR="002B03DE" w:rsidRPr="006F5CAD" w:rsidRDefault="002B03DE"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2A01967" w14:textId="77777777" w:rsidR="002B03DE" w:rsidRPr="006F5CAD" w:rsidRDefault="002B03DE" w:rsidP="00B6200D">
            <w:pPr>
              <w:pStyle w:val="TAC"/>
              <w:rPr>
                <w:lang w:eastAsia="zh-CN"/>
              </w:rPr>
            </w:pPr>
          </w:p>
        </w:tc>
      </w:tr>
      <w:tr w:rsidR="002B03DE" w:rsidRPr="006F5CAD" w14:paraId="5969560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3137C5A"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96623B"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4373F6" w14:textId="77777777" w:rsidR="002B03DE" w:rsidRPr="006F5CAD" w:rsidRDefault="002B03DE"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C46806" w14:textId="77777777" w:rsidR="002B03DE" w:rsidRPr="006F5CAD" w:rsidRDefault="002B03DE"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CD7AF34" w14:textId="77777777" w:rsidR="002B03DE" w:rsidRPr="006F5CAD" w:rsidRDefault="002B03DE" w:rsidP="00B6200D">
            <w:pPr>
              <w:pStyle w:val="TAC"/>
              <w:rPr>
                <w:lang w:eastAsia="zh-CN"/>
              </w:rPr>
            </w:pPr>
          </w:p>
        </w:tc>
      </w:tr>
      <w:tr w:rsidR="002B03DE" w:rsidRPr="006F5CAD" w14:paraId="3ABD432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9151E5C" w14:textId="77777777" w:rsidR="002B03DE" w:rsidRPr="006F5CAD" w:rsidRDefault="002B03DE" w:rsidP="00B6200D">
            <w:pPr>
              <w:pStyle w:val="TAC"/>
              <w:rPr>
                <w:lang w:eastAsia="zh-CN"/>
              </w:rPr>
            </w:pPr>
            <w:r w:rsidRPr="006F5CAD">
              <w:rPr>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7A3A7986" w14:textId="77777777" w:rsidR="002B03DE" w:rsidRPr="006F5CAD" w:rsidRDefault="002B03DE" w:rsidP="00B6200D">
            <w:pPr>
              <w:pStyle w:val="TAC"/>
              <w:rPr>
                <w:vertAlign w:val="superscript"/>
              </w:rPr>
            </w:pPr>
            <w:r w:rsidRPr="006F5CAD">
              <w:t>n77</w:t>
            </w:r>
            <w:r w:rsidRPr="006F5CAD">
              <w:rPr>
                <w:vertAlign w:val="superscript"/>
              </w:rPr>
              <w:t>7,9</w:t>
            </w:r>
          </w:p>
          <w:p w14:paraId="3054FC2C" w14:textId="77777777" w:rsidR="002B03DE" w:rsidRPr="006F5CAD" w:rsidRDefault="002B03DE" w:rsidP="00B6200D">
            <w:pPr>
              <w:pStyle w:val="TAC"/>
            </w:pPr>
            <w:r w:rsidRPr="006F5CAD">
              <w:t>CA_n25A-n71A</w:t>
            </w:r>
          </w:p>
          <w:p w14:paraId="475AEC71" w14:textId="77777777" w:rsidR="002B03DE" w:rsidRPr="006F5CAD" w:rsidRDefault="002B03DE" w:rsidP="00B6200D">
            <w:pPr>
              <w:pStyle w:val="TAC"/>
            </w:pPr>
            <w:r w:rsidRPr="006F5CAD">
              <w:t>CA_n25A-n77A</w:t>
            </w:r>
            <w:r w:rsidRPr="006F5CAD">
              <w:rPr>
                <w:vertAlign w:val="superscript"/>
              </w:rPr>
              <w:t>7</w:t>
            </w:r>
          </w:p>
          <w:p w14:paraId="062D7755" w14:textId="77777777" w:rsidR="002B03DE" w:rsidRPr="006F5CAD" w:rsidRDefault="002B03DE" w:rsidP="00B6200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947A7E9"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D0159AD"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7DA3F5A" w14:textId="77777777" w:rsidR="002B03DE" w:rsidRPr="006F5CAD" w:rsidRDefault="002B03DE" w:rsidP="00B6200D">
            <w:pPr>
              <w:pStyle w:val="TAC"/>
              <w:rPr>
                <w:rFonts w:cs="Arial"/>
                <w:szCs w:val="18"/>
                <w:lang w:eastAsia="zh-CN"/>
              </w:rPr>
            </w:pPr>
            <w:r w:rsidRPr="006F5CAD">
              <w:rPr>
                <w:lang w:eastAsia="zh-CN"/>
              </w:rPr>
              <w:t>4 and 5</w:t>
            </w:r>
          </w:p>
        </w:tc>
      </w:tr>
      <w:tr w:rsidR="002B03DE" w:rsidRPr="006F5CAD" w14:paraId="419A0A65" w14:textId="77777777" w:rsidTr="00B6200D">
        <w:trPr>
          <w:jc w:val="center"/>
        </w:trPr>
        <w:tc>
          <w:tcPr>
            <w:tcW w:w="1002" w:type="pct"/>
            <w:tcBorders>
              <w:top w:val="nil"/>
              <w:left w:val="single" w:sz="4" w:space="0" w:color="auto"/>
              <w:bottom w:val="nil"/>
              <w:right w:val="single" w:sz="4" w:space="0" w:color="auto"/>
            </w:tcBorders>
            <w:vAlign w:val="center"/>
          </w:tcPr>
          <w:p w14:paraId="09C4FDE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54CD071"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E57D3B" w14:textId="77777777" w:rsidR="002B03DE" w:rsidRPr="006F5CAD" w:rsidRDefault="002B03DE"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0215C7"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C0A48DC" w14:textId="77777777" w:rsidR="002B03DE" w:rsidRPr="006F5CAD" w:rsidRDefault="002B03DE" w:rsidP="00B6200D">
            <w:pPr>
              <w:pStyle w:val="TAC"/>
              <w:rPr>
                <w:rFonts w:cs="Arial"/>
                <w:szCs w:val="18"/>
                <w:lang w:eastAsia="zh-CN"/>
              </w:rPr>
            </w:pPr>
          </w:p>
        </w:tc>
      </w:tr>
      <w:tr w:rsidR="002B03DE" w:rsidRPr="006F5CAD" w14:paraId="11187E9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D8DA2CD"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AB71B5"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36016C" w14:textId="77777777" w:rsidR="002B03DE" w:rsidRPr="006F5CAD" w:rsidRDefault="002B03DE" w:rsidP="00B6200D">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E16FD0"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A8B67C3" w14:textId="77777777" w:rsidR="002B03DE" w:rsidRPr="006F5CAD" w:rsidRDefault="002B03DE" w:rsidP="00B6200D">
            <w:pPr>
              <w:pStyle w:val="TAC"/>
              <w:rPr>
                <w:rFonts w:cs="Arial"/>
                <w:szCs w:val="18"/>
                <w:lang w:eastAsia="zh-CN"/>
              </w:rPr>
            </w:pPr>
          </w:p>
        </w:tc>
      </w:tr>
      <w:tr w:rsidR="002B03DE" w:rsidRPr="006F5CAD" w14:paraId="6E860D4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3BCCC54" w14:textId="77777777" w:rsidR="002B03DE" w:rsidRPr="006F5CAD" w:rsidRDefault="002B03DE" w:rsidP="00B6200D">
            <w:pPr>
              <w:pStyle w:val="TAC"/>
              <w:rPr>
                <w:lang w:eastAsia="zh-CN"/>
              </w:rPr>
            </w:pPr>
            <w:r w:rsidRPr="006F5CAD">
              <w:rPr>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2CF7A72E"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33D56282"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1C30E40E" w14:textId="77777777" w:rsidR="002B03DE" w:rsidRPr="006F5CAD" w:rsidRDefault="002B03DE" w:rsidP="00B6200D">
            <w:pPr>
              <w:pStyle w:val="TAC"/>
              <w:rPr>
                <w:vertAlign w:val="superscript"/>
              </w:rPr>
            </w:pPr>
            <w:r w:rsidRPr="006F5CAD">
              <w:t>n77</w:t>
            </w:r>
            <w:r w:rsidRPr="006F5CAD">
              <w:rPr>
                <w:vertAlign w:val="superscript"/>
              </w:rPr>
              <w:t>7,9</w:t>
            </w:r>
          </w:p>
          <w:p w14:paraId="1AA9A3DC" w14:textId="77777777" w:rsidR="002B03DE" w:rsidRPr="006F5CAD" w:rsidRDefault="002B03DE" w:rsidP="00B6200D">
            <w:pPr>
              <w:pStyle w:val="TAC"/>
            </w:pPr>
            <w:r w:rsidRPr="006F5CAD">
              <w:t>CA_n25A-n71A</w:t>
            </w:r>
            <w:r w:rsidRPr="006F5CAD">
              <w:rPr>
                <w:vertAlign w:val="superscript"/>
              </w:rPr>
              <w:t>7</w:t>
            </w:r>
          </w:p>
          <w:p w14:paraId="7900004A" w14:textId="77777777" w:rsidR="002B03DE" w:rsidRPr="006F5CAD" w:rsidRDefault="002B03DE" w:rsidP="00B6200D">
            <w:pPr>
              <w:pStyle w:val="TAC"/>
            </w:pPr>
            <w:r w:rsidRPr="006F5CAD">
              <w:t>CA_n25A-n77A</w:t>
            </w:r>
            <w:r w:rsidRPr="006F5CAD">
              <w:rPr>
                <w:vertAlign w:val="superscript"/>
              </w:rPr>
              <w:t>7</w:t>
            </w:r>
          </w:p>
          <w:p w14:paraId="10182121" w14:textId="77777777" w:rsidR="002B03DE" w:rsidRPr="006F5CAD" w:rsidRDefault="002B03DE" w:rsidP="00B6200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8BBA76A"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212385E"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0094418" w14:textId="77777777" w:rsidR="002B03DE" w:rsidRPr="006F5CAD" w:rsidRDefault="002B03DE" w:rsidP="00B6200D">
            <w:pPr>
              <w:pStyle w:val="TAC"/>
              <w:rPr>
                <w:lang w:eastAsia="zh-CN"/>
              </w:rPr>
            </w:pPr>
            <w:r w:rsidRPr="006F5CAD">
              <w:rPr>
                <w:rFonts w:cs="Arial"/>
                <w:szCs w:val="18"/>
                <w:lang w:eastAsia="zh-CN"/>
              </w:rPr>
              <w:t>4 and 5</w:t>
            </w:r>
          </w:p>
        </w:tc>
      </w:tr>
      <w:tr w:rsidR="002B03DE" w:rsidRPr="006F5CAD" w14:paraId="72DEBF65" w14:textId="77777777" w:rsidTr="00B6200D">
        <w:trPr>
          <w:jc w:val="center"/>
        </w:trPr>
        <w:tc>
          <w:tcPr>
            <w:tcW w:w="1002" w:type="pct"/>
            <w:tcBorders>
              <w:top w:val="nil"/>
              <w:left w:val="single" w:sz="4" w:space="0" w:color="auto"/>
              <w:bottom w:val="nil"/>
              <w:right w:val="single" w:sz="4" w:space="0" w:color="auto"/>
            </w:tcBorders>
            <w:vAlign w:val="center"/>
          </w:tcPr>
          <w:p w14:paraId="27B95935"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CA00113"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55FFEE" w14:textId="77777777" w:rsidR="002B03DE" w:rsidRPr="006F5CAD" w:rsidRDefault="002B03DE"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B4838FD"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CBEE832" w14:textId="77777777" w:rsidR="002B03DE" w:rsidRPr="006F5CAD" w:rsidRDefault="002B03DE" w:rsidP="00B6200D">
            <w:pPr>
              <w:pStyle w:val="TAC"/>
              <w:rPr>
                <w:lang w:eastAsia="zh-CN"/>
              </w:rPr>
            </w:pPr>
          </w:p>
        </w:tc>
      </w:tr>
      <w:tr w:rsidR="002B03DE" w:rsidRPr="006F5CAD" w14:paraId="3C7A563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66181FF"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C4FAAA"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D11C3B" w14:textId="77777777" w:rsidR="002B03DE" w:rsidRPr="006F5CAD" w:rsidRDefault="002B03DE" w:rsidP="00B6200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134E06B"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49252AB" w14:textId="77777777" w:rsidR="002B03DE" w:rsidRPr="006F5CAD" w:rsidRDefault="002B03DE" w:rsidP="00B6200D">
            <w:pPr>
              <w:pStyle w:val="TAC"/>
              <w:rPr>
                <w:lang w:eastAsia="zh-CN"/>
              </w:rPr>
            </w:pPr>
          </w:p>
        </w:tc>
      </w:tr>
      <w:tr w:rsidR="002B03DE" w:rsidRPr="006F5CAD" w14:paraId="25BC77D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C4B667C" w14:textId="77777777" w:rsidR="002B03DE" w:rsidRPr="006F5CAD" w:rsidRDefault="002B03DE" w:rsidP="00B6200D">
            <w:pPr>
              <w:pStyle w:val="TAC"/>
              <w:rPr>
                <w:lang w:eastAsia="zh-CN"/>
              </w:rPr>
            </w:pPr>
            <w:r w:rsidRPr="006F5CAD">
              <w:rPr>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33A77458" w14:textId="77777777" w:rsidR="002B03DE" w:rsidRPr="006F5CAD" w:rsidRDefault="002B03DE" w:rsidP="00B6200D">
            <w:pPr>
              <w:pStyle w:val="TAC"/>
              <w:rPr>
                <w:vertAlign w:val="superscript"/>
              </w:rPr>
            </w:pPr>
            <w:r w:rsidRPr="006F5CAD">
              <w:t>n77</w:t>
            </w:r>
            <w:r w:rsidRPr="006F5CAD">
              <w:rPr>
                <w:vertAlign w:val="superscript"/>
              </w:rPr>
              <w:t>7,9</w:t>
            </w:r>
          </w:p>
          <w:p w14:paraId="3A2730E1" w14:textId="77777777" w:rsidR="002B03DE" w:rsidRPr="006F5CAD" w:rsidRDefault="002B03DE" w:rsidP="00B6200D">
            <w:pPr>
              <w:pStyle w:val="TAC"/>
            </w:pPr>
            <w:r w:rsidRPr="006F5CAD">
              <w:t>CA_n25A-n71A</w:t>
            </w:r>
          </w:p>
          <w:p w14:paraId="0C8B0A92" w14:textId="77777777" w:rsidR="002B03DE" w:rsidRPr="006F5CAD" w:rsidRDefault="002B03DE" w:rsidP="00B6200D">
            <w:pPr>
              <w:pStyle w:val="TAC"/>
            </w:pPr>
            <w:r w:rsidRPr="006F5CAD">
              <w:t>CA_n25A-n77A</w:t>
            </w:r>
            <w:r w:rsidRPr="006F5CAD">
              <w:rPr>
                <w:vertAlign w:val="superscript"/>
              </w:rPr>
              <w:t>7</w:t>
            </w:r>
          </w:p>
          <w:p w14:paraId="4D214CEB" w14:textId="77777777" w:rsidR="002B03DE" w:rsidRPr="006F5CAD" w:rsidRDefault="002B03DE" w:rsidP="00B6200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190B0F6" w14:textId="77777777" w:rsidR="002B03DE" w:rsidRPr="006F5CAD" w:rsidRDefault="002B03DE" w:rsidP="00B6200D">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6E17BD2"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35818CE"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046FBEFA" w14:textId="77777777" w:rsidTr="00B6200D">
        <w:trPr>
          <w:jc w:val="center"/>
        </w:trPr>
        <w:tc>
          <w:tcPr>
            <w:tcW w:w="1002" w:type="pct"/>
            <w:tcBorders>
              <w:top w:val="nil"/>
              <w:left w:val="single" w:sz="4" w:space="0" w:color="auto"/>
              <w:bottom w:val="nil"/>
              <w:right w:val="single" w:sz="4" w:space="0" w:color="auto"/>
            </w:tcBorders>
            <w:vAlign w:val="center"/>
          </w:tcPr>
          <w:p w14:paraId="4A4F621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2737335"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217AA73" w14:textId="77777777" w:rsidR="002B03DE" w:rsidRPr="006F5CAD" w:rsidRDefault="002B03DE"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0F2AA5C"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87E682F" w14:textId="77777777" w:rsidR="002B03DE" w:rsidRPr="006F5CAD" w:rsidRDefault="002B03DE" w:rsidP="00B6200D">
            <w:pPr>
              <w:pStyle w:val="TAC"/>
              <w:rPr>
                <w:rFonts w:cs="Arial"/>
                <w:szCs w:val="18"/>
                <w:lang w:eastAsia="zh-CN"/>
              </w:rPr>
            </w:pPr>
          </w:p>
        </w:tc>
      </w:tr>
      <w:tr w:rsidR="002B03DE" w:rsidRPr="006F5CAD" w14:paraId="0353F06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DFE1F83"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0BC240"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27ED0A" w14:textId="77777777" w:rsidR="002B03DE" w:rsidRPr="006F5CAD" w:rsidRDefault="002B03DE"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DBD5FAA"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50BDE18" w14:textId="77777777" w:rsidR="002B03DE" w:rsidRPr="006F5CAD" w:rsidRDefault="002B03DE" w:rsidP="00B6200D">
            <w:pPr>
              <w:pStyle w:val="TAC"/>
              <w:rPr>
                <w:rFonts w:cs="Arial"/>
                <w:szCs w:val="18"/>
                <w:lang w:eastAsia="zh-CN"/>
              </w:rPr>
            </w:pPr>
          </w:p>
        </w:tc>
      </w:tr>
      <w:tr w:rsidR="002B03DE" w:rsidRPr="006F5CAD" w14:paraId="4BD95EE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63A3CF1" w14:textId="77777777" w:rsidR="002B03DE" w:rsidRPr="006F5CAD" w:rsidRDefault="002B03DE" w:rsidP="00B6200D">
            <w:pPr>
              <w:pStyle w:val="TAC"/>
              <w:rPr>
                <w:lang w:eastAsia="zh-CN"/>
              </w:rPr>
            </w:pPr>
            <w:r w:rsidRPr="006F5CAD">
              <w:rPr>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4340B2C2" w14:textId="77777777" w:rsidR="002B03DE" w:rsidRPr="006F5CAD" w:rsidRDefault="002B03DE" w:rsidP="00B6200D">
            <w:pPr>
              <w:pStyle w:val="TAC"/>
              <w:rPr>
                <w:lang w:eastAsia="zh-CN"/>
              </w:rPr>
            </w:pPr>
            <w:r w:rsidRPr="006F5CAD">
              <w:rPr>
                <w:lang w:eastAsia="zh-CN"/>
              </w:rPr>
              <w:t>n25</w:t>
            </w:r>
            <w:r w:rsidRPr="006F5CAD">
              <w:rPr>
                <w:vertAlign w:val="superscript"/>
                <w:lang w:eastAsia="zh-CN"/>
              </w:rPr>
              <w:t>7</w:t>
            </w:r>
          </w:p>
          <w:p w14:paraId="241698B7"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11ED6EF6" w14:textId="77777777" w:rsidR="002B03DE" w:rsidRPr="006F5CAD" w:rsidRDefault="002B03DE" w:rsidP="00B6200D">
            <w:pPr>
              <w:pStyle w:val="TAC"/>
              <w:rPr>
                <w:vertAlign w:val="superscript"/>
              </w:rPr>
            </w:pPr>
            <w:r w:rsidRPr="006F5CAD">
              <w:t>n77</w:t>
            </w:r>
            <w:r w:rsidRPr="006F5CAD">
              <w:rPr>
                <w:vertAlign w:val="superscript"/>
              </w:rPr>
              <w:t>7,9</w:t>
            </w:r>
          </w:p>
          <w:p w14:paraId="5CC69BF9" w14:textId="77777777" w:rsidR="002B03DE" w:rsidRPr="006F5CAD" w:rsidRDefault="002B03DE" w:rsidP="00B6200D">
            <w:pPr>
              <w:pStyle w:val="TAC"/>
            </w:pPr>
            <w:r w:rsidRPr="006F5CAD">
              <w:t>CA_n25A-n71A</w:t>
            </w:r>
            <w:r w:rsidRPr="006F5CAD">
              <w:rPr>
                <w:vertAlign w:val="superscript"/>
              </w:rPr>
              <w:t>7</w:t>
            </w:r>
          </w:p>
          <w:p w14:paraId="4A5A79AC" w14:textId="77777777" w:rsidR="002B03DE" w:rsidRPr="006F5CAD" w:rsidRDefault="002B03DE" w:rsidP="00B6200D">
            <w:pPr>
              <w:pStyle w:val="TAC"/>
            </w:pPr>
            <w:r w:rsidRPr="006F5CAD">
              <w:t>CA_n25A-n77A</w:t>
            </w:r>
            <w:r w:rsidRPr="006F5CAD">
              <w:rPr>
                <w:vertAlign w:val="superscript"/>
              </w:rPr>
              <w:t>7</w:t>
            </w:r>
          </w:p>
          <w:p w14:paraId="0BFA89A3" w14:textId="77777777" w:rsidR="002B03DE" w:rsidRPr="006F5CAD" w:rsidRDefault="002B03DE" w:rsidP="00B6200D">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7EF700"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2D68B1A"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BA31E97" w14:textId="77777777" w:rsidR="002B03DE" w:rsidRPr="006F5CAD" w:rsidRDefault="002B03DE" w:rsidP="00B6200D">
            <w:pPr>
              <w:pStyle w:val="TAC"/>
              <w:rPr>
                <w:lang w:eastAsia="zh-CN"/>
              </w:rPr>
            </w:pPr>
            <w:r w:rsidRPr="006F5CAD">
              <w:rPr>
                <w:rFonts w:cs="Arial"/>
                <w:szCs w:val="18"/>
                <w:lang w:eastAsia="zh-CN"/>
              </w:rPr>
              <w:t>4 and 5</w:t>
            </w:r>
          </w:p>
        </w:tc>
      </w:tr>
      <w:tr w:rsidR="002B03DE" w:rsidRPr="006F5CAD" w14:paraId="40726620" w14:textId="77777777" w:rsidTr="00B6200D">
        <w:trPr>
          <w:jc w:val="center"/>
        </w:trPr>
        <w:tc>
          <w:tcPr>
            <w:tcW w:w="1002" w:type="pct"/>
            <w:tcBorders>
              <w:top w:val="nil"/>
              <w:left w:val="single" w:sz="4" w:space="0" w:color="auto"/>
              <w:bottom w:val="nil"/>
              <w:right w:val="single" w:sz="4" w:space="0" w:color="auto"/>
            </w:tcBorders>
            <w:vAlign w:val="center"/>
          </w:tcPr>
          <w:p w14:paraId="6D1A617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818F542"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085AA49" w14:textId="77777777" w:rsidR="002B03DE" w:rsidRPr="006F5CAD" w:rsidRDefault="002B03DE"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2E28D09"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84955EE" w14:textId="77777777" w:rsidR="002B03DE" w:rsidRPr="006F5CAD" w:rsidRDefault="002B03DE" w:rsidP="00B6200D">
            <w:pPr>
              <w:pStyle w:val="TAC"/>
              <w:rPr>
                <w:lang w:eastAsia="zh-CN"/>
              </w:rPr>
            </w:pPr>
          </w:p>
        </w:tc>
      </w:tr>
      <w:tr w:rsidR="002B03DE" w:rsidRPr="006F5CAD" w14:paraId="06270AB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FC4C239"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5BF46D"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BCCCD7" w14:textId="77777777" w:rsidR="002B03DE" w:rsidRPr="006F5CAD" w:rsidRDefault="002B03DE" w:rsidP="00B6200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A0B4CBE"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E8BD995" w14:textId="77777777" w:rsidR="002B03DE" w:rsidRPr="006F5CAD" w:rsidRDefault="002B03DE" w:rsidP="00B6200D">
            <w:pPr>
              <w:pStyle w:val="TAC"/>
              <w:rPr>
                <w:lang w:eastAsia="zh-CN"/>
              </w:rPr>
            </w:pPr>
          </w:p>
        </w:tc>
      </w:tr>
      <w:tr w:rsidR="002B03DE" w:rsidRPr="006F5CAD" w14:paraId="09BF185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2D1C899" w14:textId="77777777" w:rsidR="002B03DE" w:rsidRPr="006F5CAD" w:rsidRDefault="002B03DE" w:rsidP="00B6200D">
            <w:pPr>
              <w:pStyle w:val="TAC"/>
              <w:rPr>
                <w:lang w:eastAsia="zh-CN"/>
              </w:rPr>
            </w:pPr>
            <w:r w:rsidRPr="006F5CAD">
              <w:rPr>
                <w:lang w:eastAsia="zh-CN"/>
              </w:rPr>
              <w:t>CA_n25(2A)-n71(2A)-n77(2A)</w:t>
            </w:r>
          </w:p>
        </w:tc>
        <w:tc>
          <w:tcPr>
            <w:tcW w:w="871" w:type="pct"/>
            <w:tcBorders>
              <w:top w:val="single" w:sz="4" w:space="0" w:color="auto"/>
              <w:left w:val="single" w:sz="4" w:space="0" w:color="auto"/>
              <w:bottom w:val="nil"/>
              <w:right w:val="single" w:sz="4" w:space="0" w:color="auto"/>
            </w:tcBorders>
            <w:vAlign w:val="center"/>
          </w:tcPr>
          <w:p w14:paraId="65095412"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rPr>
              <w:t>7,9</w:t>
            </w:r>
          </w:p>
          <w:p w14:paraId="31EB231D" w14:textId="77777777" w:rsidR="002B03DE" w:rsidRPr="006F5CAD" w:rsidRDefault="002B03DE" w:rsidP="00B6200D">
            <w:pPr>
              <w:pStyle w:val="TAC"/>
              <w:rPr>
                <w:lang w:eastAsia="zh-CN"/>
              </w:rPr>
            </w:pPr>
            <w:r w:rsidRPr="006F5CAD">
              <w:rPr>
                <w:lang w:eastAsia="zh-CN"/>
              </w:rPr>
              <w:t>CA_n25A-n71A</w:t>
            </w:r>
          </w:p>
          <w:p w14:paraId="24AECA95" w14:textId="77777777" w:rsidR="002B03DE" w:rsidRPr="006F5CAD" w:rsidRDefault="002B03DE" w:rsidP="00B6200D">
            <w:pPr>
              <w:pStyle w:val="TAC"/>
              <w:rPr>
                <w:lang w:eastAsia="zh-CN"/>
              </w:rPr>
            </w:pPr>
            <w:r w:rsidRPr="006F5CAD">
              <w:rPr>
                <w:lang w:eastAsia="zh-CN"/>
              </w:rPr>
              <w:t>CA_n25A-n77A</w:t>
            </w:r>
            <w:r w:rsidRPr="006F5CAD">
              <w:rPr>
                <w:vertAlign w:val="superscript"/>
              </w:rPr>
              <w:t>7</w:t>
            </w:r>
          </w:p>
          <w:p w14:paraId="609E6EB3" w14:textId="77777777" w:rsidR="002B03DE" w:rsidRPr="006F5CAD" w:rsidRDefault="002B03DE" w:rsidP="00B6200D">
            <w:pPr>
              <w:pStyle w:val="TAC"/>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909A830"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2860723" w14:textId="77777777" w:rsidR="002B03DE" w:rsidRPr="006F5CAD" w:rsidRDefault="002B03DE" w:rsidP="00B6200D">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ACCB16B" w14:textId="77777777" w:rsidR="002B03DE" w:rsidRPr="006F5CAD" w:rsidRDefault="002B03DE" w:rsidP="00B6200D">
            <w:pPr>
              <w:pStyle w:val="TAC"/>
              <w:rPr>
                <w:lang w:eastAsia="zh-CN"/>
              </w:rPr>
            </w:pPr>
            <w:r w:rsidRPr="006F5CAD">
              <w:rPr>
                <w:lang w:eastAsia="zh-CN"/>
              </w:rPr>
              <w:t>4 and 5</w:t>
            </w:r>
          </w:p>
        </w:tc>
      </w:tr>
      <w:tr w:rsidR="002B03DE" w:rsidRPr="006F5CAD" w14:paraId="04F75D44" w14:textId="77777777" w:rsidTr="00B6200D">
        <w:trPr>
          <w:jc w:val="center"/>
        </w:trPr>
        <w:tc>
          <w:tcPr>
            <w:tcW w:w="1002" w:type="pct"/>
            <w:tcBorders>
              <w:top w:val="nil"/>
              <w:left w:val="single" w:sz="4" w:space="0" w:color="auto"/>
              <w:bottom w:val="nil"/>
              <w:right w:val="single" w:sz="4" w:space="0" w:color="auto"/>
            </w:tcBorders>
            <w:vAlign w:val="center"/>
          </w:tcPr>
          <w:p w14:paraId="03155325"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42352E2"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2F9AE5"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561829"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4E9B5FC" w14:textId="77777777" w:rsidR="002B03DE" w:rsidRPr="006F5CAD" w:rsidRDefault="002B03DE" w:rsidP="00B6200D">
            <w:pPr>
              <w:pStyle w:val="TAC"/>
              <w:rPr>
                <w:lang w:eastAsia="zh-CN"/>
              </w:rPr>
            </w:pPr>
          </w:p>
        </w:tc>
      </w:tr>
      <w:tr w:rsidR="002B03DE" w:rsidRPr="006F5CAD" w14:paraId="5BE36D9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0C1AF94"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798B3F"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DFB87D"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B593FD"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BFB1F10" w14:textId="77777777" w:rsidR="002B03DE" w:rsidRPr="006F5CAD" w:rsidRDefault="002B03DE" w:rsidP="00B6200D">
            <w:pPr>
              <w:pStyle w:val="TAC"/>
              <w:rPr>
                <w:lang w:eastAsia="zh-CN"/>
              </w:rPr>
            </w:pPr>
          </w:p>
        </w:tc>
      </w:tr>
      <w:tr w:rsidR="002B03DE" w:rsidRPr="006F5CAD" w14:paraId="15739A44" w14:textId="77777777" w:rsidTr="00B6200D">
        <w:trPr>
          <w:jc w:val="center"/>
        </w:trPr>
        <w:tc>
          <w:tcPr>
            <w:tcW w:w="1002" w:type="pct"/>
            <w:tcBorders>
              <w:top w:val="nil"/>
              <w:left w:val="single" w:sz="4" w:space="0" w:color="auto"/>
              <w:bottom w:val="nil"/>
              <w:right w:val="single" w:sz="4" w:space="0" w:color="auto"/>
            </w:tcBorders>
            <w:vAlign w:val="center"/>
          </w:tcPr>
          <w:p w14:paraId="3EF056AE" w14:textId="77777777" w:rsidR="002B03DE" w:rsidRPr="006F5CAD" w:rsidRDefault="002B03DE" w:rsidP="00B6200D">
            <w:pPr>
              <w:pStyle w:val="TAC"/>
              <w:rPr>
                <w:lang w:eastAsia="zh-CN"/>
              </w:rPr>
            </w:pPr>
            <w:r w:rsidRPr="006F5CAD">
              <w:rPr>
                <w:lang w:eastAsia="zh-CN"/>
              </w:rPr>
              <w:t>CA_n25A-n71A-n78A</w:t>
            </w:r>
          </w:p>
        </w:tc>
        <w:tc>
          <w:tcPr>
            <w:tcW w:w="871" w:type="pct"/>
            <w:tcBorders>
              <w:top w:val="nil"/>
              <w:left w:val="single" w:sz="4" w:space="0" w:color="auto"/>
              <w:bottom w:val="nil"/>
              <w:right w:val="single" w:sz="4" w:space="0" w:color="auto"/>
            </w:tcBorders>
            <w:vAlign w:val="center"/>
          </w:tcPr>
          <w:p w14:paraId="253A31B8" w14:textId="77777777" w:rsidR="002B03DE" w:rsidRPr="006F5CAD" w:rsidRDefault="002B03DE" w:rsidP="00B6200D">
            <w:pPr>
              <w:pStyle w:val="TAC"/>
            </w:pPr>
            <w:r w:rsidRPr="006F5CAD">
              <w:t>CA_n25A-n71A</w:t>
            </w:r>
          </w:p>
          <w:p w14:paraId="449237E2" w14:textId="77777777" w:rsidR="002B03DE" w:rsidRPr="006F5CAD" w:rsidRDefault="002B03DE" w:rsidP="00B6200D">
            <w:pPr>
              <w:pStyle w:val="TAC"/>
            </w:pPr>
            <w:r w:rsidRPr="006F5CAD">
              <w:t>CA_n25A-n78A</w:t>
            </w:r>
          </w:p>
          <w:p w14:paraId="3876C35A" w14:textId="77777777" w:rsidR="002B03DE" w:rsidRPr="006F5CAD" w:rsidRDefault="002B03DE" w:rsidP="00B6200D">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F311CE7"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A2E8F27"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7369EB7" w14:textId="77777777" w:rsidR="002B03DE" w:rsidRPr="006F5CAD" w:rsidRDefault="002B03DE" w:rsidP="00B6200D">
            <w:pPr>
              <w:pStyle w:val="TAC"/>
              <w:rPr>
                <w:lang w:eastAsia="zh-CN"/>
              </w:rPr>
            </w:pPr>
            <w:r w:rsidRPr="006F5CAD">
              <w:rPr>
                <w:lang w:eastAsia="zh-CN"/>
              </w:rPr>
              <w:t>0</w:t>
            </w:r>
          </w:p>
        </w:tc>
      </w:tr>
      <w:tr w:rsidR="002B03DE" w:rsidRPr="006F5CAD" w14:paraId="2E7900EC" w14:textId="77777777" w:rsidTr="00B6200D">
        <w:trPr>
          <w:jc w:val="center"/>
        </w:trPr>
        <w:tc>
          <w:tcPr>
            <w:tcW w:w="1002" w:type="pct"/>
            <w:tcBorders>
              <w:top w:val="nil"/>
              <w:left w:val="single" w:sz="4" w:space="0" w:color="auto"/>
              <w:bottom w:val="nil"/>
              <w:right w:val="single" w:sz="4" w:space="0" w:color="auto"/>
            </w:tcBorders>
            <w:vAlign w:val="center"/>
          </w:tcPr>
          <w:p w14:paraId="0EF1D6A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EC3B39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E2855" w14:textId="77777777" w:rsidR="002B03DE" w:rsidRPr="006F5CAD" w:rsidRDefault="002B03DE" w:rsidP="00B6200D">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3EE3BCA" w14:textId="77777777" w:rsidR="002B03DE" w:rsidRPr="006F5CAD" w:rsidRDefault="002B03DE" w:rsidP="00B6200D">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5789856" w14:textId="77777777" w:rsidR="002B03DE" w:rsidRPr="006F5CAD" w:rsidRDefault="002B03DE" w:rsidP="00B6200D">
            <w:pPr>
              <w:pStyle w:val="TAC"/>
              <w:rPr>
                <w:lang w:eastAsia="zh-CN"/>
              </w:rPr>
            </w:pPr>
          </w:p>
        </w:tc>
      </w:tr>
      <w:tr w:rsidR="002B03DE" w:rsidRPr="006F5CAD" w14:paraId="3A284CA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32523F0"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E0B5F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156F0" w14:textId="77777777" w:rsidR="002B03DE" w:rsidRPr="006F5CAD" w:rsidRDefault="002B03DE" w:rsidP="00B6200D">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7B61146B"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5947E7" w14:textId="77777777" w:rsidR="002B03DE" w:rsidRPr="006F5CAD" w:rsidRDefault="002B03DE" w:rsidP="00B6200D">
            <w:pPr>
              <w:pStyle w:val="TAC"/>
              <w:rPr>
                <w:lang w:eastAsia="zh-CN"/>
              </w:rPr>
            </w:pPr>
          </w:p>
        </w:tc>
      </w:tr>
      <w:tr w:rsidR="002B03DE" w:rsidRPr="006F5CAD" w14:paraId="3D08EDBF" w14:textId="77777777" w:rsidTr="00B6200D">
        <w:trPr>
          <w:jc w:val="center"/>
        </w:trPr>
        <w:tc>
          <w:tcPr>
            <w:tcW w:w="1002" w:type="pct"/>
            <w:tcBorders>
              <w:top w:val="nil"/>
              <w:left w:val="single" w:sz="4" w:space="0" w:color="auto"/>
              <w:bottom w:val="nil"/>
              <w:right w:val="single" w:sz="4" w:space="0" w:color="auto"/>
            </w:tcBorders>
            <w:vAlign w:val="center"/>
          </w:tcPr>
          <w:p w14:paraId="37114D14" w14:textId="77777777" w:rsidR="002B03DE" w:rsidRPr="006F5CAD" w:rsidRDefault="002B03DE" w:rsidP="00B6200D">
            <w:pPr>
              <w:pStyle w:val="TAC"/>
              <w:rPr>
                <w:lang w:eastAsia="zh-CN"/>
              </w:rPr>
            </w:pPr>
            <w:r w:rsidRPr="006F5CAD">
              <w:rPr>
                <w:lang w:eastAsia="zh-CN"/>
              </w:rPr>
              <w:t>CA_n25A-n71A-n78(2A)</w:t>
            </w:r>
          </w:p>
        </w:tc>
        <w:tc>
          <w:tcPr>
            <w:tcW w:w="871" w:type="pct"/>
            <w:tcBorders>
              <w:top w:val="nil"/>
              <w:left w:val="single" w:sz="4" w:space="0" w:color="auto"/>
              <w:bottom w:val="nil"/>
              <w:right w:val="single" w:sz="4" w:space="0" w:color="auto"/>
            </w:tcBorders>
            <w:vAlign w:val="center"/>
          </w:tcPr>
          <w:p w14:paraId="2DC6CAC3" w14:textId="77777777" w:rsidR="002B03DE" w:rsidRPr="006F5CAD" w:rsidRDefault="002B03DE" w:rsidP="00B6200D">
            <w:pPr>
              <w:pStyle w:val="TAC"/>
            </w:pPr>
            <w:r w:rsidRPr="006F5CAD">
              <w:t>CA_n25A-n71A</w:t>
            </w:r>
          </w:p>
          <w:p w14:paraId="3E5D7428" w14:textId="77777777" w:rsidR="002B03DE" w:rsidRPr="006F5CAD" w:rsidRDefault="002B03DE" w:rsidP="00B6200D">
            <w:pPr>
              <w:pStyle w:val="TAC"/>
            </w:pPr>
            <w:r w:rsidRPr="006F5CAD">
              <w:t>CA_n25A-n78A</w:t>
            </w:r>
          </w:p>
          <w:p w14:paraId="223DE9CA" w14:textId="77777777" w:rsidR="002B03DE" w:rsidRPr="006F5CAD" w:rsidRDefault="002B03DE" w:rsidP="00B6200D">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C3EBA42" w14:textId="77777777" w:rsidR="002B03DE" w:rsidRPr="006F5CAD" w:rsidRDefault="002B03DE" w:rsidP="00B6200D">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D7C4194"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2ECAF2C" w14:textId="77777777" w:rsidR="002B03DE" w:rsidRPr="006F5CAD" w:rsidRDefault="002B03DE" w:rsidP="00B6200D">
            <w:pPr>
              <w:pStyle w:val="TAC"/>
              <w:rPr>
                <w:lang w:eastAsia="zh-CN"/>
              </w:rPr>
            </w:pPr>
            <w:r w:rsidRPr="006F5CAD">
              <w:rPr>
                <w:lang w:eastAsia="zh-CN"/>
              </w:rPr>
              <w:t>0</w:t>
            </w:r>
          </w:p>
        </w:tc>
      </w:tr>
      <w:tr w:rsidR="002B03DE" w:rsidRPr="006F5CAD" w14:paraId="064AA127" w14:textId="77777777" w:rsidTr="00B6200D">
        <w:trPr>
          <w:jc w:val="center"/>
        </w:trPr>
        <w:tc>
          <w:tcPr>
            <w:tcW w:w="1002" w:type="pct"/>
            <w:tcBorders>
              <w:top w:val="nil"/>
              <w:left w:val="single" w:sz="4" w:space="0" w:color="auto"/>
              <w:bottom w:val="nil"/>
              <w:right w:val="single" w:sz="4" w:space="0" w:color="auto"/>
            </w:tcBorders>
            <w:vAlign w:val="center"/>
          </w:tcPr>
          <w:p w14:paraId="1A958C29" w14:textId="77777777" w:rsidR="002B03DE" w:rsidRPr="006F5CAD" w:rsidRDefault="002B03DE"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762EB737"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37AD44" w14:textId="77777777" w:rsidR="002B03DE" w:rsidRPr="006F5CAD" w:rsidRDefault="002B03DE" w:rsidP="00B6200D">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FF064F" w14:textId="77777777" w:rsidR="002B03DE" w:rsidRPr="006F5CAD" w:rsidRDefault="002B03DE"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DA1E13C" w14:textId="77777777" w:rsidR="002B03DE" w:rsidRPr="006F5CAD" w:rsidRDefault="002B03DE" w:rsidP="00B6200D">
            <w:pPr>
              <w:pStyle w:val="TAC"/>
              <w:rPr>
                <w:szCs w:val="18"/>
                <w:lang w:eastAsia="zh-CN"/>
              </w:rPr>
            </w:pPr>
          </w:p>
        </w:tc>
      </w:tr>
      <w:tr w:rsidR="002B03DE" w:rsidRPr="006F5CAD" w14:paraId="491855F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8150D49" w14:textId="77777777" w:rsidR="002B03DE" w:rsidRPr="006F5CAD" w:rsidRDefault="002B03DE"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AABAB98"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2CCA6" w14:textId="77777777" w:rsidR="002B03DE" w:rsidRPr="006F5CAD" w:rsidRDefault="002B03DE" w:rsidP="00B6200D">
            <w:pPr>
              <w:pStyle w:val="TAC"/>
              <w:rPr>
                <w:szCs w:val="18"/>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D1BB65" w14:textId="77777777" w:rsidR="002B03DE" w:rsidRPr="006F5CAD" w:rsidRDefault="002B03DE" w:rsidP="00B6200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A0EE949" w14:textId="77777777" w:rsidR="002B03DE" w:rsidRPr="006F5CAD" w:rsidRDefault="002B03DE" w:rsidP="00B6200D">
            <w:pPr>
              <w:pStyle w:val="TAC"/>
              <w:rPr>
                <w:szCs w:val="18"/>
                <w:lang w:eastAsia="zh-CN"/>
              </w:rPr>
            </w:pPr>
          </w:p>
        </w:tc>
      </w:tr>
      <w:tr w:rsidR="002B03DE" w:rsidRPr="006F5CAD" w14:paraId="1C561FD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5A679EF" w14:textId="77777777" w:rsidR="002B03DE" w:rsidRPr="006F5CAD" w:rsidRDefault="002B03DE" w:rsidP="00B6200D">
            <w:pPr>
              <w:pStyle w:val="TAC"/>
              <w:rPr>
                <w:lang w:eastAsia="zh-CN"/>
              </w:rPr>
            </w:pPr>
            <w:r w:rsidRPr="006F5CAD">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1EA0AF2D" w14:textId="77777777" w:rsidR="002B03DE" w:rsidRPr="006F5CAD" w:rsidRDefault="002B03DE" w:rsidP="00B6200D">
            <w:pPr>
              <w:pStyle w:val="TAC"/>
            </w:pPr>
            <w:r w:rsidRPr="006F5CAD">
              <w:rPr>
                <w:lang w:eastAsia="zh-CN"/>
              </w:rPr>
              <w:t>CA</w:t>
            </w:r>
            <w:r w:rsidRPr="006F5CAD">
              <w:t>_</w:t>
            </w:r>
            <w:r w:rsidRPr="006F5CAD">
              <w:rPr>
                <w:lang w:eastAsia="zh-CN"/>
              </w:rPr>
              <w:t>n25</w:t>
            </w:r>
            <w:r w:rsidRPr="006F5CAD">
              <w:t>A-</w:t>
            </w:r>
            <w:r w:rsidRPr="006F5CAD">
              <w:rPr>
                <w:lang w:eastAsia="zh-CN"/>
              </w:rPr>
              <w:t>n71</w:t>
            </w:r>
            <w:r w:rsidRPr="006F5CAD">
              <w:t>A</w:t>
            </w:r>
          </w:p>
          <w:p w14:paraId="156D13AA" w14:textId="77777777" w:rsidR="002B03DE" w:rsidRPr="006F5CAD" w:rsidRDefault="002B03DE"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14980AB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003E5"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0233DE" w14:textId="77777777" w:rsidR="002B03DE" w:rsidRPr="006F5CAD" w:rsidRDefault="002B03DE" w:rsidP="00B6200D">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78CB705" w14:textId="77777777" w:rsidR="002B03DE" w:rsidRPr="006F5CAD" w:rsidRDefault="002B03DE" w:rsidP="00B6200D">
            <w:pPr>
              <w:pStyle w:val="TAC"/>
              <w:rPr>
                <w:lang w:eastAsia="zh-CN"/>
              </w:rPr>
            </w:pPr>
            <w:r w:rsidRPr="006F5CAD">
              <w:rPr>
                <w:lang w:eastAsia="zh-CN"/>
              </w:rPr>
              <w:t>4 and 5</w:t>
            </w:r>
          </w:p>
        </w:tc>
      </w:tr>
      <w:tr w:rsidR="002B03DE" w:rsidRPr="006F5CAD" w14:paraId="22D4BBD6" w14:textId="77777777" w:rsidTr="00B6200D">
        <w:trPr>
          <w:jc w:val="center"/>
        </w:trPr>
        <w:tc>
          <w:tcPr>
            <w:tcW w:w="1002" w:type="pct"/>
            <w:tcBorders>
              <w:top w:val="nil"/>
              <w:left w:val="single" w:sz="4" w:space="0" w:color="auto"/>
              <w:bottom w:val="nil"/>
              <w:right w:val="single" w:sz="4" w:space="0" w:color="auto"/>
            </w:tcBorders>
            <w:vAlign w:val="center"/>
          </w:tcPr>
          <w:p w14:paraId="2F0F8F6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2FE6E7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19117"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881DD6" w14:textId="77777777" w:rsidR="002B03DE" w:rsidRPr="006F5CAD" w:rsidRDefault="002B03DE" w:rsidP="00B6200D">
            <w:pPr>
              <w:pStyle w:val="TAC"/>
              <w:rPr>
                <w:rFonts w:cs="Arial"/>
                <w:color w:val="000000"/>
                <w:szCs w:val="18"/>
              </w:rPr>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25ED7CAD" w14:textId="77777777" w:rsidR="002B03DE" w:rsidRPr="006F5CAD" w:rsidRDefault="002B03DE" w:rsidP="00B6200D">
            <w:pPr>
              <w:pStyle w:val="TAC"/>
              <w:rPr>
                <w:lang w:eastAsia="zh-CN"/>
              </w:rPr>
            </w:pPr>
          </w:p>
        </w:tc>
      </w:tr>
      <w:tr w:rsidR="002B03DE" w:rsidRPr="006F5CAD" w14:paraId="0F81AC6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636C30D"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E5C06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134B32" w14:textId="77777777" w:rsidR="002B03DE" w:rsidRPr="006F5CAD" w:rsidRDefault="002B03DE"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93888D7" w14:textId="77777777" w:rsidR="002B03DE" w:rsidRPr="006F5CAD" w:rsidRDefault="002B03DE" w:rsidP="00B6200D">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8E68B7B" w14:textId="77777777" w:rsidR="002B03DE" w:rsidRPr="006F5CAD" w:rsidRDefault="002B03DE" w:rsidP="00B6200D">
            <w:pPr>
              <w:pStyle w:val="TAC"/>
              <w:rPr>
                <w:lang w:eastAsia="zh-CN"/>
              </w:rPr>
            </w:pPr>
          </w:p>
        </w:tc>
      </w:tr>
      <w:tr w:rsidR="002B03DE" w:rsidRPr="006F5CAD" w14:paraId="0A2EFCA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CBFA02A" w14:textId="77777777" w:rsidR="002B03DE" w:rsidRPr="006F5CAD" w:rsidRDefault="002B03DE" w:rsidP="00B6200D">
            <w:pPr>
              <w:pStyle w:val="TAC"/>
              <w:rPr>
                <w:lang w:eastAsia="zh-CN"/>
              </w:rPr>
            </w:pPr>
            <w:r w:rsidRPr="006F5CAD">
              <w:rPr>
                <w:rFonts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5E7066AA" w14:textId="77777777" w:rsidR="002B03DE" w:rsidRPr="006F5CAD" w:rsidRDefault="002B03DE" w:rsidP="00B6200D">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191F67E5" w14:textId="77777777" w:rsidR="002B03DE" w:rsidRPr="006F5CAD" w:rsidRDefault="002B03DE"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E17163" w14:textId="77777777" w:rsidR="002B03DE" w:rsidRPr="006F5CAD" w:rsidRDefault="002B03DE" w:rsidP="00B6200D">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7C7E1D2" w14:textId="77777777" w:rsidR="002B03DE" w:rsidRPr="006F5CAD" w:rsidRDefault="002B03DE" w:rsidP="00B6200D">
            <w:pPr>
              <w:pStyle w:val="TAC"/>
              <w:rPr>
                <w:lang w:eastAsia="zh-CN"/>
              </w:rPr>
            </w:pPr>
            <w:r w:rsidRPr="006F5CAD">
              <w:rPr>
                <w:rFonts w:cs="Arial"/>
                <w:color w:val="000000"/>
                <w:szCs w:val="18"/>
              </w:rPr>
              <w:t>4 and 5</w:t>
            </w:r>
          </w:p>
        </w:tc>
      </w:tr>
      <w:tr w:rsidR="002B03DE" w:rsidRPr="006F5CAD" w14:paraId="4DD5EC51" w14:textId="77777777" w:rsidTr="00B6200D">
        <w:trPr>
          <w:jc w:val="center"/>
        </w:trPr>
        <w:tc>
          <w:tcPr>
            <w:tcW w:w="1002" w:type="pct"/>
            <w:tcBorders>
              <w:top w:val="nil"/>
              <w:left w:val="single" w:sz="4" w:space="0" w:color="auto"/>
              <w:bottom w:val="nil"/>
              <w:right w:val="single" w:sz="4" w:space="0" w:color="auto"/>
            </w:tcBorders>
            <w:vAlign w:val="center"/>
          </w:tcPr>
          <w:p w14:paraId="479E369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BA19FC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7BED2A" w14:textId="77777777" w:rsidR="002B03DE" w:rsidRPr="006F5CAD" w:rsidRDefault="002B03DE" w:rsidP="00B6200D">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462380" w14:textId="77777777" w:rsidR="002B03DE" w:rsidRPr="006F5CAD" w:rsidRDefault="002B03DE" w:rsidP="00B6200D">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28CCA4AB" w14:textId="77777777" w:rsidR="002B03DE" w:rsidRPr="006F5CAD" w:rsidRDefault="002B03DE" w:rsidP="00B6200D">
            <w:pPr>
              <w:pStyle w:val="TAC"/>
              <w:rPr>
                <w:lang w:eastAsia="zh-CN"/>
              </w:rPr>
            </w:pPr>
          </w:p>
        </w:tc>
      </w:tr>
      <w:tr w:rsidR="002B03DE" w:rsidRPr="006F5CAD" w14:paraId="1A7B3FF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2D7C21C"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3E681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2D065D" w14:textId="77777777" w:rsidR="002B03DE" w:rsidRPr="006F5CAD" w:rsidRDefault="002B03DE" w:rsidP="00B6200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559F1DA" w14:textId="77777777" w:rsidR="002B03DE" w:rsidRPr="006F5CAD" w:rsidRDefault="002B03DE"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6A030C2" w14:textId="77777777" w:rsidR="002B03DE" w:rsidRPr="006F5CAD" w:rsidRDefault="002B03DE" w:rsidP="00B6200D">
            <w:pPr>
              <w:pStyle w:val="TAC"/>
              <w:rPr>
                <w:lang w:eastAsia="zh-CN"/>
              </w:rPr>
            </w:pPr>
          </w:p>
        </w:tc>
      </w:tr>
      <w:tr w:rsidR="002B03DE" w:rsidRPr="006F5CAD" w14:paraId="425221C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552D1FD" w14:textId="77777777" w:rsidR="002B03DE" w:rsidRPr="006F5CAD" w:rsidRDefault="002B03DE" w:rsidP="00B6200D">
            <w:pPr>
              <w:pStyle w:val="TAC"/>
              <w:rPr>
                <w:lang w:eastAsia="zh-CN"/>
              </w:rPr>
            </w:pPr>
            <w:r w:rsidRPr="006F5CAD">
              <w:rPr>
                <w:rFonts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554E7ACD" w14:textId="77777777" w:rsidR="002B03DE" w:rsidRPr="006F5CAD" w:rsidRDefault="002B03DE" w:rsidP="00B6200D">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EC9E489" w14:textId="77777777" w:rsidR="002B03DE" w:rsidRPr="006F5CAD" w:rsidRDefault="002B03DE"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514258" w14:textId="77777777" w:rsidR="002B03DE" w:rsidRPr="006F5CAD" w:rsidRDefault="002B03DE" w:rsidP="00B6200D">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6B1D5B" w14:textId="77777777" w:rsidR="002B03DE" w:rsidRPr="006F5CAD" w:rsidRDefault="002B03DE" w:rsidP="00B6200D">
            <w:pPr>
              <w:pStyle w:val="TAC"/>
              <w:rPr>
                <w:lang w:eastAsia="zh-CN"/>
              </w:rPr>
            </w:pPr>
            <w:r w:rsidRPr="006F5CAD">
              <w:rPr>
                <w:rFonts w:cs="Arial"/>
                <w:color w:val="000000"/>
                <w:szCs w:val="18"/>
              </w:rPr>
              <w:t>4 and 5</w:t>
            </w:r>
          </w:p>
        </w:tc>
      </w:tr>
      <w:tr w:rsidR="002B03DE" w:rsidRPr="006F5CAD" w14:paraId="7D45B529" w14:textId="77777777" w:rsidTr="00B6200D">
        <w:trPr>
          <w:jc w:val="center"/>
        </w:trPr>
        <w:tc>
          <w:tcPr>
            <w:tcW w:w="1002" w:type="pct"/>
            <w:tcBorders>
              <w:top w:val="nil"/>
              <w:left w:val="single" w:sz="4" w:space="0" w:color="auto"/>
              <w:bottom w:val="nil"/>
              <w:right w:val="single" w:sz="4" w:space="0" w:color="auto"/>
            </w:tcBorders>
            <w:vAlign w:val="center"/>
          </w:tcPr>
          <w:p w14:paraId="63E66A1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981DBC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99486" w14:textId="77777777" w:rsidR="002B03DE" w:rsidRPr="006F5CAD" w:rsidRDefault="002B03DE" w:rsidP="00B6200D">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239EBD" w14:textId="77777777" w:rsidR="002B03DE" w:rsidRPr="006F5CAD" w:rsidRDefault="002B03DE" w:rsidP="00B6200D">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1C8D8C22" w14:textId="77777777" w:rsidR="002B03DE" w:rsidRPr="006F5CAD" w:rsidRDefault="002B03DE" w:rsidP="00B6200D">
            <w:pPr>
              <w:pStyle w:val="TAC"/>
              <w:rPr>
                <w:lang w:eastAsia="zh-CN"/>
              </w:rPr>
            </w:pPr>
          </w:p>
        </w:tc>
      </w:tr>
      <w:tr w:rsidR="002B03DE" w:rsidRPr="006F5CAD" w14:paraId="38DA97A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643EAAA"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8E76D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2E6E9" w14:textId="77777777" w:rsidR="002B03DE" w:rsidRPr="006F5CAD" w:rsidRDefault="002B03DE" w:rsidP="00B6200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D113E54" w14:textId="77777777" w:rsidR="002B03DE" w:rsidRPr="006F5CAD" w:rsidRDefault="002B03DE"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990F382" w14:textId="77777777" w:rsidR="002B03DE" w:rsidRPr="006F5CAD" w:rsidRDefault="002B03DE" w:rsidP="00B6200D">
            <w:pPr>
              <w:pStyle w:val="TAC"/>
              <w:rPr>
                <w:lang w:eastAsia="zh-CN"/>
              </w:rPr>
            </w:pPr>
          </w:p>
        </w:tc>
      </w:tr>
      <w:tr w:rsidR="002B03DE" w:rsidRPr="006F5CAD" w14:paraId="1B06CCC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4F8717B" w14:textId="77777777" w:rsidR="002B03DE" w:rsidRPr="006F5CAD" w:rsidRDefault="002B03DE" w:rsidP="00B6200D">
            <w:pPr>
              <w:pStyle w:val="TAC"/>
              <w:rPr>
                <w:lang w:eastAsia="zh-CN"/>
              </w:rPr>
            </w:pPr>
            <w:r w:rsidRPr="006F5CAD">
              <w:rPr>
                <w:rFonts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3A263BAC" w14:textId="77777777" w:rsidR="002B03DE" w:rsidRPr="006F5CAD" w:rsidRDefault="002B03DE" w:rsidP="00B6200D">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7CC13F8" w14:textId="77777777" w:rsidR="002B03DE" w:rsidRPr="006F5CAD" w:rsidRDefault="002B03DE" w:rsidP="00B6200D">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26ECCF" w14:textId="77777777" w:rsidR="002B03DE" w:rsidRPr="006F5CAD" w:rsidRDefault="002B03DE" w:rsidP="00B6200D">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3F578143" w14:textId="77777777" w:rsidR="002B03DE" w:rsidRPr="006F5CAD" w:rsidRDefault="002B03DE" w:rsidP="00B6200D">
            <w:pPr>
              <w:pStyle w:val="TAC"/>
              <w:rPr>
                <w:lang w:eastAsia="zh-CN"/>
              </w:rPr>
            </w:pPr>
            <w:r w:rsidRPr="006F5CAD">
              <w:rPr>
                <w:rFonts w:cs="Arial"/>
                <w:color w:val="000000"/>
                <w:szCs w:val="18"/>
              </w:rPr>
              <w:t>4 and 5</w:t>
            </w:r>
          </w:p>
        </w:tc>
      </w:tr>
      <w:tr w:rsidR="002B03DE" w:rsidRPr="006F5CAD" w14:paraId="56E79DC1" w14:textId="77777777" w:rsidTr="00B6200D">
        <w:trPr>
          <w:jc w:val="center"/>
        </w:trPr>
        <w:tc>
          <w:tcPr>
            <w:tcW w:w="1002" w:type="pct"/>
            <w:tcBorders>
              <w:top w:val="nil"/>
              <w:left w:val="single" w:sz="4" w:space="0" w:color="auto"/>
              <w:bottom w:val="nil"/>
              <w:right w:val="single" w:sz="4" w:space="0" w:color="auto"/>
            </w:tcBorders>
            <w:vAlign w:val="center"/>
          </w:tcPr>
          <w:p w14:paraId="6EEB5F5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6B54D0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5980EE" w14:textId="77777777" w:rsidR="002B03DE" w:rsidRPr="006F5CAD" w:rsidRDefault="002B03DE" w:rsidP="00B6200D">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B3ED72" w14:textId="77777777" w:rsidR="002B03DE" w:rsidRPr="006F5CAD" w:rsidRDefault="002B03DE" w:rsidP="00B6200D">
            <w:pPr>
              <w:pStyle w:val="TAC"/>
              <w:rPr>
                <w:rFonts w:cs="Arial"/>
                <w:color w:val="000000"/>
                <w:szCs w:val="18"/>
              </w:rPr>
            </w:pPr>
            <w:r w:rsidRPr="006F5CAD">
              <w:rPr>
                <w:rFonts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29A91717" w14:textId="77777777" w:rsidR="002B03DE" w:rsidRPr="006F5CAD" w:rsidRDefault="002B03DE" w:rsidP="00B6200D">
            <w:pPr>
              <w:pStyle w:val="TAC"/>
              <w:rPr>
                <w:lang w:eastAsia="zh-CN"/>
              </w:rPr>
            </w:pPr>
          </w:p>
        </w:tc>
      </w:tr>
      <w:tr w:rsidR="002B03DE" w:rsidRPr="006F5CAD" w14:paraId="010E68A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E9BCB22"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CC9EE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F91608" w14:textId="77777777" w:rsidR="002B03DE" w:rsidRPr="006F5CAD" w:rsidRDefault="002B03DE" w:rsidP="00B6200D">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3CEEC07" w14:textId="77777777" w:rsidR="002B03DE" w:rsidRPr="006F5CAD" w:rsidRDefault="002B03DE"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4418816" w14:textId="77777777" w:rsidR="002B03DE" w:rsidRPr="006F5CAD" w:rsidRDefault="002B03DE" w:rsidP="00B6200D">
            <w:pPr>
              <w:pStyle w:val="TAC"/>
              <w:rPr>
                <w:lang w:eastAsia="zh-CN"/>
              </w:rPr>
            </w:pPr>
          </w:p>
        </w:tc>
      </w:tr>
      <w:tr w:rsidR="002B03DE" w:rsidRPr="006F5CAD" w14:paraId="2BEE261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0D23633" w14:textId="77777777" w:rsidR="002B03DE" w:rsidRPr="006F5CAD" w:rsidRDefault="002B03DE" w:rsidP="00B6200D">
            <w:pPr>
              <w:pStyle w:val="TAC"/>
              <w:rPr>
                <w:szCs w:val="18"/>
                <w:lang w:eastAsia="zh-CN"/>
              </w:rPr>
            </w:pPr>
            <w:r w:rsidRPr="006F5CAD">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3B760058" w14:textId="77777777" w:rsidR="002B03DE" w:rsidRPr="006F5CAD" w:rsidRDefault="002B03DE" w:rsidP="00B6200D">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38F80FB1" w14:textId="77777777" w:rsidR="002B03DE" w:rsidRPr="006F5CAD" w:rsidRDefault="002B03DE"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1F7EC1AF" w14:textId="77777777" w:rsidR="002B03DE" w:rsidRPr="006F5CAD" w:rsidRDefault="002B03DE" w:rsidP="00B6200D">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CD91BE2"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0F879E" w14:textId="77777777" w:rsidR="002B03DE" w:rsidRPr="006F5CAD" w:rsidRDefault="002B03DE" w:rsidP="00B6200D">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ED27C0F" w14:textId="77777777" w:rsidR="002B03DE" w:rsidRPr="006F5CAD" w:rsidRDefault="002B03DE" w:rsidP="00B6200D">
            <w:pPr>
              <w:pStyle w:val="TAC"/>
              <w:rPr>
                <w:szCs w:val="18"/>
                <w:lang w:eastAsia="zh-CN"/>
              </w:rPr>
            </w:pPr>
            <w:r w:rsidRPr="006F5CAD">
              <w:rPr>
                <w:lang w:eastAsia="zh-CN"/>
              </w:rPr>
              <w:t>4 and 5</w:t>
            </w:r>
          </w:p>
        </w:tc>
      </w:tr>
      <w:tr w:rsidR="002B03DE" w:rsidRPr="006F5CAD" w14:paraId="15B70E2D" w14:textId="77777777" w:rsidTr="00B6200D">
        <w:trPr>
          <w:jc w:val="center"/>
        </w:trPr>
        <w:tc>
          <w:tcPr>
            <w:tcW w:w="1002" w:type="pct"/>
            <w:tcBorders>
              <w:top w:val="nil"/>
              <w:left w:val="single" w:sz="4" w:space="0" w:color="auto"/>
              <w:bottom w:val="nil"/>
              <w:right w:val="single" w:sz="4" w:space="0" w:color="auto"/>
            </w:tcBorders>
            <w:vAlign w:val="center"/>
          </w:tcPr>
          <w:p w14:paraId="6A38F821" w14:textId="77777777" w:rsidR="002B03DE" w:rsidRPr="006F5CAD" w:rsidRDefault="002B03DE"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269402C6"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3B3847"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EAC72B" w14:textId="77777777" w:rsidR="002B03DE" w:rsidRPr="006F5CAD" w:rsidRDefault="002B03DE" w:rsidP="00B6200D">
            <w:pPr>
              <w:pStyle w:val="TAC"/>
              <w:rPr>
                <w:lang w:eastAsia="zh-CN"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2AE7B27C" w14:textId="77777777" w:rsidR="002B03DE" w:rsidRPr="006F5CAD" w:rsidRDefault="002B03DE" w:rsidP="00B6200D">
            <w:pPr>
              <w:pStyle w:val="TAC"/>
              <w:rPr>
                <w:szCs w:val="18"/>
                <w:lang w:eastAsia="zh-CN"/>
              </w:rPr>
            </w:pPr>
          </w:p>
        </w:tc>
      </w:tr>
      <w:tr w:rsidR="002B03DE" w:rsidRPr="006F5CAD" w14:paraId="0E8AFA3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AA780A2" w14:textId="77777777" w:rsidR="002B03DE" w:rsidRPr="006F5CAD" w:rsidRDefault="002B03DE"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6FE87BD"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A430A" w14:textId="77777777" w:rsidR="002B03DE" w:rsidRPr="006F5CAD" w:rsidRDefault="002B03DE"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7DAA755" w14:textId="77777777" w:rsidR="002B03DE" w:rsidRPr="006F5CAD" w:rsidRDefault="002B03DE" w:rsidP="00B6200D">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A523369" w14:textId="77777777" w:rsidR="002B03DE" w:rsidRPr="006F5CAD" w:rsidRDefault="002B03DE" w:rsidP="00B6200D">
            <w:pPr>
              <w:pStyle w:val="TAC"/>
              <w:rPr>
                <w:szCs w:val="18"/>
                <w:lang w:eastAsia="zh-CN"/>
              </w:rPr>
            </w:pPr>
          </w:p>
        </w:tc>
      </w:tr>
      <w:tr w:rsidR="002B03DE" w:rsidRPr="006F5CAD" w14:paraId="633AFC9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4ADFD3B" w14:textId="77777777" w:rsidR="002B03DE" w:rsidRPr="006F5CAD" w:rsidRDefault="002B03DE" w:rsidP="00B6200D">
            <w:pPr>
              <w:pStyle w:val="TAC"/>
              <w:rPr>
                <w:szCs w:val="18"/>
                <w:lang w:eastAsia="zh-CN"/>
              </w:rPr>
            </w:pPr>
            <w:r w:rsidRPr="006F5CAD">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21D86D78" w14:textId="77777777" w:rsidR="002B03DE" w:rsidRPr="006F5CAD" w:rsidRDefault="002B03DE" w:rsidP="00B6200D">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06EC4E71" w14:textId="77777777" w:rsidR="002B03DE" w:rsidRPr="006F5CAD" w:rsidRDefault="002B03DE"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28A0138" w14:textId="77777777" w:rsidR="002B03DE" w:rsidRPr="006F5CAD" w:rsidRDefault="002B03DE" w:rsidP="00B6200D">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735D95B6"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45552F" w14:textId="77777777" w:rsidR="002B03DE" w:rsidRPr="006F5CAD" w:rsidRDefault="002B03DE" w:rsidP="00B6200D">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6E1E5D5" w14:textId="77777777" w:rsidR="002B03DE" w:rsidRPr="006F5CAD" w:rsidRDefault="002B03DE" w:rsidP="00B6200D">
            <w:pPr>
              <w:pStyle w:val="TAC"/>
              <w:rPr>
                <w:szCs w:val="18"/>
                <w:lang w:eastAsia="zh-CN"/>
              </w:rPr>
            </w:pPr>
            <w:r w:rsidRPr="006F5CAD">
              <w:rPr>
                <w:lang w:eastAsia="zh-CN"/>
              </w:rPr>
              <w:t>4 and 5</w:t>
            </w:r>
          </w:p>
        </w:tc>
      </w:tr>
      <w:tr w:rsidR="002B03DE" w:rsidRPr="006F5CAD" w14:paraId="2D9E60D8" w14:textId="77777777" w:rsidTr="00B6200D">
        <w:trPr>
          <w:jc w:val="center"/>
        </w:trPr>
        <w:tc>
          <w:tcPr>
            <w:tcW w:w="1002" w:type="pct"/>
            <w:tcBorders>
              <w:top w:val="nil"/>
              <w:left w:val="single" w:sz="4" w:space="0" w:color="auto"/>
              <w:bottom w:val="nil"/>
              <w:right w:val="single" w:sz="4" w:space="0" w:color="auto"/>
            </w:tcBorders>
            <w:vAlign w:val="center"/>
          </w:tcPr>
          <w:p w14:paraId="68F8E905" w14:textId="77777777" w:rsidR="002B03DE" w:rsidRPr="006F5CAD" w:rsidRDefault="002B03DE"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30105F8D"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2E6BED"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EF5CC8" w14:textId="77777777" w:rsidR="002B03DE" w:rsidRPr="006F5CAD" w:rsidRDefault="002B03DE" w:rsidP="00B6200D">
            <w:pPr>
              <w:pStyle w:val="TAC"/>
              <w:rPr>
                <w:rFonts w:cs="Arial"/>
                <w:color w:val="000000"/>
                <w:szCs w:val="18"/>
              </w:rPr>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23C73DE6" w14:textId="77777777" w:rsidR="002B03DE" w:rsidRPr="006F5CAD" w:rsidRDefault="002B03DE" w:rsidP="00B6200D">
            <w:pPr>
              <w:pStyle w:val="TAC"/>
              <w:rPr>
                <w:szCs w:val="18"/>
                <w:lang w:eastAsia="zh-CN"/>
              </w:rPr>
            </w:pPr>
          </w:p>
        </w:tc>
      </w:tr>
      <w:tr w:rsidR="002B03DE" w:rsidRPr="006F5CAD" w14:paraId="0394177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FF61277" w14:textId="77777777" w:rsidR="002B03DE" w:rsidRPr="006F5CAD" w:rsidRDefault="002B03DE"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E2F2A76"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CB26E" w14:textId="77777777" w:rsidR="002B03DE" w:rsidRPr="006F5CAD" w:rsidRDefault="002B03DE"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4D5FD54" w14:textId="77777777" w:rsidR="002B03DE" w:rsidRPr="006F5CAD" w:rsidRDefault="002B03DE" w:rsidP="00B6200D">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0645169" w14:textId="77777777" w:rsidR="002B03DE" w:rsidRPr="006F5CAD" w:rsidRDefault="002B03DE" w:rsidP="00B6200D">
            <w:pPr>
              <w:pStyle w:val="TAC"/>
              <w:rPr>
                <w:szCs w:val="18"/>
                <w:lang w:eastAsia="zh-CN"/>
              </w:rPr>
            </w:pPr>
          </w:p>
        </w:tc>
      </w:tr>
      <w:tr w:rsidR="002B03DE" w:rsidRPr="006F5CAD" w14:paraId="195253B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3540BE9" w14:textId="77777777" w:rsidR="002B03DE" w:rsidRPr="006F5CAD" w:rsidRDefault="002B03DE" w:rsidP="00B6200D">
            <w:pPr>
              <w:pStyle w:val="TAC"/>
              <w:rPr>
                <w:szCs w:val="18"/>
                <w:lang w:eastAsia="zh-CN"/>
              </w:rPr>
            </w:pPr>
            <w:r w:rsidRPr="006F5CAD">
              <w:rPr>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2A59DCE3" w14:textId="77777777" w:rsidR="002B03DE" w:rsidRPr="006F5CAD" w:rsidRDefault="002B03DE" w:rsidP="00B6200D">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547BB1E0" w14:textId="77777777" w:rsidR="002B03DE" w:rsidRPr="006F5CAD" w:rsidRDefault="002B03DE" w:rsidP="00B6200D">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2863CE2B" w14:textId="77777777" w:rsidR="002B03DE" w:rsidRPr="006F5CAD" w:rsidRDefault="002B03DE" w:rsidP="00B6200D">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17E921C3" w14:textId="77777777" w:rsidR="002B03DE" w:rsidRPr="006F5CAD" w:rsidRDefault="002B03DE" w:rsidP="00B6200D">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C0FD05" w14:textId="77777777" w:rsidR="002B03DE" w:rsidRPr="006F5CAD" w:rsidRDefault="002B03DE" w:rsidP="00B6200D">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37B79816" w14:textId="77777777" w:rsidR="002B03DE" w:rsidRPr="006F5CAD" w:rsidRDefault="002B03DE" w:rsidP="00B6200D">
            <w:pPr>
              <w:pStyle w:val="TAC"/>
              <w:rPr>
                <w:szCs w:val="18"/>
                <w:lang w:eastAsia="zh-CN"/>
              </w:rPr>
            </w:pPr>
            <w:r w:rsidRPr="006F5CAD">
              <w:rPr>
                <w:lang w:eastAsia="zh-CN"/>
              </w:rPr>
              <w:t>4 and 5</w:t>
            </w:r>
          </w:p>
        </w:tc>
      </w:tr>
      <w:tr w:rsidR="002B03DE" w:rsidRPr="006F5CAD" w14:paraId="24D2ED32" w14:textId="77777777" w:rsidTr="00B6200D">
        <w:trPr>
          <w:jc w:val="center"/>
        </w:trPr>
        <w:tc>
          <w:tcPr>
            <w:tcW w:w="1002" w:type="pct"/>
            <w:tcBorders>
              <w:top w:val="nil"/>
              <w:left w:val="single" w:sz="4" w:space="0" w:color="auto"/>
              <w:bottom w:val="nil"/>
              <w:right w:val="single" w:sz="4" w:space="0" w:color="auto"/>
            </w:tcBorders>
            <w:vAlign w:val="center"/>
          </w:tcPr>
          <w:p w14:paraId="06627783" w14:textId="77777777" w:rsidR="002B03DE" w:rsidRPr="006F5CAD" w:rsidRDefault="002B03DE"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0A8FA2E0"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82D63"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A209C8" w14:textId="77777777" w:rsidR="002B03DE" w:rsidRPr="006F5CAD" w:rsidRDefault="002B03DE" w:rsidP="00B6200D">
            <w:pPr>
              <w:pStyle w:val="TAC"/>
              <w:rPr>
                <w:rFonts w:cs="Arial"/>
                <w:color w:val="000000"/>
                <w:szCs w:val="18"/>
              </w:rPr>
            </w:pPr>
            <w:r w:rsidRPr="006F5CAD">
              <w:rPr>
                <w:rFonts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795DF6D3" w14:textId="77777777" w:rsidR="002B03DE" w:rsidRPr="006F5CAD" w:rsidRDefault="002B03DE" w:rsidP="00B6200D">
            <w:pPr>
              <w:pStyle w:val="TAC"/>
              <w:rPr>
                <w:szCs w:val="18"/>
                <w:lang w:eastAsia="zh-CN"/>
              </w:rPr>
            </w:pPr>
          </w:p>
        </w:tc>
      </w:tr>
      <w:tr w:rsidR="002B03DE" w:rsidRPr="006F5CAD" w14:paraId="16C8B90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AE26A69" w14:textId="77777777" w:rsidR="002B03DE" w:rsidRPr="006F5CAD" w:rsidRDefault="002B03DE"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B19106A"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979D48" w14:textId="77777777" w:rsidR="002B03DE" w:rsidRPr="006F5CAD" w:rsidRDefault="002B03DE"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279A6DA" w14:textId="77777777" w:rsidR="002B03DE" w:rsidRPr="006F5CAD" w:rsidRDefault="002B03DE"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002CEEA" w14:textId="77777777" w:rsidR="002B03DE" w:rsidRPr="006F5CAD" w:rsidRDefault="002B03DE" w:rsidP="00B6200D">
            <w:pPr>
              <w:pStyle w:val="TAC"/>
              <w:rPr>
                <w:szCs w:val="18"/>
                <w:lang w:eastAsia="zh-CN"/>
              </w:rPr>
            </w:pPr>
          </w:p>
        </w:tc>
      </w:tr>
      <w:tr w:rsidR="002B03DE" w:rsidRPr="006F5CAD" w14:paraId="1E6D1D6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D7023F5" w14:textId="77777777" w:rsidR="002B03DE" w:rsidRPr="006F5CAD" w:rsidRDefault="002B03DE" w:rsidP="00B6200D">
            <w:pPr>
              <w:pStyle w:val="TAC"/>
              <w:rPr>
                <w:szCs w:val="18"/>
                <w:lang w:eastAsia="zh-CN"/>
              </w:rPr>
            </w:pPr>
            <w:r w:rsidRPr="006F5CAD">
              <w:rPr>
                <w:rFonts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422027A0" w14:textId="77777777" w:rsidR="002B03DE" w:rsidRPr="006F5CAD" w:rsidRDefault="002B03DE" w:rsidP="00B6200D">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669CF2C0" w14:textId="77777777" w:rsidR="002B03DE" w:rsidRPr="006F5CAD" w:rsidRDefault="002B03DE" w:rsidP="00B6200D">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E19907C" w14:textId="77777777" w:rsidR="002B03DE" w:rsidRPr="006F5CAD" w:rsidRDefault="002B03DE"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5C8ABA2" w14:textId="77777777" w:rsidR="002B03DE" w:rsidRPr="006F5CAD" w:rsidRDefault="002B03DE" w:rsidP="00B6200D">
            <w:pPr>
              <w:pStyle w:val="TAC"/>
              <w:rPr>
                <w:szCs w:val="18"/>
                <w:lang w:eastAsia="zh-CN"/>
              </w:rPr>
            </w:pPr>
            <w:r w:rsidRPr="006F5CAD">
              <w:rPr>
                <w:szCs w:val="18"/>
                <w:lang w:eastAsia="zh-CN"/>
              </w:rPr>
              <w:t>0</w:t>
            </w:r>
          </w:p>
        </w:tc>
      </w:tr>
      <w:tr w:rsidR="002B03DE" w:rsidRPr="006F5CAD" w14:paraId="581349CA" w14:textId="77777777" w:rsidTr="00B6200D">
        <w:trPr>
          <w:jc w:val="center"/>
        </w:trPr>
        <w:tc>
          <w:tcPr>
            <w:tcW w:w="1002" w:type="pct"/>
            <w:tcBorders>
              <w:top w:val="nil"/>
              <w:left w:val="single" w:sz="4" w:space="0" w:color="auto"/>
              <w:bottom w:val="nil"/>
              <w:right w:val="single" w:sz="4" w:space="0" w:color="auto"/>
            </w:tcBorders>
            <w:vAlign w:val="center"/>
          </w:tcPr>
          <w:p w14:paraId="5B0CB634" w14:textId="77777777" w:rsidR="002B03DE" w:rsidRPr="006F5CAD" w:rsidRDefault="002B03DE"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11B6C9ED"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6D4531" w14:textId="77777777" w:rsidR="002B03DE" w:rsidRPr="006F5CAD" w:rsidRDefault="002B03DE" w:rsidP="00B6200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7043633" w14:textId="77777777" w:rsidR="002B03DE" w:rsidRPr="006F5CAD" w:rsidRDefault="002B03DE" w:rsidP="00B6200D">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77A034B7" w14:textId="77777777" w:rsidR="002B03DE" w:rsidRPr="006F5CAD" w:rsidRDefault="002B03DE" w:rsidP="00B6200D">
            <w:pPr>
              <w:pStyle w:val="TAC"/>
              <w:rPr>
                <w:szCs w:val="18"/>
                <w:lang w:eastAsia="zh-CN"/>
              </w:rPr>
            </w:pPr>
          </w:p>
        </w:tc>
      </w:tr>
      <w:tr w:rsidR="002B03DE" w:rsidRPr="006F5CAD" w14:paraId="69B8EE6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702A737" w14:textId="77777777" w:rsidR="002B03DE" w:rsidRPr="006F5CAD" w:rsidRDefault="002B03DE"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BD5EB35"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AD1E68" w14:textId="77777777" w:rsidR="002B03DE" w:rsidRPr="006F5CAD" w:rsidRDefault="002B03DE" w:rsidP="00B6200D">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744091" w14:textId="77777777" w:rsidR="002B03DE" w:rsidRPr="006F5CAD" w:rsidRDefault="002B03DE" w:rsidP="00B6200D">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3ADDCAC6" w14:textId="77777777" w:rsidR="002B03DE" w:rsidRPr="006F5CAD" w:rsidRDefault="002B03DE" w:rsidP="00B6200D">
            <w:pPr>
              <w:pStyle w:val="TAC"/>
              <w:rPr>
                <w:szCs w:val="18"/>
                <w:lang w:eastAsia="zh-CN"/>
              </w:rPr>
            </w:pPr>
          </w:p>
        </w:tc>
      </w:tr>
      <w:tr w:rsidR="002B03DE" w:rsidRPr="006F5CAD" w14:paraId="5FA092A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6A016BA" w14:textId="77777777" w:rsidR="002B03DE" w:rsidRPr="006F5CAD" w:rsidRDefault="002B03DE" w:rsidP="00B6200D">
            <w:pPr>
              <w:pStyle w:val="TAC"/>
              <w:rPr>
                <w:szCs w:val="18"/>
                <w:lang w:eastAsia="zh-CN"/>
              </w:rPr>
            </w:pPr>
            <w:r w:rsidRPr="006F5CAD">
              <w:rPr>
                <w:rFonts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7694C7D1" w14:textId="77777777" w:rsidR="002B03DE" w:rsidRPr="006F5CAD" w:rsidRDefault="002B03DE" w:rsidP="00B6200D">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44C28CA5" w14:textId="77777777" w:rsidR="002B03DE" w:rsidRPr="006F5CAD" w:rsidRDefault="002B03DE" w:rsidP="00B6200D">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69A692F" w14:textId="77777777" w:rsidR="002B03DE" w:rsidRPr="006F5CAD" w:rsidRDefault="002B03DE"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CC228B6" w14:textId="77777777" w:rsidR="002B03DE" w:rsidRPr="006F5CAD" w:rsidRDefault="002B03DE" w:rsidP="00B6200D">
            <w:pPr>
              <w:pStyle w:val="TAC"/>
              <w:rPr>
                <w:szCs w:val="18"/>
                <w:lang w:eastAsia="zh-CN"/>
              </w:rPr>
            </w:pPr>
            <w:r w:rsidRPr="006F5CAD">
              <w:rPr>
                <w:szCs w:val="18"/>
                <w:lang w:eastAsia="zh-CN"/>
              </w:rPr>
              <w:t>0</w:t>
            </w:r>
          </w:p>
        </w:tc>
      </w:tr>
      <w:tr w:rsidR="002B03DE" w:rsidRPr="006F5CAD" w14:paraId="7E41333F" w14:textId="77777777" w:rsidTr="00B6200D">
        <w:trPr>
          <w:jc w:val="center"/>
        </w:trPr>
        <w:tc>
          <w:tcPr>
            <w:tcW w:w="1002" w:type="pct"/>
            <w:tcBorders>
              <w:top w:val="nil"/>
              <w:left w:val="single" w:sz="4" w:space="0" w:color="auto"/>
              <w:bottom w:val="nil"/>
              <w:right w:val="single" w:sz="4" w:space="0" w:color="auto"/>
            </w:tcBorders>
            <w:vAlign w:val="center"/>
          </w:tcPr>
          <w:p w14:paraId="2E27D868" w14:textId="77777777" w:rsidR="002B03DE" w:rsidRPr="006F5CAD" w:rsidRDefault="002B03DE"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49A5D44A"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DF1CC" w14:textId="77777777" w:rsidR="002B03DE" w:rsidRPr="006F5CAD" w:rsidRDefault="002B03DE" w:rsidP="00B6200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CC213EC" w14:textId="77777777" w:rsidR="002B03DE" w:rsidRPr="006F5CAD" w:rsidRDefault="002B03DE" w:rsidP="00B6200D">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6C832577" w14:textId="77777777" w:rsidR="002B03DE" w:rsidRPr="006F5CAD" w:rsidRDefault="002B03DE" w:rsidP="00B6200D">
            <w:pPr>
              <w:pStyle w:val="TAC"/>
              <w:rPr>
                <w:szCs w:val="18"/>
                <w:lang w:eastAsia="zh-CN"/>
              </w:rPr>
            </w:pPr>
          </w:p>
        </w:tc>
      </w:tr>
      <w:tr w:rsidR="002B03DE" w:rsidRPr="006F5CAD" w14:paraId="4F5F0BD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658032E" w14:textId="77777777" w:rsidR="002B03DE" w:rsidRPr="006F5CAD" w:rsidRDefault="002B03DE"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97EC8F7"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0699F" w14:textId="77777777" w:rsidR="002B03DE" w:rsidRPr="006F5CAD" w:rsidRDefault="002B03DE" w:rsidP="00B6200D">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10D3F3" w14:textId="77777777" w:rsidR="002B03DE" w:rsidRPr="006F5CAD" w:rsidRDefault="002B03DE" w:rsidP="00B6200D">
            <w:pPr>
              <w:pStyle w:val="TAC"/>
              <w:rPr>
                <w:rFonts w:cs="Arial"/>
                <w:color w:val="000000"/>
                <w:szCs w:val="18"/>
              </w:rPr>
            </w:pPr>
            <w:r w:rsidRPr="006F5CAD">
              <w:rPr>
                <w:rFonts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619FED4A" w14:textId="77777777" w:rsidR="002B03DE" w:rsidRPr="006F5CAD" w:rsidRDefault="002B03DE" w:rsidP="00B6200D">
            <w:pPr>
              <w:pStyle w:val="TAC"/>
              <w:rPr>
                <w:szCs w:val="18"/>
                <w:lang w:eastAsia="zh-CN"/>
              </w:rPr>
            </w:pPr>
          </w:p>
        </w:tc>
      </w:tr>
      <w:tr w:rsidR="002B03DE" w:rsidRPr="006F5CAD" w14:paraId="13634FA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C554C43" w14:textId="77777777" w:rsidR="002B03DE" w:rsidRPr="006F5CAD" w:rsidRDefault="002B03DE" w:rsidP="00B6200D">
            <w:pPr>
              <w:pStyle w:val="TAC"/>
              <w:rPr>
                <w:szCs w:val="18"/>
                <w:lang w:eastAsia="zh-CN"/>
              </w:rPr>
            </w:pPr>
            <w:r w:rsidRPr="006F5CAD">
              <w:rPr>
                <w:rFonts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3F5B5911" w14:textId="77777777" w:rsidR="002B03DE" w:rsidRPr="006F5CAD" w:rsidRDefault="002B03DE" w:rsidP="00B6200D">
            <w:pPr>
              <w:pStyle w:val="TAC"/>
              <w:rPr>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E74B9E4" w14:textId="77777777" w:rsidR="002B03DE" w:rsidRPr="006F5CAD" w:rsidRDefault="002B03DE" w:rsidP="00B6200D">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F0C3C10" w14:textId="77777777" w:rsidR="002B03DE" w:rsidRPr="006F5CAD" w:rsidRDefault="002B03DE"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36922A8" w14:textId="77777777" w:rsidR="002B03DE" w:rsidRPr="006F5CAD" w:rsidRDefault="002B03DE" w:rsidP="00B6200D">
            <w:pPr>
              <w:pStyle w:val="TAC"/>
              <w:rPr>
                <w:szCs w:val="18"/>
                <w:lang w:eastAsia="zh-CN"/>
              </w:rPr>
            </w:pPr>
            <w:r w:rsidRPr="006F5CAD">
              <w:rPr>
                <w:szCs w:val="18"/>
                <w:lang w:eastAsia="zh-CN"/>
              </w:rPr>
              <w:t>0</w:t>
            </w:r>
          </w:p>
        </w:tc>
      </w:tr>
      <w:tr w:rsidR="002B03DE" w:rsidRPr="006F5CAD" w14:paraId="1EFFDE6E" w14:textId="77777777" w:rsidTr="00B6200D">
        <w:trPr>
          <w:jc w:val="center"/>
        </w:trPr>
        <w:tc>
          <w:tcPr>
            <w:tcW w:w="1002" w:type="pct"/>
            <w:tcBorders>
              <w:top w:val="nil"/>
              <w:left w:val="single" w:sz="4" w:space="0" w:color="auto"/>
              <w:bottom w:val="nil"/>
              <w:right w:val="single" w:sz="4" w:space="0" w:color="auto"/>
            </w:tcBorders>
            <w:vAlign w:val="center"/>
          </w:tcPr>
          <w:p w14:paraId="63F2FA6D" w14:textId="77777777" w:rsidR="002B03DE" w:rsidRPr="006F5CAD" w:rsidRDefault="002B03DE"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7B7E1C1C"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94952" w14:textId="77777777" w:rsidR="002B03DE" w:rsidRPr="006F5CAD" w:rsidRDefault="002B03DE" w:rsidP="00B6200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F4E9F09" w14:textId="77777777" w:rsidR="002B03DE" w:rsidRPr="006F5CAD" w:rsidRDefault="002B03DE" w:rsidP="00B6200D">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36380AB7" w14:textId="77777777" w:rsidR="002B03DE" w:rsidRPr="006F5CAD" w:rsidRDefault="002B03DE" w:rsidP="00B6200D">
            <w:pPr>
              <w:pStyle w:val="TAC"/>
              <w:rPr>
                <w:szCs w:val="18"/>
                <w:lang w:eastAsia="zh-CN"/>
              </w:rPr>
            </w:pPr>
          </w:p>
        </w:tc>
      </w:tr>
      <w:tr w:rsidR="002B03DE" w:rsidRPr="006F5CAD" w14:paraId="337D23B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904F488" w14:textId="77777777" w:rsidR="002B03DE" w:rsidRPr="006F5CAD" w:rsidRDefault="002B03DE"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E25E5B1"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E97A6F" w14:textId="77777777" w:rsidR="002B03DE" w:rsidRPr="006F5CAD" w:rsidRDefault="002B03DE" w:rsidP="00B6200D">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0AEAEF" w14:textId="77777777" w:rsidR="002B03DE" w:rsidRPr="006F5CAD" w:rsidRDefault="002B03DE" w:rsidP="00B6200D">
            <w:pPr>
              <w:pStyle w:val="TAC"/>
              <w:rPr>
                <w:rFonts w:cs="Arial"/>
                <w:color w:val="000000"/>
                <w:szCs w:val="18"/>
              </w:rPr>
            </w:pPr>
            <w:r w:rsidRPr="006F5CAD">
              <w:rPr>
                <w:rFonts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63E3C157" w14:textId="77777777" w:rsidR="002B03DE" w:rsidRPr="006F5CAD" w:rsidRDefault="002B03DE" w:rsidP="00B6200D">
            <w:pPr>
              <w:pStyle w:val="TAC"/>
              <w:rPr>
                <w:szCs w:val="18"/>
                <w:lang w:eastAsia="zh-CN"/>
              </w:rPr>
            </w:pPr>
          </w:p>
        </w:tc>
      </w:tr>
      <w:tr w:rsidR="002B03DE" w:rsidRPr="006F5CAD" w14:paraId="3812A60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2D0CA2C" w14:textId="77777777" w:rsidR="002B03DE" w:rsidRPr="006F5CAD" w:rsidRDefault="002B03DE" w:rsidP="00B6200D">
            <w:pPr>
              <w:pStyle w:val="TAC"/>
              <w:rPr>
                <w:szCs w:val="18"/>
                <w:lang w:eastAsia="zh-CN"/>
              </w:rPr>
            </w:pPr>
            <w:r w:rsidRPr="006F5CAD">
              <w:rPr>
                <w:rFonts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7EE8E2E1" w14:textId="77777777" w:rsidR="002B03DE" w:rsidRPr="006F5CAD" w:rsidRDefault="002B03DE" w:rsidP="00B6200D">
            <w:pPr>
              <w:pStyle w:val="TAC"/>
              <w:rPr>
                <w:szCs w:val="18"/>
                <w:lang w:eastAsia="zh-CN"/>
              </w:rPr>
            </w:pPr>
            <w:r w:rsidRPr="006F5CAD">
              <w:rPr>
                <w:rFonts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4754DD54" w14:textId="77777777" w:rsidR="002B03DE" w:rsidRPr="006F5CAD" w:rsidRDefault="002B03DE" w:rsidP="00B6200D">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DBBC8A4" w14:textId="77777777" w:rsidR="002B03DE" w:rsidRPr="006F5CAD" w:rsidRDefault="002B03DE"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80D0F59" w14:textId="77777777" w:rsidR="002B03DE" w:rsidRPr="006F5CAD" w:rsidRDefault="002B03DE" w:rsidP="00B6200D">
            <w:pPr>
              <w:pStyle w:val="TAC"/>
              <w:rPr>
                <w:szCs w:val="18"/>
                <w:lang w:eastAsia="zh-CN"/>
              </w:rPr>
            </w:pPr>
            <w:r w:rsidRPr="006F5CAD">
              <w:rPr>
                <w:szCs w:val="18"/>
                <w:lang w:eastAsia="zh-CN"/>
              </w:rPr>
              <w:t>0</w:t>
            </w:r>
          </w:p>
        </w:tc>
      </w:tr>
      <w:tr w:rsidR="002B03DE" w:rsidRPr="006F5CAD" w14:paraId="65293D69" w14:textId="77777777" w:rsidTr="00B6200D">
        <w:trPr>
          <w:jc w:val="center"/>
        </w:trPr>
        <w:tc>
          <w:tcPr>
            <w:tcW w:w="1002" w:type="pct"/>
            <w:tcBorders>
              <w:top w:val="nil"/>
              <w:left w:val="single" w:sz="4" w:space="0" w:color="auto"/>
              <w:bottom w:val="nil"/>
              <w:right w:val="single" w:sz="4" w:space="0" w:color="auto"/>
            </w:tcBorders>
            <w:vAlign w:val="center"/>
          </w:tcPr>
          <w:p w14:paraId="3E77DBBE" w14:textId="77777777" w:rsidR="002B03DE" w:rsidRPr="006F5CAD" w:rsidRDefault="002B03DE"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1735DE45"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9CB32B" w14:textId="77777777" w:rsidR="002B03DE" w:rsidRPr="006F5CAD" w:rsidRDefault="002B03DE" w:rsidP="00B6200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E9231A3" w14:textId="77777777" w:rsidR="002B03DE" w:rsidRPr="006F5CAD" w:rsidRDefault="002B03DE" w:rsidP="00B6200D">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4987432F" w14:textId="77777777" w:rsidR="002B03DE" w:rsidRPr="006F5CAD" w:rsidRDefault="002B03DE" w:rsidP="00B6200D">
            <w:pPr>
              <w:pStyle w:val="TAC"/>
              <w:rPr>
                <w:szCs w:val="18"/>
                <w:lang w:eastAsia="zh-CN"/>
              </w:rPr>
            </w:pPr>
          </w:p>
        </w:tc>
      </w:tr>
      <w:tr w:rsidR="002B03DE" w:rsidRPr="006F5CAD" w14:paraId="4705556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A25CF17" w14:textId="77777777" w:rsidR="002B03DE" w:rsidRPr="006F5CAD" w:rsidRDefault="002B03DE"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7869F6B"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E7B4E" w14:textId="77777777" w:rsidR="002B03DE" w:rsidRPr="006F5CAD" w:rsidRDefault="002B03DE" w:rsidP="00B6200D">
            <w:pPr>
              <w:pStyle w:val="TAC"/>
              <w:rPr>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4ED11FD" w14:textId="77777777" w:rsidR="002B03DE" w:rsidRPr="006F5CAD" w:rsidRDefault="002B03DE" w:rsidP="00B6200D">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05D7E8A9" w14:textId="77777777" w:rsidR="002B03DE" w:rsidRPr="006F5CAD" w:rsidRDefault="002B03DE" w:rsidP="00B6200D">
            <w:pPr>
              <w:pStyle w:val="TAC"/>
              <w:rPr>
                <w:szCs w:val="18"/>
                <w:lang w:eastAsia="zh-CN"/>
              </w:rPr>
            </w:pPr>
          </w:p>
        </w:tc>
      </w:tr>
      <w:tr w:rsidR="002B03DE" w:rsidRPr="006F5CAD" w14:paraId="4D9F3F9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2A9A76F" w14:textId="77777777" w:rsidR="002B03DE" w:rsidRPr="006F5CAD" w:rsidRDefault="002B03DE" w:rsidP="00B6200D">
            <w:pPr>
              <w:pStyle w:val="TAC"/>
              <w:rPr>
                <w:szCs w:val="18"/>
                <w:lang w:eastAsia="zh-CN"/>
              </w:rPr>
            </w:pPr>
            <w:r w:rsidRPr="006F5CAD">
              <w:rPr>
                <w:rFonts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31891974" w14:textId="77777777" w:rsidR="002B03DE" w:rsidRPr="006F5CAD" w:rsidRDefault="002B03DE" w:rsidP="00B6200D">
            <w:pPr>
              <w:pStyle w:val="TAC"/>
              <w:rPr>
                <w:rFonts w:cs="Arial"/>
                <w:szCs w:val="18"/>
                <w:lang w:eastAsia="zh-CN"/>
              </w:rPr>
            </w:pPr>
            <w:r w:rsidRPr="006F5CAD">
              <w:rPr>
                <w:rFonts w:cs="Arial"/>
                <w:szCs w:val="18"/>
                <w:lang w:eastAsia="zh-CN"/>
              </w:rPr>
              <w:t>CA_n26A-n48A</w:t>
            </w:r>
          </w:p>
          <w:p w14:paraId="73A23F98" w14:textId="77777777" w:rsidR="002B03DE" w:rsidRPr="006F5CAD" w:rsidRDefault="002B03DE" w:rsidP="00B6200D">
            <w:pPr>
              <w:pStyle w:val="TAC"/>
              <w:rPr>
                <w:rFonts w:cs="Arial"/>
                <w:szCs w:val="18"/>
                <w:lang w:eastAsia="zh-CN"/>
              </w:rPr>
            </w:pPr>
            <w:r w:rsidRPr="006F5CAD">
              <w:rPr>
                <w:rFonts w:cs="Arial"/>
                <w:szCs w:val="18"/>
                <w:lang w:eastAsia="zh-CN"/>
              </w:rPr>
              <w:t>CA_n26A-n66A</w:t>
            </w:r>
          </w:p>
          <w:p w14:paraId="326E9CDC" w14:textId="77777777" w:rsidR="002B03DE" w:rsidRPr="006F5CAD" w:rsidRDefault="002B03DE" w:rsidP="00B6200D">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8847A76" w14:textId="77777777" w:rsidR="002B03DE" w:rsidRPr="006F5CAD" w:rsidRDefault="002B03DE" w:rsidP="00B6200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D5AF933" w14:textId="77777777" w:rsidR="002B03DE" w:rsidRPr="006F5CAD" w:rsidRDefault="002B03DE"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6170ECA" w14:textId="77777777" w:rsidR="002B03DE" w:rsidRPr="006F5CAD" w:rsidRDefault="002B03DE" w:rsidP="00B6200D">
            <w:pPr>
              <w:pStyle w:val="TAC"/>
              <w:rPr>
                <w:szCs w:val="18"/>
                <w:lang w:eastAsia="zh-CN"/>
              </w:rPr>
            </w:pPr>
            <w:r w:rsidRPr="006F5CAD">
              <w:rPr>
                <w:rFonts w:cs="Arial"/>
                <w:szCs w:val="18"/>
                <w:lang w:eastAsia="zh-CN"/>
              </w:rPr>
              <w:t>0</w:t>
            </w:r>
          </w:p>
        </w:tc>
      </w:tr>
      <w:tr w:rsidR="002B03DE" w:rsidRPr="006F5CAD" w14:paraId="0AB67055" w14:textId="77777777" w:rsidTr="00B6200D">
        <w:trPr>
          <w:jc w:val="center"/>
        </w:trPr>
        <w:tc>
          <w:tcPr>
            <w:tcW w:w="1002" w:type="pct"/>
            <w:tcBorders>
              <w:top w:val="nil"/>
              <w:left w:val="single" w:sz="4" w:space="0" w:color="auto"/>
              <w:bottom w:val="nil"/>
              <w:right w:val="single" w:sz="4" w:space="0" w:color="auto"/>
            </w:tcBorders>
            <w:vAlign w:val="center"/>
          </w:tcPr>
          <w:p w14:paraId="71564B87" w14:textId="77777777" w:rsidR="002B03DE" w:rsidRPr="006F5CAD" w:rsidRDefault="002B03DE"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169C808B"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C09C6" w14:textId="77777777" w:rsidR="002B03DE" w:rsidRPr="006F5CAD" w:rsidRDefault="002B03DE" w:rsidP="00B6200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C0FAA07" w14:textId="77777777" w:rsidR="002B03DE" w:rsidRPr="006F5CAD" w:rsidRDefault="002B03DE" w:rsidP="00B6200D">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3FFA91C1" w14:textId="77777777" w:rsidR="002B03DE" w:rsidRPr="006F5CAD" w:rsidRDefault="002B03DE" w:rsidP="00B6200D">
            <w:pPr>
              <w:pStyle w:val="TAC"/>
              <w:rPr>
                <w:szCs w:val="18"/>
                <w:lang w:eastAsia="zh-CN"/>
              </w:rPr>
            </w:pPr>
          </w:p>
        </w:tc>
      </w:tr>
      <w:tr w:rsidR="002B03DE" w:rsidRPr="006F5CAD" w14:paraId="49F83CA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40030D8" w14:textId="77777777" w:rsidR="002B03DE" w:rsidRPr="006F5CAD" w:rsidRDefault="002B03DE"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65E7847"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392345" w14:textId="77777777" w:rsidR="002B03DE" w:rsidRPr="006F5CAD" w:rsidRDefault="002B03DE" w:rsidP="00B6200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0AE1FD" w14:textId="77777777" w:rsidR="002B03DE" w:rsidRPr="006F5CAD" w:rsidRDefault="002B03DE" w:rsidP="00B6200D">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748C6B2B" w14:textId="77777777" w:rsidR="002B03DE" w:rsidRPr="006F5CAD" w:rsidRDefault="002B03DE" w:rsidP="00B6200D">
            <w:pPr>
              <w:pStyle w:val="TAC"/>
              <w:rPr>
                <w:szCs w:val="18"/>
                <w:lang w:eastAsia="zh-CN"/>
              </w:rPr>
            </w:pPr>
          </w:p>
        </w:tc>
      </w:tr>
      <w:tr w:rsidR="002B03DE" w:rsidRPr="006F5CAD" w14:paraId="1A44835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33C4343" w14:textId="77777777" w:rsidR="002B03DE" w:rsidRPr="006F5CAD" w:rsidRDefault="002B03DE" w:rsidP="00B6200D">
            <w:pPr>
              <w:pStyle w:val="TAC"/>
              <w:rPr>
                <w:szCs w:val="18"/>
                <w:lang w:eastAsia="zh-CN"/>
              </w:rPr>
            </w:pPr>
            <w:r w:rsidRPr="006F5CAD">
              <w:rPr>
                <w:rFonts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49ED44B2" w14:textId="77777777" w:rsidR="002B03DE" w:rsidRPr="006F5CAD" w:rsidRDefault="002B03DE" w:rsidP="00B6200D">
            <w:pPr>
              <w:pStyle w:val="TAC"/>
              <w:rPr>
                <w:rFonts w:cs="Arial"/>
                <w:szCs w:val="18"/>
                <w:lang w:eastAsia="zh-CN"/>
              </w:rPr>
            </w:pPr>
            <w:r w:rsidRPr="006F5CAD">
              <w:rPr>
                <w:rFonts w:cs="Arial"/>
                <w:szCs w:val="18"/>
                <w:lang w:eastAsia="zh-CN"/>
              </w:rPr>
              <w:t>CA_n26A-n48A</w:t>
            </w:r>
          </w:p>
          <w:p w14:paraId="2E7134F6" w14:textId="77777777" w:rsidR="002B03DE" w:rsidRPr="006F5CAD" w:rsidRDefault="002B03DE" w:rsidP="00B6200D">
            <w:pPr>
              <w:pStyle w:val="TAC"/>
              <w:rPr>
                <w:rFonts w:cs="Arial"/>
                <w:szCs w:val="18"/>
                <w:lang w:eastAsia="zh-CN"/>
              </w:rPr>
            </w:pPr>
            <w:r w:rsidRPr="006F5CAD">
              <w:rPr>
                <w:rFonts w:cs="Arial"/>
                <w:szCs w:val="18"/>
                <w:lang w:eastAsia="zh-CN"/>
              </w:rPr>
              <w:t>CA_n26A-n66A</w:t>
            </w:r>
          </w:p>
          <w:p w14:paraId="4809821B" w14:textId="77777777" w:rsidR="002B03DE" w:rsidRPr="006F5CAD" w:rsidRDefault="002B03DE" w:rsidP="00B6200D">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FD11D40" w14:textId="77777777" w:rsidR="002B03DE" w:rsidRPr="006F5CAD" w:rsidRDefault="002B03DE" w:rsidP="00B6200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45BF91E" w14:textId="77777777" w:rsidR="002B03DE" w:rsidRPr="006F5CAD" w:rsidRDefault="002B03DE"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770B7B5" w14:textId="77777777" w:rsidR="002B03DE" w:rsidRPr="006F5CAD" w:rsidRDefault="002B03DE" w:rsidP="00B6200D">
            <w:pPr>
              <w:pStyle w:val="TAC"/>
              <w:rPr>
                <w:szCs w:val="18"/>
                <w:lang w:eastAsia="zh-CN"/>
              </w:rPr>
            </w:pPr>
            <w:r w:rsidRPr="006F5CAD">
              <w:rPr>
                <w:rFonts w:cs="Arial"/>
                <w:szCs w:val="18"/>
                <w:lang w:eastAsia="zh-CN"/>
              </w:rPr>
              <w:t>0</w:t>
            </w:r>
          </w:p>
        </w:tc>
      </w:tr>
      <w:tr w:rsidR="002B03DE" w:rsidRPr="006F5CAD" w14:paraId="452DC984" w14:textId="77777777" w:rsidTr="00B6200D">
        <w:trPr>
          <w:jc w:val="center"/>
        </w:trPr>
        <w:tc>
          <w:tcPr>
            <w:tcW w:w="1002" w:type="pct"/>
            <w:tcBorders>
              <w:top w:val="nil"/>
              <w:left w:val="single" w:sz="4" w:space="0" w:color="auto"/>
              <w:bottom w:val="nil"/>
              <w:right w:val="single" w:sz="4" w:space="0" w:color="auto"/>
            </w:tcBorders>
            <w:vAlign w:val="center"/>
          </w:tcPr>
          <w:p w14:paraId="5170036A" w14:textId="77777777" w:rsidR="002B03DE" w:rsidRPr="006F5CAD" w:rsidRDefault="002B03DE"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13FCCAD"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9BFA84" w14:textId="77777777" w:rsidR="002B03DE" w:rsidRPr="006F5CAD" w:rsidRDefault="002B03DE" w:rsidP="00B6200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5E6627C" w14:textId="77777777" w:rsidR="002B03DE" w:rsidRPr="006F5CAD" w:rsidRDefault="002B03DE" w:rsidP="00B6200D">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025D024C" w14:textId="77777777" w:rsidR="002B03DE" w:rsidRPr="006F5CAD" w:rsidRDefault="002B03DE" w:rsidP="00B6200D">
            <w:pPr>
              <w:pStyle w:val="TAC"/>
              <w:rPr>
                <w:szCs w:val="18"/>
                <w:lang w:eastAsia="zh-CN"/>
              </w:rPr>
            </w:pPr>
          </w:p>
        </w:tc>
      </w:tr>
      <w:tr w:rsidR="002B03DE" w:rsidRPr="006F5CAD" w14:paraId="334ECA1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898B7BB" w14:textId="77777777" w:rsidR="002B03DE" w:rsidRPr="006F5CAD" w:rsidRDefault="002B03DE"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5CD4531"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E454DA" w14:textId="77777777" w:rsidR="002B03DE" w:rsidRPr="006F5CAD" w:rsidRDefault="002B03DE" w:rsidP="00B6200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97DFD2" w14:textId="77777777" w:rsidR="002B03DE" w:rsidRPr="006F5CAD" w:rsidRDefault="002B03DE" w:rsidP="00B6200D">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25727713" w14:textId="77777777" w:rsidR="002B03DE" w:rsidRPr="006F5CAD" w:rsidRDefault="002B03DE" w:rsidP="00B6200D">
            <w:pPr>
              <w:pStyle w:val="TAC"/>
              <w:rPr>
                <w:szCs w:val="18"/>
                <w:lang w:eastAsia="zh-CN"/>
              </w:rPr>
            </w:pPr>
          </w:p>
        </w:tc>
      </w:tr>
      <w:tr w:rsidR="002B03DE" w:rsidRPr="006F5CAD" w14:paraId="76A34B4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0AB2140" w14:textId="77777777" w:rsidR="002B03DE" w:rsidRPr="006F5CAD" w:rsidRDefault="002B03DE" w:rsidP="00B6200D">
            <w:pPr>
              <w:pStyle w:val="TAC"/>
              <w:rPr>
                <w:szCs w:val="18"/>
                <w:lang w:eastAsia="zh-CN"/>
              </w:rPr>
            </w:pPr>
            <w:r w:rsidRPr="006F5CAD">
              <w:rPr>
                <w:rFonts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70279918" w14:textId="77777777" w:rsidR="002B03DE" w:rsidRPr="006F5CAD" w:rsidRDefault="002B03DE" w:rsidP="00B6200D">
            <w:pPr>
              <w:pStyle w:val="TAC"/>
              <w:rPr>
                <w:rFonts w:cs="Arial"/>
                <w:szCs w:val="18"/>
                <w:lang w:eastAsia="zh-CN"/>
              </w:rPr>
            </w:pPr>
            <w:r w:rsidRPr="006F5CAD">
              <w:rPr>
                <w:rFonts w:cs="Arial"/>
                <w:szCs w:val="18"/>
                <w:lang w:eastAsia="zh-CN"/>
              </w:rPr>
              <w:t>CA_n26A-n48A</w:t>
            </w:r>
          </w:p>
          <w:p w14:paraId="3A292FDF" w14:textId="77777777" w:rsidR="002B03DE" w:rsidRPr="006F5CAD" w:rsidRDefault="002B03DE" w:rsidP="00B6200D">
            <w:pPr>
              <w:pStyle w:val="TAC"/>
              <w:rPr>
                <w:rFonts w:cs="Arial"/>
                <w:szCs w:val="18"/>
                <w:lang w:eastAsia="zh-CN"/>
              </w:rPr>
            </w:pPr>
            <w:r w:rsidRPr="006F5CAD">
              <w:rPr>
                <w:rFonts w:cs="Arial"/>
                <w:szCs w:val="18"/>
                <w:lang w:eastAsia="zh-CN"/>
              </w:rPr>
              <w:t>CA_n26A-n66A</w:t>
            </w:r>
          </w:p>
          <w:p w14:paraId="591E451E" w14:textId="77777777" w:rsidR="002B03DE" w:rsidRPr="006F5CAD" w:rsidRDefault="002B03DE" w:rsidP="00B6200D">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94E7832" w14:textId="77777777" w:rsidR="002B03DE" w:rsidRPr="006F5CAD" w:rsidRDefault="002B03DE" w:rsidP="00B6200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266105F" w14:textId="77777777" w:rsidR="002B03DE" w:rsidRPr="006F5CAD" w:rsidRDefault="002B03DE"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08EF03E" w14:textId="77777777" w:rsidR="002B03DE" w:rsidRPr="006F5CAD" w:rsidRDefault="002B03DE" w:rsidP="00B6200D">
            <w:pPr>
              <w:pStyle w:val="TAC"/>
              <w:rPr>
                <w:szCs w:val="18"/>
                <w:lang w:eastAsia="zh-CN"/>
              </w:rPr>
            </w:pPr>
            <w:r w:rsidRPr="006F5CAD">
              <w:rPr>
                <w:rFonts w:cs="Arial"/>
                <w:szCs w:val="18"/>
                <w:lang w:eastAsia="zh-CN"/>
              </w:rPr>
              <w:t>0</w:t>
            </w:r>
          </w:p>
        </w:tc>
      </w:tr>
      <w:tr w:rsidR="002B03DE" w:rsidRPr="006F5CAD" w14:paraId="43C12A49" w14:textId="77777777" w:rsidTr="00B6200D">
        <w:trPr>
          <w:jc w:val="center"/>
        </w:trPr>
        <w:tc>
          <w:tcPr>
            <w:tcW w:w="1002" w:type="pct"/>
            <w:tcBorders>
              <w:top w:val="nil"/>
              <w:left w:val="single" w:sz="4" w:space="0" w:color="auto"/>
              <w:bottom w:val="nil"/>
              <w:right w:val="single" w:sz="4" w:space="0" w:color="auto"/>
            </w:tcBorders>
            <w:vAlign w:val="center"/>
          </w:tcPr>
          <w:p w14:paraId="718C751A" w14:textId="77777777" w:rsidR="002B03DE" w:rsidRPr="006F5CAD" w:rsidRDefault="002B03DE"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34756633"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DE80D5" w14:textId="77777777" w:rsidR="002B03DE" w:rsidRPr="006F5CAD" w:rsidRDefault="002B03DE" w:rsidP="00B6200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10117BC" w14:textId="77777777" w:rsidR="002B03DE" w:rsidRPr="006F5CAD" w:rsidRDefault="002B03DE" w:rsidP="00B6200D">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51F87584" w14:textId="77777777" w:rsidR="002B03DE" w:rsidRPr="006F5CAD" w:rsidRDefault="002B03DE" w:rsidP="00B6200D">
            <w:pPr>
              <w:pStyle w:val="TAC"/>
              <w:rPr>
                <w:szCs w:val="18"/>
                <w:lang w:eastAsia="zh-CN"/>
              </w:rPr>
            </w:pPr>
          </w:p>
        </w:tc>
      </w:tr>
      <w:tr w:rsidR="002B03DE" w:rsidRPr="006F5CAD" w14:paraId="21866D8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4800A7C" w14:textId="77777777" w:rsidR="002B03DE" w:rsidRPr="006F5CAD" w:rsidRDefault="002B03DE"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1F1A54"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1D5D8" w14:textId="77777777" w:rsidR="002B03DE" w:rsidRPr="006F5CAD" w:rsidRDefault="002B03DE" w:rsidP="00B6200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B58455" w14:textId="77777777" w:rsidR="002B03DE" w:rsidRPr="006F5CAD" w:rsidRDefault="002B03DE" w:rsidP="00B6200D">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65A26195" w14:textId="77777777" w:rsidR="002B03DE" w:rsidRPr="006F5CAD" w:rsidRDefault="002B03DE" w:rsidP="00B6200D">
            <w:pPr>
              <w:pStyle w:val="TAC"/>
              <w:rPr>
                <w:szCs w:val="18"/>
                <w:lang w:eastAsia="zh-CN"/>
              </w:rPr>
            </w:pPr>
          </w:p>
        </w:tc>
      </w:tr>
      <w:tr w:rsidR="002B03DE" w:rsidRPr="006F5CAD" w14:paraId="6263CF8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D24395E" w14:textId="77777777" w:rsidR="002B03DE" w:rsidRPr="006F5CAD" w:rsidRDefault="002B03DE" w:rsidP="00B6200D">
            <w:pPr>
              <w:pStyle w:val="TAC"/>
              <w:rPr>
                <w:szCs w:val="18"/>
                <w:lang w:eastAsia="zh-CN"/>
              </w:rPr>
            </w:pPr>
            <w:r w:rsidRPr="006F5CAD">
              <w:rPr>
                <w:rFonts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31B9B1E0" w14:textId="77777777" w:rsidR="002B03DE" w:rsidRPr="006F5CAD" w:rsidRDefault="002B03DE" w:rsidP="00B6200D">
            <w:pPr>
              <w:pStyle w:val="TAC"/>
              <w:rPr>
                <w:rFonts w:cs="Arial"/>
                <w:szCs w:val="18"/>
                <w:lang w:eastAsia="zh-CN"/>
              </w:rPr>
            </w:pPr>
            <w:r w:rsidRPr="006F5CAD">
              <w:rPr>
                <w:rFonts w:cs="Arial"/>
                <w:szCs w:val="18"/>
                <w:lang w:eastAsia="zh-CN"/>
              </w:rPr>
              <w:t>CA_n26A-n48A</w:t>
            </w:r>
          </w:p>
          <w:p w14:paraId="3BE9B957" w14:textId="77777777" w:rsidR="002B03DE" w:rsidRPr="006F5CAD" w:rsidRDefault="002B03DE" w:rsidP="00B6200D">
            <w:pPr>
              <w:pStyle w:val="TAC"/>
              <w:rPr>
                <w:rFonts w:cs="Arial"/>
                <w:szCs w:val="18"/>
                <w:lang w:eastAsia="zh-CN"/>
              </w:rPr>
            </w:pPr>
            <w:r w:rsidRPr="006F5CAD">
              <w:rPr>
                <w:rFonts w:cs="Arial"/>
                <w:szCs w:val="18"/>
                <w:lang w:eastAsia="zh-CN"/>
              </w:rPr>
              <w:t>CA_n26A-n66A</w:t>
            </w:r>
          </w:p>
          <w:p w14:paraId="107805B7" w14:textId="77777777" w:rsidR="002B03DE" w:rsidRPr="006F5CAD" w:rsidRDefault="002B03DE" w:rsidP="00B6200D">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77FFF6A" w14:textId="77777777" w:rsidR="002B03DE" w:rsidRPr="006F5CAD" w:rsidRDefault="002B03DE" w:rsidP="00B6200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4767FB8" w14:textId="77777777" w:rsidR="002B03DE" w:rsidRPr="006F5CAD" w:rsidRDefault="002B03DE"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10E7323" w14:textId="77777777" w:rsidR="002B03DE" w:rsidRPr="006F5CAD" w:rsidRDefault="002B03DE" w:rsidP="00B6200D">
            <w:pPr>
              <w:pStyle w:val="TAC"/>
              <w:rPr>
                <w:szCs w:val="18"/>
                <w:lang w:eastAsia="zh-CN"/>
              </w:rPr>
            </w:pPr>
            <w:r w:rsidRPr="006F5CAD">
              <w:rPr>
                <w:rFonts w:cs="Arial"/>
                <w:szCs w:val="18"/>
                <w:lang w:eastAsia="zh-CN"/>
              </w:rPr>
              <w:t>0</w:t>
            </w:r>
          </w:p>
        </w:tc>
      </w:tr>
      <w:tr w:rsidR="002B03DE" w:rsidRPr="006F5CAD" w14:paraId="56A77BEE" w14:textId="77777777" w:rsidTr="00B6200D">
        <w:trPr>
          <w:jc w:val="center"/>
        </w:trPr>
        <w:tc>
          <w:tcPr>
            <w:tcW w:w="1002" w:type="pct"/>
            <w:tcBorders>
              <w:top w:val="nil"/>
              <w:left w:val="single" w:sz="4" w:space="0" w:color="auto"/>
              <w:bottom w:val="nil"/>
              <w:right w:val="single" w:sz="4" w:space="0" w:color="auto"/>
            </w:tcBorders>
            <w:vAlign w:val="center"/>
          </w:tcPr>
          <w:p w14:paraId="2A1CF7EF" w14:textId="77777777" w:rsidR="002B03DE" w:rsidRPr="006F5CAD" w:rsidRDefault="002B03DE"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346064C4"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067DFB" w14:textId="77777777" w:rsidR="002B03DE" w:rsidRPr="006F5CAD" w:rsidRDefault="002B03DE" w:rsidP="00B6200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11BEAAA" w14:textId="77777777" w:rsidR="002B03DE" w:rsidRPr="006F5CAD" w:rsidRDefault="002B03DE" w:rsidP="00B6200D">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47064590" w14:textId="77777777" w:rsidR="002B03DE" w:rsidRPr="006F5CAD" w:rsidRDefault="002B03DE" w:rsidP="00B6200D">
            <w:pPr>
              <w:pStyle w:val="TAC"/>
              <w:rPr>
                <w:szCs w:val="18"/>
                <w:lang w:eastAsia="zh-CN"/>
              </w:rPr>
            </w:pPr>
          </w:p>
        </w:tc>
      </w:tr>
      <w:tr w:rsidR="002B03DE" w:rsidRPr="006F5CAD" w14:paraId="36E33C8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24A3266" w14:textId="77777777" w:rsidR="002B03DE" w:rsidRPr="006F5CAD" w:rsidRDefault="002B03DE"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37C6433"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CB6CA" w14:textId="77777777" w:rsidR="002B03DE" w:rsidRPr="006F5CAD" w:rsidRDefault="002B03DE" w:rsidP="00B6200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9D616A" w14:textId="77777777" w:rsidR="002B03DE" w:rsidRPr="006F5CAD" w:rsidRDefault="002B03DE" w:rsidP="00B6200D">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1EAEE711" w14:textId="77777777" w:rsidR="002B03DE" w:rsidRPr="006F5CAD" w:rsidRDefault="002B03DE" w:rsidP="00B6200D">
            <w:pPr>
              <w:pStyle w:val="TAC"/>
              <w:rPr>
                <w:szCs w:val="18"/>
                <w:lang w:eastAsia="zh-CN"/>
              </w:rPr>
            </w:pPr>
          </w:p>
        </w:tc>
      </w:tr>
      <w:tr w:rsidR="002B03DE" w:rsidRPr="006F5CAD" w14:paraId="714D694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6971B6E" w14:textId="77777777" w:rsidR="002B03DE" w:rsidRPr="006F5CAD" w:rsidRDefault="002B03DE" w:rsidP="00B6200D">
            <w:pPr>
              <w:pStyle w:val="TAC"/>
              <w:rPr>
                <w:szCs w:val="18"/>
                <w:lang w:eastAsia="zh-CN"/>
              </w:rPr>
            </w:pPr>
            <w:r w:rsidRPr="006F5CAD">
              <w:rPr>
                <w:rFonts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2E0430DD" w14:textId="77777777" w:rsidR="002B03DE" w:rsidRPr="006F5CAD" w:rsidRDefault="002B03DE" w:rsidP="00B6200D">
            <w:pPr>
              <w:pStyle w:val="TAC"/>
              <w:rPr>
                <w:rFonts w:cs="Arial"/>
                <w:szCs w:val="18"/>
                <w:lang w:eastAsia="zh-CN"/>
              </w:rPr>
            </w:pPr>
            <w:r w:rsidRPr="006F5CAD">
              <w:rPr>
                <w:rFonts w:cs="Arial"/>
                <w:szCs w:val="18"/>
                <w:lang w:eastAsia="zh-CN"/>
              </w:rPr>
              <w:t>CA_n26A-n48A</w:t>
            </w:r>
          </w:p>
          <w:p w14:paraId="71D36952" w14:textId="77777777" w:rsidR="002B03DE" w:rsidRPr="006F5CAD" w:rsidRDefault="002B03DE" w:rsidP="00B6200D">
            <w:pPr>
              <w:pStyle w:val="TAC"/>
              <w:rPr>
                <w:rFonts w:cs="Arial"/>
                <w:szCs w:val="18"/>
                <w:lang w:eastAsia="zh-CN"/>
              </w:rPr>
            </w:pPr>
            <w:r w:rsidRPr="006F5CAD">
              <w:rPr>
                <w:rFonts w:cs="Arial"/>
                <w:szCs w:val="18"/>
                <w:lang w:eastAsia="zh-CN"/>
              </w:rPr>
              <w:t>CA_n26A-n70A</w:t>
            </w:r>
          </w:p>
          <w:p w14:paraId="567C633A" w14:textId="77777777" w:rsidR="002B03DE" w:rsidRPr="006F5CAD" w:rsidRDefault="002B03DE" w:rsidP="00B6200D">
            <w:pPr>
              <w:pStyle w:val="TAC"/>
              <w:rPr>
                <w:szCs w:val="18"/>
                <w:lang w:eastAsia="zh-CN"/>
              </w:rPr>
            </w:pPr>
            <w:r w:rsidRPr="006F5CAD">
              <w:rPr>
                <w:rFonts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7CF78C65" w14:textId="77777777" w:rsidR="002B03DE" w:rsidRPr="006F5CAD" w:rsidRDefault="002B03DE" w:rsidP="00B6200D">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FD20736" w14:textId="77777777" w:rsidR="002B03DE" w:rsidRPr="006F5CAD" w:rsidRDefault="002B03DE" w:rsidP="00B6200D">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76B7AA8" w14:textId="77777777" w:rsidR="002B03DE" w:rsidRPr="006F5CAD" w:rsidRDefault="002B03DE" w:rsidP="00B6200D">
            <w:pPr>
              <w:pStyle w:val="TAC"/>
              <w:rPr>
                <w:szCs w:val="18"/>
                <w:lang w:eastAsia="zh-CN"/>
              </w:rPr>
            </w:pPr>
            <w:r w:rsidRPr="006F5CAD">
              <w:rPr>
                <w:rFonts w:cs="Arial"/>
                <w:szCs w:val="18"/>
                <w:lang w:eastAsia="zh-CN"/>
              </w:rPr>
              <w:t>0</w:t>
            </w:r>
          </w:p>
        </w:tc>
      </w:tr>
      <w:tr w:rsidR="002B03DE" w:rsidRPr="006F5CAD" w14:paraId="569EA508" w14:textId="77777777" w:rsidTr="00B6200D">
        <w:trPr>
          <w:jc w:val="center"/>
        </w:trPr>
        <w:tc>
          <w:tcPr>
            <w:tcW w:w="1002" w:type="pct"/>
            <w:tcBorders>
              <w:top w:val="nil"/>
              <w:left w:val="single" w:sz="4" w:space="0" w:color="auto"/>
              <w:bottom w:val="nil"/>
              <w:right w:val="single" w:sz="4" w:space="0" w:color="auto"/>
            </w:tcBorders>
            <w:vAlign w:val="center"/>
          </w:tcPr>
          <w:p w14:paraId="41CCB883" w14:textId="77777777" w:rsidR="002B03DE" w:rsidRPr="006F5CAD" w:rsidRDefault="002B03DE"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65CF4CD5"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C38003" w14:textId="77777777" w:rsidR="002B03DE" w:rsidRPr="006F5CAD" w:rsidRDefault="002B03DE" w:rsidP="00B6200D">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312DDDD" w14:textId="77777777" w:rsidR="002B03DE" w:rsidRPr="006F5CAD" w:rsidRDefault="002B03DE" w:rsidP="00B6200D">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15D63AE8" w14:textId="77777777" w:rsidR="002B03DE" w:rsidRPr="006F5CAD" w:rsidRDefault="002B03DE" w:rsidP="00B6200D">
            <w:pPr>
              <w:pStyle w:val="TAC"/>
              <w:rPr>
                <w:szCs w:val="18"/>
                <w:lang w:eastAsia="zh-CN"/>
              </w:rPr>
            </w:pPr>
          </w:p>
        </w:tc>
      </w:tr>
      <w:tr w:rsidR="002B03DE" w:rsidRPr="006F5CAD" w14:paraId="1C87546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F2DFA13" w14:textId="77777777" w:rsidR="002B03DE" w:rsidRPr="006F5CAD" w:rsidRDefault="002B03DE" w:rsidP="00B6200D">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1DF8065"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D8632" w14:textId="77777777" w:rsidR="002B03DE" w:rsidRPr="006F5CAD" w:rsidRDefault="002B03DE" w:rsidP="00B6200D">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7220E65" w14:textId="77777777" w:rsidR="002B03DE" w:rsidRPr="006F5CAD" w:rsidRDefault="002B03DE" w:rsidP="00B6200D">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508F178D" w14:textId="77777777" w:rsidR="002B03DE" w:rsidRPr="006F5CAD" w:rsidRDefault="002B03DE" w:rsidP="00B6200D">
            <w:pPr>
              <w:pStyle w:val="TAC"/>
              <w:rPr>
                <w:szCs w:val="18"/>
                <w:lang w:eastAsia="zh-CN"/>
              </w:rPr>
            </w:pPr>
          </w:p>
        </w:tc>
      </w:tr>
      <w:tr w:rsidR="002B03DE" w:rsidRPr="006F5CAD" w14:paraId="1940507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EBE3855" w14:textId="77777777" w:rsidR="002B03DE" w:rsidRPr="006F5CAD" w:rsidRDefault="002B03DE" w:rsidP="00B6200D">
            <w:pPr>
              <w:pStyle w:val="TAC"/>
              <w:rPr>
                <w:lang w:eastAsia="zh-CN"/>
              </w:rPr>
            </w:pPr>
            <w:r w:rsidRPr="006F5CAD">
              <w:t>CA_n26A-n66A-n70A</w:t>
            </w:r>
          </w:p>
        </w:tc>
        <w:tc>
          <w:tcPr>
            <w:tcW w:w="871" w:type="pct"/>
            <w:tcBorders>
              <w:top w:val="single" w:sz="4" w:space="0" w:color="auto"/>
              <w:left w:val="single" w:sz="4" w:space="0" w:color="auto"/>
              <w:bottom w:val="nil"/>
              <w:right w:val="single" w:sz="4" w:space="0" w:color="auto"/>
            </w:tcBorders>
            <w:vAlign w:val="center"/>
          </w:tcPr>
          <w:p w14:paraId="3283D5D8" w14:textId="77777777" w:rsidR="002B03DE" w:rsidRPr="006F5CAD" w:rsidRDefault="002B03DE" w:rsidP="00B6200D">
            <w:pPr>
              <w:pStyle w:val="TAC"/>
              <w:rPr>
                <w:lang w:eastAsia="zh-CN"/>
              </w:rPr>
            </w:pPr>
            <w:r w:rsidRPr="006F5CAD">
              <w:rPr>
                <w:lang w:eastAsia="zh-CN"/>
              </w:rPr>
              <w:t>CA_n26A-n66A</w:t>
            </w:r>
          </w:p>
          <w:p w14:paraId="06AF8575" w14:textId="77777777" w:rsidR="002B03DE" w:rsidRPr="006F5CAD" w:rsidRDefault="002B03DE" w:rsidP="00B6200D">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169F7FA5" w14:textId="77777777" w:rsidR="002B03DE" w:rsidRPr="006F5CAD" w:rsidRDefault="002B03DE" w:rsidP="00B6200D">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FF0A1DF" w14:textId="77777777" w:rsidR="002B03DE" w:rsidRPr="006F5CAD" w:rsidRDefault="002B03DE"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D7EEC69" w14:textId="77777777" w:rsidR="002B03DE" w:rsidRPr="006F5CAD" w:rsidRDefault="002B03DE" w:rsidP="00B6200D">
            <w:pPr>
              <w:pStyle w:val="TAC"/>
              <w:rPr>
                <w:lang w:eastAsia="zh-CN"/>
              </w:rPr>
            </w:pPr>
            <w:r w:rsidRPr="006F5CAD">
              <w:rPr>
                <w:lang w:eastAsia="zh-CN"/>
              </w:rPr>
              <w:t>0</w:t>
            </w:r>
          </w:p>
        </w:tc>
      </w:tr>
      <w:tr w:rsidR="002B03DE" w:rsidRPr="006F5CAD" w14:paraId="3004C6EB" w14:textId="77777777" w:rsidTr="00B6200D">
        <w:trPr>
          <w:jc w:val="center"/>
        </w:trPr>
        <w:tc>
          <w:tcPr>
            <w:tcW w:w="1002" w:type="pct"/>
            <w:tcBorders>
              <w:top w:val="nil"/>
              <w:left w:val="single" w:sz="4" w:space="0" w:color="auto"/>
              <w:bottom w:val="nil"/>
              <w:right w:val="single" w:sz="4" w:space="0" w:color="auto"/>
            </w:tcBorders>
            <w:vAlign w:val="center"/>
          </w:tcPr>
          <w:p w14:paraId="535C84C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F5FB1E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397178" w14:textId="77777777" w:rsidR="002B03DE" w:rsidRPr="006F5CAD" w:rsidRDefault="002B03DE" w:rsidP="00B6200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C2CE0D"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767B12D" w14:textId="77777777" w:rsidR="002B03DE" w:rsidRPr="006F5CAD" w:rsidRDefault="002B03DE" w:rsidP="00B6200D">
            <w:pPr>
              <w:pStyle w:val="TAC"/>
              <w:rPr>
                <w:lang w:eastAsia="zh-CN"/>
              </w:rPr>
            </w:pPr>
          </w:p>
        </w:tc>
      </w:tr>
      <w:tr w:rsidR="002B03DE" w:rsidRPr="006F5CAD" w14:paraId="6BB52B8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24FE85B"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91D3B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74A3A0" w14:textId="77777777" w:rsidR="002B03DE" w:rsidRPr="006F5CAD" w:rsidRDefault="002B03DE" w:rsidP="00B6200D">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4B5D9D0" w14:textId="77777777" w:rsidR="002B03DE" w:rsidRPr="006F5CAD" w:rsidRDefault="002B03DE" w:rsidP="00B6200D">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F71CC3E" w14:textId="77777777" w:rsidR="002B03DE" w:rsidRPr="006F5CAD" w:rsidRDefault="002B03DE" w:rsidP="00B6200D">
            <w:pPr>
              <w:pStyle w:val="TAC"/>
              <w:rPr>
                <w:lang w:eastAsia="zh-CN"/>
              </w:rPr>
            </w:pPr>
          </w:p>
        </w:tc>
      </w:tr>
      <w:tr w:rsidR="002B03DE" w:rsidRPr="006F5CAD" w14:paraId="2F255F7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053E569" w14:textId="77777777" w:rsidR="002B03DE" w:rsidRPr="006F5CAD" w:rsidRDefault="002B03DE" w:rsidP="00B6200D">
            <w:pPr>
              <w:pStyle w:val="TAC"/>
              <w:rPr>
                <w:lang w:eastAsia="zh-CN"/>
              </w:rPr>
            </w:pPr>
            <w:r w:rsidRPr="006F5CAD">
              <w:t>CA_n26A-n66(2A)-n70A</w:t>
            </w:r>
          </w:p>
        </w:tc>
        <w:tc>
          <w:tcPr>
            <w:tcW w:w="871" w:type="pct"/>
            <w:tcBorders>
              <w:top w:val="single" w:sz="4" w:space="0" w:color="auto"/>
              <w:left w:val="single" w:sz="4" w:space="0" w:color="auto"/>
              <w:bottom w:val="nil"/>
              <w:right w:val="single" w:sz="4" w:space="0" w:color="auto"/>
            </w:tcBorders>
            <w:vAlign w:val="center"/>
          </w:tcPr>
          <w:p w14:paraId="4D94C14A" w14:textId="77777777" w:rsidR="002B03DE" w:rsidRPr="006F5CAD" w:rsidRDefault="002B03DE" w:rsidP="00B6200D">
            <w:pPr>
              <w:pStyle w:val="TAC"/>
              <w:rPr>
                <w:lang w:eastAsia="zh-CN"/>
              </w:rPr>
            </w:pPr>
            <w:r w:rsidRPr="006F5CAD">
              <w:rPr>
                <w:lang w:eastAsia="zh-CN"/>
              </w:rPr>
              <w:t>CA_n26A-n66A</w:t>
            </w:r>
          </w:p>
          <w:p w14:paraId="5EC80D0C" w14:textId="77777777" w:rsidR="002B03DE" w:rsidRPr="006F5CAD" w:rsidRDefault="002B03DE" w:rsidP="00B6200D">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BA9650B" w14:textId="77777777" w:rsidR="002B03DE" w:rsidRPr="006F5CAD" w:rsidRDefault="002B03DE" w:rsidP="00B6200D">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C962F1C" w14:textId="77777777" w:rsidR="002B03DE" w:rsidRPr="006F5CAD" w:rsidRDefault="002B03DE"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89A3663" w14:textId="77777777" w:rsidR="002B03DE" w:rsidRPr="006F5CAD" w:rsidRDefault="002B03DE" w:rsidP="00B6200D">
            <w:pPr>
              <w:pStyle w:val="TAC"/>
              <w:rPr>
                <w:lang w:eastAsia="zh-CN"/>
              </w:rPr>
            </w:pPr>
            <w:r w:rsidRPr="006F5CAD">
              <w:rPr>
                <w:lang w:eastAsia="zh-CN"/>
              </w:rPr>
              <w:t>0</w:t>
            </w:r>
          </w:p>
        </w:tc>
      </w:tr>
      <w:tr w:rsidR="002B03DE" w:rsidRPr="006F5CAD" w14:paraId="20D625D1" w14:textId="77777777" w:rsidTr="00B6200D">
        <w:trPr>
          <w:jc w:val="center"/>
        </w:trPr>
        <w:tc>
          <w:tcPr>
            <w:tcW w:w="1002" w:type="pct"/>
            <w:tcBorders>
              <w:top w:val="nil"/>
              <w:left w:val="single" w:sz="4" w:space="0" w:color="auto"/>
              <w:bottom w:val="nil"/>
              <w:right w:val="single" w:sz="4" w:space="0" w:color="auto"/>
            </w:tcBorders>
            <w:vAlign w:val="center"/>
          </w:tcPr>
          <w:p w14:paraId="47CD0AF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02B57D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4A07A" w14:textId="77777777" w:rsidR="002B03DE" w:rsidRPr="006F5CAD" w:rsidRDefault="002B03DE" w:rsidP="00B6200D">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1D40F6" w14:textId="77777777" w:rsidR="002B03DE" w:rsidRPr="006F5CAD" w:rsidRDefault="002B03DE" w:rsidP="00B6200D">
            <w:pPr>
              <w:pStyle w:val="TAC"/>
              <w:rPr>
                <w:lang w:eastAsia="zh-CN"/>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5651F2A2" w14:textId="77777777" w:rsidR="002B03DE" w:rsidRPr="006F5CAD" w:rsidRDefault="002B03DE" w:rsidP="00B6200D">
            <w:pPr>
              <w:pStyle w:val="TAC"/>
              <w:rPr>
                <w:lang w:eastAsia="zh-CN"/>
              </w:rPr>
            </w:pPr>
          </w:p>
        </w:tc>
      </w:tr>
      <w:tr w:rsidR="002B03DE" w:rsidRPr="006F5CAD" w14:paraId="722913B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2758B28"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685B4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822275" w14:textId="77777777" w:rsidR="002B03DE" w:rsidRPr="006F5CAD" w:rsidRDefault="002B03DE" w:rsidP="00B6200D">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370CBC8" w14:textId="77777777" w:rsidR="002B03DE" w:rsidRPr="006F5CAD" w:rsidRDefault="002B03DE" w:rsidP="00B6200D">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9468A02" w14:textId="77777777" w:rsidR="002B03DE" w:rsidRPr="006F5CAD" w:rsidRDefault="002B03DE" w:rsidP="00B6200D">
            <w:pPr>
              <w:pStyle w:val="TAC"/>
              <w:rPr>
                <w:lang w:eastAsia="zh-CN"/>
              </w:rPr>
            </w:pPr>
          </w:p>
        </w:tc>
      </w:tr>
      <w:tr w:rsidR="002B03DE" w:rsidRPr="006F5CAD" w14:paraId="2EA198E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CE72F86" w14:textId="77777777" w:rsidR="002B03DE" w:rsidRPr="006F5CAD" w:rsidRDefault="002B03DE" w:rsidP="00B6200D">
            <w:pPr>
              <w:pStyle w:val="TAC"/>
              <w:rPr>
                <w:lang w:eastAsia="zh-CN"/>
              </w:rPr>
            </w:pPr>
            <w:r w:rsidRPr="006F5CAD">
              <w:t>CA_n26A-n66(3A)-n70A</w:t>
            </w:r>
          </w:p>
        </w:tc>
        <w:tc>
          <w:tcPr>
            <w:tcW w:w="871" w:type="pct"/>
            <w:tcBorders>
              <w:top w:val="single" w:sz="4" w:space="0" w:color="auto"/>
              <w:left w:val="single" w:sz="4" w:space="0" w:color="auto"/>
              <w:bottom w:val="nil"/>
              <w:right w:val="single" w:sz="4" w:space="0" w:color="auto"/>
            </w:tcBorders>
            <w:vAlign w:val="center"/>
          </w:tcPr>
          <w:p w14:paraId="3C16F6E1" w14:textId="77777777" w:rsidR="002B03DE" w:rsidRPr="006F5CAD" w:rsidRDefault="002B03DE"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809EF5A"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03032D4" w14:textId="77777777" w:rsidR="002B03DE" w:rsidRPr="006F5CAD" w:rsidRDefault="002B03DE"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41AAE68" w14:textId="77777777" w:rsidR="002B03DE" w:rsidRPr="006F5CAD" w:rsidRDefault="002B03DE" w:rsidP="00B6200D">
            <w:pPr>
              <w:pStyle w:val="TAC"/>
              <w:rPr>
                <w:lang w:eastAsia="zh-CN"/>
              </w:rPr>
            </w:pPr>
            <w:r w:rsidRPr="006F5CAD">
              <w:rPr>
                <w:szCs w:val="18"/>
                <w:lang w:eastAsia="zh-CN"/>
              </w:rPr>
              <w:t>0</w:t>
            </w:r>
          </w:p>
        </w:tc>
      </w:tr>
      <w:tr w:rsidR="002B03DE" w:rsidRPr="006F5CAD" w14:paraId="1400CA85" w14:textId="77777777" w:rsidTr="00B6200D">
        <w:trPr>
          <w:jc w:val="center"/>
        </w:trPr>
        <w:tc>
          <w:tcPr>
            <w:tcW w:w="1002" w:type="pct"/>
            <w:tcBorders>
              <w:top w:val="nil"/>
              <w:left w:val="single" w:sz="4" w:space="0" w:color="auto"/>
              <w:bottom w:val="nil"/>
              <w:right w:val="single" w:sz="4" w:space="0" w:color="auto"/>
            </w:tcBorders>
            <w:vAlign w:val="center"/>
          </w:tcPr>
          <w:p w14:paraId="0872EC6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BE4A84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96D3C"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8079C7" w14:textId="77777777" w:rsidR="002B03DE" w:rsidRPr="006F5CAD" w:rsidRDefault="002B03DE"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1BCC9F1D" w14:textId="77777777" w:rsidR="002B03DE" w:rsidRPr="006F5CAD" w:rsidRDefault="002B03DE" w:rsidP="00B6200D">
            <w:pPr>
              <w:pStyle w:val="TAC"/>
              <w:rPr>
                <w:lang w:eastAsia="zh-CN"/>
              </w:rPr>
            </w:pPr>
          </w:p>
        </w:tc>
      </w:tr>
      <w:tr w:rsidR="002B03DE" w:rsidRPr="006F5CAD" w14:paraId="6317F67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D65FF85"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087BC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1D291"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477EAE0" w14:textId="77777777" w:rsidR="002B03DE" w:rsidRPr="006F5CAD" w:rsidRDefault="002B03DE" w:rsidP="00B6200D">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77A8A49" w14:textId="77777777" w:rsidR="002B03DE" w:rsidRPr="006F5CAD" w:rsidRDefault="002B03DE" w:rsidP="00B6200D">
            <w:pPr>
              <w:pStyle w:val="TAC"/>
              <w:rPr>
                <w:lang w:eastAsia="zh-CN"/>
              </w:rPr>
            </w:pPr>
          </w:p>
        </w:tc>
      </w:tr>
      <w:tr w:rsidR="002B03DE" w:rsidRPr="006F5CAD" w14:paraId="5C1E057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95765A3" w14:textId="77777777" w:rsidR="002B03DE" w:rsidRPr="006F5CAD" w:rsidRDefault="002B03DE" w:rsidP="00B6200D">
            <w:pPr>
              <w:pStyle w:val="TAC"/>
              <w:rPr>
                <w:lang w:eastAsia="zh-CN"/>
              </w:rPr>
            </w:pPr>
            <w:r w:rsidRPr="006F5CAD">
              <w:rPr>
                <w:rFonts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18E2E45A" w14:textId="77777777" w:rsidR="002B03DE" w:rsidRPr="006F5CAD" w:rsidRDefault="002B03DE" w:rsidP="00B6200D">
            <w:pPr>
              <w:pStyle w:val="TAC"/>
              <w:rPr>
                <w:rFonts w:cs="Arial"/>
                <w:szCs w:val="18"/>
                <w:lang w:eastAsia="zh-CN"/>
              </w:rPr>
            </w:pPr>
            <w:r w:rsidRPr="006F5CAD">
              <w:rPr>
                <w:rFonts w:cs="Arial"/>
                <w:szCs w:val="18"/>
                <w:lang w:eastAsia="zh-CN"/>
              </w:rPr>
              <w:t>CA_n26A-n66A</w:t>
            </w:r>
          </w:p>
          <w:p w14:paraId="535F04C5" w14:textId="77777777" w:rsidR="002B03DE" w:rsidRPr="006F5CAD" w:rsidRDefault="002B03DE" w:rsidP="00B6200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F46DC9E" w14:textId="77777777" w:rsidR="002B03DE" w:rsidRPr="006F5CAD" w:rsidRDefault="002B03DE" w:rsidP="00B6200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C8A9E8B" w14:textId="77777777" w:rsidR="002B03DE" w:rsidRPr="006F5CAD" w:rsidRDefault="002B03DE" w:rsidP="00B6200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CF13228" w14:textId="77777777" w:rsidR="002B03DE" w:rsidRPr="006F5CAD" w:rsidRDefault="002B03DE" w:rsidP="00B6200D">
            <w:pPr>
              <w:pStyle w:val="TAC"/>
              <w:rPr>
                <w:lang w:eastAsia="zh-CN"/>
              </w:rPr>
            </w:pPr>
            <w:r w:rsidRPr="006F5CAD">
              <w:rPr>
                <w:szCs w:val="18"/>
                <w:lang w:eastAsia="zh-CN"/>
              </w:rPr>
              <w:t>0</w:t>
            </w:r>
          </w:p>
        </w:tc>
      </w:tr>
      <w:tr w:rsidR="002B03DE" w:rsidRPr="006F5CAD" w14:paraId="325C39DB" w14:textId="77777777" w:rsidTr="00B6200D">
        <w:trPr>
          <w:jc w:val="center"/>
        </w:trPr>
        <w:tc>
          <w:tcPr>
            <w:tcW w:w="1002" w:type="pct"/>
            <w:tcBorders>
              <w:top w:val="nil"/>
              <w:left w:val="single" w:sz="4" w:space="0" w:color="auto"/>
              <w:bottom w:val="nil"/>
              <w:right w:val="single" w:sz="4" w:space="0" w:color="auto"/>
            </w:tcBorders>
            <w:vAlign w:val="center"/>
          </w:tcPr>
          <w:p w14:paraId="06C3A2E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A4C81F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357C6" w14:textId="77777777" w:rsidR="002B03DE" w:rsidRPr="006F5CAD" w:rsidRDefault="002B03DE" w:rsidP="00B6200D">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EAF562" w14:textId="77777777" w:rsidR="002B03DE" w:rsidRPr="006F5CAD" w:rsidRDefault="002B03DE" w:rsidP="00B6200D">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02D4A21F" w14:textId="77777777" w:rsidR="002B03DE" w:rsidRPr="006F5CAD" w:rsidRDefault="002B03DE" w:rsidP="00B6200D">
            <w:pPr>
              <w:pStyle w:val="TAC"/>
              <w:rPr>
                <w:lang w:eastAsia="zh-CN"/>
              </w:rPr>
            </w:pPr>
          </w:p>
        </w:tc>
      </w:tr>
      <w:tr w:rsidR="002B03DE" w:rsidRPr="006F5CAD" w14:paraId="17D421A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724620D"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D24EE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291CDA" w14:textId="77777777" w:rsidR="002B03DE" w:rsidRPr="006F5CAD" w:rsidRDefault="002B03DE" w:rsidP="00B6200D">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44AE7C" w14:textId="77777777" w:rsidR="002B03DE" w:rsidRPr="006F5CAD" w:rsidRDefault="002B03DE" w:rsidP="00B6200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DE6BC56" w14:textId="77777777" w:rsidR="002B03DE" w:rsidRPr="006F5CAD" w:rsidRDefault="002B03DE" w:rsidP="00B6200D">
            <w:pPr>
              <w:pStyle w:val="TAC"/>
              <w:rPr>
                <w:lang w:eastAsia="zh-CN"/>
              </w:rPr>
            </w:pPr>
          </w:p>
        </w:tc>
      </w:tr>
      <w:tr w:rsidR="002B03DE" w:rsidRPr="006F5CAD" w14:paraId="4BCCB63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01C11F5" w14:textId="77777777" w:rsidR="002B03DE" w:rsidRPr="006F5CAD" w:rsidRDefault="002B03DE" w:rsidP="00B6200D">
            <w:pPr>
              <w:pStyle w:val="TAC"/>
              <w:rPr>
                <w:lang w:eastAsia="zh-CN"/>
              </w:rPr>
            </w:pPr>
            <w:r w:rsidRPr="006F5CAD">
              <w:rPr>
                <w:rFonts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0FE9BB60" w14:textId="77777777" w:rsidR="002B03DE" w:rsidRPr="006F5CAD" w:rsidRDefault="002B03DE" w:rsidP="00B6200D">
            <w:pPr>
              <w:pStyle w:val="TAC"/>
              <w:rPr>
                <w:rFonts w:cs="Arial"/>
                <w:szCs w:val="18"/>
                <w:lang w:eastAsia="zh-CN"/>
              </w:rPr>
            </w:pPr>
            <w:r w:rsidRPr="006F5CAD">
              <w:rPr>
                <w:rFonts w:cs="Arial"/>
                <w:szCs w:val="18"/>
                <w:lang w:eastAsia="zh-CN"/>
              </w:rPr>
              <w:t>CA_n26A-n66A</w:t>
            </w:r>
          </w:p>
          <w:p w14:paraId="14C5FD69" w14:textId="77777777" w:rsidR="002B03DE" w:rsidRPr="006F5CAD" w:rsidRDefault="002B03DE" w:rsidP="00B6200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A976D14" w14:textId="77777777" w:rsidR="002B03DE" w:rsidRPr="006F5CAD" w:rsidRDefault="002B03DE" w:rsidP="00B6200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E405A20" w14:textId="77777777" w:rsidR="002B03DE" w:rsidRPr="006F5CAD" w:rsidRDefault="002B03DE" w:rsidP="00B6200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5CE70DE" w14:textId="77777777" w:rsidR="002B03DE" w:rsidRPr="006F5CAD" w:rsidRDefault="002B03DE" w:rsidP="00B6200D">
            <w:pPr>
              <w:pStyle w:val="TAC"/>
              <w:rPr>
                <w:lang w:eastAsia="zh-CN"/>
              </w:rPr>
            </w:pPr>
            <w:r w:rsidRPr="006F5CAD">
              <w:rPr>
                <w:szCs w:val="18"/>
                <w:lang w:eastAsia="zh-CN"/>
              </w:rPr>
              <w:t>0</w:t>
            </w:r>
          </w:p>
        </w:tc>
      </w:tr>
      <w:tr w:rsidR="002B03DE" w:rsidRPr="006F5CAD" w14:paraId="17469069" w14:textId="77777777" w:rsidTr="00B6200D">
        <w:trPr>
          <w:jc w:val="center"/>
        </w:trPr>
        <w:tc>
          <w:tcPr>
            <w:tcW w:w="1002" w:type="pct"/>
            <w:tcBorders>
              <w:top w:val="nil"/>
              <w:left w:val="single" w:sz="4" w:space="0" w:color="auto"/>
              <w:bottom w:val="nil"/>
              <w:right w:val="single" w:sz="4" w:space="0" w:color="auto"/>
            </w:tcBorders>
            <w:vAlign w:val="center"/>
          </w:tcPr>
          <w:p w14:paraId="07770CF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D39F17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06A59" w14:textId="77777777" w:rsidR="002B03DE" w:rsidRPr="006F5CAD" w:rsidRDefault="002B03DE" w:rsidP="00B6200D">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2C9A32" w14:textId="77777777" w:rsidR="002B03DE" w:rsidRPr="006F5CAD" w:rsidRDefault="002B03DE" w:rsidP="00B6200D">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6243D0A" w14:textId="77777777" w:rsidR="002B03DE" w:rsidRPr="006F5CAD" w:rsidRDefault="002B03DE" w:rsidP="00B6200D">
            <w:pPr>
              <w:pStyle w:val="TAC"/>
              <w:rPr>
                <w:lang w:eastAsia="zh-CN"/>
              </w:rPr>
            </w:pPr>
          </w:p>
        </w:tc>
      </w:tr>
      <w:tr w:rsidR="002B03DE" w:rsidRPr="006F5CAD" w14:paraId="3A38667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91ED594"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F4428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995AD" w14:textId="77777777" w:rsidR="002B03DE" w:rsidRPr="006F5CAD" w:rsidRDefault="002B03DE" w:rsidP="00B6200D">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DFFD44" w14:textId="77777777" w:rsidR="002B03DE" w:rsidRPr="006F5CAD" w:rsidRDefault="002B03DE" w:rsidP="00B6200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303F771" w14:textId="77777777" w:rsidR="002B03DE" w:rsidRPr="006F5CAD" w:rsidRDefault="002B03DE" w:rsidP="00B6200D">
            <w:pPr>
              <w:pStyle w:val="TAC"/>
              <w:rPr>
                <w:lang w:eastAsia="zh-CN"/>
              </w:rPr>
            </w:pPr>
          </w:p>
        </w:tc>
      </w:tr>
      <w:tr w:rsidR="002B03DE" w:rsidRPr="006F5CAD" w14:paraId="091FEC8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0BEE654" w14:textId="77777777" w:rsidR="002B03DE" w:rsidRPr="006F5CAD" w:rsidRDefault="002B03DE" w:rsidP="00B6200D">
            <w:pPr>
              <w:pStyle w:val="TAC"/>
              <w:rPr>
                <w:lang w:eastAsia="zh-CN"/>
              </w:rPr>
            </w:pPr>
            <w:r w:rsidRPr="006F5CAD">
              <w:rPr>
                <w:rFonts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5696DFDC" w14:textId="77777777" w:rsidR="002B03DE" w:rsidRPr="006F5CAD" w:rsidRDefault="002B03DE" w:rsidP="00B6200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516CF5D" w14:textId="77777777" w:rsidR="002B03DE" w:rsidRPr="006F5CAD" w:rsidRDefault="002B03DE" w:rsidP="00B6200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71E17D4" w14:textId="77777777" w:rsidR="002B03DE" w:rsidRPr="006F5CAD" w:rsidRDefault="002B03DE" w:rsidP="00B6200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884C901" w14:textId="77777777" w:rsidR="002B03DE" w:rsidRPr="006F5CAD" w:rsidRDefault="002B03DE" w:rsidP="00B6200D">
            <w:pPr>
              <w:pStyle w:val="TAC"/>
              <w:rPr>
                <w:lang w:eastAsia="zh-CN"/>
              </w:rPr>
            </w:pPr>
            <w:r w:rsidRPr="006F5CAD">
              <w:rPr>
                <w:szCs w:val="18"/>
                <w:lang w:eastAsia="zh-CN"/>
              </w:rPr>
              <w:t>0</w:t>
            </w:r>
          </w:p>
        </w:tc>
      </w:tr>
      <w:tr w:rsidR="002B03DE" w:rsidRPr="006F5CAD" w14:paraId="0A86D783" w14:textId="77777777" w:rsidTr="00B6200D">
        <w:trPr>
          <w:jc w:val="center"/>
        </w:trPr>
        <w:tc>
          <w:tcPr>
            <w:tcW w:w="1002" w:type="pct"/>
            <w:tcBorders>
              <w:top w:val="nil"/>
              <w:left w:val="single" w:sz="4" w:space="0" w:color="auto"/>
              <w:bottom w:val="nil"/>
              <w:right w:val="single" w:sz="4" w:space="0" w:color="auto"/>
            </w:tcBorders>
            <w:vAlign w:val="center"/>
          </w:tcPr>
          <w:p w14:paraId="28C2B81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11DF0A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6E2E9" w14:textId="77777777" w:rsidR="002B03DE" w:rsidRPr="006F5CAD" w:rsidRDefault="002B03DE" w:rsidP="00B6200D">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5BB1C1" w14:textId="77777777" w:rsidR="002B03DE" w:rsidRPr="006F5CAD" w:rsidRDefault="002B03DE"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05BEF9EE" w14:textId="77777777" w:rsidR="002B03DE" w:rsidRPr="006F5CAD" w:rsidRDefault="002B03DE" w:rsidP="00B6200D">
            <w:pPr>
              <w:pStyle w:val="TAC"/>
              <w:rPr>
                <w:lang w:eastAsia="zh-CN"/>
              </w:rPr>
            </w:pPr>
          </w:p>
        </w:tc>
      </w:tr>
      <w:tr w:rsidR="002B03DE" w:rsidRPr="006F5CAD" w14:paraId="5DE1756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2066AF8"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4296A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9F6CE" w14:textId="77777777" w:rsidR="002B03DE" w:rsidRPr="006F5CAD" w:rsidRDefault="002B03DE" w:rsidP="00B6200D">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9E25F5" w14:textId="77777777" w:rsidR="002B03DE" w:rsidRPr="006F5CAD" w:rsidRDefault="002B03DE" w:rsidP="00B6200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B232224" w14:textId="77777777" w:rsidR="002B03DE" w:rsidRPr="006F5CAD" w:rsidRDefault="002B03DE" w:rsidP="00B6200D">
            <w:pPr>
              <w:pStyle w:val="TAC"/>
              <w:rPr>
                <w:lang w:eastAsia="zh-CN"/>
              </w:rPr>
            </w:pPr>
          </w:p>
        </w:tc>
      </w:tr>
      <w:tr w:rsidR="002B03DE" w:rsidRPr="006F5CAD" w14:paraId="54A3C79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D61BE58" w14:textId="77777777" w:rsidR="002B03DE" w:rsidRPr="006F5CAD" w:rsidRDefault="002B03DE" w:rsidP="00B6200D">
            <w:pPr>
              <w:pStyle w:val="TAC"/>
              <w:rPr>
                <w:lang w:eastAsia="zh-CN"/>
              </w:rPr>
            </w:pPr>
            <w:r w:rsidRPr="006F5CAD">
              <w:rPr>
                <w:rFonts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19D00C37" w14:textId="77777777" w:rsidR="002B03DE" w:rsidRPr="006F5CAD" w:rsidRDefault="002B03DE" w:rsidP="00B6200D">
            <w:pPr>
              <w:pStyle w:val="TAC"/>
              <w:rPr>
                <w:rFonts w:cs="Arial"/>
                <w:szCs w:val="18"/>
                <w:lang w:eastAsia="zh-CN"/>
              </w:rPr>
            </w:pPr>
            <w:r w:rsidRPr="006F5CAD">
              <w:rPr>
                <w:rFonts w:cs="Arial"/>
                <w:szCs w:val="18"/>
                <w:lang w:eastAsia="zh-CN"/>
              </w:rPr>
              <w:t>CA_n26A-n66A</w:t>
            </w:r>
          </w:p>
          <w:p w14:paraId="5D715014" w14:textId="77777777" w:rsidR="002B03DE" w:rsidRPr="006F5CAD" w:rsidRDefault="002B03DE" w:rsidP="00B6200D">
            <w:pPr>
              <w:pStyle w:val="TAC"/>
              <w:rPr>
                <w:rFonts w:cs="Arial"/>
                <w:szCs w:val="18"/>
                <w:lang w:eastAsia="zh-CN"/>
              </w:rPr>
            </w:pPr>
            <w:r w:rsidRPr="006F5CAD">
              <w:rPr>
                <w:rFonts w:cs="Arial"/>
                <w:szCs w:val="18"/>
                <w:lang w:eastAsia="zh-CN"/>
              </w:rPr>
              <w:t>CA_n26A-n77A</w:t>
            </w:r>
          </w:p>
          <w:p w14:paraId="5F19EEA6" w14:textId="77777777" w:rsidR="002B03DE" w:rsidRPr="006F5CAD" w:rsidRDefault="002B03DE" w:rsidP="00B6200D">
            <w:pPr>
              <w:pStyle w:val="TAC"/>
              <w:rPr>
                <w:lang w:eastAsia="zh-CN"/>
              </w:rPr>
            </w:pPr>
            <w:r w:rsidRPr="006F5CAD">
              <w:rPr>
                <w:rFonts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0E538EA" w14:textId="77777777" w:rsidR="002B03DE" w:rsidRPr="006F5CAD" w:rsidRDefault="002B03DE" w:rsidP="00B6200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4C51DFB" w14:textId="77777777" w:rsidR="002B03DE" w:rsidRPr="006F5CAD" w:rsidRDefault="002B03DE" w:rsidP="00B6200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91C1022" w14:textId="77777777" w:rsidR="002B03DE" w:rsidRPr="006F5CAD" w:rsidRDefault="002B03DE" w:rsidP="00B6200D">
            <w:pPr>
              <w:pStyle w:val="TAC"/>
              <w:rPr>
                <w:lang w:eastAsia="zh-CN"/>
              </w:rPr>
            </w:pPr>
            <w:r w:rsidRPr="006F5CAD">
              <w:rPr>
                <w:szCs w:val="18"/>
                <w:lang w:eastAsia="zh-CN"/>
              </w:rPr>
              <w:t>0</w:t>
            </w:r>
          </w:p>
        </w:tc>
      </w:tr>
      <w:tr w:rsidR="002B03DE" w:rsidRPr="006F5CAD" w14:paraId="0AE3DA4E" w14:textId="77777777" w:rsidTr="00B6200D">
        <w:trPr>
          <w:jc w:val="center"/>
        </w:trPr>
        <w:tc>
          <w:tcPr>
            <w:tcW w:w="1002" w:type="pct"/>
            <w:tcBorders>
              <w:top w:val="nil"/>
              <w:left w:val="single" w:sz="4" w:space="0" w:color="auto"/>
              <w:bottom w:val="nil"/>
              <w:right w:val="single" w:sz="4" w:space="0" w:color="auto"/>
            </w:tcBorders>
            <w:vAlign w:val="center"/>
          </w:tcPr>
          <w:p w14:paraId="2A2C9A2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C22FA7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FDD28" w14:textId="77777777" w:rsidR="002B03DE" w:rsidRPr="006F5CAD" w:rsidRDefault="002B03DE" w:rsidP="00B6200D">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042244" w14:textId="77777777" w:rsidR="002B03DE" w:rsidRPr="006F5CAD" w:rsidRDefault="002B03DE" w:rsidP="00B6200D">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46A389A2" w14:textId="77777777" w:rsidR="002B03DE" w:rsidRPr="006F5CAD" w:rsidRDefault="002B03DE" w:rsidP="00B6200D">
            <w:pPr>
              <w:pStyle w:val="TAC"/>
              <w:rPr>
                <w:lang w:eastAsia="zh-CN"/>
              </w:rPr>
            </w:pPr>
          </w:p>
        </w:tc>
      </w:tr>
      <w:tr w:rsidR="002B03DE" w:rsidRPr="006F5CAD" w14:paraId="33572F3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23A9CA1"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97B27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6613D" w14:textId="77777777" w:rsidR="002B03DE" w:rsidRPr="006F5CAD" w:rsidRDefault="002B03DE" w:rsidP="00B6200D">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ED2B1D" w14:textId="77777777" w:rsidR="002B03DE" w:rsidRPr="006F5CAD" w:rsidRDefault="002B03DE" w:rsidP="00B6200D">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619BDC16" w14:textId="77777777" w:rsidR="002B03DE" w:rsidRPr="006F5CAD" w:rsidRDefault="002B03DE" w:rsidP="00B6200D">
            <w:pPr>
              <w:pStyle w:val="TAC"/>
              <w:rPr>
                <w:lang w:eastAsia="zh-CN"/>
              </w:rPr>
            </w:pPr>
          </w:p>
        </w:tc>
      </w:tr>
      <w:tr w:rsidR="002B03DE" w:rsidRPr="006F5CAD" w14:paraId="661628B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2BAB75B" w14:textId="77777777" w:rsidR="002B03DE" w:rsidRPr="006F5CAD" w:rsidRDefault="002B03DE" w:rsidP="00B6200D">
            <w:pPr>
              <w:pStyle w:val="TAC"/>
              <w:rPr>
                <w:lang w:eastAsia="zh-CN"/>
              </w:rPr>
            </w:pPr>
            <w:r w:rsidRPr="006F5CAD">
              <w:rPr>
                <w:rFonts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4018F341" w14:textId="77777777" w:rsidR="002B03DE" w:rsidRPr="006F5CAD" w:rsidRDefault="002B03DE" w:rsidP="00B6200D">
            <w:pPr>
              <w:pStyle w:val="TAC"/>
              <w:rPr>
                <w:rFonts w:cs="Arial"/>
                <w:szCs w:val="18"/>
                <w:lang w:eastAsia="zh-CN"/>
              </w:rPr>
            </w:pPr>
            <w:r w:rsidRPr="006F5CAD">
              <w:rPr>
                <w:rFonts w:cs="Arial"/>
                <w:szCs w:val="18"/>
                <w:lang w:eastAsia="zh-CN"/>
              </w:rPr>
              <w:t>CA_n26A-n70A</w:t>
            </w:r>
          </w:p>
          <w:p w14:paraId="1838CC3F" w14:textId="77777777" w:rsidR="002B03DE" w:rsidRPr="006F5CAD" w:rsidRDefault="002B03DE" w:rsidP="00B6200D">
            <w:pPr>
              <w:pStyle w:val="TAC"/>
              <w:rPr>
                <w:lang w:eastAsia="zh-CN"/>
              </w:rPr>
            </w:pPr>
            <w:r w:rsidRPr="006F5CAD">
              <w:rPr>
                <w:rFonts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600593D" w14:textId="77777777" w:rsidR="002B03DE" w:rsidRPr="006F5CAD" w:rsidRDefault="002B03DE" w:rsidP="00B6200D">
            <w:pPr>
              <w:pStyle w:val="TAC"/>
              <w:rPr>
                <w:rFonts w:cs="Arial"/>
                <w:color w:val="000000"/>
                <w:szCs w:val="18"/>
                <w:lang w:eastAsia="zh-CN"/>
              </w:rPr>
            </w:pPr>
            <w:r w:rsidRPr="006F5CAD">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66C5685" w14:textId="77777777" w:rsidR="002B03DE" w:rsidRPr="006F5CAD" w:rsidRDefault="002B03DE" w:rsidP="00B6200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5401297" w14:textId="77777777" w:rsidR="002B03DE" w:rsidRPr="006F5CAD" w:rsidRDefault="002B03DE" w:rsidP="00B6200D">
            <w:pPr>
              <w:pStyle w:val="TAC"/>
              <w:rPr>
                <w:lang w:eastAsia="zh-CN"/>
              </w:rPr>
            </w:pPr>
            <w:r w:rsidRPr="006F5CAD">
              <w:rPr>
                <w:szCs w:val="18"/>
                <w:lang w:eastAsia="zh-CN"/>
              </w:rPr>
              <w:t>0</w:t>
            </w:r>
          </w:p>
        </w:tc>
      </w:tr>
      <w:tr w:rsidR="002B03DE" w:rsidRPr="006F5CAD" w14:paraId="07231218" w14:textId="77777777" w:rsidTr="00B6200D">
        <w:trPr>
          <w:jc w:val="center"/>
        </w:trPr>
        <w:tc>
          <w:tcPr>
            <w:tcW w:w="1002" w:type="pct"/>
            <w:tcBorders>
              <w:top w:val="nil"/>
              <w:left w:val="single" w:sz="4" w:space="0" w:color="auto"/>
              <w:bottom w:val="nil"/>
              <w:right w:val="single" w:sz="4" w:space="0" w:color="auto"/>
            </w:tcBorders>
            <w:vAlign w:val="center"/>
          </w:tcPr>
          <w:p w14:paraId="7B25942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BB09C0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5F14C1" w14:textId="77777777" w:rsidR="002B03DE" w:rsidRPr="006F5CAD" w:rsidRDefault="002B03DE" w:rsidP="00B6200D">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7AC2A52" w14:textId="77777777" w:rsidR="002B03DE" w:rsidRPr="006F5CAD" w:rsidRDefault="002B03DE" w:rsidP="00B6200D">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52E06F85" w14:textId="77777777" w:rsidR="002B03DE" w:rsidRPr="006F5CAD" w:rsidRDefault="002B03DE" w:rsidP="00B6200D">
            <w:pPr>
              <w:pStyle w:val="TAC"/>
              <w:rPr>
                <w:lang w:eastAsia="zh-CN"/>
              </w:rPr>
            </w:pPr>
          </w:p>
        </w:tc>
      </w:tr>
      <w:tr w:rsidR="002B03DE" w:rsidRPr="006F5CAD" w14:paraId="334A5C7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779CED9"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015A8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FA1AD9" w14:textId="77777777" w:rsidR="002B03DE" w:rsidRPr="006F5CAD" w:rsidRDefault="002B03DE" w:rsidP="00B6200D">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E4C6B5" w14:textId="77777777" w:rsidR="002B03DE" w:rsidRPr="006F5CAD" w:rsidRDefault="002B03DE" w:rsidP="00B6200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5A7D95C" w14:textId="77777777" w:rsidR="002B03DE" w:rsidRPr="006F5CAD" w:rsidRDefault="002B03DE" w:rsidP="00B6200D">
            <w:pPr>
              <w:pStyle w:val="TAC"/>
              <w:rPr>
                <w:lang w:eastAsia="zh-CN"/>
              </w:rPr>
            </w:pPr>
          </w:p>
        </w:tc>
      </w:tr>
      <w:tr w:rsidR="002B03DE" w:rsidRPr="006F5CAD" w14:paraId="57D2529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6CA03FE" w14:textId="77777777" w:rsidR="002B03DE" w:rsidRPr="006F5CAD" w:rsidRDefault="002B03DE" w:rsidP="00B6200D">
            <w:pPr>
              <w:pStyle w:val="TAC"/>
              <w:rPr>
                <w:lang w:eastAsia="zh-CN"/>
              </w:rPr>
            </w:pPr>
            <w:r w:rsidRPr="006F5CAD">
              <w:rPr>
                <w:rFonts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4F07FB0B" w14:textId="77777777" w:rsidR="002B03DE" w:rsidRPr="006F5CAD" w:rsidRDefault="002B03DE" w:rsidP="00B6200D">
            <w:pPr>
              <w:pStyle w:val="TAC"/>
              <w:rPr>
                <w:rFonts w:cs="Arial"/>
                <w:szCs w:val="18"/>
                <w:lang w:eastAsia="zh-CN"/>
              </w:rPr>
            </w:pPr>
            <w:r w:rsidRPr="006F5CAD">
              <w:rPr>
                <w:rFonts w:cs="Arial"/>
                <w:szCs w:val="18"/>
                <w:lang w:eastAsia="zh-CN"/>
              </w:rPr>
              <w:t>CA_n26A-n70A</w:t>
            </w:r>
          </w:p>
          <w:p w14:paraId="0036B1B0" w14:textId="77777777" w:rsidR="002B03DE" w:rsidRPr="006F5CAD" w:rsidRDefault="002B03DE" w:rsidP="00B6200D">
            <w:pPr>
              <w:pStyle w:val="TAC"/>
              <w:rPr>
                <w:rFonts w:cs="Arial"/>
                <w:szCs w:val="18"/>
                <w:lang w:eastAsia="zh-CN"/>
              </w:rPr>
            </w:pPr>
            <w:r w:rsidRPr="006F5CAD">
              <w:rPr>
                <w:rFonts w:cs="Arial"/>
                <w:szCs w:val="18"/>
                <w:lang w:eastAsia="zh-CN"/>
              </w:rPr>
              <w:t>CA_n26A-n77A</w:t>
            </w:r>
          </w:p>
          <w:p w14:paraId="4D4B5480" w14:textId="77777777" w:rsidR="002B03DE" w:rsidRPr="006F5CAD" w:rsidRDefault="002B03DE" w:rsidP="00B6200D">
            <w:pPr>
              <w:pStyle w:val="TAC"/>
              <w:rPr>
                <w:lang w:eastAsia="zh-CN"/>
              </w:rPr>
            </w:pPr>
            <w:r w:rsidRPr="006F5CAD">
              <w:rPr>
                <w:rFonts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5DF588BE" w14:textId="77777777" w:rsidR="002B03DE" w:rsidRPr="006F5CAD" w:rsidRDefault="002B03DE" w:rsidP="00B6200D">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F8BCBDF" w14:textId="77777777" w:rsidR="002B03DE" w:rsidRPr="006F5CAD" w:rsidRDefault="002B03DE" w:rsidP="00B6200D">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119049A" w14:textId="77777777" w:rsidR="002B03DE" w:rsidRPr="006F5CAD" w:rsidRDefault="002B03DE" w:rsidP="00B6200D">
            <w:pPr>
              <w:pStyle w:val="TAC"/>
              <w:rPr>
                <w:lang w:eastAsia="zh-CN"/>
              </w:rPr>
            </w:pPr>
            <w:r w:rsidRPr="006F5CAD">
              <w:rPr>
                <w:szCs w:val="18"/>
                <w:lang w:eastAsia="zh-CN"/>
              </w:rPr>
              <w:t>0</w:t>
            </w:r>
          </w:p>
        </w:tc>
      </w:tr>
      <w:tr w:rsidR="002B03DE" w:rsidRPr="006F5CAD" w14:paraId="0ECA8586" w14:textId="77777777" w:rsidTr="00B6200D">
        <w:trPr>
          <w:jc w:val="center"/>
        </w:trPr>
        <w:tc>
          <w:tcPr>
            <w:tcW w:w="1002" w:type="pct"/>
            <w:tcBorders>
              <w:top w:val="nil"/>
              <w:left w:val="single" w:sz="4" w:space="0" w:color="auto"/>
              <w:bottom w:val="nil"/>
              <w:right w:val="single" w:sz="4" w:space="0" w:color="auto"/>
            </w:tcBorders>
            <w:vAlign w:val="center"/>
          </w:tcPr>
          <w:p w14:paraId="3AB6A7F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C55C0E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5935D" w14:textId="77777777" w:rsidR="002B03DE" w:rsidRPr="006F5CAD" w:rsidRDefault="002B03DE" w:rsidP="00B6200D">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C833AE4" w14:textId="77777777" w:rsidR="002B03DE" w:rsidRPr="006F5CAD" w:rsidRDefault="002B03DE" w:rsidP="00B6200D">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41770A14" w14:textId="77777777" w:rsidR="002B03DE" w:rsidRPr="006F5CAD" w:rsidRDefault="002B03DE" w:rsidP="00B6200D">
            <w:pPr>
              <w:pStyle w:val="TAC"/>
              <w:rPr>
                <w:lang w:eastAsia="zh-CN"/>
              </w:rPr>
            </w:pPr>
          </w:p>
        </w:tc>
      </w:tr>
      <w:tr w:rsidR="002B03DE" w:rsidRPr="006F5CAD" w14:paraId="6EEA535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A711A82"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12A2E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FF4750" w14:textId="77777777" w:rsidR="002B03DE" w:rsidRPr="006F5CAD" w:rsidRDefault="002B03DE" w:rsidP="00B6200D">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5F9D08" w14:textId="77777777" w:rsidR="002B03DE" w:rsidRPr="006F5CAD" w:rsidRDefault="002B03DE" w:rsidP="00B6200D">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18181500" w14:textId="77777777" w:rsidR="002B03DE" w:rsidRPr="006F5CAD" w:rsidRDefault="002B03DE" w:rsidP="00B6200D">
            <w:pPr>
              <w:pStyle w:val="TAC"/>
              <w:rPr>
                <w:lang w:eastAsia="zh-CN"/>
              </w:rPr>
            </w:pPr>
          </w:p>
        </w:tc>
      </w:tr>
      <w:tr w:rsidR="002B03DE" w:rsidRPr="006F5CAD" w14:paraId="5123FD3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E8C7FEF" w14:textId="77777777" w:rsidR="002B03DE" w:rsidRPr="006F5CAD" w:rsidRDefault="002B03DE" w:rsidP="00B6200D">
            <w:pPr>
              <w:pStyle w:val="TAC"/>
              <w:rPr>
                <w:lang w:eastAsia="zh-CN"/>
              </w:rPr>
            </w:pPr>
            <w:r w:rsidRPr="006F5CAD">
              <w:t>CA_n28A-n38A-n78A</w:t>
            </w:r>
          </w:p>
        </w:tc>
        <w:tc>
          <w:tcPr>
            <w:tcW w:w="871" w:type="pct"/>
            <w:tcBorders>
              <w:top w:val="single" w:sz="4" w:space="0" w:color="auto"/>
              <w:left w:val="single" w:sz="4" w:space="0" w:color="auto"/>
              <w:bottom w:val="nil"/>
              <w:right w:val="single" w:sz="4" w:space="0" w:color="auto"/>
            </w:tcBorders>
            <w:vAlign w:val="center"/>
          </w:tcPr>
          <w:p w14:paraId="5F14BE60" w14:textId="77777777" w:rsidR="002B03DE" w:rsidRPr="006F5CAD" w:rsidRDefault="002B03DE" w:rsidP="00B6200D">
            <w:pPr>
              <w:pStyle w:val="TAC"/>
              <w:rPr>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9D85ED0" w14:textId="77777777" w:rsidR="002B03DE" w:rsidRPr="006F5CAD" w:rsidRDefault="002B03DE" w:rsidP="00B6200D">
            <w:pPr>
              <w:pStyle w:val="TAC"/>
              <w:rPr>
                <w:rFonts w:cs="Arial"/>
                <w:color w:val="000000"/>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BA27A8" w14:textId="77777777" w:rsidR="002B03DE" w:rsidRPr="006F5CAD" w:rsidRDefault="002B03DE" w:rsidP="00B6200D">
            <w:pPr>
              <w:pStyle w:val="TAC"/>
              <w:rPr>
                <w:lang w:eastAsia="zh-CN" w:bidi="ar"/>
              </w:rPr>
            </w:pPr>
            <w:r w:rsidRPr="006F5CAD">
              <w:rPr>
                <w:rFonts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C90268E" w14:textId="77777777" w:rsidR="002B03DE" w:rsidRPr="006F5CAD" w:rsidRDefault="002B03DE" w:rsidP="00B6200D">
            <w:pPr>
              <w:pStyle w:val="TAC"/>
              <w:rPr>
                <w:lang w:eastAsia="zh-CN"/>
              </w:rPr>
            </w:pPr>
            <w:r w:rsidRPr="006F5CAD">
              <w:t>0</w:t>
            </w:r>
          </w:p>
        </w:tc>
      </w:tr>
      <w:tr w:rsidR="002B03DE" w:rsidRPr="006F5CAD" w14:paraId="04B56698" w14:textId="77777777" w:rsidTr="00B6200D">
        <w:trPr>
          <w:jc w:val="center"/>
        </w:trPr>
        <w:tc>
          <w:tcPr>
            <w:tcW w:w="1002" w:type="pct"/>
            <w:tcBorders>
              <w:top w:val="nil"/>
              <w:left w:val="single" w:sz="4" w:space="0" w:color="auto"/>
              <w:bottom w:val="nil"/>
              <w:right w:val="single" w:sz="4" w:space="0" w:color="auto"/>
            </w:tcBorders>
            <w:vAlign w:val="center"/>
          </w:tcPr>
          <w:p w14:paraId="6CB5E27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8BE1E5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EB61D" w14:textId="77777777" w:rsidR="002B03DE" w:rsidRPr="006F5CAD" w:rsidRDefault="002B03DE" w:rsidP="00B6200D">
            <w:pPr>
              <w:pStyle w:val="TAC"/>
              <w:rPr>
                <w:rFonts w:cs="Arial"/>
                <w:color w:val="000000"/>
                <w:szCs w:val="18"/>
                <w:lang w:eastAsia="zh-CN"/>
              </w:rPr>
            </w:pPr>
            <w:r w:rsidRPr="006F5CAD">
              <w:rPr>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3BD4D73" w14:textId="77777777" w:rsidR="002B03DE" w:rsidRPr="006F5CAD" w:rsidRDefault="002B03DE" w:rsidP="00B6200D">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40512997" w14:textId="77777777" w:rsidR="002B03DE" w:rsidRPr="006F5CAD" w:rsidRDefault="002B03DE" w:rsidP="00B6200D">
            <w:pPr>
              <w:pStyle w:val="TAC"/>
              <w:rPr>
                <w:lang w:eastAsia="zh-CN"/>
              </w:rPr>
            </w:pPr>
          </w:p>
        </w:tc>
      </w:tr>
      <w:tr w:rsidR="002B03DE" w:rsidRPr="006F5CAD" w14:paraId="4A390ED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E2D7570"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FF279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9DFCBC" w14:textId="77777777" w:rsidR="002B03DE" w:rsidRPr="006F5CAD" w:rsidRDefault="002B03DE" w:rsidP="00B6200D">
            <w:pPr>
              <w:pStyle w:val="TAC"/>
              <w:rPr>
                <w:rFonts w:cs="Arial"/>
                <w:color w:val="000000"/>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2F572F7" w14:textId="77777777" w:rsidR="002B03DE" w:rsidRPr="006F5CAD" w:rsidRDefault="002B03DE" w:rsidP="00B6200D">
            <w:pPr>
              <w:pStyle w:val="TAC"/>
              <w:rPr>
                <w:lang w:eastAsia="zh-CN" w:bidi="ar"/>
              </w:rPr>
            </w:pPr>
            <w:r w:rsidRPr="006F5CAD">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D485030" w14:textId="77777777" w:rsidR="002B03DE" w:rsidRPr="006F5CAD" w:rsidRDefault="002B03DE" w:rsidP="00B6200D">
            <w:pPr>
              <w:pStyle w:val="TAC"/>
              <w:rPr>
                <w:lang w:eastAsia="zh-CN"/>
              </w:rPr>
            </w:pPr>
          </w:p>
        </w:tc>
      </w:tr>
      <w:tr w:rsidR="002B03DE" w:rsidRPr="006F5CAD" w14:paraId="4DACE8B9" w14:textId="77777777" w:rsidTr="00B6200D">
        <w:trPr>
          <w:jc w:val="center"/>
        </w:trPr>
        <w:tc>
          <w:tcPr>
            <w:tcW w:w="1002" w:type="pct"/>
            <w:tcBorders>
              <w:top w:val="single" w:sz="4" w:space="0" w:color="auto"/>
              <w:left w:val="single" w:sz="4" w:space="0" w:color="auto"/>
              <w:bottom w:val="nil"/>
              <w:right w:val="single" w:sz="4" w:space="0" w:color="auto"/>
            </w:tcBorders>
          </w:tcPr>
          <w:p w14:paraId="09FB19F0" w14:textId="77777777" w:rsidR="002B03DE" w:rsidRPr="006F5CAD" w:rsidRDefault="002B03DE" w:rsidP="00B6200D">
            <w:pPr>
              <w:pStyle w:val="TAC"/>
              <w:rPr>
                <w:lang w:eastAsia="zh-CN"/>
              </w:rPr>
            </w:pPr>
            <w:r w:rsidRPr="006F5CAD">
              <w:t>CA_n28A-n39A-n40A</w:t>
            </w:r>
          </w:p>
        </w:tc>
        <w:tc>
          <w:tcPr>
            <w:tcW w:w="871" w:type="pct"/>
            <w:tcBorders>
              <w:top w:val="single" w:sz="4" w:space="0" w:color="auto"/>
              <w:left w:val="single" w:sz="4" w:space="0" w:color="auto"/>
              <w:bottom w:val="nil"/>
              <w:right w:val="single" w:sz="4" w:space="0" w:color="auto"/>
            </w:tcBorders>
          </w:tcPr>
          <w:p w14:paraId="011EB8C6" w14:textId="77777777" w:rsidR="002B03DE" w:rsidRPr="006F5CAD" w:rsidRDefault="002B03DE" w:rsidP="00B6200D">
            <w:pPr>
              <w:pStyle w:val="TAC"/>
              <w:rPr>
                <w:szCs w:val="18"/>
                <w:lang w:eastAsia="zh-CN"/>
              </w:rPr>
            </w:pPr>
            <w:r w:rsidRPr="006F5CAD">
              <w:rPr>
                <w:szCs w:val="18"/>
                <w:lang w:eastAsia="zh-CN"/>
              </w:rPr>
              <w:t>CA_n28A-n39A</w:t>
            </w:r>
          </w:p>
          <w:p w14:paraId="12A33A55" w14:textId="77777777" w:rsidR="002B03DE" w:rsidRPr="006F5CAD" w:rsidRDefault="002B03DE" w:rsidP="00B6200D">
            <w:pPr>
              <w:pStyle w:val="TAC"/>
              <w:rPr>
                <w:szCs w:val="18"/>
                <w:lang w:eastAsia="zh-CN"/>
              </w:rPr>
            </w:pPr>
            <w:r w:rsidRPr="006F5CAD">
              <w:rPr>
                <w:szCs w:val="18"/>
                <w:lang w:eastAsia="zh-CN"/>
              </w:rPr>
              <w:t>CA_n28A-n40A</w:t>
            </w:r>
          </w:p>
          <w:p w14:paraId="1B017D6A" w14:textId="77777777" w:rsidR="002B03DE" w:rsidRPr="006F5CAD" w:rsidRDefault="002B03DE" w:rsidP="00B6200D">
            <w:pPr>
              <w:pStyle w:val="TAC"/>
              <w:rPr>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233502C5" w14:textId="77777777" w:rsidR="002B03DE" w:rsidRPr="006F5CAD" w:rsidRDefault="002B03DE" w:rsidP="00B6200D">
            <w:pPr>
              <w:pStyle w:val="TAC"/>
              <w:rPr>
                <w:rFonts w:cs="Arial"/>
                <w:color w:val="000000"/>
                <w:szCs w:val="18"/>
                <w:lang w:eastAsia="zh-CN"/>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43B804B0" w14:textId="77777777" w:rsidR="002B03DE" w:rsidRPr="006F5CAD" w:rsidRDefault="002B03DE" w:rsidP="00B6200D">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0598B037" w14:textId="77777777" w:rsidR="002B03DE" w:rsidRPr="006F5CAD" w:rsidRDefault="002B03DE" w:rsidP="00B6200D">
            <w:pPr>
              <w:pStyle w:val="TAC"/>
              <w:rPr>
                <w:lang w:eastAsia="zh-CN"/>
              </w:rPr>
            </w:pPr>
            <w:r w:rsidRPr="006F5CAD">
              <w:t>0</w:t>
            </w:r>
          </w:p>
        </w:tc>
      </w:tr>
      <w:tr w:rsidR="002B03DE" w:rsidRPr="006F5CAD" w14:paraId="40284BE0" w14:textId="77777777" w:rsidTr="00B6200D">
        <w:trPr>
          <w:jc w:val="center"/>
        </w:trPr>
        <w:tc>
          <w:tcPr>
            <w:tcW w:w="1002" w:type="pct"/>
            <w:tcBorders>
              <w:top w:val="nil"/>
              <w:left w:val="single" w:sz="4" w:space="0" w:color="auto"/>
              <w:bottom w:val="nil"/>
              <w:right w:val="single" w:sz="4" w:space="0" w:color="auto"/>
            </w:tcBorders>
          </w:tcPr>
          <w:p w14:paraId="7D68EAA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3CFE122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0A6EB3" w14:textId="77777777" w:rsidR="002B03DE" w:rsidRPr="006F5CAD" w:rsidRDefault="002B03DE" w:rsidP="00B6200D">
            <w:pPr>
              <w:pStyle w:val="TAC"/>
              <w:rPr>
                <w:rFonts w:cs="Arial"/>
                <w:color w:val="000000"/>
                <w:szCs w:val="18"/>
                <w:lang w:eastAsia="zh-CN"/>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7D45CCBF" w14:textId="77777777" w:rsidR="002B03DE" w:rsidRPr="006F5CAD" w:rsidRDefault="002B03DE" w:rsidP="00B6200D">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79CCC82C" w14:textId="77777777" w:rsidR="002B03DE" w:rsidRPr="006F5CAD" w:rsidRDefault="002B03DE" w:rsidP="00B6200D">
            <w:pPr>
              <w:pStyle w:val="TAC"/>
              <w:rPr>
                <w:lang w:eastAsia="zh-CN"/>
              </w:rPr>
            </w:pPr>
          </w:p>
        </w:tc>
      </w:tr>
      <w:tr w:rsidR="002B03DE" w:rsidRPr="006F5CAD" w14:paraId="742A11D3" w14:textId="77777777" w:rsidTr="00B6200D">
        <w:trPr>
          <w:jc w:val="center"/>
        </w:trPr>
        <w:tc>
          <w:tcPr>
            <w:tcW w:w="1002" w:type="pct"/>
            <w:tcBorders>
              <w:top w:val="nil"/>
              <w:left w:val="single" w:sz="4" w:space="0" w:color="auto"/>
              <w:bottom w:val="single" w:sz="4" w:space="0" w:color="auto"/>
              <w:right w:val="single" w:sz="4" w:space="0" w:color="auto"/>
            </w:tcBorders>
          </w:tcPr>
          <w:p w14:paraId="64F3AF02"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738DC95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34610" w14:textId="77777777" w:rsidR="002B03DE" w:rsidRPr="006F5CAD" w:rsidRDefault="002B03DE" w:rsidP="00B6200D">
            <w:pPr>
              <w:pStyle w:val="TAC"/>
              <w:rPr>
                <w:rFonts w:cs="Arial"/>
                <w:color w:val="000000"/>
                <w:szCs w:val="18"/>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tcPr>
          <w:p w14:paraId="5E5393BA" w14:textId="77777777" w:rsidR="002B03DE" w:rsidRPr="006F5CAD" w:rsidRDefault="002B03DE" w:rsidP="00B6200D">
            <w:pPr>
              <w:pStyle w:val="TAC"/>
              <w:rPr>
                <w:lang w:eastAsia="zh-CN" w:bidi="ar"/>
              </w:rPr>
            </w:pPr>
            <w:r w:rsidRPr="006F5CAD">
              <w:t>5, 10, 15, 20, 25, 30, 40, 50, 60, 80, 100</w:t>
            </w:r>
          </w:p>
        </w:tc>
        <w:tc>
          <w:tcPr>
            <w:tcW w:w="750" w:type="pct"/>
            <w:tcBorders>
              <w:top w:val="nil"/>
              <w:left w:val="single" w:sz="4" w:space="0" w:color="auto"/>
              <w:bottom w:val="single" w:sz="4" w:space="0" w:color="auto"/>
              <w:right w:val="single" w:sz="4" w:space="0" w:color="auto"/>
            </w:tcBorders>
          </w:tcPr>
          <w:p w14:paraId="47571E16" w14:textId="77777777" w:rsidR="002B03DE" w:rsidRPr="006F5CAD" w:rsidRDefault="002B03DE" w:rsidP="00B6200D">
            <w:pPr>
              <w:pStyle w:val="TAC"/>
              <w:rPr>
                <w:lang w:eastAsia="zh-CN"/>
              </w:rPr>
            </w:pPr>
          </w:p>
        </w:tc>
      </w:tr>
      <w:tr w:rsidR="002B03DE" w:rsidRPr="006F5CAD" w14:paraId="71B63D84" w14:textId="77777777" w:rsidTr="00B6200D">
        <w:trPr>
          <w:jc w:val="center"/>
        </w:trPr>
        <w:tc>
          <w:tcPr>
            <w:tcW w:w="1002" w:type="pct"/>
            <w:tcBorders>
              <w:top w:val="single" w:sz="4" w:space="0" w:color="auto"/>
              <w:left w:val="single" w:sz="4" w:space="0" w:color="auto"/>
              <w:bottom w:val="nil"/>
              <w:right w:val="single" w:sz="4" w:space="0" w:color="auto"/>
            </w:tcBorders>
          </w:tcPr>
          <w:p w14:paraId="0CFAB1B5" w14:textId="77777777" w:rsidR="002B03DE" w:rsidRPr="006F5CAD" w:rsidRDefault="002B03DE" w:rsidP="00B6200D">
            <w:pPr>
              <w:pStyle w:val="TAC"/>
              <w:rPr>
                <w:lang w:eastAsia="zh-CN"/>
              </w:rPr>
            </w:pPr>
            <w:r w:rsidRPr="006F5CAD">
              <w:rPr>
                <w:rFonts w:cs="Arial"/>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08802F85" w14:textId="77777777" w:rsidR="002B03DE" w:rsidRPr="006F5CAD" w:rsidRDefault="002B03DE" w:rsidP="00B6200D">
            <w:pPr>
              <w:pStyle w:val="TAC"/>
              <w:rPr>
                <w:szCs w:val="18"/>
                <w:lang w:eastAsia="zh-CN"/>
              </w:rPr>
            </w:pPr>
            <w:r w:rsidRPr="006F5CAD">
              <w:rPr>
                <w:rFonts w:cs="Arial"/>
                <w:szCs w:val="18"/>
                <w:lang w:eastAsia="zh-CN"/>
              </w:rPr>
              <w:t>CA_n28A-n39A</w:t>
            </w:r>
          </w:p>
          <w:p w14:paraId="38ABAEB9" w14:textId="77777777" w:rsidR="002B03DE" w:rsidRPr="006F5CAD" w:rsidRDefault="002B03DE" w:rsidP="00B6200D">
            <w:pPr>
              <w:pStyle w:val="TAC"/>
              <w:rPr>
                <w:szCs w:val="18"/>
                <w:lang w:eastAsia="zh-CN"/>
              </w:rPr>
            </w:pPr>
            <w:r w:rsidRPr="006F5CAD">
              <w:rPr>
                <w:rFonts w:cs="Arial"/>
                <w:szCs w:val="18"/>
                <w:lang w:eastAsia="zh-CN"/>
              </w:rPr>
              <w:t>CA_n28A-n41A</w:t>
            </w:r>
          </w:p>
          <w:p w14:paraId="2D5ACBE5" w14:textId="77777777" w:rsidR="002B03DE" w:rsidRPr="006F5CAD" w:rsidRDefault="002B03DE" w:rsidP="00B6200D">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F4CDE1F"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F1FB25" w14:textId="77777777" w:rsidR="002B03DE" w:rsidRPr="006F5CAD" w:rsidRDefault="002B03DE" w:rsidP="00B6200D">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683C708A" w14:textId="77777777" w:rsidR="002B03DE" w:rsidRPr="006F5CAD" w:rsidRDefault="002B03DE" w:rsidP="00B6200D">
            <w:pPr>
              <w:pStyle w:val="TAC"/>
              <w:rPr>
                <w:lang w:eastAsia="zh-CN"/>
              </w:rPr>
            </w:pPr>
            <w:r w:rsidRPr="006F5CAD">
              <w:rPr>
                <w:color w:val="000000"/>
                <w:szCs w:val="18"/>
                <w:lang w:eastAsia="zh-CN"/>
              </w:rPr>
              <w:t>0</w:t>
            </w:r>
          </w:p>
        </w:tc>
      </w:tr>
      <w:tr w:rsidR="002B03DE" w:rsidRPr="006F5CAD" w14:paraId="6BC1AB31" w14:textId="77777777" w:rsidTr="00B6200D">
        <w:trPr>
          <w:jc w:val="center"/>
        </w:trPr>
        <w:tc>
          <w:tcPr>
            <w:tcW w:w="1002" w:type="pct"/>
            <w:tcBorders>
              <w:top w:val="nil"/>
              <w:left w:val="single" w:sz="4" w:space="0" w:color="auto"/>
              <w:bottom w:val="nil"/>
              <w:right w:val="single" w:sz="4" w:space="0" w:color="auto"/>
            </w:tcBorders>
          </w:tcPr>
          <w:p w14:paraId="7762D38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255AF04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10A8B"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4BE512A" w14:textId="77777777" w:rsidR="002B03DE" w:rsidRPr="006F5CAD" w:rsidRDefault="002B03DE" w:rsidP="00B6200D">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143C637F" w14:textId="77777777" w:rsidR="002B03DE" w:rsidRPr="006F5CAD" w:rsidRDefault="002B03DE" w:rsidP="00B6200D">
            <w:pPr>
              <w:pStyle w:val="TAC"/>
              <w:rPr>
                <w:lang w:eastAsia="zh-CN"/>
              </w:rPr>
            </w:pPr>
          </w:p>
        </w:tc>
      </w:tr>
      <w:tr w:rsidR="002B03DE" w:rsidRPr="006F5CAD" w14:paraId="6B54E1DB" w14:textId="77777777" w:rsidTr="00B6200D">
        <w:trPr>
          <w:jc w:val="center"/>
        </w:trPr>
        <w:tc>
          <w:tcPr>
            <w:tcW w:w="1002" w:type="pct"/>
            <w:tcBorders>
              <w:top w:val="nil"/>
              <w:left w:val="single" w:sz="4" w:space="0" w:color="auto"/>
              <w:bottom w:val="nil"/>
              <w:right w:val="single" w:sz="4" w:space="0" w:color="auto"/>
            </w:tcBorders>
          </w:tcPr>
          <w:p w14:paraId="7FD16F8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20AFC00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73C8B"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08A4C1B" w14:textId="77777777" w:rsidR="002B03DE" w:rsidRPr="006F5CAD" w:rsidRDefault="002B03DE" w:rsidP="00B6200D">
            <w:pPr>
              <w:pStyle w:val="TAC"/>
              <w:rPr>
                <w:lang w:eastAsia="zh-CN" w:bidi="ar"/>
              </w:rPr>
            </w:pPr>
            <w:r w:rsidRPr="006F5CAD">
              <w:rPr>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149676B6" w14:textId="77777777" w:rsidR="002B03DE" w:rsidRPr="006F5CAD" w:rsidRDefault="002B03DE" w:rsidP="00B6200D">
            <w:pPr>
              <w:pStyle w:val="TAC"/>
              <w:rPr>
                <w:lang w:eastAsia="zh-CN"/>
              </w:rPr>
            </w:pPr>
          </w:p>
        </w:tc>
      </w:tr>
      <w:tr w:rsidR="002B03DE" w:rsidRPr="006F5CAD" w14:paraId="1CFB429F" w14:textId="77777777" w:rsidTr="00B6200D">
        <w:trPr>
          <w:jc w:val="center"/>
        </w:trPr>
        <w:tc>
          <w:tcPr>
            <w:tcW w:w="1002" w:type="pct"/>
            <w:tcBorders>
              <w:top w:val="nil"/>
              <w:left w:val="single" w:sz="4" w:space="0" w:color="auto"/>
              <w:bottom w:val="nil"/>
              <w:right w:val="single" w:sz="4" w:space="0" w:color="auto"/>
            </w:tcBorders>
          </w:tcPr>
          <w:p w14:paraId="3269822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14B3B65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65FD38"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CB0253C" w14:textId="77777777" w:rsidR="002B03DE" w:rsidRPr="006F5CAD" w:rsidRDefault="002B03DE" w:rsidP="00B6200D">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C914B1B" w14:textId="77777777" w:rsidR="002B03DE" w:rsidRPr="006F5CAD" w:rsidRDefault="002B03DE" w:rsidP="00B6200D">
            <w:pPr>
              <w:pStyle w:val="TAC"/>
              <w:rPr>
                <w:lang w:eastAsia="zh-CN"/>
              </w:rPr>
            </w:pPr>
            <w:r w:rsidRPr="006F5CAD">
              <w:rPr>
                <w:lang w:eastAsia="zh-CN"/>
              </w:rPr>
              <w:t>4 and 5</w:t>
            </w:r>
          </w:p>
        </w:tc>
      </w:tr>
      <w:tr w:rsidR="002B03DE" w:rsidRPr="006F5CAD" w14:paraId="7FC99D8C" w14:textId="77777777" w:rsidTr="00B6200D">
        <w:trPr>
          <w:jc w:val="center"/>
        </w:trPr>
        <w:tc>
          <w:tcPr>
            <w:tcW w:w="1002" w:type="pct"/>
            <w:tcBorders>
              <w:top w:val="nil"/>
              <w:left w:val="single" w:sz="4" w:space="0" w:color="auto"/>
              <w:bottom w:val="nil"/>
              <w:right w:val="single" w:sz="4" w:space="0" w:color="auto"/>
            </w:tcBorders>
          </w:tcPr>
          <w:p w14:paraId="6E37925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64F5355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C5DFE"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2B7E97C4" w14:textId="77777777" w:rsidR="002B03DE" w:rsidRPr="006F5CAD" w:rsidRDefault="002B03DE" w:rsidP="00B6200D">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32910069" w14:textId="77777777" w:rsidR="002B03DE" w:rsidRPr="006F5CAD" w:rsidRDefault="002B03DE" w:rsidP="00B6200D">
            <w:pPr>
              <w:pStyle w:val="TAC"/>
              <w:rPr>
                <w:lang w:eastAsia="zh-CN"/>
              </w:rPr>
            </w:pPr>
          </w:p>
        </w:tc>
      </w:tr>
      <w:tr w:rsidR="002B03DE" w:rsidRPr="006F5CAD" w14:paraId="4568651A" w14:textId="77777777" w:rsidTr="00B6200D">
        <w:trPr>
          <w:jc w:val="center"/>
        </w:trPr>
        <w:tc>
          <w:tcPr>
            <w:tcW w:w="1002" w:type="pct"/>
            <w:tcBorders>
              <w:top w:val="nil"/>
              <w:left w:val="single" w:sz="4" w:space="0" w:color="auto"/>
              <w:bottom w:val="single" w:sz="4" w:space="0" w:color="auto"/>
              <w:right w:val="single" w:sz="4" w:space="0" w:color="auto"/>
            </w:tcBorders>
          </w:tcPr>
          <w:p w14:paraId="74AE0927"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53A222C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1C8DF3"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787E6775" w14:textId="77777777" w:rsidR="002B03DE" w:rsidRPr="006F5CAD" w:rsidRDefault="002B03DE" w:rsidP="00B6200D">
            <w:pPr>
              <w:pStyle w:val="TAC"/>
              <w:rPr>
                <w:color w:val="000000"/>
                <w:szCs w:val="18"/>
                <w:lang w:eastAsia="zh-CN"/>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2453FEF3" w14:textId="77777777" w:rsidR="002B03DE" w:rsidRPr="006F5CAD" w:rsidRDefault="002B03DE" w:rsidP="00B6200D">
            <w:pPr>
              <w:pStyle w:val="TAC"/>
              <w:rPr>
                <w:lang w:eastAsia="zh-CN"/>
              </w:rPr>
            </w:pPr>
          </w:p>
        </w:tc>
      </w:tr>
      <w:tr w:rsidR="002B03DE" w:rsidRPr="006F5CAD" w14:paraId="6C7D8129" w14:textId="77777777" w:rsidTr="00B6200D">
        <w:trPr>
          <w:jc w:val="center"/>
        </w:trPr>
        <w:tc>
          <w:tcPr>
            <w:tcW w:w="1002" w:type="pct"/>
            <w:tcBorders>
              <w:top w:val="single" w:sz="4" w:space="0" w:color="auto"/>
              <w:left w:val="single" w:sz="4" w:space="0" w:color="auto"/>
              <w:bottom w:val="nil"/>
              <w:right w:val="single" w:sz="4" w:space="0" w:color="auto"/>
            </w:tcBorders>
          </w:tcPr>
          <w:p w14:paraId="50FB7275" w14:textId="77777777" w:rsidR="002B03DE" w:rsidRPr="006F5CAD" w:rsidRDefault="002B03DE" w:rsidP="00B6200D">
            <w:pPr>
              <w:pStyle w:val="TAC"/>
              <w:rPr>
                <w:lang w:eastAsia="zh-CN"/>
              </w:rPr>
            </w:pPr>
            <w:r w:rsidRPr="006F5CAD">
              <w:rPr>
                <w:rFonts w:cs="Arial"/>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5962CE71" w14:textId="77777777" w:rsidR="002B03DE" w:rsidRPr="006F5CAD" w:rsidRDefault="002B03DE" w:rsidP="00B6200D">
            <w:pPr>
              <w:pStyle w:val="TAC"/>
              <w:rPr>
                <w:szCs w:val="18"/>
                <w:lang w:eastAsia="zh-CN"/>
              </w:rPr>
            </w:pPr>
            <w:r w:rsidRPr="006F5CAD">
              <w:rPr>
                <w:rFonts w:cs="Arial"/>
                <w:szCs w:val="18"/>
                <w:lang w:eastAsia="zh-CN"/>
              </w:rPr>
              <w:t>CA_n28A-n39A</w:t>
            </w:r>
          </w:p>
          <w:p w14:paraId="3E969A05" w14:textId="77777777" w:rsidR="002B03DE" w:rsidRPr="006F5CAD" w:rsidRDefault="002B03DE" w:rsidP="00B6200D">
            <w:pPr>
              <w:pStyle w:val="TAC"/>
              <w:rPr>
                <w:szCs w:val="18"/>
                <w:lang w:eastAsia="zh-CN"/>
              </w:rPr>
            </w:pPr>
            <w:r w:rsidRPr="006F5CAD">
              <w:rPr>
                <w:rFonts w:cs="Arial"/>
                <w:szCs w:val="18"/>
                <w:lang w:eastAsia="zh-CN"/>
              </w:rPr>
              <w:t>CA_n28A-n41A</w:t>
            </w:r>
          </w:p>
          <w:p w14:paraId="329F8AE8" w14:textId="77777777" w:rsidR="002B03DE" w:rsidRPr="006F5CAD" w:rsidRDefault="002B03DE" w:rsidP="00B6200D">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DA0BEFF"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CC18E1" w14:textId="77777777" w:rsidR="002B03DE" w:rsidRPr="006F5CAD" w:rsidRDefault="002B03DE" w:rsidP="00B6200D">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52E313DA" w14:textId="77777777" w:rsidR="002B03DE" w:rsidRPr="006F5CAD" w:rsidRDefault="002B03DE" w:rsidP="00B6200D">
            <w:pPr>
              <w:pStyle w:val="TAC"/>
              <w:rPr>
                <w:lang w:eastAsia="zh-CN"/>
              </w:rPr>
            </w:pPr>
            <w:r w:rsidRPr="006F5CAD">
              <w:rPr>
                <w:color w:val="000000"/>
                <w:szCs w:val="18"/>
                <w:lang w:eastAsia="zh-CN"/>
              </w:rPr>
              <w:t>0</w:t>
            </w:r>
          </w:p>
        </w:tc>
      </w:tr>
      <w:tr w:rsidR="002B03DE" w:rsidRPr="006F5CAD" w14:paraId="0D6290AF" w14:textId="77777777" w:rsidTr="00B6200D">
        <w:trPr>
          <w:jc w:val="center"/>
        </w:trPr>
        <w:tc>
          <w:tcPr>
            <w:tcW w:w="1002" w:type="pct"/>
            <w:tcBorders>
              <w:top w:val="nil"/>
              <w:left w:val="single" w:sz="4" w:space="0" w:color="auto"/>
              <w:bottom w:val="nil"/>
              <w:right w:val="single" w:sz="4" w:space="0" w:color="auto"/>
            </w:tcBorders>
          </w:tcPr>
          <w:p w14:paraId="25D1027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5E58AA1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2B8F6"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3FE5F1A" w14:textId="77777777" w:rsidR="002B03DE" w:rsidRPr="006F5CAD" w:rsidRDefault="002B03DE" w:rsidP="00B6200D">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609348F4" w14:textId="77777777" w:rsidR="002B03DE" w:rsidRPr="006F5CAD" w:rsidRDefault="002B03DE" w:rsidP="00B6200D">
            <w:pPr>
              <w:pStyle w:val="TAC"/>
              <w:rPr>
                <w:lang w:eastAsia="zh-CN"/>
              </w:rPr>
            </w:pPr>
          </w:p>
        </w:tc>
      </w:tr>
      <w:tr w:rsidR="002B03DE" w:rsidRPr="006F5CAD" w14:paraId="256C428D" w14:textId="77777777" w:rsidTr="00B6200D">
        <w:trPr>
          <w:jc w:val="center"/>
        </w:trPr>
        <w:tc>
          <w:tcPr>
            <w:tcW w:w="1002" w:type="pct"/>
            <w:tcBorders>
              <w:top w:val="nil"/>
              <w:left w:val="single" w:sz="4" w:space="0" w:color="auto"/>
              <w:bottom w:val="nil"/>
              <w:right w:val="single" w:sz="4" w:space="0" w:color="auto"/>
            </w:tcBorders>
          </w:tcPr>
          <w:p w14:paraId="19554D7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7889711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3AB23"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2C893143" w14:textId="77777777" w:rsidR="002B03DE" w:rsidRPr="006F5CAD" w:rsidRDefault="002B03DE" w:rsidP="00B6200D">
            <w:pPr>
              <w:pStyle w:val="TAC"/>
              <w:rPr>
                <w:lang w:eastAsia="zh-CN" w:bidi="ar"/>
              </w:rPr>
            </w:pPr>
            <w:r w:rsidRPr="006F5CAD">
              <w:rPr>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26339F20" w14:textId="77777777" w:rsidR="002B03DE" w:rsidRPr="006F5CAD" w:rsidRDefault="002B03DE" w:rsidP="00B6200D">
            <w:pPr>
              <w:pStyle w:val="TAC"/>
              <w:rPr>
                <w:lang w:eastAsia="zh-CN"/>
              </w:rPr>
            </w:pPr>
          </w:p>
        </w:tc>
      </w:tr>
      <w:tr w:rsidR="002B03DE" w:rsidRPr="006F5CAD" w14:paraId="3B1BFD95" w14:textId="77777777" w:rsidTr="00B6200D">
        <w:trPr>
          <w:jc w:val="center"/>
        </w:trPr>
        <w:tc>
          <w:tcPr>
            <w:tcW w:w="1002" w:type="pct"/>
            <w:tcBorders>
              <w:top w:val="nil"/>
              <w:left w:val="single" w:sz="4" w:space="0" w:color="auto"/>
              <w:bottom w:val="nil"/>
              <w:right w:val="single" w:sz="4" w:space="0" w:color="auto"/>
            </w:tcBorders>
          </w:tcPr>
          <w:p w14:paraId="4541F05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0DAE20A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26B752"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453C824" w14:textId="77777777" w:rsidR="002B03DE" w:rsidRPr="006F5CAD" w:rsidRDefault="002B03DE" w:rsidP="00B6200D">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3D31D097" w14:textId="77777777" w:rsidR="002B03DE" w:rsidRPr="006F5CAD" w:rsidRDefault="002B03DE" w:rsidP="00B6200D">
            <w:pPr>
              <w:pStyle w:val="TAC"/>
              <w:rPr>
                <w:lang w:eastAsia="zh-CN"/>
              </w:rPr>
            </w:pPr>
            <w:r w:rsidRPr="006F5CAD">
              <w:rPr>
                <w:lang w:eastAsia="zh-CN"/>
              </w:rPr>
              <w:t>4 and 5</w:t>
            </w:r>
          </w:p>
        </w:tc>
      </w:tr>
      <w:tr w:rsidR="002B03DE" w:rsidRPr="006F5CAD" w14:paraId="7D8B5899" w14:textId="77777777" w:rsidTr="00B6200D">
        <w:trPr>
          <w:jc w:val="center"/>
        </w:trPr>
        <w:tc>
          <w:tcPr>
            <w:tcW w:w="1002" w:type="pct"/>
            <w:tcBorders>
              <w:top w:val="nil"/>
              <w:left w:val="single" w:sz="4" w:space="0" w:color="auto"/>
              <w:bottom w:val="nil"/>
              <w:right w:val="single" w:sz="4" w:space="0" w:color="auto"/>
            </w:tcBorders>
          </w:tcPr>
          <w:p w14:paraId="3BDC16F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0569F9C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FAD98"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1D36E73" w14:textId="77777777" w:rsidR="002B03DE" w:rsidRPr="006F5CAD" w:rsidRDefault="002B03DE" w:rsidP="00B6200D">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2740D72B" w14:textId="77777777" w:rsidR="002B03DE" w:rsidRPr="006F5CAD" w:rsidRDefault="002B03DE" w:rsidP="00B6200D">
            <w:pPr>
              <w:pStyle w:val="TAC"/>
              <w:rPr>
                <w:lang w:eastAsia="zh-CN"/>
              </w:rPr>
            </w:pPr>
          </w:p>
        </w:tc>
      </w:tr>
      <w:tr w:rsidR="002B03DE" w:rsidRPr="006F5CAD" w14:paraId="55A14979" w14:textId="77777777" w:rsidTr="00B6200D">
        <w:trPr>
          <w:jc w:val="center"/>
        </w:trPr>
        <w:tc>
          <w:tcPr>
            <w:tcW w:w="1002" w:type="pct"/>
            <w:tcBorders>
              <w:top w:val="nil"/>
              <w:left w:val="single" w:sz="4" w:space="0" w:color="auto"/>
              <w:bottom w:val="single" w:sz="4" w:space="0" w:color="auto"/>
              <w:right w:val="single" w:sz="4" w:space="0" w:color="auto"/>
            </w:tcBorders>
          </w:tcPr>
          <w:p w14:paraId="65D2DD77"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6587100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F72D5"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7964FA04" w14:textId="77777777" w:rsidR="002B03DE" w:rsidRPr="006F5CAD" w:rsidRDefault="002B03DE" w:rsidP="00B6200D">
            <w:pPr>
              <w:pStyle w:val="TAC"/>
              <w:rPr>
                <w:color w:val="000000"/>
                <w:szCs w:val="18"/>
                <w:lang w:eastAsia="zh-CN"/>
              </w:rPr>
            </w:pPr>
            <w:r w:rsidRPr="006F5CAD">
              <w:rPr>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tcPr>
          <w:p w14:paraId="31D864D7" w14:textId="77777777" w:rsidR="002B03DE" w:rsidRPr="006F5CAD" w:rsidRDefault="002B03DE" w:rsidP="00B6200D">
            <w:pPr>
              <w:pStyle w:val="TAC"/>
              <w:rPr>
                <w:lang w:eastAsia="zh-CN"/>
              </w:rPr>
            </w:pPr>
          </w:p>
        </w:tc>
      </w:tr>
      <w:tr w:rsidR="002B03DE" w:rsidRPr="006F5CAD" w14:paraId="0BCFD652" w14:textId="77777777" w:rsidTr="00B6200D">
        <w:trPr>
          <w:jc w:val="center"/>
        </w:trPr>
        <w:tc>
          <w:tcPr>
            <w:tcW w:w="1002" w:type="pct"/>
            <w:tcBorders>
              <w:top w:val="single" w:sz="4" w:space="0" w:color="auto"/>
              <w:left w:val="single" w:sz="4" w:space="0" w:color="auto"/>
              <w:bottom w:val="nil"/>
              <w:right w:val="single" w:sz="4" w:space="0" w:color="auto"/>
            </w:tcBorders>
          </w:tcPr>
          <w:p w14:paraId="278C77BB" w14:textId="77777777" w:rsidR="002B03DE" w:rsidRPr="006F5CAD" w:rsidRDefault="002B03DE" w:rsidP="00B6200D">
            <w:pPr>
              <w:pStyle w:val="TAC"/>
              <w:rPr>
                <w:rFonts w:cs="Arial"/>
                <w:color w:val="000000"/>
                <w:szCs w:val="18"/>
                <w:lang w:eastAsia="zh-CN" w:bidi="ar"/>
              </w:rPr>
            </w:pPr>
            <w:r w:rsidRPr="006F5CAD">
              <w:t>CA_n28A-n39A-n79A</w:t>
            </w:r>
          </w:p>
        </w:tc>
        <w:tc>
          <w:tcPr>
            <w:tcW w:w="871" w:type="pct"/>
            <w:tcBorders>
              <w:top w:val="single" w:sz="4" w:space="0" w:color="auto"/>
              <w:left w:val="single" w:sz="4" w:space="0" w:color="auto"/>
              <w:bottom w:val="nil"/>
              <w:right w:val="single" w:sz="4" w:space="0" w:color="auto"/>
            </w:tcBorders>
          </w:tcPr>
          <w:p w14:paraId="52DA136E" w14:textId="77777777" w:rsidR="002B03DE" w:rsidRPr="006F5CAD" w:rsidRDefault="002B03DE" w:rsidP="00B6200D">
            <w:pPr>
              <w:pStyle w:val="TAC"/>
              <w:rPr>
                <w:lang w:eastAsia="zh-CN"/>
              </w:rPr>
            </w:pPr>
            <w:r w:rsidRPr="006F5CAD">
              <w:rPr>
                <w:lang w:eastAsia="zh-CN"/>
              </w:rPr>
              <w:t>CA_n28A-n39A</w:t>
            </w:r>
          </w:p>
          <w:p w14:paraId="13283C47" w14:textId="77777777" w:rsidR="002B03DE" w:rsidRPr="006F5CAD" w:rsidRDefault="002B03DE" w:rsidP="00B6200D">
            <w:pPr>
              <w:pStyle w:val="TAC"/>
              <w:rPr>
                <w:lang w:eastAsia="zh-CN"/>
              </w:rPr>
            </w:pPr>
            <w:r w:rsidRPr="006F5CAD">
              <w:rPr>
                <w:lang w:eastAsia="zh-CN"/>
              </w:rPr>
              <w:t>CA_n28A-n79A</w:t>
            </w:r>
          </w:p>
          <w:p w14:paraId="099D370E" w14:textId="77777777" w:rsidR="002B03DE" w:rsidRPr="006F5CAD" w:rsidRDefault="002B03DE" w:rsidP="00B6200D">
            <w:pPr>
              <w:pStyle w:val="TAC"/>
              <w:rPr>
                <w:lang w:eastAsia="zh-CN"/>
              </w:rPr>
            </w:pPr>
            <w:r w:rsidRPr="006F5CAD">
              <w:rPr>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F55BD98" w14:textId="77777777" w:rsidR="002B03DE" w:rsidRPr="006F5CAD" w:rsidRDefault="002B03DE" w:rsidP="00B6200D">
            <w:pPr>
              <w:pStyle w:val="TAC"/>
              <w:rPr>
                <w:rFonts w:cs="Arial"/>
                <w:color w:val="000000"/>
                <w:szCs w:val="18"/>
                <w:lang w:eastAsia="zh-CN" w:bidi="ar"/>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4757622F" w14:textId="77777777" w:rsidR="002B03DE" w:rsidRPr="006F5CAD" w:rsidRDefault="002B03DE" w:rsidP="00B6200D">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7E5E898D" w14:textId="77777777" w:rsidR="002B03DE" w:rsidRPr="006F5CAD" w:rsidRDefault="002B03DE" w:rsidP="00B6200D">
            <w:pPr>
              <w:pStyle w:val="TAC"/>
              <w:rPr>
                <w:lang w:eastAsia="zh-CN"/>
              </w:rPr>
            </w:pPr>
            <w:r w:rsidRPr="006F5CAD">
              <w:t>0</w:t>
            </w:r>
          </w:p>
        </w:tc>
      </w:tr>
      <w:tr w:rsidR="002B03DE" w:rsidRPr="006F5CAD" w14:paraId="728CB7AE" w14:textId="77777777" w:rsidTr="00B6200D">
        <w:trPr>
          <w:jc w:val="center"/>
        </w:trPr>
        <w:tc>
          <w:tcPr>
            <w:tcW w:w="1002" w:type="pct"/>
            <w:tcBorders>
              <w:top w:val="nil"/>
              <w:left w:val="single" w:sz="4" w:space="0" w:color="auto"/>
              <w:bottom w:val="nil"/>
              <w:right w:val="single" w:sz="4" w:space="0" w:color="auto"/>
            </w:tcBorders>
          </w:tcPr>
          <w:p w14:paraId="3F5DB113"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85F02F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18822" w14:textId="77777777" w:rsidR="002B03DE" w:rsidRPr="006F5CAD" w:rsidRDefault="002B03DE" w:rsidP="00B6200D">
            <w:pPr>
              <w:pStyle w:val="TAC"/>
              <w:rPr>
                <w:rFonts w:cs="Arial"/>
                <w:color w:val="000000"/>
                <w:szCs w:val="18"/>
                <w:lang w:eastAsia="zh-CN" w:bidi="ar"/>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15D0685B" w14:textId="77777777" w:rsidR="002B03DE" w:rsidRPr="006F5CAD" w:rsidRDefault="002B03DE" w:rsidP="00B6200D">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77402307" w14:textId="77777777" w:rsidR="002B03DE" w:rsidRPr="006F5CAD" w:rsidRDefault="002B03DE" w:rsidP="00B6200D">
            <w:pPr>
              <w:pStyle w:val="TAC"/>
              <w:rPr>
                <w:lang w:eastAsia="zh-CN"/>
              </w:rPr>
            </w:pPr>
          </w:p>
        </w:tc>
      </w:tr>
      <w:tr w:rsidR="002B03DE" w:rsidRPr="006F5CAD" w14:paraId="5038DA36" w14:textId="77777777" w:rsidTr="00B6200D">
        <w:trPr>
          <w:jc w:val="center"/>
        </w:trPr>
        <w:tc>
          <w:tcPr>
            <w:tcW w:w="1002" w:type="pct"/>
            <w:tcBorders>
              <w:top w:val="nil"/>
              <w:left w:val="single" w:sz="4" w:space="0" w:color="auto"/>
              <w:bottom w:val="single" w:sz="4" w:space="0" w:color="auto"/>
              <w:right w:val="single" w:sz="4" w:space="0" w:color="auto"/>
            </w:tcBorders>
          </w:tcPr>
          <w:p w14:paraId="1B6F7D08"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F1C684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D88957" w14:textId="77777777" w:rsidR="002B03DE" w:rsidRPr="006F5CAD" w:rsidRDefault="002B03DE" w:rsidP="00B6200D">
            <w:pPr>
              <w:pStyle w:val="TAC"/>
              <w:rPr>
                <w:rFonts w:cs="Arial"/>
                <w:color w:val="000000"/>
                <w:szCs w:val="18"/>
                <w:lang w:eastAsia="zh-CN" w:bidi="ar"/>
              </w:rPr>
            </w:pPr>
            <w:r w:rsidRPr="006F5CAD">
              <w:t>n79</w:t>
            </w:r>
          </w:p>
        </w:tc>
        <w:tc>
          <w:tcPr>
            <w:tcW w:w="1994" w:type="pct"/>
            <w:tcBorders>
              <w:top w:val="single" w:sz="4" w:space="0" w:color="auto"/>
              <w:left w:val="single" w:sz="4" w:space="0" w:color="auto"/>
              <w:bottom w:val="single" w:sz="4" w:space="0" w:color="auto"/>
              <w:right w:val="single" w:sz="4" w:space="0" w:color="auto"/>
            </w:tcBorders>
          </w:tcPr>
          <w:p w14:paraId="51198E85" w14:textId="77777777" w:rsidR="002B03DE" w:rsidRPr="006F5CAD" w:rsidRDefault="002B03DE" w:rsidP="00B6200D">
            <w:pPr>
              <w:pStyle w:val="TAC"/>
              <w:rPr>
                <w:lang w:eastAsia="zh-CN" w:bidi="ar"/>
              </w:rPr>
            </w:pPr>
            <w:r w:rsidRPr="006F5CAD">
              <w:t>40, 50, 60, 80, 100</w:t>
            </w:r>
          </w:p>
        </w:tc>
        <w:tc>
          <w:tcPr>
            <w:tcW w:w="750" w:type="pct"/>
            <w:tcBorders>
              <w:top w:val="nil"/>
              <w:left w:val="single" w:sz="4" w:space="0" w:color="auto"/>
              <w:bottom w:val="single" w:sz="4" w:space="0" w:color="auto"/>
              <w:right w:val="single" w:sz="4" w:space="0" w:color="auto"/>
            </w:tcBorders>
          </w:tcPr>
          <w:p w14:paraId="5C7D5BD5" w14:textId="77777777" w:rsidR="002B03DE" w:rsidRPr="006F5CAD" w:rsidRDefault="002B03DE" w:rsidP="00B6200D">
            <w:pPr>
              <w:pStyle w:val="TAC"/>
              <w:rPr>
                <w:lang w:eastAsia="zh-CN"/>
              </w:rPr>
            </w:pPr>
          </w:p>
        </w:tc>
      </w:tr>
      <w:tr w:rsidR="002B03DE" w:rsidRPr="006F5CAD" w14:paraId="5DE6FF1F" w14:textId="77777777" w:rsidTr="00B6200D">
        <w:trPr>
          <w:jc w:val="center"/>
        </w:trPr>
        <w:tc>
          <w:tcPr>
            <w:tcW w:w="1002" w:type="pct"/>
            <w:tcBorders>
              <w:top w:val="single" w:sz="4" w:space="0" w:color="auto"/>
              <w:left w:val="single" w:sz="4" w:space="0" w:color="auto"/>
              <w:bottom w:val="nil"/>
              <w:right w:val="single" w:sz="4" w:space="0" w:color="auto"/>
            </w:tcBorders>
          </w:tcPr>
          <w:p w14:paraId="30182FAC"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2AE99C19" w14:textId="77777777" w:rsidR="002B03DE" w:rsidRPr="006F5CAD" w:rsidRDefault="002B03DE" w:rsidP="00B6200D">
            <w:pPr>
              <w:pStyle w:val="TAC"/>
              <w:rPr>
                <w:lang w:eastAsia="zh-CN"/>
              </w:rPr>
            </w:pPr>
            <w:r w:rsidRPr="006F5CAD">
              <w:rPr>
                <w:lang w:eastAsia="zh-CN"/>
              </w:rPr>
              <w:t>CA_n28A-n40A</w:t>
            </w:r>
          </w:p>
          <w:p w14:paraId="5F1630EA" w14:textId="77777777" w:rsidR="002B03DE" w:rsidRPr="006F5CAD" w:rsidRDefault="002B03DE" w:rsidP="00B6200D">
            <w:pPr>
              <w:pStyle w:val="TAC"/>
              <w:rPr>
                <w:lang w:eastAsia="zh-CN"/>
              </w:rPr>
            </w:pPr>
            <w:r w:rsidRPr="006F5CAD">
              <w:rPr>
                <w:lang w:eastAsia="zh-CN"/>
              </w:rPr>
              <w:t>CA_n28A-n41A</w:t>
            </w:r>
          </w:p>
          <w:p w14:paraId="715F65EF" w14:textId="77777777" w:rsidR="002B03DE" w:rsidRPr="006F5CAD" w:rsidRDefault="002B03DE" w:rsidP="00B6200D">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3D6755C"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614E3A" w14:textId="77777777" w:rsidR="002B03DE" w:rsidRPr="006F5CAD" w:rsidRDefault="002B03DE" w:rsidP="00B6200D">
            <w:pPr>
              <w:pStyle w:val="TAC"/>
              <w:rPr>
                <w:kern w:val="2"/>
                <w:szCs w:val="22"/>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102A7AB" w14:textId="77777777" w:rsidR="002B03DE" w:rsidRPr="006F5CAD" w:rsidRDefault="002B03DE" w:rsidP="00B6200D">
            <w:pPr>
              <w:pStyle w:val="TAC"/>
              <w:rPr>
                <w:kern w:val="2"/>
                <w:szCs w:val="22"/>
                <w:lang w:eastAsia="zh-CN"/>
              </w:rPr>
            </w:pPr>
            <w:r w:rsidRPr="006F5CAD">
              <w:rPr>
                <w:kern w:val="2"/>
                <w:szCs w:val="22"/>
                <w:lang w:eastAsia="zh-CN"/>
              </w:rPr>
              <w:t>0</w:t>
            </w:r>
          </w:p>
        </w:tc>
      </w:tr>
      <w:tr w:rsidR="002B03DE" w:rsidRPr="006F5CAD" w14:paraId="49DE2A28" w14:textId="77777777" w:rsidTr="00B6200D">
        <w:trPr>
          <w:jc w:val="center"/>
        </w:trPr>
        <w:tc>
          <w:tcPr>
            <w:tcW w:w="1002" w:type="pct"/>
            <w:tcBorders>
              <w:top w:val="nil"/>
              <w:left w:val="single" w:sz="4" w:space="0" w:color="auto"/>
              <w:bottom w:val="nil"/>
              <w:right w:val="single" w:sz="4" w:space="0" w:color="auto"/>
            </w:tcBorders>
          </w:tcPr>
          <w:p w14:paraId="01D6245B"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F3D58B4" w14:textId="77777777" w:rsidR="002B03DE" w:rsidRPr="006F5CAD" w:rsidRDefault="002B03DE"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F80BA39"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874FC77" w14:textId="77777777" w:rsidR="002B03DE" w:rsidRPr="006F5CAD" w:rsidRDefault="002B03DE" w:rsidP="00B6200D">
            <w:pPr>
              <w:pStyle w:val="TAC"/>
              <w:rPr>
                <w:kern w:val="2"/>
                <w:szCs w:val="22"/>
                <w:lang w:eastAsia="zh-CN"/>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4B064050" w14:textId="77777777" w:rsidR="002B03DE" w:rsidRPr="006F5CAD" w:rsidRDefault="002B03DE" w:rsidP="00B6200D">
            <w:pPr>
              <w:pStyle w:val="TAC"/>
              <w:rPr>
                <w:kern w:val="2"/>
                <w:szCs w:val="22"/>
                <w:lang w:eastAsia="zh-CN"/>
              </w:rPr>
            </w:pPr>
          </w:p>
        </w:tc>
      </w:tr>
      <w:tr w:rsidR="002B03DE" w:rsidRPr="006F5CAD" w14:paraId="658F7CE7" w14:textId="77777777" w:rsidTr="00B6200D">
        <w:trPr>
          <w:jc w:val="center"/>
        </w:trPr>
        <w:tc>
          <w:tcPr>
            <w:tcW w:w="1002" w:type="pct"/>
            <w:tcBorders>
              <w:top w:val="nil"/>
              <w:left w:val="single" w:sz="4" w:space="0" w:color="auto"/>
              <w:bottom w:val="nil"/>
              <w:right w:val="single" w:sz="4" w:space="0" w:color="auto"/>
            </w:tcBorders>
          </w:tcPr>
          <w:p w14:paraId="6B042C5A"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1A266126" w14:textId="77777777" w:rsidR="002B03DE" w:rsidRPr="006F5CAD" w:rsidRDefault="002B03DE"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D69AA5F"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B9E7DC" w14:textId="77777777" w:rsidR="002B03DE" w:rsidRPr="006F5CAD" w:rsidRDefault="002B03DE" w:rsidP="00B6200D">
            <w:pPr>
              <w:pStyle w:val="TAC"/>
              <w:rPr>
                <w:kern w:val="2"/>
                <w:szCs w:val="22"/>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C00CB99" w14:textId="77777777" w:rsidR="002B03DE" w:rsidRPr="006F5CAD" w:rsidRDefault="002B03DE" w:rsidP="00B6200D">
            <w:pPr>
              <w:pStyle w:val="TAC"/>
              <w:rPr>
                <w:kern w:val="2"/>
                <w:szCs w:val="22"/>
                <w:lang w:eastAsia="zh-CN"/>
              </w:rPr>
            </w:pPr>
          </w:p>
        </w:tc>
      </w:tr>
      <w:tr w:rsidR="002B03DE" w:rsidRPr="006F5CAD" w14:paraId="0ADF952E" w14:textId="77777777" w:rsidTr="00B6200D">
        <w:trPr>
          <w:jc w:val="center"/>
        </w:trPr>
        <w:tc>
          <w:tcPr>
            <w:tcW w:w="1002" w:type="pct"/>
            <w:tcBorders>
              <w:top w:val="nil"/>
              <w:left w:val="single" w:sz="4" w:space="0" w:color="auto"/>
              <w:bottom w:val="nil"/>
              <w:right w:val="single" w:sz="4" w:space="0" w:color="auto"/>
            </w:tcBorders>
          </w:tcPr>
          <w:p w14:paraId="4CB79F55"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B684B8F" w14:textId="77777777" w:rsidR="002B03DE" w:rsidRPr="006F5CAD" w:rsidRDefault="002B03DE"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B2771F6"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34BA902" w14:textId="77777777" w:rsidR="002B03DE" w:rsidRPr="006F5CAD" w:rsidRDefault="002B03DE" w:rsidP="00B6200D">
            <w:pPr>
              <w:pStyle w:val="TAC"/>
              <w:rPr>
                <w:lang w:eastAsia="zh-CN" w:bidi="ar"/>
              </w:rPr>
            </w:pPr>
            <w:r w:rsidRPr="006F5CAD">
              <w:rPr>
                <w:rFonts w:cs="Arial"/>
                <w:color w:val="000000"/>
                <w:szCs w:val="18"/>
              </w:rPr>
              <w:t>n</w:t>
            </w:r>
            <w:r w:rsidRPr="006F5CAD">
              <w:rPr>
                <w:rFonts w:cs="Arial"/>
                <w:szCs w:val="18"/>
                <w:lang w:eastAsia="zh-CN"/>
              </w:rPr>
              <w:t>28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89F85DF" w14:textId="77777777" w:rsidR="002B03DE" w:rsidRPr="006F5CAD" w:rsidRDefault="002B03DE" w:rsidP="00B6200D">
            <w:pPr>
              <w:pStyle w:val="TAC"/>
              <w:rPr>
                <w:kern w:val="2"/>
                <w:szCs w:val="22"/>
                <w:lang w:eastAsia="zh-CN"/>
              </w:rPr>
            </w:pPr>
            <w:r w:rsidRPr="006F5CAD">
              <w:rPr>
                <w:rFonts w:cs="Arial"/>
                <w:szCs w:val="18"/>
                <w:lang w:eastAsia="zh-CN"/>
              </w:rPr>
              <w:t>4 and 5</w:t>
            </w:r>
          </w:p>
        </w:tc>
      </w:tr>
      <w:tr w:rsidR="002B03DE" w:rsidRPr="006F5CAD" w14:paraId="23F10926" w14:textId="77777777" w:rsidTr="00B6200D">
        <w:trPr>
          <w:jc w:val="center"/>
        </w:trPr>
        <w:tc>
          <w:tcPr>
            <w:tcW w:w="1002" w:type="pct"/>
            <w:tcBorders>
              <w:top w:val="nil"/>
              <w:left w:val="single" w:sz="4" w:space="0" w:color="auto"/>
              <w:bottom w:val="nil"/>
              <w:right w:val="single" w:sz="4" w:space="0" w:color="auto"/>
            </w:tcBorders>
          </w:tcPr>
          <w:p w14:paraId="3E6ABF08"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02F6E06" w14:textId="77777777" w:rsidR="002B03DE" w:rsidRPr="006F5CAD" w:rsidRDefault="002B03DE"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69CA708"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2C0C95A" w14:textId="77777777" w:rsidR="002B03DE" w:rsidRPr="006F5CAD" w:rsidRDefault="002B03DE" w:rsidP="00B6200D">
            <w:pPr>
              <w:pStyle w:val="TAC"/>
              <w:rPr>
                <w:lang w:eastAsia="zh-CN" w:bidi="ar"/>
              </w:rPr>
            </w:pPr>
            <w:r w:rsidRPr="006F5CAD">
              <w:rPr>
                <w:rFonts w:cs="Arial"/>
                <w:color w:val="000000"/>
                <w:szCs w:val="18"/>
              </w:rPr>
              <w:t>n</w:t>
            </w:r>
            <w:r w:rsidRPr="006F5CAD">
              <w:rPr>
                <w:rFonts w:cs="Arial"/>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8F96DAB" w14:textId="77777777" w:rsidR="002B03DE" w:rsidRPr="006F5CAD" w:rsidRDefault="002B03DE" w:rsidP="00B6200D">
            <w:pPr>
              <w:pStyle w:val="TAC"/>
              <w:rPr>
                <w:kern w:val="2"/>
                <w:szCs w:val="22"/>
                <w:lang w:eastAsia="zh-CN"/>
              </w:rPr>
            </w:pPr>
          </w:p>
        </w:tc>
      </w:tr>
      <w:tr w:rsidR="002B03DE" w:rsidRPr="006F5CAD" w14:paraId="7A8E0E83" w14:textId="77777777" w:rsidTr="00B6200D">
        <w:trPr>
          <w:jc w:val="center"/>
        </w:trPr>
        <w:tc>
          <w:tcPr>
            <w:tcW w:w="1002" w:type="pct"/>
            <w:tcBorders>
              <w:top w:val="nil"/>
              <w:left w:val="single" w:sz="4" w:space="0" w:color="auto"/>
              <w:bottom w:val="single" w:sz="4" w:space="0" w:color="auto"/>
              <w:right w:val="single" w:sz="4" w:space="0" w:color="auto"/>
            </w:tcBorders>
          </w:tcPr>
          <w:p w14:paraId="70F8A9FA"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E9DDE59" w14:textId="77777777" w:rsidR="002B03DE" w:rsidRPr="006F5CAD" w:rsidRDefault="002B03DE"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967BFFE"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3D4DEF" w14:textId="77777777" w:rsidR="002B03DE" w:rsidRPr="006F5CAD" w:rsidRDefault="002B03DE" w:rsidP="00B6200D">
            <w:pPr>
              <w:pStyle w:val="TAC"/>
              <w:rPr>
                <w:lang w:eastAsia="zh-CN" w:bidi="ar"/>
              </w:rPr>
            </w:pPr>
            <w:r w:rsidRPr="006F5CAD">
              <w:rPr>
                <w:rFonts w:cs="Arial"/>
                <w:color w:val="000000"/>
                <w:szCs w:val="18"/>
              </w:rPr>
              <w:t>n</w:t>
            </w:r>
            <w:r w:rsidRPr="006F5CAD">
              <w:rPr>
                <w:rFonts w:cs="Arial"/>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6E3C1C9" w14:textId="77777777" w:rsidR="002B03DE" w:rsidRPr="006F5CAD" w:rsidRDefault="002B03DE" w:rsidP="00B6200D">
            <w:pPr>
              <w:pStyle w:val="TAC"/>
              <w:rPr>
                <w:kern w:val="2"/>
                <w:szCs w:val="22"/>
                <w:lang w:eastAsia="zh-CN"/>
              </w:rPr>
            </w:pPr>
          </w:p>
        </w:tc>
      </w:tr>
      <w:tr w:rsidR="002B03DE" w:rsidRPr="006F5CAD" w14:paraId="4DC42B99" w14:textId="77777777" w:rsidTr="00B6200D">
        <w:trPr>
          <w:jc w:val="center"/>
        </w:trPr>
        <w:tc>
          <w:tcPr>
            <w:tcW w:w="1002" w:type="pct"/>
            <w:tcBorders>
              <w:top w:val="single" w:sz="4" w:space="0" w:color="auto"/>
              <w:left w:val="single" w:sz="4" w:space="0" w:color="auto"/>
              <w:bottom w:val="nil"/>
              <w:right w:val="single" w:sz="4" w:space="0" w:color="auto"/>
            </w:tcBorders>
          </w:tcPr>
          <w:p w14:paraId="36CFB745"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59B69952" w14:textId="77777777" w:rsidR="002B03DE" w:rsidRPr="006F5CAD" w:rsidRDefault="002B03DE" w:rsidP="00B6200D">
            <w:pPr>
              <w:pStyle w:val="TAC"/>
              <w:rPr>
                <w:lang w:eastAsia="zh-CN"/>
              </w:rPr>
            </w:pPr>
            <w:r w:rsidRPr="006F5CAD">
              <w:rPr>
                <w:lang w:eastAsia="zh-CN"/>
              </w:rPr>
              <w:t>CA_n28A-n40A</w:t>
            </w:r>
          </w:p>
          <w:p w14:paraId="4D24D507" w14:textId="77777777" w:rsidR="002B03DE" w:rsidRPr="006F5CAD" w:rsidRDefault="002B03DE" w:rsidP="00B6200D">
            <w:pPr>
              <w:pStyle w:val="TAC"/>
              <w:rPr>
                <w:lang w:eastAsia="zh-CN"/>
              </w:rPr>
            </w:pPr>
            <w:r w:rsidRPr="006F5CAD">
              <w:rPr>
                <w:lang w:eastAsia="zh-CN"/>
              </w:rPr>
              <w:t>CA_n28A-n41A</w:t>
            </w:r>
          </w:p>
          <w:p w14:paraId="190D3926" w14:textId="77777777" w:rsidR="002B03DE" w:rsidRPr="006F5CAD" w:rsidRDefault="002B03DE" w:rsidP="00B6200D">
            <w:pPr>
              <w:pStyle w:val="TAC"/>
              <w:rPr>
                <w:rFonts w:cs="Arial"/>
                <w:color w:val="000000"/>
                <w:szCs w:val="18"/>
                <w:lang w:eastAsia="zh-CN" w:bidi="ar"/>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B5624D9"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2D05B98" w14:textId="77777777" w:rsidR="002B03DE" w:rsidRPr="006F5CAD" w:rsidRDefault="002B03DE" w:rsidP="00B6200D">
            <w:pPr>
              <w:pStyle w:val="TAC"/>
              <w:rPr>
                <w:lang w:eastAsia="zh-CN" w:bidi="ar"/>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E56A9FD" w14:textId="77777777" w:rsidR="002B03DE" w:rsidRPr="006F5CAD" w:rsidRDefault="002B03DE" w:rsidP="00B6200D">
            <w:pPr>
              <w:pStyle w:val="TAC"/>
              <w:rPr>
                <w:kern w:val="2"/>
                <w:szCs w:val="22"/>
                <w:lang w:eastAsia="zh-CN"/>
              </w:rPr>
            </w:pPr>
            <w:r w:rsidRPr="006F5CAD">
              <w:rPr>
                <w:kern w:val="2"/>
                <w:szCs w:val="22"/>
                <w:lang w:eastAsia="zh-CN"/>
              </w:rPr>
              <w:t>0</w:t>
            </w:r>
          </w:p>
        </w:tc>
      </w:tr>
      <w:tr w:rsidR="002B03DE" w:rsidRPr="006F5CAD" w14:paraId="1937D925" w14:textId="77777777" w:rsidTr="00B6200D">
        <w:trPr>
          <w:jc w:val="center"/>
        </w:trPr>
        <w:tc>
          <w:tcPr>
            <w:tcW w:w="1002" w:type="pct"/>
            <w:tcBorders>
              <w:top w:val="nil"/>
              <w:left w:val="single" w:sz="4" w:space="0" w:color="auto"/>
              <w:bottom w:val="nil"/>
              <w:right w:val="single" w:sz="4" w:space="0" w:color="auto"/>
            </w:tcBorders>
          </w:tcPr>
          <w:p w14:paraId="79C95A81"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CA20378" w14:textId="77777777" w:rsidR="002B03DE" w:rsidRPr="006F5CAD" w:rsidRDefault="002B03DE"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E6BEF22"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DC1AB56" w14:textId="77777777" w:rsidR="002B03DE" w:rsidRPr="006F5CAD" w:rsidRDefault="002B03DE" w:rsidP="00B6200D">
            <w:pPr>
              <w:pStyle w:val="TAC"/>
              <w:rPr>
                <w:lang w:eastAsia="zh-CN" w:bidi="ar"/>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09D70718" w14:textId="77777777" w:rsidR="002B03DE" w:rsidRPr="006F5CAD" w:rsidRDefault="002B03DE" w:rsidP="00B6200D">
            <w:pPr>
              <w:pStyle w:val="TAC"/>
              <w:rPr>
                <w:kern w:val="2"/>
                <w:szCs w:val="22"/>
                <w:lang w:eastAsia="zh-CN"/>
              </w:rPr>
            </w:pPr>
          </w:p>
        </w:tc>
      </w:tr>
      <w:tr w:rsidR="002B03DE" w:rsidRPr="006F5CAD" w14:paraId="26353E86" w14:textId="77777777" w:rsidTr="00B6200D">
        <w:trPr>
          <w:jc w:val="center"/>
        </w:trPr>
        <w:tc>
          <w:tcPr>
            <w:tcW w:w="1002" w:type="pct"/>
            <w:tcBorders>
              <w:top w:val="nil"/>
              <w:left w:val="single" w:sz="4" w:space="0" w:color="auto"/>
              <w:bottom w:val="single" w:sz="4" w:space="0" w:color="auto"/>
              <w:right w:val="single" w:sz="4" w:space="0" w:color="auto"/>
            </w:tcBorders>
          </w:tcPr>
          <w:p w14:paraId="0E92277A"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8012E4B" w14:textId="77777777" w:rsidR="002B03DE" w:rsidRPr="006F5CAD" w:rsidRDefault="002B03DE"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059A4DA"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15FC1E" w14:textId="77777777" w:rsidR="002B03DE" w:rsidRPr="006F5CAD" w:rsidRDefault="002B03DE" w:rsidP="00B6200D">
            <w:pPr>
              <w:pStyle w:val="TAC"/>
              <w:rPr>
                <w:lang w:eastAsia="zh-CN" w:bidi="ar"/>
              </w:rPr>
            </w:pPr>
            <w:r w:rsidRPr="006F5CAD">
              <w:rPr>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0875B1DE" w14:textId="77777777" w:rsidR="002B03DE" w:rsidRPr="006F5CAD" w:rsidRDefault="002B03DE" w:rsidP="00B6200D">
            <w:pPr>
              <w:pStyle w:val="TAC"/>
              <w:rPr>
                <w:kern w:val="2"/>
                <w:szCs w:val="22"/>
                <w:lang w:eastAsia="zh-CN"/>
              </w:rPr>
            </w:pPr>
          </w:p>
        </w:tc>
      </w:tr>
      <w:tr w:rsidR="002B03DE" w:rsidRPr="006F5CAD" w14:paraId="7EEB1A8B" w14:textId="77777777" w:rsidTr="00B6200D">
        <w:trPr>
          <w:jc w:val="center"/>
        </w:trPr>
        <w:tc>
          <w:tcPr>
            <w:tcW w:w="1002" w:type="pct"/>
            <w:tcBorders>
              <w:top w:val="single" w:sz="4" w:space="0" w:color="auto"/>
              <w:left w:val="single" w:sz="4" w:space="0" w:color="auto"/>
              <w:bottom w:val="nil"/>
              <w:right w:val="single" w:sz="4" w:space="0" w:color="auto"/>
            </w:tcBorders>
          </w:tcPr>
          <w:p w14:paraId="63AC5DB1"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66933F64" w14:textId="77777777" w:rsidR="002B03DE" w:rsidRPr="006F5CAD" w:rsidRDefault="002B03DE" w:rsidP="00B6200D">
            <w:pPr>
              <w:pStyle w:val="TAC"/>
              <w:rPr>
                <w:lang w:eastAsia="zh-CN"/>
              </w:rPr>
            </w:pPr>
            <w:r w:rsidRPr="006F5CAD">
              <w:rPr>
                <w:lang w:eastAsia="zh-CN"/>
              </w:rPr>
              <w:t>CA_n40A-n71A</w:t>
            </w:r>
          </w:p>
          <w:p w14:paraId="39F3D557" w14:textId="77777777" w:rsidR="002B03DE" w:rsidRPr="006F5CAD" w:rsidRDefault="002B03DE" w:rsidP="00B6200D">
            <w:pPr>
              <w:pStyle w:val="TAC"/>
              <w:rPr>
                <w:rFonts w:cs="Arial"/>
                <w:color w:val="000000"/>
                <w:szCs w:val="18"/>
                <w:lang w:eastAsia="zh-CN" w:bidi="ar"/>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5A4C47AA"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3B663587" w14:textId="77777777" w:rsidR="002B03DE" w:rsidRPr="006F5CAD" w:rsidRDefault="002B03DE" w:rsidP="00B6200D">
            <w:pPr>
              <w:pStyle w:val="TAC"/>
              <w:rPr>
                <w:lang w:eastAsia="zh-CN" w:bidi="ar"/>
              </w:rPr>
            </w:pPr>
            <w:r w:rsidRPr="006F5CAD">
              <w:rPr>
                <w:rFonts w:cs="Arial"/>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B203DAE" w14:textId="77777777" w:rsidR="002B03DE" w:rsidRPr="006F5CAD" w:rsidRDefault="002B03DE" w:rsidP="00B6200D">
            <w:pPr>
              <w:pStyle w:val="TAC"/>
              <w:rPr>
                <w:kern w:val="2"/>
                <w:szCs w:val="22"/>
                <w:lang w:eastAsia="zh-CN"/>
              </w:rPr>
            </w:pPr>
            <w:r w:rsidRPr="006F5CAD">
              <w:rPr>
                <w:rFonts w:cs="Arial"/>
                <w:szCs w:val="18"/>
                <w:lang w:eastAsia="zh-CN"/>
              </w:rPr>
              <w:t>4 and 5</w:t>
            </w:r>
          </w:p>
        </w:tc>
      </w:tr>
      <w:tr w:rsidR="002B03DE" w:rsidRPr="006F5CAD" w14:paraId="49927785" w14:textId="77777777" w:rsidTr="00B6200D">
        <w:trPr>
          <w:jc w:val="center"/>
        </w:trPr>
        <w:tc>
          <w:tcPr>
            <w:tcW w:w="1002" w:type="pct"/>
            <w:tcBorders>
              <w:top w:val="nil"/>
              <w:left w:val="single" w:sz="4" w:space="0" w:color="auto"/>
              <w:bottom w:val="nil"/>
              <w:right w:val="single" w:sz="4" w:space="0" w:color="auto"/>
            </w:tcBorders>
          </w:tcPr>
          <w:p w14:paraId="1C663AA3"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8E447AC" w14:textId="77777777" w:rsidR="002B03DE" w:rsidRPr="006F5CAD" w:rsidRDefault="002B03DE"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89E5DC4"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3E7FD83C" w14:textId="77777777" w:rsidR="002B03DE" w:rsidRPr="006F5CAD" w:rsidRDefault="002B03DE" w:rsidP="00B6200D">
            <w:pPr>
              <w:pStyle w:val="TAC"/>
              <w:rPr>
                <w:lang w:eastAsia="zh-CN" w:bidi="ar"/>
              </w:rPr>
            </w:pPr>
            <w:r w:rsidRPr="006F5CAD">
              <w:rPr>
                <w:rFonts w:cs="Arial"/>
                <w:szCs w:val="18"/>
              </w:rPr>
              <w:t>n40 channel bandwidths in Table 5.3.5-1</w:t>
            </w:r>
          </w:p>
        </w:tc>
        <w:tc>
          <w:tcPr>
            <w:tcW w:w="750" w:type="pct"/>
            <w:tcBorders>
              <w:top w:val="nil"/>
              <w:left w:val="single" w:sz="4" w:space="0" w:color="auto"/>
              <w:bottom w:val="nil"/>
              <w:right w:val="single" w:sz="4" w:space="0" w:color="auto"/>
            </w:tcBorders>
            <w:vAlign w:val="center"/>
          </w:tcPr>
          <w:p w14:paraId="499739D5" w14:textId="77777777" w:rsidR="002B03DE" w:rsidRPr="006F5CAD" w:rsidRDefault="002B03DE" w:rsidP="00B6200D">
            <w:pPr>
              <w:pStyle w:val="TAC"/>
              <w:rPr>
                <w:kern w:val="2"/>
                <w:szCs w:val="22"/>
                <w:lang w:eastAsia="zh-CN"/>
              </w:rPr>
            </w:pPr>
          </w:p>
        </w:tc>
      </w:tr>
      <w:tr w:rsidR="002B03DE" w:rsidRPr="006F5CAD" w14:paraId="2E9B7228" w14:textId="77777777" w:rsidTr="00B6200D">
        <w:trPr>
          <w:jc w:val="center"/>
        </w:trPr>
        <w:tc>
          <w:tcPr>
            <w:tcW w:w="1002" w:type="pct"/>
            <w:tcBorders>
              <w:top w:val="nil"/>
              <w:left w:val="single" w:sz="4" w:space="0" w:color="auto"/>
              <w:bottom w:val="nil"/>
              <w:right w:val="single" w:sz="4" w:space="0" w:color="auto"/>
            </w:tcBorders>
          </w:tcPr>
          <w:p w14:paraId="13000CAD"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3F2F6C8" w14:textId="77777777" w:rsidR="002B03DE" w:rsidRPr="006F5CAD" w:rsidRDefault="002B03DE"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AF21766"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54785522" w14:textId="77777777" w:rsidR="002B03DE" w:rsidRPr="006F5CAD" w:rsidRDefault="002B03DE" w:rsidP="00B6200D">
            <w:pPr>
              <w:pStyle w:val="TAC"/>
              <w:rPr>
                <w:lang w:eastAsia="zh-CN" w:bidi="ar"/>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766D238" w14:textId="77777777" w:rsidR="002B03DE" w:rsidRPr="006F5CAD" w:rsidRDefault="002B03DE" w:rsidP="00B6200D">
            <w:pPr>
              <w:pStyle w:val="TAC"/>
              <w:rPr>
                <w:kern w:val="2"/>
                <w:szCs w:val="22"/>
                <w:lang w:eastAsia="zh-CN"/>
              </w:rPr>
            </w:pPr>
          </w:p>
        </w:tc>
      </w:tr>
      <w:tr w:rsidR="002B03DE" w:rsidRPr="006F5CAD" w14:paraId="076A299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C772AC5" w14:textId="77777777" w:rsidR="002B03DE" w:rsidRPr="006F5CAD" w:rsidRDefault="002B03DE" w:rsidP="00B6200D">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n28A</w:t>
            </w:r>
            <w:r w:rsidRPr="006F5CAD">
              <w:rPr>
                <w:kern w:val="2"/>
                <w:szCs w:val="22"/>
                <w:lang w:eastAsia="ja-JP"/>
              </w:rPr>
              <w:t>-</w:t>
            </w:r>
            <w:r w:rsidRPr="006F5CAD">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22B090EC" w14:textId="77777777" w:rsidR="002B03DE" w:rsidRPr="006F5CAD" w:rsidRDefault="002B03DE" w:rsidP="00B6200D">
            <w:pPr>
              <w:pStyle w:val="TAC"/>
              <w:rPr>
                <w:kern w:val="2"/>
                <w:lang w:eastAsia="zh-CN"/>
              </w:rPr>
            </w:pPr>
            <w:r w:rsidRPr="006F5CAD">
              <w:rPr>
                <w:kern w:val="2"/>
                <w:szCs w:val="22"/>
                <w:lang w:eastAsia="zh-CN"/>
              </w:rPr>
              <w:t>CA_n28A-n40A</w:t>
            </w:r>
          </w:p>
          <w:p w14:paraId="6AB480E7" w14:textId="77777777" w:rsidR="002B03DE" w:rsidRPr="006F5CAD" w:rsidRDefault="002B03DE" w:rsidP="00B6200D">
            <w:pPr>
              <w:pStyle w:val="TAC"/>
              <w:rPr>
                <w:kern w:val="2"/>
                <w:szCs w:val="22"/>
                <w:lang w:eastAsia="zh-CN"/>
              </w:rPr>
            </w:pPr>
            <w:r w:rsidRPr="006F5CAD">
              <w:rPr>
                <w:kern w:val="2"/>
                <w:szCs w:val="22"/>
                <w:lang w:eastAsia="zh-CN"/>
              </w:rPr>
              <w:t>CA_n28A-n78A</w:t>
            </w:r>
          </w:p>
          <w:p w14:paraId="29C20F96" w14:textId="77777777" w:rsidR="002B03DE" w:rsidRPr="006F5CAD" w:rsidRDefault="002B03DE" w:rsidP="00B6200D">
            <w:pPr>
              <w:pStyle w:val="TAC"/>
              <w:rPr>
                <w:kern w:val="2"/>
                <w:szCs w:val="22"/>
                <w:lang w:eastAsia="zh-CN"/>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4DCB607" w14:textId="77777777" w:rsidR="002B03DE" w:rsidRPr="006F5CAD" w:rsidRDefault="002B03DE" w:rsidP="00B6200D">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23FD76C" w14:textId="77777777" w:rsidR="002B03DE" w:rsidRPr="006F5CAD" w:rsidRDefault="002B03DE" w:rsidP="00B6200D">
            <w:pPr>
              <w:pStyle w:val="TAC"/>
              <w:rPr>
                <w:kern w:val="2"/>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63842DF" w14:textId="77777777" w:rsidR="002B03DE" w:rsidRPr="006F5CAD" w:rsidRDefault="002B03DE" w:rsidP="00B6200D">
            <w:pPr>
              <w:pStyle w:val="TAC"/>
              <w:rPr>
                <w:kern w:val="2"/>
                <w:szCs w:val="22"/>
                <w:lang w:eastAsia="zh-CN"/>
              </w:rPr>
            </w:pPr>
            <w:r w:rsidRPr="006F5CAD">
              <w:rPr>
                <w:kern w:val="2"/>
                <w:szCs w:val="22"/>
                <w:lang w:eastAsia="zh-CN"/>
              </w:rPr>
              <w:t>0</w:t>
            </w:r>
          </w:p>
        </w:tc>
      </w:tr>
      <w:tr w:rsidR="002B03DE" w:rsidRPr="006F5CAD" w14:paraId="0C811FAC" w14:textId="77777777" w:rsidTr="00B6200D">
        <w:trPr>
          <w:jc w:val="center"/>
        </w:trPr>
        <w:tc>
          <w:tcPr>
            <w:tcW w:w="1002" w:type="pct"/>
            <w:tcBorders>
              <w:top w:val="nil"/>
              <w:left w:val="single" w:sz="4" w:space="0" w:color="auto"/>
              <w:bottom w:val="nil"/>
              <w:right w:val="single" w:sz="4" w:space="0" w:color="auto"/>
            </w:tcBorders>
            <w:vAlign w:val="center"/>
          </w:tcPr>
          <w:p w14:paraId="0EC9A799"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92F5F16" w14:textId="77777777" w:rsidR="002B03DE" w:rsidRPr="006F5CAD" w:rsidRDefault="002B03DE" w:rsidP="00B6200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5FCC45" w14:textId="77777777" w:rsidR="002B03DE" w:rsidRPr="006F5CAD" w:rsidRDefault="002B03DE" w:rsidP="00B6200D">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B2C67E1" w14:textId="77777777" w:rsidR="002B03DE" w:rsidRPr="006F5CAD" w:rsidRDefault="002B03DE" w:rsidP="00B6200D">
            <w:pPr>
              <w:pStyle w:val="TAC"/>
              <w:rPr>
                <w:kern w:val="2"/>
                <w:szCs w:val="22"/>
                <w:lang w:eastAsia="zh-CN"/>
              </w:rPr>
            </w:pPr>
            <w:r w:rsidRPr="006F5CAD">
              <w:rPr>
                <w:lang w:eastAsia="zh-CN" w:bidi="ar"/>
              </w:rPr>
              <w:t>5, 10, 15, 20, 25, 30, 40, 50</w:t>
            </w:r>
          </w:p>
        </w:tc>
        <w:tc>
          <w:tcPr>
            <w:tcW w:w="750" w:type="pct"/>
            <w:tcBorders>
              <w:top w:val="nil"/>
              <w:left w:val="single" w:sz="4" w:space="0" w:color="auto"/>
              <w:bottom w:val="nil"/>
              <w:right w:val="single" w:sz="4" w:space="0" w:color="auto"/>
            </w:tcBorders>
            <w:vAlign w:val="center"/>
          </w:tcPr>
          <w:p w14:paraId="019A0366" w14:textId="77777777" w:rsidR="002B03DE" w:rsidRPr="006F5CAD" w:rsidRDefault="002B03DE" w:rsidP="00B6200D">
            <w:pPr>
              <w:pStyle w:val="TAC"/>
              <w:rPr>
                <w:kern w:val="2"/>
                <w:szCs w:val="22"/>
                <w:lang w:eastAsia="zh-CN"/>
              </w:rPr>
            </w:pPr>
          </w:p>
        </w:tc>
      </w:tr>
      <w:tr w:rsidR="002B03DE" w:rsidRPr="006F5CAD" w14:paraId="44BD0871" w14:textId="77777777" w:rsidTr="00B6200D">
        <w:trPr>
          <w:jc w:val="center"/>
        </w:trPr>
        <w:tc>
          <w:tcPr>
            <w:tcW w:w="1002" w:type="pct"/>
            <w:tcBorders>
              <w:top w:val="nil"/>
              <w:left w:val="single" w:sz="4" w:space="0" w:color="auto"/>
              <w:bottom w:val="nil"/>
              <w:right w:val="single" w:sz="4" w:space="0" w:color="auto"/>
            </w:tcBorders>
            <w:vAlign w:val="center"/>
          </w:tcPr>
          <w:p w14:paraId="50A8C521"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59F5871" w14:textId="77777777" w:rsidR="002B03DE" w:rsidRPr="006F5CAD" w:rsidRDefault="002B03DE" w:rsidP="00B6200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0DA49" w14:textId="77777777" w:rsidR="002B03DE" w:rsidRPr="006F5CAD" w:rsidRDefault="002B03DE" w:rsidP="00B6200D">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9330D0" w14:textId="77777777" w:rsidR="002B03DE" w:rsidRPr="006F5CAD" w:rsidRDefault="002B03DE" w:rsidP="00B6200D">
            <w:pPr>
              <w:pStyle w:val="TAC"/>
              <w:rPr>
                <w:kern w:val="2"/>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BC44CA4" w14:textId="77777777" w:rsidR="002B03DE" w:rsidRPr="006F5CAD" w:rsidRDefault="002B03DE" w:rsidP="00B6200D">
            <w:pPr>
              <w:pStyle w:val="TAC"/>
              <w:rPr>
                <w:kern w:val="2"/>
                <w:szCs w:val="22"/>
                <w:lang w:eastAsia="zh-CN"/>
              </w:rPr>
            </w:pPr>
          </w:p>
        </w:tc>
      </w:tr>
      <w:tr w:rsidR="002B03DE" w:rsidRPr="006F5CAD" w14:paraId="2DF3EDC1" w14:textId="77777777" w:rsidTr="00B6200D">
        <w:trPr>
          <w:jc w:val="center"/>
        </w:trPr>
        <w:tc>
          <w:tcPr>
            <w:tcW w:w="1002" w:type="pct"/>
            <w:tcBorders>
              <w:top w:val="nil"/>
              <w:left w:val="single" w:sz="4" w:space="0" w:color="auto"/>
              <w:bottom w:val="nil"/>
              <w:right w:val="single" w:sz="4" w:space="0" w:color="auto"/>
            </w:tcBorders>
            <w:vAlign w:val="center"/>
          </w:tcPr>
          <w:p w14:paraId="22F9C13A" w14:textId="77777777" w:rsidR="002B03DE" w:rsidRPr="006F5CAD" w:rsidRDefault="002B03DE" w:rsidP="00B6200D">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6276904E" w14:textId="77777777" w:rsidR="002B03DE" w:rsidRPr="006F5CAD" w:rsidRDefault="002B03DE" w:rsidP="00B6200D">
            <w:pPr>
              <w:pStyle w:val="TAC"/>
              <w:rPr>
                <w:kern w:val="2"/>
                <w:lang w:eastAsia="zh-CN"/>
              </w:rPr>
            </w:pPr>
            <w:r w:rsidRPr="006F5CAD">
              <w:rPr>
                <w:kern w:val="2"/>
                <w:szCs w:val="22"/>
                <w:lang w:eastAsia="zh-CN"/>
              </w:rPr>
              <w:t>CA_n28A-n40A</w:t>
            </w:r>
          </w:p>
          <w:p w14:paraId="798AF00D" w14:textId="77777777" w:rsidR="002B03DE" w:rsidRPr="006F5CAD" w:rsidRDefault="002B03DE" w:rsidP="00B6200D">
            <w:pPr>
              <w:pStyle w:val="TAC"/>
              <w:rPr>
                <w:kern w:val="2"/>
                <w:szCs w:val="22"/>
                <w:lang w:eastAsia="zh-CN"/>
              </w:rPr>
            </w:pPr>
            <w:r w:rsidRPr="006F5CAD">
              <w:rPr>
                <w:kern w:val="2"/>
                <w:szCs w:val="22"/>
                <w:lang w:eastAsia="zh-CN"/>
              </w:rPr>
              <w:t>CA_n28A-n78A</w:t>
            </w:r>
          </w:p>
          <w:p w14:paraId="62281C41" w14:textId="77777777" w:rsidR="002B03DE" w:rsidRPr="006F5CAD" w:rsidRDefault="002B03DE" w:rsidP="00B6200D">
            <w:pPr>
              <w:pStyle w:val="TAC"/>
              <w:rPr>
                <w:kern w:val="2"/>
                <w:szCs w:val="22"/>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7D0DB6E" w14:textId="77777777" w:rsidR="002B03DE" w:rsidRPr="006F5CAD" w:rsidRDefault="002B03DE" w:rsidP="00B6200D">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7EE16D" w14:textId="77777777" w:rsidR="002B03DE" w:rsidRPr="006F5CAD" w:rsidRDefault="002B03DE" w:rsidP="00B6200D">
            <w:pPr>
              <w:pStyle w:val="TAC"/>
              <w:rPr>
                <w:rFonts w:ascii="Calibri" w:hAnsi="Calibri"/>
                <w:kern w:val="2"/>
                <w:sz w:val="21"/>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89B03F7" w14:textId="77777777" w:rsidR="002B03DE" w:rsidRPr="006F5CAD" w:rsidRDefault="002B03DE" w:rsidP="00B6200D">
            <w:pPr>
              <w:pStyle w:val="TAC"/>
              <w:rPr>
                <w:rFonts w:cs="Arial"/>
                <w:kern w:val="2"/>
                <w:szCs w:val="22"/>
                <w:lang w:eastAsia="zh-CN"/>
              </w:rPr>
            </w:pPr>
            <w:r w:rsidRPr="006F5CAD">
              <w:rPr>
                <w:kern w:val="2"/>
                <w:szCs w:val="22"/>
                <w:lang w:eastAsia="zh-CN"/>
              </w:rPr>
              <w:t>1</w:t>
            </w:r>
          </w:p>
        </w:tc>
      </w:tr>
      <w:tr w:rsidR="002B03DE" w:rsidRPr="006F5CAD" w14:paraId="45473908" w14:textId="77777777" w:rsidTr="00B6200D">
        <w:trPr>
          <w:jc w:val="center"/>
        </w:trPr>
        <w:tc>
          <w:tcPr>
            <w:tcW w:w="1002" w:type="pct"/>
            <w:tcBorders>
              <w:top w:val="nil"/>
              <w:left w:val="single" w:sz="4" w:space="0" w:color="auto"/>
              <w:bottom w:val="nil"/>
              <w:right w:val="single" w:sz="4" w:space="0" w:color="auto"/>
            </w:tcBorders>
            <w:vAlign w:val="center"/>
          </w:tcPr>
          <w:p w14:paraId="01F4C27C"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5D5B975"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3389001" w14:textId="77777777" w:rsidR="002B03DE" w:rsidRPr="006F5CAD" w:rsidRDefault="002B03DE" w:rsidP="00B6200D">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BF94050" w14:textId="77777777" w:rsidR="002B03DE" w:rsidRPr="006F5CAD" w:rsidRDefault="002B03DE" w:rsidP="00B6200D">
            <w:pPr>
              <w:pStyle w:val="TAC"/>
              <w:rPr>
                <w:rFonts w:ascii="Calibri" w:hAnsi="Calibri"/>
                <w:kern w:val="2"/>
                <w:sz w:val="21"/>
                <w:szCs w:val="22"/>
                <w:lang w:eastAsia="zh-CN"/>
              </w:rPr>
            </w:pPr>
            <w:r w:rsidRPr="006F5CAD">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242547FB" w14:textId="77777777" w:rsidR="002B03DE" w:rsidRPr="006F5CAD" w:rsidRDefault="002B03DE" w:rsidP="00B6200D">
            <w:pPr>
              <w:pStyle w:val="TAC"/>
              <w:rPr>
                <w:rFonts w:cs="Arial"/>
                <w:kern w:val="2"/>
                <w:szCs w:val="22"/>
                <w:lang w:eastAsia="zh-CN"/>
              </w:rPr>
            </w:pPr>
          </w:p>
        </w:tc>
      </w:tr>
      <w:tr w:rsidR="002B03DE" w:rsidRPr="006F5CAD" w14:paraId="38D15F4D" w14:textId="77777777" w:rsidTr="00B6200D">
        <w:trPr>
          <w:jc w:val="center"/>
        </w:trPr>
        <w:tc>
          <w:tcPr>
            <w:tcW w:w="1002" w:type="pct"/>
            <w:tcBorders>
              <w:top w:val="nil"/>
              <w:left w:val="single" w:sz="4" w:space="0" w:color="auto"/>
              <w:bottom w:val="nil"/>
              <w:right w:val="single" w:sz="4" w:space="0" w:color="auto"/>
            </w:tcBorders>
            <w:vAlign w:val="center"/>
          </w:tcPr>
          <w:p w14:paraId="5863C15F"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5FE2EB6"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3529D64" w14:textId="77777777" w:rsidR="002B03DE" w:rsidRPr="006F5CAD" w:rsidRDefault="002B03DE" w:rsidP="00B6200D">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6CAB52" w14:textId="77777777" w:rsidR="002B03DE" w:rsidRPr="006F5CAD" w:rsidRDefault="002B03DE" w:rsidP="00B6200D">
            <w:pPr>
              <w:pStyle w:val="TAC"/>
              <w:rPr>
                <w:rFonts w:ascii="Calibri" w:hAnsi="Calibri"/>
                <w:kern w:val="2"/>
                <w:sz w:val="21"/>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AF51FCA" w14:textId="77777777" w:rsidR="002B03DE" w:rsidRPr="006F5CAD" w:rsidRDefault="002B03DE" w:rsidP="00B6200D">
            <w:pPr>
              <w:pStyle w:val="TAC"/>
              <w:rPr>
                <w:rFonts w:cs="Arial"/>
                <w:kern w:val="2"/>
                <w:szCs w:val="22"/>
                <w:lang w:eastAsia="zh-CN"/>
              </w:rPr>
            </w:pPr>
          </w:p>
        </w:tc>
      </w:tr>
      <w:tr w:rsidR="002B03DE" w:rsidRPr="006F5CAD" w14:paraId="0B87A9DE" w14:textId="77777777" w:rsidTr="00B6200D">
        <w:trPr>
          <w:jc w:val="center"/>
        </w:trPr>
        <w:tc>
          <w:tcPr>
            <w:tcW w:w="1002" w:type="pct"/>
            <w:tcBorders>
              <w:top w:val="nil"/>
              <w:left w:val="single" w:sz="4" w:space="0" w:color="auto"/>
              <w:bottom w:val="nil"/>
              <w:right w:val="single" w:sz="4" w:space="0" w:color="auto"/>
            </w:tcBorders>
            <w:vAlign w:val="center"/>
          </w:tcPr>
          <w:p w14:paraId="5341DB6C"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08B9EE5"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75B76CF" w14:textId="77777777" w:rsidR="002B03DE" w:rsidRPr="006F5CAD" w:rsidRDefault="002B03DE" w:rsidP="00B6200D">
            <w:pPr>
              <w:pStyle w:val="TAC"/>
              <w:rPr>
                <w:kern w:val="2"/>
                <w:szCs w:val="22"/>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AE99ED7" w14:textId="77777777" w:rsidR="002B03DE" w:rsidRPr="006F5CAD" w:rsidRDefault="002B03DE" w:rsidP="00B6200D">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F7F8E6C" w14:textId="77777777" w:rsidR="002B03DE" w:rsidRPr="006F5CAD" w:rsidRDefault="002B03DE" w:rsidP="00B6200D">
            <w:pPr>
              <w:pStyle w:val="TAC"/>
              <w:rPr>
                <w:rFonts w:cs="Arial"/>
                <w:kern w:val="2"/>
                <w:szCs w:val="22"/>
                <w:lang w:eastAsia="zh-CN"/>
              </w:rPr>
            </w:pPr>
            <w:r w:rsidRPr="006F5CAD">
              <w:rPr>
                <w:rFonts w:cs="Arial"/>
                <w:kern w:val="2"/>
                <w:szCs w:val="22"/>
                <w:lang w:eastAsia="zh-CN"/>
              </w:rPr>
              <w:t>4 and 5</w:t>
            </w:r>
          </w:p>
        </w:tc>
      </w:tr>
      <w:tr w:rsidR="002B03DE" w:rsidRPr="006F5CAD" w14:paraId="50DAFAA7" w14:textId="77777777" w:rsidTr="00B6200D">
        <w:trPr>
          <w:jc w:val="center"/>
        </w:trPr>
        <w:tc>
          <w:tcPr>
            <w:tcW w:w="1002" w:type="pct"/>
            <w:tcBorders>
              <w:top w:val="nil"/>
              <w:left w:val="single" w:sz="4" w:space="0" w:color="auto"/>
              <w:bottom w:val="nil"/>
              <w:right w:val="single" w:sz="4" w:space="0" w:color="auto"/>
            </w:tcBorders>
            <w:vAlign w:val="center"/>
          </w:tcPr>
          <w:p w14:paraId="6E8C5B06"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98CE9EC"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DF6B636" w14:textId="77777777" w:rsidR="002B03DE" w:rsidRPr="006F5CAD" w:rsidRDefault="002B03DE" w:rsidP="00B6200D">
            <w:pPr>
              <w:pStyle w:val="TAC"/>
              <w:rPr>
                <w:kern w:val="2"/>
                <w:szCs w:val="22"/>
                <w:lang w:eastAsia="zh-CN"/>
              </w:rPr>
            </w:pPr>
            <w:r w:rsidRPr="006F5CAD">
              <w:rPr>
                <w:rFonts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0CB9074B" w14:textId="77777777" w:rsidR="002B03DE" w:rsidRPr="006F5CAD" w:rsidRDefault="002B03DE" w:rsidP="00B6200D">
            <w:pPr>
              <w:pStyle w:val="TAC"/>
              <w:rPr>
                <w:lang w:eastAsia="zh-CN" w:bidi="ar"/>
              </w:rPr>
            </w:pP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31597B46" w14:textId="77777777" w:rsidR="002B03DE" w:rsidRPr="006F5CAD" w:rsidRDefault="002B03DE" w:rsidP="00B6200D">
            <w:pPr>
              <w:pStyle w:val="TAC"/>
              <w:rPr>
                <w:rFonts w:cs="Arial"/>
                <w:kern w:val="2"/>
                <w:szCs w:val="22"/>
                <w:lang w:eastAsia="zh-CN"/>
              </w:rPr>
            </w:pPr>
          </w:p>
        </w:tc>
      </w:tr>
      <w:tr w:rsidR="002B03DE" w:rsidRPr="006F5CAD" w14:paraId="4535BD3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BCECAC8"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7464CFF"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F04B3AB" w14:textId="77777777" w:rsidR="002B03DE" w:rsidRPr="006F5CAD" w:rsidRDefault="002B03DE" w:rsidP="00B6200D">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6D8994" w14:textId="77777777" w:rsidR="002B03DE" w:rsidRPr="006F5CAD" w:rsidRDefault="002B03DE" w:rsidP="00B6200D">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F43C051" w14:textId="77777777" w:rsidR="002B03DE" w:rsidRPr="006F5CAD" w:rsidRDefault="002B03DE" w:rsidP="00B6200D">
            <w:pPr>
              <w:pStyle w:val="TAC"/>
              <w:rPr>
                <w:rFonts w:cs="Arial"/>
                <w:kern w:val="2"/>
                <w:szCs w:val="22"/>
                <w:lang w:eastAsia="zh-CN"/>
              </w:rPr>
            </w:pPr>
          </w:p>
        </w:tc>
      </w:tr>
      <w:tr w:rsidR="002B03DE" w:rsidRPr="006F5CAD" w14:paraId="43701DC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9A7CB81" w14:textId="77777777" w:rsidR="002B03DE" w:rsidRPr="006F5CAD" w:rsidRDefault="002B03DE" w:rsidP="00B6200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n40A-n77A</w:t>
            </w:r>
          </w:p>
        </w:tc>
        <w:tc>
          <w:tcPr>
            <w:tcW w:w="871" w:type="pct"/>
            <w:tcBorders>
              <w:top w:val="single" w:sz="4" w:space="0" w:color="auto"/>
              <w:left w:val="single" w:sz="4" w:space="0" w:color="auto"/>
              <w:bottom w:val="nil"/>
              <w:right w:val="single" w:sz="4" w:space="0" w:color="auto"/>
            </w:tcBorders>
            <w:vAlign w:val="center"/>
          </w:tcPr>
          <w:p w14:paraId="7536F15F" w14:textId="77777777" w:rsidR="002B03DE" w:rsidRPr="006F5CAD" w:rsidRDefault="002B03DE" w:rsidP="00B6200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57D6BDB9" w14:textId="77777777" w:rsidR="002B03DE" w:rsidRPr="006F5CAD" w:rsidRDefault="002B03DE" w:rsidP="00B6200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643957EB" w14:textId="77777777" w:rsidR="002B03DE" w:rsidRPr="006F5CAD" w:rsidRDefault="002B03DE" w:rsidP="00B6200D">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06EEB9ED"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5F6DA0" w14:textId="77777777" w:rsidR="002B03DE" w:rsidRPr="006F5CAD" w:rsidRDefault="002B03DE" w:rsidP="00B6200D">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5AFD5343" w14:textId="77777777" w:rsidR="002B03DE" w:rsidRPr="006F5CAD" w:rsidRDefault="002B03DE" w:rsidP="00B6200D">
            <w:pPr>
              <w:pStyle w:val="TAC"/>
              <w:rPr>
                <w:lang w:eastAsia="zh-CN"/>
              </w:rPr>
            </w:pPr>
            <w:r w:rsidRPr="006F5CAD">
              <w:rPr>
                <w:lang w:eastAsia="zh-CN"/>
              </w:rPr>
              <w:t>0</w:t>
            </w:r>
          </w:p>
        </w:tc>
      </w:tr>
      <w:tr w:rsidR="002B03DE" w:rsidRPr="006F5CAD" w14:paraId="7DD9A631" w14:textId="77777777" w:rsidTr="00B6200D">
        <w:trPr>
          <w:jc w:val="center"/>
        </w:trPr>
        <w:tc>
          <w:tcPr>
            <w:tcW w:w="1002" w:type="pct"/>
            <w:tcBorders>
              <w:top w:val="nil"/>
              <w:left w:val="single" w:sz="4" w:space="0" w:color="auto"/>
              <w:bottom w:val="nil"/>
              <w:right w:val="single" w:sz="4" w:space="0" w:color="auto"/>
            </w:tcBorders>
            <w:vAlign w:val="center"/>
          </w:tcPr>
          <w:p w14:paraId="3F32954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296DEE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115C9" w14:textId="77777777" w:rsidR="002B03DE" w:rsidRPr="006F5CAD" w:rsidRDefault="002B03DE"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BDD94C3" w14:textId="77777777" w:rsidR="002B03DE" w:rsidRPr="006F5CAD" w:rsidRDefault="002B03DE" w:rsidP="00B6200D">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7EA0E762" w14:textId="77777777" w:rsidR="002B03DE" w:rsidRPr="006F5CAD" w:rsidRDefault="002B03DE" w:rsidP="00B6200D">
            <w:pPr>
              <w:pStyle w:val="TAC"/>
              <w:rPr>
                <w:lang w:eastAsia="zh-CN"/>
              </w:rPr>
            </w:pPr>
          </w:p>
        </w:tc>
      </w:tr>
      <w:tr w:rsidR="002B03DE" w:rsidRPr="006F5CAD" w14:paraId="3C3C97F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1C98EED"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7CEDF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11A34"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172D0F" w14:textId="77777777" w:rsidR="002B03DE" w:rsidRPr="006F5CAD" w:rsidRDefault="002B03DE" w:rsidP="00B6200D">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286F24" w14:textId="77777777" w:rsidR="002B03DE" w:rsidRPr="006F5CAD" w:rsidRDefault="002B03DE" w:rsidP="00B6200D">
            <w:pPr>
              <w:pStyle w:val="TAC"/>
              <w:rPr>
                <w:lang w:eastAsia="zh-CN"/>
              </w:rPr>
            </w:pPr>
          </w:p>
        </w:tc>
      </w:tr>
      <w:tr w:rsidR="002B03DE" w:rsidRPr="006F5CAD" w14:paraId="634CF3D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B9F8B90" w14:textId="77777777" w:rsidR="002B03DE" w:rsidRPr="006F5CAD" w:rsidRDefault="002B03DE" w:rsidP="00B6200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n40A-n77(2A)</w:t>
            </w:r>
          </w:p>
        </w:tc>
        <w:tc>
          <w:tcPr>
            <w:tcW w:w="871" w:type="pct"/>
            <w:tcBorders>
              <w:top w:val="single" w:sz="4" w:space="0" w:color="auto"/>
              <w:left w:val="single" w:sz="4" w:space="0" w:color="auto"/>
              <w:bottom w:val="nil"/>
              <w:right w:val="single" w:sz="4" w:space="0" w:color="auto"/>
            </w:tcBorders>
            <w:vAlign w:val="center"/>
          </w:tcPr>
          <w:p w14:paraId="32BA1E88" w14:textId="77777777" w:rsidR="002B03DE" w:rsidRPr="006F5CAD" w:rsidRDefault="002B03DE" w:rsidP="00B6200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29320DC4" w14:textId="77777777" w:rsidR="002B03DE" w:rsidRPr="006F5CAD" w:rsidRDefault="002B03DE" w:rsidP="00B6200D">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0046E130" w14:textId="77777777" w:rsidR="002B03DE" w:rsidRPr="006F5CAD" w:rsidRDefault="002B03DE" w:rsidP="00B6200D">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3A399EC4"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8CA51D" w14:textId="77777777" w:rsidR="002B03DE" w:rsidRPr="006F5CAD" w:rsidRDefault="002B03DE" w:rsidP="00B6200D">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61A71E94" w14:textId="77777777" w:rsidR="002B03DE" w:rsidRPr="006F5CAD" w:rsidRDefault="002B03DE" w:rsidP="00B6200D">
            <w:pPr>
              <w:pStyle w:val="TAC"/>
              <w:rPr>
                <w:lang w:eastAsia="zh-CN"/>
              </w:rPr>
            </w:pPr>
            <w:r w:rsidRPr="006F5CAD">
              <w:rPr>
                <w:lang w:eastAsia="zh-CN"/>
              </w:rPr>
              <w:t>0</w:t>
            </w:r>
          </w:p>
        </w:tc>
      </w:tr>
      <w:tr w:rsidR="002B03DE" w:rsidRPr="006F5CAD" w14:paraId="3CA57934" w14:textId="77777777" w:rsidTr="00B6200D">
        <w:trPr>
          <w:jc w:val="center"/>
        </w:trPr>
        <w:tc>
          <w:tcPr>
            <w:tcW w:w="1002" w:type="pct"/>
            <w:tcBorders>
              <w:top w:val="nil"/>
              <w:left w:val="single" w:sz="4" w:space="0" w:color="auto"/>
              <w:bottom w:val="nil"/>
              <w:right w:val="single" w:sz="4" w:space="0" w:color="auto"/>
            </w:tcBorders>
            <w:vAlign w:val="center"/>
          </w:tcPr>
          <w:p w14:paraId="1A32BA4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71FDF8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DF876" w14:textId="77777777" w:rsidR="002B03DE" w:rsidRPr="006F5CAD" w:rsidRDefault="002B03DE"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4C17ADE" w14:textId="77777777" w:rsidR="002B03DE" w:rsidRPr="006F5CAD" w:rsidRDefault="002B03DE" w:rsidP="00B6200D">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1D9372BD" w14:textId="77777777" w:rsidR="002B03DE" w:rsidRPr="006F5CAD" w:rsidRDefault="002B03DE" w:rsidP="00B6200D">
            <w:pPr>
              <w:pStyle w:val="TAC"/>
              <w:rPr>
                <w:lang w:eastAsia="zh-CN"/>
              </w:rPr>
            </w:pPr>
          </w:p>
        </w:tc>
      </w:tr>
      <w:tr w:rsidR="002B03DE" w:rsidRPr="006F5CAD" w14:paraId="56153E5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32790BD"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E87C2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EACD1"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68BBEC" w14:textId="77777777" w:rsidR="002B03DE" w:rsidRPr="006F5CAD" w:rsidRDefault="002B03DE" w:rsidP="00B6200D">
            <w:pPr>
              <w:pStyle w:val="TAC"/>
              <w:rPr>
                <w:lang w:eastAsia="zh-CN" w:bidi="ar"/>
              </w:rPr>
            </w:pPr>
            <w:r w:rsidRPr="006F5CAD">
              <w:t>CA_n77(2A)_BCS1</w:t>
            </w:r>
          </w:p>
        </w:tc>
        <w:tc>
          <w:tcPr>
            <w:tcW w:w="750" w:type="pct"/>
            <w:tcBorders>
              <w:top w:val="nil"/>
              <w:left w:val="single" w:sz="4" w:space="0" w:color="auto"/>
              <w:bottom w:val="single" w:sz="4" w:space="0" w:color="auto"/>
              <w:right w:val="single" w:sz="4" w:space="0" w:color="auto"/>
            </w:tcBorders>
            <w:vAlign w:val="center"/>
          </w:tcPr>
          <w:p w14:paraId="53FE1916" w14:textId="77777777" w:rsidR="002B03DE" w:rsidRPr="006F5CAD" w:rsidRDefault="002B03DE" w:rsidP="00B6200D">
            <w:pPr>
              <w:pStyle w:val="TAC"/>
              <w:rPr>
                <w:lang w:eastAsia="zh-CN"/>
              </w:rPr>
            </w:pPr>
          </w:p>
        </w:tc>
      </w:tr>
      <w:tr w:rsidR="002B03DE" w:rsidRPr="006F5CAD" w14:paraId="392B1E4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805E8FA" w14:textId="77777777" w:rsidR="002B03DE" w:rsidRPr="006F5CAD" w:rsidRDefault="002B03DE" w:rsidP="00B6200D">
            <w:pPr>
              <w:pStyle w:val="TAC"/>
              <w:rPr>
                <w:kern w:val="2"/>
                <w:szCs w:val="22"/>
                <w:lang w:eastAsia="zh-CN"/>
              </w:rPr>
            </w:pPr>
            <w:r w:rsidRPr="006F5CAD">
              <w:rPr>
                <w:lang w:eastAsia="zh-CN"/>
              </w:rPr>
              <w:t>CA</w:t>
            </w:r>
            <w:r w:rsidRPr="006F5CAD">
              <w:t>_</w:t>
            </w:r>
            <w:r w:rsidRPr="006F5CAD">
              <w:rPr>
                <w:lang w:eastAsia="zh-CN"/>
              </w:rPr>
              <w:t>n28A</w:t>
            </w:r>
            <w:r w:rsidRPr="006F5CAD">
              <w:rPr>
                <w:lang w:eastAsia="ja-JP"/>
              </w:rPr>
              <w:t>-</w:t>
            </w:r>
            <w:r w:rsidRPr="006F5CAD">
              <w:rPr>
                <w:lang w:eastAsia="zh-CN"/>
              </w:rPr>
              <w:t>n40B-n78A</w:t>
            </w:r>
          </w:p>
        </w:tc>
        <w:tc>
          <w:tcPr>
            <w:tcW w:w="871" w:type="pct"/>
            <w:tcBorders>
              <w:top w:val="single" w:sz="4" w:space="0" w:color="auto"/>
              <w:left w:val="single" w:sz="4" w:space="0" w:color="auto"/>
              <w:bottom w:val="nil"/>
              <w:right w:val="single" w:sz="4" w:space="0" w:color="auto"/>
            </w:tcBorders>
            <w:vAlign w:val="center"/>
          </w:tcPr>
          <w:p w14:paraId="65C76FF9" w14:textId="77777777" w:rsidR="002B03DE" w:rsidRPr="006F5CAD" w:rsidRDefault="002B03DE" w:rsidP="00B6200D">
            <w:pPr>
              <w:pStyle w:val="TAC"/>
              <w:rPr>
                <w:kern w:val="2"/>
                <w:szCs w:val="22"/>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F1F834B" w14:textId="77777777" w:rsidR="002B03DE" w:rsidRPr="006F5CAD" w:rsidRDefault="002B03DE" w:rsidP="00B6200D">
            <w:pPr>
              <w:pStyle w:val="TAC"/>
              <w:rPr>
                <w:kern w:val="2"/>
                <w:szCs w:val="22"/>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6FC93EF" w14:textId="77777777" w:rsidR="002B03DE" w:rsidRPr="006F5CAD" w:rsidRDefault="002B03DE"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2C420CE" w14:textId="77777777" w:rsidR="002B03DE" w:rsidRPr="006F5CAD" w:rsidRDefault="002B03DE" w:rsidP="00B6200D">
            <w:pPr>
              <w:pStyle w:val="TAC"/>
              <w:rPr>
                <w:rFonts w:cs="Arial"/>
                <w:kern w:val="2"/>
                <w:szCs w:val="22"/>
                <w:lang w:eastAsia="zh-CN"/>
              </w:rPr>
            </w:pPr>
            <w:r w:rsidRPr="006F5CAD">
              <w:rPr>
                <w:lang w:eastAsia="zh-CN"/>
              </w:rPr>
              <w:t>0</w:t>
            </w:r>
          </w:p>
        </w:tc>
      </w:tr>
      <w:tr w:rsidR="002B03DE" w:rsidRPr="006F5CAD" w14:paraId="51BCAF0B" w14:textId="77777777" w:rsidTr="00B6200D">
        <w:trPr>
          <w:jc w:val="center"/>
        </w:trPr>
        <w:tc>
          <w:tcPr>
            <w:tcW w:w="1002" w:type="pct"/>
            <w:tcBorders>
              <w:top w:val="nil"/>
              <w:left w:val="single" w:sz="4" w:space="0" w:color="auto"/>
              <w:bottom w:val="nil"/>
              <w:right w:val="single" w:sz="4" w:space="0" w:color="auto"/>
            </w:tcBorders>
            <w:vAlign w:val="center"/>
          </w:tcPr>
          <w:p w14:paraId="46367B44"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323C3E2"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1E8951" w14:textId="77777777" w:rsidR="002B03DE" w:rsidRPr="006F5CAD" w:rsidRDefault="002B03DE" w:rsidP="00B6200D">
            <w:pPr>
              <w:pStyle w:val="TAC"/>
              <w:rPr>
                <w:kern w:val="2"/>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486EEEB" w14:textId="77777777" w:rsidR="002B03DE" w:rsidRPr="006F5CAD" w:rsidRDefault="002B03DE" w:rsidP="00B6200D">
            <w:pPr>
              <w:pStyle w:val="TAC"/>
              <w:rPr>
                <w:lang w:eastAsia="zh-CN" w:bidi="ar"/>
              </w:rPr>
            </w:pPr>
            <w:r w:rsidRPr="006F5CAD">
              <w:rPr>
                <w:lang w:eastAsia="zh-CN" w:bidi="ar"/>
              </w:rPr>
              <w:t>CA_n40B_BCS0</w:t>
            </w:r>
          </w:p>
        </w:tc>
        <w:tc>
          <w:tcPr>
            <w:tcW w:w="750" w:type="pct"/>
            <w:tcBorders>
              <w:top w:val="nil"/>
              <w:left w:val="single" w:sz="4" w:space="0" w:color="auto"/>
              <w:bottom w:val="nil"/>
              <w:right w:val="single" w:sz="4" w:space="0" w:color="auto"/>
            </w:tcBorders>
            <w:vAlign w:val="center"/>
          </w:tcPr>
          <w:p w14:paraId="7788AF5E" w14:textId="77777777" w:rsidR="002B03DE" w:rsidRPr="006F5CAD" w:rsidRDefault="002B03DE" w:rsidP="00B6200D">
            <w:pPr>
              <w:pStyle w:val="TAC"/>
              <w:rPr>
                <w:rFonts w:cs="Arial"/>
                <w:kern w:val="2"/>
                <w:szCs w:val="22"/>
                <w:lang w:eastAsia="zh-CN"/>
              </w:rPr>
            </w:pPr>
          </w:p>
        </w:tc>
      </w:tr>
      <w:tr w:rsidR="002B03DE" w:rsidRPr="006F5CAD" w14:paraId="772A00AD" w14:textId="77777777" w:rsidTr="00B6200D">
        <w:trPr>
          <w:jc w:val="center"/>
        </w:trPr>
        <w:tc>
          <w:tcPr>
            <w:tcW w:w="1002" w:type="pct"/>
            <w:tcBorders>
              <w:top w:val="nil"/>
              <w:left w:val="single" w:sz="4" w:space="0" w:color="auto"/>
              <w:bottom w:val="nil"/>
              <w:right w:val="single" w:sz="4" w:space="0" w:color="auto"/>
            </w:tcBorders>
            <w:vAlign w:val="center"/>
          </w:tcPr>
          <w:p w14:paraId="4E94299D"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50D461A"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94713AA" w14:textId="77777777" w:rsidR="002B03DE" w:rsidRPr="006F5CAD" w:rsidRDefault="002B03DE" w:rsidP="00B6200D">
            <w:pPr>
              <w:pStyle w:val="TAC"/>
              <w:rPr>
                <w:kern w:val="2"/>
                <w:szCs w:val="22"/>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6CA076D" w14:textId="77777777" w:rsidR="002B03DE" w:rsidRPr="006F5CAD" w:rsidRDefault="002B03DE" w:rsidP="00B6200D">
            <w:pPr>
              <w:pStyle w:val="TAC"/>
              <w:rPr>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F8B8996" w14:textId="77777777" w:rsidR="002B03DE" w:rsidRPr="006F5CAD" w:rsidRDefault="002B03DE" w:rsidP="00B6200D">
            <w:pPr>
              <w:pStyle w:val="TAC"/>
              <w:rPr>
                <w:rFonts w:cs="Arial"/>
                <w:kern w:val="2"/>
                <w:szCs w:val="22"/>
                <w:lang w:eastAsia="zh-CN"/>
              </w:rPr>
            </w:pPr>
          </w:p>
        </w:tc>
      </w:tr>
      <w:tr w:rsidR="002B03DE" w:rsidRPr="006F5CAD" w14:paraId="41A37619" w14:textId="77777777" w:rsidTr="00B6200D">
        <w:trPr>
          <w:jc w:val="center"/>
        </w:trPr>
        <w:tc>
          <w:tcPr>
            <w:tcW w:w="1002" w:type="pct"/>
            <w:tcBorders>
              <w:top w:val="nil"/>
              <w:left w:val="single" w:sz="4" w:space="0" w:color="auto"/>
              <w:bottom w:val="nil"/>
              <w:right w:val="single" w:sz="4" w:space="0" w:color="auto"/>
            </w:tcBorders>
            <w:vAlign w:val="center"/>
          </w:tcPr>
          <w:p w14:paraId="2168EE1A"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1831BA8"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DC8EF6C"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095D196" w14:textId="77777777" w:rsidR="002B03DE" w:rsidRPr="006F5CAD" w:rsidRDefault="002B03DE" w:rsidP="00B6200D">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E9628AE" w14:textId="77777777" w:rsidR="002B03DE" w:rsidRPr="006F5CAD" w:rsidRDefault="002B03DE" w:rsidP="00B6200D">
            <w:pPr>
              <w:pStyle w:val="TAC"/>
              <w:rPr>
                <w:rFonts w:cs="Arial"/>
                <w:kern w:val="2"/>
                <w:szCs w:val="22"/>
                <w:lang w:eastAsia="zh-CN"/>
              </w:rPr>
            </w:pPr>
            <w:r w:rsidRPr="006F5CAD">
              <w:rPr>
                <w:rFonts w:cs="Arial"/>
                <w:kern w:val="2"/>
                <w:szCs w:val="22"/>
                <w:lang w:eastAsia="zh-CN"/>
              </w:rPr>
              <w:t>4 and 5</w:t>
            </w:r>
          </w:p>
        </w:tc>
      </w:tr>
      <w:tr w:rsidR="002B03DE" w:rsidRPr="006F5CAD" w14:paraId="4AC788AD" w14:textId="77777777" w:rsidTr="00B6200D">
        <w:trPr>
          <w:jc w:val="center"/>
        </w:trPr>
        <w:tc>
          <w:tcPr>
            <w:tcW w:w="1002" w:type="pct"/>
            <w:tcBorders>
              <w:top w:val="nil"/>
              <w:left w:val="single" w:sz="4" w:space="0" w:color="auto"/>
              <w:bottom w:val="nil"/>
              <w:right w:val="single" w:sz="4" w:space="0" w:color="auto"/>
            </w:tcBorders>
            <w:vAlign w:val="center"/>
          </w:tcPr>
          <w:p w14:paraId="36F68396"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A22D78D"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5B40FB2" w14:textId="77777777" w:rsidR="002B03DE" w:rsidRPr="006F5CAD" w:rsidRDefault="002B03DE"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37CAE07A" w14:textId="77777777" w:rsidR="002B03DE" w:rsidRPr="006F5CAD" w:rsidRDefault="002B03DE" w:rsidP="00B6200D">
            <w:pPr>
              <w:pStyle w:val="TAC"/>
              <w:rPr>
                <w:lang w:eastAsia="zh-CN" w:bidi="ar"/>
              </w:rPr>
            </w:pPr>
            <w:r w:rsidRPr="006F5CAD">
              <w:rPr>
                <w:lang w:eastAsia="zh-CN" w:bidi="ar"/>
              </w:rPr>
              <w:t>CA_n40B_BCS4 and 5</w:t>
            </w:r>
          </w:p>
        </w:tc>
        <w:tc>
          <w:tcPr>
            <w:tcW w:w="750" w:type="pct"/>
            <w:tcBorders>
              <w:top w:val="nil"/>
              <w:left w:val="single" w:sz="4" w:space="0" w:color="auto"/>
              <w:bottom w:val="nil"/>
              <w:right w:val="single" w:sz="4" w:space="0" w:color="auto"/>
            </w:tcBorders>
            <w:vAlign w:val="center"/>
          </w:tcPr>
          <w:p w14:paraId="7D1286BA" w14:textId="77777777" w:rsidR="002B03DE" w:rsidRPr="006F5CAD" w:rsidRDefault="002B03DE" w:rsidP="00B6200D">
            <w:pPr>
              <w:pStyle w:val="TAC"/>
              <w:rPr>
                <w:rFonts w:cs="Arial"/>
                <w:kern w:val="2"/>
                <w:szCs w:val="22"/>
                <w:lang w:eastAsia="zh-CN"/>
              </w:rPr>
            </w:pPr>
          </w:p>
        </w:tc>
      </w:tr>
      <w:tr w:rsidR="002B03DE" w:rsidRPr="006F5CAD" w14:paraId="2341F8F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3D33F78"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A36CAA4"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308CC91" w14:textId="77777777" w:rsidR="002B03DE" w:rsidRPr="006F5CAD" w:rsidRDefault="002B03DE"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9CD275" w14:textId="77777777" w:rsidR="002B03DE" w:rsidRPr="006F5CAD" w:rsidRDefault="002B03DE" w:rsidP="00B6200D">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242AF0B" w14:textId="77777777" w:rsidR="002B03DE" w:rsidRPr="006F5CAD" w:rsidRDefault="002B03DE" w:rsidP="00B6200D">
            <w:pPr>
              <w:pStyle w:val="TAC"/>
              <w:rPr>
                <w:rFonts w:cs="Arial"/>
                <w:kern w:val="2"/>
                <w:szCs w:val="22"/>
                <w:lang w:eastAsia="zh-CN"/>
              </w:rPr>
            </w:pPr>
          </w:p>
        </w:tc>
      </w:tr>
      <w:tr w:rsidR="002B03DE" w:rsidRPr="006F5CAD" w14:paraId="0252542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4F9BA08" w14:textId="77777777" w:rsidR="002B03DE" w:rsidRPr="006F5CAD" w:rsidRDefault="002B03DE" w:rsidP="00B6200D">
            <w:pPr>
              <w:pStyle w:val="TAC"/>
              <w:rPr>
                <w:kern w:val="2"/>
                <w:szCs w:val="22"/>
                <w:lang w:eastAsia="zh-CN"/>
              </w:rPr>
            </w:pPr>
            <w:r w:rsidRPr="006F5CAD">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6B62A09E" w14:textId="77777777" w:rsidR="002B03DE" w:rsidRPr="006F5CAD" w:rsidRDefault="002B03DE" w:rsidP="00B6200D">
            <w:pPr>
              <w:pStyle w:val="TAC"/>
              <w:rPr>
                <w:rFonts w:cs="Arial"/>
                <w:color w:val="000000"/>
                <w:kern w:val="2"/>
                <w:szCs w:val="18"/>
                <w:lang w:eastAsia="zh-CN"/>
              </w:rPr>
            </w:pPr>
            <w:r w:rsidRPr="006F5CAD">
              <w:rPr>
                <w:rFonts w:cs="Arial"/>
                <w:color w:val="000000"/>
                <w:kern w:val="2"/>
                <w:szCs w:val="18"/>
                <w:lang w:eastAsia="zh-CN"/>
              </w:rPr>
              <w:t>CA_n28A-n40A</w:t>
            </w:r>
          </w:p>
          <w:p w14:paraId="41B8B3D3" w14:textId="77777777" w:rsidR="002B03DE" w:rsidRPr="006F5CAD" w:rsidRDefault="002B03DE" w:rsidP="00B6200D">
            <w:pPr>
              <w:pStyle w:val="TAC"/>
              <w:rPr>
                <w:rFonts w:cs="Arial"/>
                <w:color w:val="000000"/>
                <w:kern w:val="2"/>
                <w:szCs w:val="18"/>
                <w:lang w:eastAsia="zh-CN"/>
              </w:rPr>
            </w:pPr>
            <w:r w:rsidRPr="006F5CAD">
              <w:rPr>
                <w:rFonts w:cs="Arial"/>
                <w:color w:val="000000"/>
                <w:kern w:val="2"/>
                <w:szCs w:val="18"/>
                <w:lang w:eastAsia="zh-CN"/>
              </w:rPr>
              <w:t>CA_n28A-n79A</w:t>
            </w:r>
          </w:p>
          <w:p w14:paraId="65D78B2E" w14:textId="77777777" w:rsidR="002B03DE" w:rsidRPr="006F5CAD" w:rsidRDefault="002B03DE" w:rsidP="00B6200D">
            <w:pPr>
              <w:pStyle w:val="TAC"/>
              <w:rPr>
                <w:kern w:val="2"/>
                <w:szCs w:val="22"/>
              </w:rPr>
            </w:pPr>
            <w:r w:rsidRPr="006F5CAD">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19034246" w14:textId="77777777" w:rsidR="002B03DE" w:rsidRPr="006F5CAD" w:rsidRDefault="002B03DE" w:rsidP="00B6200D">
            <w:pPr>
              <w:pStyle w:val="TAC"/>
              <w:rPr>
                <w:kern w:val="2"/>
                <w:szCs w:val="22"/>
                <w:lang w:eastAsia="zh-CN"/>
              </w:rPr>
            </w:pPr>
            <w:r w:rsidRPr="006F5CAD">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1233C0" w14:textId="77777777" w:rsidR="002B03DE" w:rsidRPr="006F5CAD" w:rsidRDefault="002B03DE" w:rsidP="00B6200D">
            <w:pPr>
              <w:pStyle w:val="TAC"/>
              <w:rPr>
                <w:rFonts w:ascii="Calibri" w:hAnsi="Calibri"/>
                <w:kern w:val="2"/>
                <w:sz w:val="21"/>
                <w:lang w:eastAsia="zh-CN"/>
              </w:rPr>
            </w:pPr>
            <w:r w:rsidRPr="006F5CAD">
              <w:rPr>
                <w:lang w:eastAsia="zh-CN" w:bidi="ar"/>
              </w:rPr>
              <w:t>5, 10</w:t>
            </w:r>
            <w:r w:rsidRPr="006F5CAD">
              <w:rPr>
                <w:kern w:val="2"/>
                <w:lang w:eastAsia="zh-CN" w:bidi="ar"/>
              </w:rPr>
              <w:t xml:space="preserve">,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2E5808B2" w14:textId="77777777" w:rsidR="002B03DE" w:rsidRPr="006F5CAD" w:rsidRDefault="002B03DE" w:rsidP="00B6200D">
            <w:pPr>
              <w:pStyle w:val="TAC"/>
              <w:rPr>
                <w:rFonts w:cs="Arial"/>
                <w:kern w:val="2"/>
                <w:szCs w:val="22"/>
                <w:lang w:eastAsia="zh-CN"/>
              </w:rPr>
            </w:pPr>
            <w:r w:rsidRPr="006F5CAD">
              <w:rPr>
                <w:rFonts w:cs="Arial"/>
                <w:kern w:val="2"/>
                <w:szCs w:val="18"/>
                <w:lang w:eastAsia="zh-CN"/>
              </w:rPr>
              <w:t>0</w:t>
            </w:r>
          </w:p>
        </w:tc>
      </w:tr>
      <w:tr w:rsidR="002B03DE" w:rsidRPr="006F5CAD" w14:paraId="4CA99AB9" w14:textId="77777777" w:rsidTr="00B6200D">
        <w:trPr>
          <w:jc w:val="center"/>
        </w:trPr>
        <w:tc>
          <w:tcPr>
            <w:tcW w:w="1002" w:type="pct"/>
            <w:tcBorders>
              <w:top w:val="nil"/>
              <w:left w:val="single" w:sz="4" w:space="0" w:color="auto"/>
              <w:bottom w:val="nil"/>
              <w:right w:val="single" w:sz="4" w:space="0" w:color="auto"/>
            </w:tcBorders>
            <w:vAlign w:val="center"/>
          </w:tcPr>
          <w:p w14:paraId="2B724A0F"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A8FF3A6"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F82FBBF" w14:textId="77777777" w:rsidR="002B03DE" w:rsidRPr="006F5CAD" w:rsidRDefault="002B03DE" w:rsidP="00B6200D">
            <w:pPr>
              <w:pStyle w:val="TAC"/>
              <w:rPr>
                <w:kern w:val="2"/>
                <w:szCs w:val="22"/>
                <w:lang w:eastAsia="zh-CN"/>
              </w:rPr>
            </w:pPr>
            <w:r w:rsidRPr="006F5CAD">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F00C36D" w14:textId="77777777" w:rsidR="002B03DE" w:rsidRPr="006F5CAD" w:rsidRDefault="002B03DE" w:rsidP="00B6200D">
            <w:pPr>
              <w:pStyle w:val="TAC"/>
              <w:rPr>
                <w:rFonts w:ascii="Calibri" w:hAnsi="Calibri"/>
                <w:kern w:val="2"/>
                <w:sz w:val="21"/>
                <w:lang w:eastAsia="zh-CN"/>
              </w:rPr>
            </w:pPr>
            <w:r w:rsidRPr="006F5CAD">
              <w:rPr>
                <w:kern w:val="2"/>
                <w:lang w:eastAsia="zh-CN" w:bidi="ar"/>
              </w:rPr>
              <w:t xml:space="preserve">10,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25</w:t>
            </w:r>
            <w:r w:rsidRPr="006F5CAD">
              <w:rPr>
                <w:kern w:val="2"/>
                <w:lang w:eastAsia="zh-CN" w:bidi="ar"/>
              </w:rPr>
              <w:t xml:space="preserve">, </w:t>
            </w:r>
            <w:r w:rsidRPr="006F5CAD">
              <w:rPr>
                <w:lang w:eastAsia="zh-CN" w:bidi="ar"/>
              </w:rPr>
              <w:t>30</w:t>
            </w:r>
            <w:r w:rsidRPr="006F5CAD">
              <w:rPr>
                <w:kern w:val="2"/>
                <w:lang w:eastAsia="zh-CN" w:bidi="ar"/>
              </w:rPr>
              <w:t xml:space="preserve">, </w:t>
            </w:r>
            <w:r w:rsidRPr="006F5CAD">
              <w:rPr>
                <w:lang w:eastAsia="zh-CN" w:bidi="ar"/>
              </w:rPr>
              <w:t>40</w:t>
            </w:r>
            <w:r w:rsidRPr="006F5CAD">
              <w:rPr>
                <w:kern w:val="2"/>
                <w:lang w:eastAsia="zh-CN" w:bidi="ar"/>
              </w:rPr>
              <w:t xml:space="preserve">, </w:t>
            </w:r>
            <w:r w:rsidRPr="006F5CAD">
              <w:rPr>
                <w:lang w:eastAsia="zh-CN" w:bidi="ar"/>
              </w:rPr>
              <w:t>50</w:t>
            </w:r>
            <w:r w:rsidRPr="006F5CAD">
              <w:rPr>
                <w:kern w:val="2"/>
                <w:lang w:eastAsia="zh-CN" w:bidi="ar"/>
              </w:rPr>
              <w:t xml:space="preserve">, </w:t>
            </w:r>
            <w:r w:rsidRPr="006F5CAD">
              <w:rPr>
                <w:lang w:eastAsia="zh-CN" w:bidi="ar"/>
              </w:rPr>
              <w:t>60</w:t>
            </w:r>
            <w:r w:rsidRPr="006F5CAD">
              <w:rPr>
                <w:kern w:val="2"/>
                <w:lang w:eastAsia="zh-CN" w:bidi="ar"/>
              </w:rPr>
              <w:t xml:space="preserve">, </w:t>
            </w:r>
            <w:r w:rsidRPr="006F5CAD">
              <w:rPr>
                <w:lang w:eastAsia="zh-CN" w:bidi="ar"/>
              </w:rPr>
              <w:t>80</w:t>
            </w:r>
            <w:r w:rsidRPr="006F5CAD">
              <w:rPr>
                <w:kern w:val="2"/>
                <w:lang w:eastAsia="zh-CN" w:bidi="ar"/>
              </w:rPr>
              <w:t xml:space="preserve">, </w:t>
            </w:r>
            <w:r w:rsidRPr="006F5CAD">
              <w:rPr>
                <w:lang w:eastAsia="zh-CN" w:bidi="ar"/>
              </w:rPr>
              <w:t>90</w:t>
            </w:r>
            <w:r w:rsidRPr="006F5CAD">
              <w:rPr>
                <w:kern w:val="2"/>
                <w:lang w:eastAsia="zh-CN" w:bidi="ar"/>
              </w:rPr>
              <w:t xml:space="preserve">, </w:t>
            </w:r>
            <w:r w:rsidRPr="006F5CAD">
              <w:rPr>
                <w:lang w:eastAsia="zh-CN" w:bidi="ar"/>
              </w:rPr>
              <w:t>100</w:t>
            </w:r>
          </w:p>
        </w:tc>
        <w:tc>
          <w:tcPr>
            <w:tcW w:w="750" w:type="pct"/>
            <w:tcBorders>
              <w:top w:val="nil"/>
              <w:left w:val="single" w:sz="4" w:space="0" w:color="auto"/>
              <w:bottom w:val="nil"/>
              <w:right w:val="single" w:sz="4" w:space="0" w:color="auto"/>
            </w:tcBorders>
            <w:vAlign w:val="center"/>
          </w:tcPr>
          <w:p w14:paraId="1B55FBCD" w14:textId="77777777" w:rsidR="002B03DE" w:rsidRPr="006F5CAD" w:rsidRDefault="002B03DE" w:rsidP="00B6200D">
            <w:pPr>
              <w:pStyle w:val="TAC"/>
              <w:rPr>
                <w:rFonts w:cs="Arial"/>
                <w:kern w:val="2"/>
                <w:szCs w:val="22"/>
                <w:lang w:eastAsia="zh-CN"/>
              </w:rPr>
            </w:pPr>
          </w:p>
        </w:tc>
      </w:tr>
      <w:tr w:rsidR="002B03DE" w:rsidRPr="006F5CAD" w14:paraId="29495984" w14:textId="77777777" w:rsidTr="00B6200D">
        <w:trPr>
          <w:jc w:val="center"/>
        </w:trPr>
        <w:tc>
          <w:tcPr>
            <w:tcW w:w="1002" w:type="pct"/>
            <w:tcBorders>
              <w:top w:val="nil"/>
              <w:left w:val="single" w:sz="4" w:space="0" w:color="auto"/>
              <w:bottom w:val="nil"/>
              <w:right w:val="single" w:sz="4" w:space="0" w:color="auto"/>
            </w:tcBorders>
            <w:vAlign w:val="center"/>
          </w:tcPr>
          <w:p w14:paraId="21A18E5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DDE5EFF"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EF29BC" w14:textId="77777777" w:rsidR="002B03DE" w:rsidRPr="006F5CAD" w:rsidRDefault="002B03DE" w:rsidP="00B6200D">
            <w:pPr>
              <w:pStyle w:val="TAC"/>
              <w:rPr>
                <w:lang w:eastAsia="zh-CN"/>
              </w:rPr>
            </w:pPr>
            <w:r w:rsidRPr="006F5CAD">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0210DFB" w14:textId="77777777" w:rsidR="002B03DE" w:rsidRPr="006F5CAD" w:rsidRDefault="002B03DE" w:rsidP="00B6200D">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F221341" w14:textId="77777777" w:rsidR="002B03DE" w:rsidRPr="006F5CAD" w:rsidRDefault="002B03DE" w:rsidP="00B6200D">
            <w:pPr>
              <w:pStyle w:val="TAC"/>
              <w:rPr>
                <w:rFonts w:cs="Arial"/>
                <w:lang w:eastAsia="zh-CN"/>
              </w:rPr>
            </w:pPr>
          </w:p>
        </w:tc>
      </w:tr>
      <w:tr w:rsidR="002B03DE" w:rsidRPr="006F5CAD" w14:paraId="4599B8DB" w14:textId="77777777" w:rsidTr="00B6200D">
        <w:trPr>
          <w:jc w:val="center"/>
        </w:trPr>
        <w:tc>
          <w:tcPr>
            <w:tcW w:w="1002" w:type="pct"/>
            <w:tcBorders>
              <w:top w:val="nil"/>
              <w:left w:val="single" w:sz="4" w:space="0" w:color="auto"/>
              <w:bottom w:val="nil"/>
              <w:right w:val="single" w:sz="4" w:space="0" w:color="auto"/>
            </w:tcBorders>
            <w:vAlign w:val="center"/>
          </w:tcPr>
          <w:p w14:paraId="7DFBE7E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3FDBD13"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4B687A" w14:textId="77777777" w:rsidR="002B03DE" w:rsidRPr="006F5CAD" w:rsidRDefault="002B03DE" w:rsidP="00B6200D">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F403B5" w14:textId="77777777" w:rsidR="002B03DE" w:rsidRPr="006F5CAD" w:rsidRDefault="002B03DE" w:rsidP="00B6200D">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F3F2C77" w14:textId="77777777" w:rsidR="002B03DE" w:rsidRPr="006F5CAD" w:rsidRDefault="002B03DE" w:rsidP="00B6200D">
            <w:pPr>
              <w:pStyle w:val="TAC"/>
              <w:rPr>
                <w:rFonts w:cs="Arial"/>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2B03DE" w:rsidRPr="006F5CAD" w14:paraId="021A594C" w14:textId="77777777" w:rsidTr="00B6200D">
        <w:trPr>
          <w:jc w:val="center"/>
        </w:trPr>
        <w:tc>
          <w:tcPr>
            <w:tcW w:w="1002" w:type="pct"/>
            <w:tcBorders>
              <w:top w:val="nil"/>
              <w:left w:val="single" w:sz="4" w:space="0" w:color="auto"/>
              <w:bottom w:val="nil"/>
              <w:right w:val="single" w:sz="4" w:space="0" w:color="auto"/>
            </w:tcBorders>
            <w:vAlign w:val="center"/>
          </w:tcPr>
          <w:p w14:paraId="35558B6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DD243E4"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834842" w14:textId="77777777" w:rsidR="002B03DE" w:rsidRPr="006F5CAD" w:rsidRDefault="002B03DE" w:rsidP="00B6200D">
            <w:pPr>
              <w:pStyle w:val="TAC"/>
              <w:rPr>
                <w:rFonts w:cs="Arial"/>
                <w:color w:val="000000"/>
                <w:szCs w:val="18"/>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578024A" w14:textId="77777777" w:rsidR="002B03DE" w:rsidRPr="006F5CAD" w:rsidRDefault="002B03DE" w:rsidP="00B6200D">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07FCA388" w14:textId="77777777" w:rsidR="002B03DE" w:rsidRPr="006F5CAD" w:rsidRDefault="002B03DE" w:rsidP="00B6200D">
            <w:pPr>
              <w:pStyle w:val="TAC"/>
              <w:rPr>
                <w:rFonts w:cs="Arial"/>
                <w:lang w:eastAsia="zh-CN"/>
              </w:rPr>
            </w:pPr>
          </w:p>
        </w:tc>
      </w:tr>
      <w:tr w:rsidR="002B03DE" w:rsidRPr="006F5CAD" w14:paraId="467C9B3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7E077A0"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5A05C1"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D9B7250" w14:textId="77777777" w:rsidR="002B03DE" w:rsidRPr="006F5CAD" w:rsidRDefault="002B03DE" w:rsidP="00B6200D">
            <w:pPr>
              <w:pStyle w:val="TAC"/>
              <w:rPr>
                <w:rFonts w:cs="Arial"/>
                <w:color w:val="000000"/>
                <w:szCs w:val="18"/>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7D3F8E" w14:textId="77777777" w:rsidR="002B03DE" w:rsidRPr="006F5CAD" w:rsidRDefault="002B03DE" w:rsidP="00B6200D">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72FBF1EA" w14:textId="77777777" w:rsidR="002B03DE" w:rsidRPr="006F5CAD" w:rsidRDefault="002B03DE" w:rsidP="00B6200D">
            <w:pPr>
              <w:pStyle w:val="TAC"/>
              <w:rPr>
                <w:rFonts w:cs="Arial"/>
                <w:lang w:eastAsia="zh-CN"/>
              </w:rPr>
            </w:pPr>
          </w:p>
        </w:tc>
      </w:tr>
      <w:tr w:rsidR="002B03DE" w:rsidRPr="006F5CAD" w14:paraId="6F39996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55B548A" w14:textId="77777777" w:rsidR="002B03DE" w:rsidRPr="006F5CAD" w:rsidRDefault="002B03DE" w:rsidP="00B6200D">
            <w:pPr>
              <w:pStyle w:val="TAC"/>
              <w:rPr>
                <w:lang w:eastAsia="zh-CN"/>
              </w:rPr>
            </w:pPr>
            <w:r w:rsidRPr="006F5CAD">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0BC6F785" w14:textId="77777777" w:rsidR="002B03DE" w:rsidRPr="006F5CAD" w:rsidRDefault="002B03DE" w:rsidP="00B6200D">
            <w:pPr>
              <w:pStyle w:val="TAC"/>
              <w:rPr>
                <w:rFonts w:eastAsia="Yu Mincho" w:cs="Arial"/>
                <w:color w:val="000000"/>
                <w:szCs w:val="18"/>
              </w:rPr>
            </w:pPr>
            <w:r w:rsidRPr="006F5CAD">
              <w:rPr>
                <w:lang w:eastAsia="zh-CN"/>
              </w:rPr>
              <w:t>n41</w:t>
            </w:r>
            <w:r w:rsidRPr="006F5CAD">
              <w:rPr>
                <w:vertAlign w:val="superscript"/>
                <w:lang w:eastAsia="zh-CN"/>
              </w:rPr>
              <w:t>7</w:t>
            </w:r>
          </w:p>
          <w:p w14:paraId="6B12646F" w14:textId="77777777" w:rsidR="002B03DE" w:rsidRPr="006F5CAD" w:rsidRDefault="002B03DE" w:rsidP="00B6200D">
            <w:pPr>
              <w:pStyle w:val="TAC"/>
              <w:rPr>
                <w:rFonts w:cs="Arial"/>
                <w:color w:val="000000"/>
                <w:szCs w:val="18"/>
                <w:vertAlign w:val="superscript"/>
              </w:rPr>
            </w:pPr>
            <w:r w:rsidRPr="006F5CAD">
              <w:rPr>
                <w:rFonts w:cs="Arial"/>
                <w:color w:val="000000"/>
                <w:szCs w:val="18"/>
              </w:rPr>
              <w:t>CA_n28A-n41A</w:t>
            </w:r>
            <w:r w:rsidRPr="006F5CAD">
              <w:rPr>
                <w:rFonts w:cs="Arial"/>
                <w:color w:val="000000"/>
                <w:szCs w:val="18"/>
                <w:vertAlign w:val="superscript"/>
              </w:rPr>
              <w:t>7</w:t>
            </w:r>
          </w:p>
          <w:p w14:paraId="3BA3DC3A" w14:textId="77777777" w:rsidR="002B03DE" w:rsidRPr="006F5CAD" w:rsidRDefault="002B03DE" w:rsidP="00B6200D">
            <w:pPr>
              <w:pStyle w:val="TAC"/>
              <w:rPr>
                <w:vertAlign w:val="superscript"/>
              </w:rPr>
            </w:pPr>
            <w:r w:rsidRPr="006F5CAD">
              <w:rPr>
                <w:rFonts w:cs="Arial"/>
                <w:color w:val="000000"/>
                <w:szCs w:val="18"/>
              </w:rPr>
              <w:t>CA_n41A-n74A</w:t>
            </w:r>
            <w:r w:rsidRPr="006F5CAD">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844781C" w14:textId="77777777" w:rsidR="002B03DE" w:rsidRPr="006F5CAD" w:rsidRDefault="002B03DE" w:rsidP="00B6200D">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5C09840" w14:textId="77777777" w:rsidR="002B03DE" w:rsidRPr="006F5CAD" w:rsidRDefault="002B03DE" w:rsidP="00B6200D">
            <w:pPr>
              <w:pStyle w:val="TAC"/>
              <w:rPr>
                <w:lang w:eastAsia="zh-CN" w:bidi="ar"/>
              </w:rPr>
            </w:pPr>
            <w:r w:rsidRPr="006F5CAD">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189D8D12" w14:textId="77777777" w:rsidR="002B03DE" w:rsidRPr="006F5CAD" w:rsidRDefault="002B03DE" w:rsidP="00B6200D">
            <w:pPr>
              <w:pStyle w:val="TAC"/>
              <w:rPr>
                <w:rFonts w:cs="Arial"/>
                <w:lang w:eastAsia="zh-CN"/>
              </w:rPr>
            </w:pPr>
            <w:r w:rsidRPr="006F5CAD">
              <w:rPr>
                <w:rFonts w:cs="Arial"/>
                <w:szCs w:val="18"/>
              </w:rPr>
              <w:t>0</w:t>
            </w:r>
          </w:p>
        </w:tc>
      </w:tr>
      <w:tr w:rsidR="002B03DE" w:rsidRPr="006F5CAD" w14:paraId="1E475B6C" w14:textId="77777777" w:rsidTr="00B6200D">
        <w:trPr>
          <w:jc w:val="center"/>
        </w:trPr>
        <w:tc>
          <w:tcPr>
            <w:tcW w:w="1002" w:type="pct"/>
            <w:tcBorders>
              <w:top w:val="nil"/>
              <w:left w:val="single" w:sz="4" w:space="0" w:color="auto"/>
              <w:bottom w:val="nil"/>
              <w:right w:val="single" w:sz="4" w:space="0" w:color="auto"/>
            </w:tcBorders>
            <w:vAlign w:val="center"/>
          </w:tcPr>
          <w:p w14:paraId="0FBE97D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1DD3554B"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7BD757" w14:textId="77777777" w:rsidR="002B03DE" w:rsidRPr="006F5CAD" w:rsidRDefault="002B03DE" w:rsidP="00B6200D">
            <w:pPr>
              <w:pStyle w:val="TAC"/>
              <w:rPr>
                <w:rFonts w:cs="Arial"/>
                <w:color w:val="000000"/>
                <w:szCs w:val="18"/>
                <w:lang w:eastAsia="zh-CN"/>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010E2E" w14:textId="77777777" w:rsidR="002B03DE" w:rsidRPr="006F5CAD" w:rsidRDefault="002B03DE" w:rsidP="00B6200D">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0C89D1EE" w14:textId="77777777" w:rsidR="002B03DE" w:rsidRPr="006F5CAD" w:rsidRDefault="002B03DE" w:rsidP="00B6200D">
            <w:pPr>
              <w:pStyle w:val="TAC"/>
              <w:rPr>
                <w:rFonts w:cs="Arial"/>
                <w:lang w:eastAsia="zh-CN"/>
              </w:rPr>
            </w:pPr>
          </w:p>
        </w:tc>
      </w:tr>
      <w:tr w:rsidR="002B03DE" w:rsidRPr="006F5CAD" w14:paraId="02345B8A" w14:textId="77777777" w:rsidTr="00B6200D">
        <w:trPr>
          <w:jc w:val="center"/>
        </w:trPr>
        <w:tc>
          <w:tcPr>
            <w:tcW w:w="1002" w:type="pct"/>
            <w:tcBorders>
              <w:top w:val="nil"/>
              <w:left w:val="single" w:sz="4" w:space="0" w:color="auto"/>
              <w:bottom w:val="nil"/>
              <w:right w:val="single" w:sz="4" w:space="0" w:color="auto"/>
            </w:tcBorders>
            <w:vAlign w:val="center"/>
          </w:tcPr>
          <w:p w14:paraId="328B0E69"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1BB49342"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821EE5" w14:textId="77777777" w:rsidR="002B03DE" w:rsidRPr="006F5CAD" w:rsidRDefault="002B03DE" w:rsidP="00B6200D">
            <w:pPr>
              <w:pStyle w:val="TAC"/>
              <w:rPr>
                <w:rFonts w:cs="Arial"/>
                <w:color w:val="000000"/>
                <w:szCs w:val="18"/>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0FE821D1" w14:textId="77777777" w:rsidR="002B03DE" w:rsidRPr="006F5CAD" w:rsidRDefault="002B03DE" w:rsidP="00B6200D">
            <w:pPr>
              <w:pStyle w:val="TAC"/>
              <w:rPr>
                <w:lang w:eastAsia="zh-CN" w:bidi="ar"/>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576614AF" w14:textId="77777777" w:rsidR="002B03DE" w:rsidRPr="006F5CAD" w:rsidRDefault="002B03DE" w:rsidP="00B6200D">
            <w:pPr>
              <w:pStyle w:val="TAC"/>
              <w:rPr>
                <w:rFonts w:cs="Arial"/>
                <w:lang w:eastAsia="zh-CN"/>
              </w:rPr>
            </w:pPr>
          </w:p>
        </w:tc>
      </w:tr>
      <w:tr w:rsidR="002B03DE" w:rsidRPr="006F5CAD" w14:paraId="3204084A" w14:textId="77777777" w:rsidTr="00B6200D">
        <w:trPr>
          <w:jc w:val="center"/>
        </w:trPr>
        <w:tc>
          <w:tcPr>
            <w:tcW w:w="1002" w:type="pct"/>
            <w:tcBorders>
              <w:top w:val="nil"/>
              <w:left w:val="single" w:sz="4" w:space="0" w:color="auto"/>
              <w:bottom w:val="nil"/>
              <w:right w:val="single" w:sz="4" w:space="0" w:color="auto"/>
            </w:tcBorders>
            <w:vAlign w:val="center"/>
          </w:tcPr>
          <w:p w14:paraId="2DA86811" w14:textId="77777777" w:rsidR="002B03DE" w:rsidRPr="006F5CAD" w:rsidRDefault="002B03DE"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0AD3117" w14:textId="77777777" w:rsidR="002B03DE" w:rsidRPr="006F5CAD" w:rsidRDefault="002B03DE" w:rsidP="00B6200D">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7F4112D2" w14:textId="77777777" w:rsidR="002B03DE" w:rsidRPr="006F5CAD" w:rsidRDefault="002B03DE" w:rsidP="00B6200D">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7C0FD3" w14:textId="77777777" w:rsidR="002B03DE" w:rsidRPr="006F5CAD" w:rsidRDefault="002B03DE" w:rsidP="00B6200D">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7878167F" w14:textId="77777777" w:rsidR="002B03DE" w:rsidRPr="006F5CAD" w:rsidRDefault="002B03DE" w:rsidP="00B6200D">
            <w:pPr>
              <w:pStyle w:val="TAC"/>
              <w:rPr>
                <w:rFonts w:cs="Arial"/>
                <w:color w:val="000000"/>
                <w:szCs w:val="18"/>
              </w:rPr>
            </w:pPr>
            <w:r w:rsidRPr="006F5CAD">
              <w:rPr>
                <w:rFonts w:cs="Arial"/>
                <w:color w:val="000000"/>
                <w:szCs w:val="18"/>
              </w:rPr>
              <w:t>1</w:t>
            </w:r>
          </w:p>
        </w:tc>
      </w:tr>
      <w:tr w:rsidR="002B03DE" w:rsidRPr="006F5CAD" w14:paraId="3B131DAA" w14:textId="77777777" w:rsidTr="00B6200D">
        <w:trPr>
          <w:jc w:val="center"/>
        </w:trPr>
        <w:tc>
          <w:tcPr>
            <w:tcW w:w="1002" w:type="pct"/>
            <w:tcBorders>
              <w:top w:val="nil"/>
              <w:left w:val="single" w:sz="4" w:space="0" w:color="auto"/>
              <w:bottom w:val="nil"/>
              <w:right w:val="single" w:sz="4" w:space="0" w:color="auto"/>
            </w:tcBorders>
            <w:vAlign w:val="center"/>
          </w:tcPr>
          <w:p w14:paraId="5FBEC5F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4BE6336" w14:textId="77777777" w:rsidR="002B03DE" w:rsidRPr="006F5CAD" w:rsidRDefault="002B03DE"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F0E277" w14:textId="77777777" w:rsidR="002B03DE" w:rsidRPr="006F5CAD" w:rsidRDefault="002B03DE" w:rsidP="00B6200D">
            <w:pPr>
              <w:pStyle w:val="TAC"/>
              <w:rPr>
                <w:rFonts w:cs="Arial"/>
                <w:color w:val="000000"/>
                <w:szCs w:val="18"/>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2CAC85" w14:textId="77777777" w:rsidR="002B03DE" w:rsidRPr="006F5CAD" w:rsidRDefault="002B03DE" w:rsidP="00B6200D">
            <w:pPr>
              <w:pStyle w:val="TAC"/>
              <w:rPr>
                <w:rFonts w:cs="Arial"/>
                <w:color w:val="000000"/>
                <w:szCs w:val="18"/>
              </w:rPr>
            </w:pPr>
            <w:r w:rsidRPr="006F5CAD">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66E35A7B" w14:textId="77777777" w:rsidR="002B03DE" w:rsidRPr="006F5CAD" w:rsidRDefault="002B03DE" w:rsidP="00B6200D">
            <w:pPr>
              <w:pStyle w:val="TAC"/>
              <w:rPr>
                <w:rFonts w:cs="Arial"/>
                <w:color w:val="000000"/>
                <w:szCs w:val="18"/>
              </w:rPr>
            </w:pPr>
          </w:p>
        </w:tc>
      </w:tr>
      <w:tr w:rsidR="002B03DE" w:rsidRPr="006F5CAD" w14:paraId="48DC67C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765DBB2"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AA2CCE" w14:textId="77777777" w:rsidR="002B03DE" w:rsidRPr="006F5CAD" w:rsidRDefault="002B03DE"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85BF51" w14:textId="77777777" w:rsidR="002B03DE" w:rsidRPr="006F5CAD" w:rsidRDefault="002B03DE" w:rsidP="00B6200D">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46095028" w14:textId="77777777" w:rsidR="002B03DE" w:rsidRPr="006F5CAD" w:rsidRDefault="002B03DE" w:rsidP="00B6200D">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6E54DE2D" w14:textId="77777777" w:rsidR="002B03DE" w:rsidRPr="006F5CAD" w:rsidRDefault="002B03DE" w:rsidP="00B6200D">
            <w:pPr>
              <w:pStyle w:val="TAC"/>
              <w:rPr>
                <w:rFonts w:cs="Arial"/>
                <w:color w:val="000000"/>
                <w:szCs w:val="18"/>
              </w:rPr>
            </w:pPr>
          </w:p>
        </w:tc>
      </w:tr>
      <w:tr w:rsidR="002B03DE" w:rsidRPr="006F5CAD" w14:paraId="3195368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A85E17C" w14:textId="77777777" w:rsidR="002B03DE" w:rsidRPr="006F5CAD" w:rsidRDefault="002B03DE" w:rsidP="00B6200D">
            <w:pPr>
              <w:pStyle w:val="TAC"/>
              <w:rPr>
                <w:rFonts w:cs="Arial"/>
                <w:szCs w:val="18"/>
                <w:lang w:eastAsia="zh-CN"/>
              </w:rPr>
            </w:pPr>
            <w:r w:rsidRPr="006F5CAD">
              <w:rPr>
                <w:rFonts w:cs="Arial"/>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0D2821A0" w14:textId="77777777" w:rsidR="002B03DE" w:rsidRPr="006F5CAD" w:rsidRDefault="002B03DE" w:rsidP="00B6200D">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79EA6DA" w14:textId="77777777" w:rsidR="002B03DE" w:rsidRPr="006F5CAD" w:rsidRDefault="002B03DE" w:rsidP="00B6200D">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C73EE15" w14:textId="77777777" w:rsidR="002B03DE" w:rsidRPr="006F5CAD" w:rsidRDefault="002B03DE" w:rsidP="00B6200D">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06818342" w14:textId="77777777" w:rsidR="002B03DE" w:rsidRPr="006F5CAD" w:rsidRDefault="002B03DE" w:rsidP="00B6200D">
            <w:pPr>
              <w:pStyle w:val="TAC"/>
              <w:rPr>
                <w:rFonts w:cs="Arial"/>
                <w:color w:val="000000"/>
                <w:szCs w:val="18"/>
              </w:rPr>
            </w:pPr>
            <w:r w:rsidRPr="006F5CAD">
              <w:rPr>
                <w:rFonts w:cs="Arial"/>
                <w:szCs w:val="18"/>
                <w:lang w:eastAsia="zh-CN"/>
              </w:rPr>
              <w:t>0</w:t>
            </w:r>
          </w:p>
        </w:tc>
      </w:tr>
      <w:tr w:rsidR="002B03DE" w:rsidRPr="006F5CAD" w14:paraId="382AC220" w14:textId="77777777" w:rsidTr="00B6200D">
        <w:trPr>
          <w:jc w:val="center"/>
        </w:trPr>
        <w:tc>
          <w:tcPr>
            <w:tcW w:w="1002" w:type="pct"/>
            <w:tcBorders>
              <w:top w:val="nil"/>
              <w:left w:val="single" w:sz="4" w:space="0" w:color="auto"/>
              <w:bottom w:val="nil"/>
              <w:right w:val="single" w:sz="4" w:space="0" w:color="auto"/>
            </w:tcBorders>
            <w:vAlign w:val="center"/>
          </w:tcPr>
          <w:p w14:paraId="445A5BD8" w14:textId="77777777" w:rsidR="002B03DE" w:rsidRPr="006F5CAD" w:rsidRDefault="002B03DE"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9825624" w14:textId="77777777" w:rsidR="002B03DE" w:rsidRPr="006F5CAD" w:rsidRDefault="002B03DE"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2F99C3" w14:textId="77777777" w:rsidR="002B03DE" w:rsidRPr="006F5CAD" w:rsidRDefault="002B03DE" w:rsidP="00B6200D">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2AC340" w14:textId="77777777" w:rsidR="002B03DE" w:rsidRPr="006F5CAD" w:rsidRDefault="002B03DE" w:rsidP="00B6200D">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6491605D" w14:textId="77777777" w:rsidR="002B03DE" w:rsidRPr="006F5CAD" w:rsidRDefault="002B03DE" w:rsidP="00B6200D">
            <w:pPr>
              <w:pStyle w:val="TAC"/>
              <w:rPr>
                <w:rFonts w:cs="Arial"/>
                <w:color w:val="000000"/>
                <w:szCs w:val="18"/>
              </w:rPr>
            </w:pPr>
          </w:p>
        </w:tc>
      </w:tr>
      <w:tr w:rsidR="002B03DE" w:rsidRPr="006F5CAD" w14:paraId="17B7754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B662682" w14:textId="77777777" w:rsidR="002B03DE" w:rsidRPr="006F5CAD" w:rsidRDefault="002B03DE"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8E01DBE" w14:textId="77777777" w:rsidR="002B03DE" w:rsidRPr="006F5CAD" w:rsidRDefault="002B03DE"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E1FE08" w14:textId="77777777" w:rsidR="002B03DE" w:rsidRPr="006F5CAD" w:rsidRDefault="002B03DE" w:rsidP="00B6200D">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0DB4410" w14:textId="77777777" w:rsidR="002B03DE" w:rsidRPr="006F5CAD" w:rsidRDefault="002B03DE" w:rsidP="00B6200D">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16CED469" w14:textId="77777777" w:rsidR="002B03DE" w:rsidRPr="006F5CAD" w:rsidRDefault="002B03DE" w:rsidP="00B6200D">
            <w:pPr>
              <w:pStyle w:val="TAC"/>
              <w:rPr>
                <w:rFonts w:cs="Arial"/>
                <w:color w:val="000000"/>
                <w:szCs w:val="18"/>
              </w:rPr>
            </w:pPr>
          </w:p>
        </w:tc>
      </w:tr>
      <w:tr w:rsidR="002B03DE" w:rsidRPr="006F5CAD" w14:paraId="75A1A5E0" w14:textId="77777777" w:rsidTr="00B6200D">
        <w:trPr>
          <w:jc w:val="center"/>
        </w:trPr>
        <w:tc>
          <w:tcPr>
            <w:tcW w:w="1002" w:type="pct"/>
            <w:tcBorders>
              <w:top w:val="nil"/>
              <w:left w:val="single" w:sz="4" w:space="0" w:color="auto"/>
              <w:bottom w:val="nil"/>
              <w:right w:val="single" w:sz="4" w:space="0" w:color="auto"/>
            </w:tcBorders>
            <w:vAlign w:val="center"/>
          </w:tcPr>
          <w:p w14:paraId="741AA996" w14:textId="77777777" w:rsidR="002B03DE" w:rsidRPr="006F5CAD" w:rsidRDefault="002B03DE" w:rsidP="00B6200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-n77A</w:t>
            </w:r>
          </w:p>
        </w:tc>
        <w:tc>
          <w:tcPr>
            <w:tcW w:w="871" w:type="pct"/>
            <w:tcBorders>
              <w:top w:val="nil"/>
              <w:left w:val="single" w:sz="4" w:space="0" w:color="auto"/>
              <w:bottom w:val="nil"/>
              <w:right w:val="single" w:sz="4" w:space="0" w:color="auto"/>
            </w:tcBorders>
            <w:vAlign w:val="center"/>
          </w:tcPr>
          <w:p w14:paraId="3DE8D14F"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27B29A3E" w14:textId="77777777" w:rsidR="002B03DE" w:rsidRPr="006F5CAD" w:rsidRDefault="002B03DE" w:rsidP="00B6200D">
            <w:pPr>
              <w:pStyle w:val="TAC"/>
              <w:rPr>
                <w:lang w:eastAsia="zh-CN"/>
              </w:rPr>
            </w:pPr>
            <w:r w:rsidRPr="006F5CAD">
              <w:rPr>
                <w:lang w:eastAsia="zh-CN"/>
              </w:rPr>
              <w:t>n77</w:t>
            </w:r>
            <w:r w:rsidRPr="006F5CAD">
              <w:rPr>
                <w:vertAlign w:val="superscript"/>
                <w:lang w:eastAsia="zh-CN"/>
              </w:rPr>
              <w:t>7,9</w:t>
            </w:r>
          </w:p>
          <w:p w14:paraId="09D40E80" w14:textId="77777777" w:rsidR="002B03DE" w:rsidRPr="006F5CAD" w:rsidRDefault="002B03DE" w:rsidP="00B6200D">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3CED0A"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75E565F" w14:textId="77777777" w:rsidR="002B03DE" w:rsidRPr="006F5CAD" w:rsidRDefault="002B03DE" w:rsidP="00B6200D">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29246E21" w14:textId="77777777" w:rsidR="002B03DE" w:rsidRPr="006F5CAD" w:rsidRDefault="002B03DE" w:rsidP="00B6200D">
            <w:pPr>
              <w:pStyle w:val="TAC"/>
              <w:rPr>
                <w:lang w:eastAsia="zh-CN"/>
              </w:rPr>
            </w:pPr>
            <w:r w:rsidRPr="006F5CAD">
              <w:rPr>
                <w:rFonts w:cs="Arial"/>
                <w:lang w:eastAsia="zh-CN"/>
              </w:rPr>
              <w:t>0</w:t>
            </w:r>
          </w:p>
        </w:tc>
      </w:tr>
      <w:tr w:rsidR="002B03DE" w:rsidRPr="006F5CAD" w14:paraId="6AA413B4" w14:textId="77777777" w:rsidTr="00B6200D">
        <w:trPr>
          <w:jc w:val="center"/>
        </w:trPr>
        <w:tc>
          <w:tcPr>
            <w:tcW w:w="1002" w:type="pct"/>
            <w:tcBorders>
              <w:top w:val="nil"/>
              <w:left w:val="single" w:sz="4" w:space="0" w:color="auto"/>
              <w:bottom w:val="nil"/>
              <w:right w:val="single" w:sz="4" w:space="0" w:color="auto"/>
            </w:tcBorders>
            <w:vAlign w:val="center"/>
          </w:tcPr>
          <w:p w14:paraId="556583E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282F730" w14:textId="77777777" w:rsidR="002B03DE" w:rsidRPr="006F5CAD" w:rsidRDefault="002B03DE" w:rsidP="00B6200D">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51A8FA"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CC7609" w14:textId="77777777" w:rsidR="002B03DE" w:rsidRPr="006F5CAD" w:rsidRDefault="002B03DE" w:rsidP="00B6200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6D8EA5F" w14:textId="77777777" w:rsidR="002B03DE" w:rsidRPr="006F5CAD" w:rsidRDefault="002B03DE" w:rsidP="00B6200D">
            <w:pPr>
              <w:pStyle w:val="TAC"/>
              <w:rPr>
                <w:lang w:eastAsia="zh-CN"/>
              </w:rPr>
            </w:pPr>
          </w:p>
        </w:tc>
      </w:tr>
      <w:tr w:rsidR="002B03DE" w:rsidRPr="006F5CAD" w14:paraId="55EAD33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394CE63"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BE7850" w14:textId="77777777" w:rsidR="002B03DE" w:rsidRPr="006F5CAD" w:rsidRDefault="002B03DE" w:rsidP="00B6200D">
            <w:pPr>
              <w:pStyle w:val="TAC"/>
              <w:rPr>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1A98CA"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643D72" w14:textId="77777777" w:rsidR="002B03DE" w:rsidRPr="006F5CAD" w:rsidRDefault="002B03DE" w:rsidP="00B6200D">
            <w:pPr>
              <w:pStyle w:val="TAC"/>
              <w:rPr>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79623DD" w14:textId="77777777" w:rsidR="002B03DE" w:rsidRPr="006F5CAD" w:rsidRDefault="002B03DE" w:rsidP="00B6200D">
            <w:pPr>
              <w:pStyle w:val="TAC"/>
              <w:rPr>
                <w:lang w:eastAsia="zh-CN"/>
              </w:rPr>
            </w:pPr>
          </w:p>
        </w:tc>
      </w:tr>
      <w:tr w:rsidR="002B03DE" w:rsidRPr="006F5CAD" w14:paraId="6D1F166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CB6B20A" w14:textId="77777777" w:rsidR="002B03DE" w:rsidRPr="006F5CAD" w:rsidRDefault="002B03DE" w:rsidP="00B6200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77D8EC2B" w14:textId="77777777" w:rsidR="002B03DE" w:rsidRPr="006F5CAD" w:rsidRDefault="002B03DE" w:rsidP="00B6200D">
            <w:pPr>
              <w:pStyle w:val="TAC"/>
              <w:rPr>
                <w:lang w:eastAsia="zh-CN"/>
              </w:rPr>
            </w:pPr>
            <w:r w:rsidRPr="006F5CAD">
              <w:rPr>
                <w:lang w:eastAsia="zh-CN"/>
              </w:rPr>
              <w:t>CA_n28A-n41A</w:t>
            </w:r>
          </w:p>
          <w:p w14:paraId="57E912D9" w14:textId="77777777" w:rsidR="002B03DE" w:rsidRPr="006F5CAD" w:rsidRDefault="002B03DE" w:rsidP="00B6200D">
            <w:pPr>
              <w:pStyle w:val="TAC"/>
              <w:rPr>
                <w:lang w:eastAsia="zh-CN"/>
              </w:rPr>
            </w:pPr>
            <w:r w:rsidRPr="006F5CAD">
              <w:rPr>
                <w:lang w:eastAsia="zh-CN"/>
              </w:rPr>
              <w:t>CA_n28A-n77A</w:t>
            </w:r>
          </w:p>
          <w:p w14:paraId="2384F7F5" w14:textId="77777777" w:rsidR="002B03DE" w:rsidRPr="006F5CAD" w:rsidRDefault="002B03DE" w:rsidP="00B6200D">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F2945C6"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66999E" w14:textId="77777777" w:rsidR="002B03DE" w:rsidRPr="006F5CAD" w:rsidRDefault="002B03DE"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4201053" w14:textId="77777777" w:rsidR="002B03DE" w:rsidRPr="006F5CAD" w:rsidRDefault="002B03DE" w:rsidP="00B6200D">
            <w:pPr>
              <w:pStyle w:val="TAC"/>
              <w:rPr>
                <w:lang w:eastAsia="zh-CN"/>
              </w:rPr>
            </w:pPr>
            <w:r w:rsidRPr="006F5CAD">
              <w:rPr>
                <w:lang w:eastAsia="zh-CN"/>
              </w:rPr>
              <w:t>0</w:t>
            </w:r>
          </w:p>
        </w:tc>
      </w:tr>
      <w:tr w:rsidR="002B03DE" w:rsidRPr="006F5CAD" w14:paraId="7B51793E" w14:textId="77777777" w:rsidTr="00B6200D">
        <w:trPr>
          <w:jc w:val="center"/>
        </w:trPr>
        <w:tc>
          <w:tcPr>
            <w:tcW w:w="1002" w:type="pct"/>
            <w:tcBorders>
              <w:top w:val="nil"/>
              <w:left w:val="single" w:sz="4" w:space="0" w:color="auto"/>
              <w:bottom w:val="nil"/>
              <w:right w:val="single" w:sz="4" w:space="0" w:color="auto"/>
            </w:tcBorders>
            <w:vAlign w:val="center"/>
          </w:tcPr>
          <w:p w14:paraId="5CAAFD2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6BEA0B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7E391"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522B22" w14:textId="77777777" w:rsidR="002B03DE" w:rsidRPr="006F5CAD" w:rsidRDefault="002B03DE" w:rsidP="00B6200D">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564DA220" w14:textId="77777777" w:rsidR="002B03DE" w:rsidRPr="006F5CAD" w:rsidRDefault="002B03DE" w:rsidP="00B6200D">
            <w:pPr>
              <w:pStyle w:val="TAC"/>
              <w:rPr>
                <w:lang w:eastAsia="zh-CN"/>
              </w:rPr>
            </w:pPr>
          </w:p>
        </w:tc>
      </w:tr>
      <w:tr w:rsidR="002B03DE" w:rsidRPr="006F5CAD" w14:paraId="0BA84F6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FA534A2"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E1277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39009"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A9B610" w14:textId="77777777" w:rsidR="002B03DE" w:rsidRPr="006F5CAD" w:rsidRDefault="002B03DE" w:rsidP="00B6200D">
            <w:pPr>
              <w:pStyle w:val="TAC"/>
              <w:rPr>
                <w:lang w:eastAsia="zh-CN" w:bidi="ar"/>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33BA42FA" w14:textId="77777777" w:rsidR="002B03DE" w:rsidRPr="006F5CAD" w:rsidRDefault="002B03DE" w:rsidP="00B6200D">
            <w:pPr>
              <w:pStyle w:val="TAC"/>
              <w:rPr>
                <w:lang w:eastAsia="zh-CN"/>
              </w:rPr>
            </w:pPr>
          </w:p>
        </w:tc>
      </w:tr>
      <w:tr w:rsidR="002B03DE" w:rsidRPr="006F5CAD" w14:paraId="1AC447DE" w14:textId="77777777" w:rsidTr="00B6200D">
        <w:trPr>
          <w:jc w:val="center"/>
        </w:trPr>
        <w:tc>
          <w:tcPr>
            <w:tcW w:w="1002" w:type="pct"/>
            <w:tcBorders>
              <w:top w:val="nil"/>
              <w:left w:val="single" w:sz="4" w:space="0" w:color="auto"/>
              <w:bottom w:val="nil"/>
              <w:right w:val="single" w:sz="4" w:space="0" w:color="auto"/>
            </w:tcBorders>
            <w:vAlign w:val="center"/>
          </w:tcPr>
          <w:p w14:paraId="52FA1EEB" w14:textId="77777777" w:rsidR="002B03DE" w:rsidRPr="006F5CAD" w:rsidRDefault="002B03DE" w:rsidP="00B6200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-n77(2A)</w:t>
            </w:r>
          </w:p>
        </w:tc>
        <w:tc>
          <w:tcPr>
            <w:tcW w:w="871" w:type="pct"/>
            <w:tcBorders>
              <w:top w:val="nil"/>
              <w:left w:val="single" w:sz="4" w:space="0" w:color="auto"/>
              <w:bottom w:val="nil"/>
              <w:right w:val="single" w:sz="4" w:space="0" w:color="auto"/>
            </w:tcBorders>
            <w:vAlign w:val="center"/>
          </w:tcPr>
          <w:p w14:paraId="6080FFAD"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4FDD75AD" w14:textId="77777777" w:rsidR="002B03DE" w:rsidRPr="006F5CAD" w:rsidRDefault="002B03DE" w:rsidP="00B6200D">
            <w:pPr>
              <w:pStyle w:val="TAC"/>
              <w:rPr>
                <w:lang w:eastAsia="zh-CN"/>
              </w:rPr>
            </w:pPr>
            <w:r w:rsidRPr="006F5CAD">
              <w:rPr>
                <w:lang w:eastAsia="zh-CN"/>
              </w:rPr>
              <w:t>n77</w:t>
            </w:r>
            <w:r w:rsidRPr="006F5CAD">
              <w:rPr>
                <w:vertAlign w:val="superscript"/>
                <w:lang w:eastAsia="zh-CN"/>
              </w:rPr>
              <w:t>7,9</w:t>
            </w:r>
          </w:p>
          <w:p w14:paraId="7DF841EA" w14:textId="77777777" w:rsidR="002B03DE" w:rsidRPr="006F5CAD" w:rsidRDefault="002B03DE" w:rsidP="00B6200D">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05A691"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D3EC8E" w14:textId="77777777" w:rsidR="002B03DE" w:rsidRPr="006F5CAD" w:rsidRDefault="002B03DE" w:rsidP="00B6200D">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1C26E24C" w14:textId="77777777" w:rsidR="002B03DE" w:rsidRPr="006F5CAD" w:rsidRDefault="002B03DE" w:rsidP="00B6200D">
            <w:pPr>
              <w:pStyle w:val="TAC"/>
              <w:rPr>
                <w:lang w:eastAsia="zh-CN"/>
              </w:rPr>
            </w:pPr>
            <w:r w:rsidRPr="006F5CAD">
              <w:rPr>
                <w:rFonts w:cs="Arial"/>
                <w:lang w:eastAsia="zh-CN"/>
              </w:rPr>
              <w:t>0</w:t>
            </w:r>
          </w:p>
        </w:tc>
      </w:tr>
      <w:tr w:rsidR="002B03DE" w:rsidRPr="006F5CAD" w14:paraId="653C328D" w14:textId="77777777" w:rsidTr="00B6200D">
        <w:trPr>
          <w:jc w:val="center"/>
        </w:trPr>
        <w:tc>
          <w:tcPr>
            <w:tcW w:w="1002" w:type="pct"/>
            <w:tcBorders>
              <w:top w:val="nil"/>
              <w:left w:val="single" w:sz="4" w:space="0" w:color="auto"/>
              <w:bottom w:val="nil"/>
              <w:right w:val="single" w:sz="4" w:space="0" w:color="auto"/>
            </w:tcBorders>
            <w:vAlign w:val="center"/>
          </w:tcPr>
          <w:p w14:paraId="7705C35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32413E9" w14:textId="77777777" w:rsidR="002B03DE" w:rsidRPr="006F5CAD" w:rsidRDefault="002B03DE" w:rsidP="00B6200D">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1C9EC0"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02DBB5" w14:textId="77777777" w:rsidR="002B03DE" w:rsidRPr="006F5CAD" w:rsidRDefault="002B03DE" w:rsidP="00B6200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3B36BD3" w14:textId="77777777" w:rsidR="002B03DE" w:rsidRPr="006F5CAD" w:rsidRDefault="002B03DE" w:rsidP="00B6200D">
            <w:pPr>
              <w:pStyle w:val="TAC"/>
              <w:rPr>
                <w:lang w:eastAsia="zh-CN"/>
              </w:rPr>
            </w:pPr>
          </w:p>
        </w:tc>
      </w:tr>
      <w:tr w:rsidR="002B03DE" w:rsidRPr="006F5CAD" w14:paraId="26B339A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16C2E34"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3558B5" w14:textId="77777777" w:rsidR="002B03DE" w:rsidRPr="006F5CAD" w:rsidRDefault="002B03DE" w:rsidP="00B6200D">
            <w:pPr>
              <w:pStyle w:val="TAC"/>
              <w:rPr>
                <w:vertAlign w:val="superscript"/>
                <w:lang w:eastAsia="zh-CN"/>
              </w:rPr>
            </w:pPr>
            <w:r w:rsidRPr="006F5CAD">
              <w:rPr>
                <w:lang w:eastAsia="zh-CN"/>
              </w:rPr>
              <w:t>CA_n41A-n77A</w:t>
            </w:r>
            <w:r w:rsidRPr="006F5CAD">
              <w:rPr>
                <w:vertAlign w:val="superscript"/>
                <w:lang w:eastAsia="zh-CN"/>
              </w:rPr>
              <w:t>7</w:t>
            </w:r>
          </w:p>
          <w:p w14:paraId="1F98ED19" w14:textId="77777777" w:rsidR="002B03DE" w:rsidRPr="006F5CAD" w:rsidRDefault="002B03DE" w:rsidP="00B6200D">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CCADA6"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2EA3C6" w14:textId="77777777" w:rsidR="002B03DE" w:rsidRPr="006F5CAD" w:rsidRDefault="002B03DE" w:rsidP="00B6200D">
            <w:pPr>
              <w:pStyle w:val="TAC"/>
              <w:rPr>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B4DE767" w14:textId="77777777" w:rsidR="002B03DE" w:rsidRPr="006F5CAD" w:rsidRDefault="002B03DE" w:rsidP="00B6200D">
            <w:pPr>
              <w:pStyle w:val="TAC"/>
              <w:rPr>
                <w:lang w:eastAsia="zh-CN"/>
              </w:rPr>
            </w:pPr>
          </w:p>
        </w:tc>
      </w:tr>
      <w:tr w:rsidR="002B03DE" w:rsidRPr="006F5CAD" w14:paraId="25A80D7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4B79069" w14:textId="77777777" w:rsidR="002B03DE" w:rsidRPr="006F5CAD" w:rsidRDefault="002B03DE" w:rsidP="00B6200D">
            <w:pPr>
              <w:pStyle w:val="TAC"/>
              <w:rPr>
                <w:lang w:eastAsia="zh-CN"/>
              </w:rPr>
            </w:pPr>
            <w:r w:rsidRPr="006F5CAD">
              <w:rPr>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512BF6B1"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1EA3C962" w14:textId="77777777" w:rsidR="002B03DE" w:rsidRPr="006F5CAD" w:rsidRDefault="002B03DE" w:rsidP="00B6200D">
            <w:pPr>
              <w:pStyle w:val="TAC"/>
              <w:rPr>
                <w:lang w:eastAsia="zh-CN"/>
              </w:rPr>
            </w:pPr>
            <w:r w:rsidRPr="006F5CAD">
              <w:rPr>
                <w:lang w:eastAsia="zh-CN"/>
              </w:rPr>
              <w:t>n77</w:t>
            </w:r>
            <w:r w:rsidRPr="006F5CAD">
              <w:rPr>
                <w:vertAlign w:val="superscript"/>
                <w:lang w:eastAsia="zh-CN"/>
              </w:rPr>
              <w:t>7,9</w:t>
            </w:r>
          </w:p>
          <w:p w14:paraId="0C71695B" w14:textId="77777777" w:rsidR="002B03DE" w:rsidRPr="006F5CAD" w:rsidRDefault="002B03DE" w:rsidP="00B6200D">
            <w:pPr>
              <w:pStyle w:val="TAC"/>
              <w:rPr>
                <w:lang w:eastAsia="zh-CN"/>
              </w:rPr>
            </w:pPr>
            <w:r w:rsidRPr="006F5CAD">
              <w:rPr>
                <w:lang w:eastAsia="zh-CN"/>
              </w:rPr>
              <w:t>CA_n28A-n41A</w:t>
            </w:r>
            <w:r w:rsidRPr="006F5CAD">
              <w:rPr>
                <w:vertAlign w:val="superscript"/>
                <w:lang w:eastAsia="zh-CN"/>
              </w:rPr>
              <w:t>7</w:t>
            </w:r>
          </w:p>
          <w:p w14:paraId="75E376BC" w14:textId="77777777" w:rsidR="002B03DE" w:rsidRPr="006F5CAD" w:rsidRDefault="002B03DE" w:rsidP="00B6200D">
            <w:pPr>
              <w:pStyle w:val="TAC"/>
              <w:rPr>
                <w:lang w:eastAsia="zh-CN"/>
              </w:rPr>
            </w:pPr>
            <w:r w:rsidRPr="006F5CAD">
              <w:rPr>
                <w:lang w:eastAsia="zh-CN"/>
              </w:rPr>
              <w:t>CA_n28A-n77A</w:t>
            </w:r>
            <w:r w:rsidRPr="006F5CAD">
              <w:rPr>
                <w:vertAlign w:val="superscript"/>
                <w:lang w:eastAsia="zh-CN"/>
              </w:rPr>
              <w:t>7</w:t>
            </w:r>
          </w:p>
          <w:p w14:paraId="324F10B8" w14:textId="77777777" w:rsidR="002B03DE" w:rsidRPr="006F5CAD" w:rsidRDefault="002B03DE" w:rsidP="00B6200D">
            <w:pPr>
              <w:pStyle w:val="TAC"/>
              <w:rPr>
                <w:lang w:eastAsia="zh-CN"/>
              </w:rPr>
            </w:pPr>
            <w:r w:rsidRPr="006F5CAD">
              <w:rPr>
                <w:lang w:eastAsia="zh-CN"/>
              </w:rPr>
              <w:t>CA_n41A-n77A</w:t>
            </w:r>
            <w:r w:rsidRPr="006F5CAD">
              <w:rPr>
                <w:vertAlign w:val="superscript"/>
                <w:lang w:eastAsia="zh-CN"/>
              </w:rPr>
              <w:t>7</w:t>
            </w:r>
          </w:p>
          <w:p w14:paraId="1E413797" w14:textId="77777777" w:rsidR="002B03DE" w:rsidRPr="006F5CAD" w:rsidRDefault="002B03DE" w:rsidP="00B6200D">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6FE600A"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7B744B6" w14:textId="77777777" w:rsidR="002B03DE" w:rsidRPr="006F5CAD" w:rsidRDefault="002B03DE"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CD3D53B" w14:textId="77777777" w:rsidR="002B03DE" w:rsidRPr="006F5CAD" w:rsidRDefault="002B03DE" w:rsidP="00B6200D">
            <w:pPr>
              <w:pStyle w:val="TAC"/>
              <w:rPr>
                <w:lang w:eastAsia="zh-CN"/>
              </w:rPr>
            </w:pPr>
            <w:r w:rsidRPr="006F5CAD">
              <w:rPr>
                <w:lang w:eastAsia="zh-CN"/>
              </w:rPr>
              <w:t>0</w:t>
            </w:r>
          </w:p>
        </w:tc>
      </w:tr>
      <w:tr w:rsidR="002B03DE" w:rsidRPr="006F5CAD" w14:paraId="6943A732" w14:textId="77777777" w:rsidTr="00B6200D">
        <w:trPr>
          <w:jc w:val="center"/>
        </w:trPr>
        <w:tc>
          <w:tcPr>
            <w:tcW w:w="1002" w:type="pct"/>
            <w:tcBorders>
              <w:top w:val="nil"/>
              <w:left w:val="single" w:sz="4" w:space="0" w:color="auto"/>
              <w:bottom w:val="nil"/>
              <w:right w:val="single" w:sz="4" w:space="0" w:color="auto"/>
            </w:tcBorders>
            <w:vAlign w:val="center"/>
          </w:tcPr>
          <w:p w14:paraId="3B19E16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AE81AD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5A39FD"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6F8C3B" w14:textId="77777777" w:rsidR="002B03DE" w:rsidRPr="006F5CAD" w:rsidRDefault="002B03DE" w:rsidP="00B6200D">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F638DCC" w14:textId="77777777" w:rsidR="002B03DE" w:rsidRPr="006F5CAD" w:rsidRDefault="002B03DE" w:rsidP="00B6200D">
            <w:pPr>
              <w:pStyle w:val="TAC"/>
              <w:rPr>
                <w:lang w:eastAsia="zh-CN"/>
              </w:rPr>
            </w:pPr>
          </w:p>
        </w:tc>
      </w:tr>
      <w:tr w:rsidR="002B03DE" w:rsidRPr="006F5CAD" w14:paraId="2C23F88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3720C11"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45DF6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97B26D"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A4FB27" w14:textId="77777777" w:rsidR="002B03DE" w:rsidRPr="006F5CAD" w:rsidRDefault="002B03DE" w:rsidP="00B6200D">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4A43F53D" w14:textId="77777777" w:rsidR="002B03DE" w:rsidRPr="006F5CAD" w:rsidRDefault="002B03DE" w:rsidP="00B6200D">
            <w:pPr>
              <w:pStyle w:val="TAC"/>
              <w:rPr>
                <w:lang w:eastAsia="zh-CN"/>
              </w:rPr>
            </w:pPr>
          </w:p>
        </w:tc>
      </w:tr>
      <w:tr w:rsidR="002B03DE" w:rsidRPr="006F5CAD" w14:paraId="500733B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B033FCA" w14:textId="77777777" w:rsidR="002B03DE" w:rsidRPr="006F5CAD" w:rsidRDefault="002B03DE" w:rsidP="00B6200D">
            <w:pPr>
              <w:pStyle w:val="TAC"/>
              <w:rPr>
                <w:lang w:eastAsia="zh-CN"/>
              </w:rPr>
            </w:pPr>
            <w:r w:rsidRPr="006F5CAD">
              <w:rPr>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46B33147" w14:textId="77777777" w:rsidR="002B03DE" w:rsidRPr="006F5CAD" w:rsidRDefault="002B03DE" w:rsidP="00B6200D">
            <w:pPr>
              <w:pStyle w:val="TAC"/>
              <w:rPr>
                <w:lang w:eastAsia="zh-CN"/>
              </w:rPr>
            </w:pPr>
            <w:r w:rsidRPr="006F5CAD">
              <w:rPr>
                <w:lang w:eastAsia="zh-CN"/>
              </w:rPr>
              <w:t>CA_n28A-n41A</w:t>
            </w:r>
          </w:p>
          <w:p w14:paraId="6376453C" w14:textId="77777777" w:rsidR="002B03DE" w:rsidRPr="006F5CAD" w:rsidRDefault="002B03DE" w:rsidP="00B6200D">
            <w:pPr>
              <w:pStyle w:val="TAC"/>
              <w:rPr>
                <w:lang w:eastAsia="zh-CN"/>
              </w:rPr>
            </w:pPr>
            <w:r w:rsidRPr="006F5CAD">
              <w:rPr>
                <w:lang w:eastAsia="zh-CN"/>
              </w:rPr>
              <w:t>CA_n41A-n78A</w:t>
            </w:r>
          </w:p>
          <w:p w14:paraId="4B4B03D6" w14:textId="77777777" w:rsidR="002B03DE" w:rsidRPr="006F5CAD" w:rsidRDefault="002B03DE" w:rsidP="00B6200D">
            <w:pPr>
              <w:pStyle w:val="TAC"/>
              <w:rPr>
                <w:lang w:eastAsia="zh-CN"/>
              </w:rPr>
            </w:pPr>
            <w:r w:rsidRPr="006F5CAD">
              <w:rPr>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17DEF7F2"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DAB22A" w14:textId="77777777" w:rsidR="002B03DE" w:rsidRPr="006F5CAD" w:rsidRDefault="002B03DE"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3F1D863" w14:textId="77777777" w:rsidR="002B03DE" w:rsidRPr="006F5CAD" w:rsidRDefault="002B03DE" w:rsidP="00B6200D">
            <w:pPr>
              <w:pStyle w:val="TAC"/>
              <w:rPr>
                <w:lang w:eastAsia="zh-CN"/>
              </w:rPr>
            </w:pPr>
            <w:r w:rsidRPr="006F5CAD">
              <w:rPr>
                <w:lang w:eastAsia="zh-CN"/>
              </w:rPr>
              <w:t>0</w:t>
            </w:r>
          </w:p>
        </w:tc>
      </w:tr>
      <w:tr w:rsidR="002B03DE" w:rsidRPr="006F5CAD" w14:paraId="14C6AF6D" w14:textId="77777777" w:rsidTr="00B6200D">
        <w:trPr>
          <w:jc w:val="center"/>
        </w:trPr>
        <w:tc>
          <w:tcPr>
            <w:tcW w:w="1002" w:type="pct"/>
            <w:tcBorders>
              <w:top w:val="nil"/>
              <w:left w:val="single" w:sz="4" w:space="0" w:color="auto"/>
              <w:bottom w:val="nil"/>
              <w:right w:val="single" w:sz="4" w:space="0" w:color="auto"/>
            </w:tcBorders>
            <w:vAlign w:val="center"/>
          </w:tcPr>
          <w:p w14:paraId="3F57E6F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A43A83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9C2DE"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D5738D" w14:textId="77777777" w:rsidR="002B03DE" w:rsidRPr="006F5CAD" w:rsidRDefault="002B03DE" w:rsidP="00B6200D">
            <w:pPr>
              <w:pStyle w:val="TAC"/>
              <w:rPr>
                <w:lang w:eastAsia="zh-CN"/>
              </w:rPr>
            </w:pPr>
            <w:r w:rsidRPr="006F5CAD">
              <w:rPr>
                <w:lang w:eastAsia="zh-CN" w:bidi="ar"/>
              </w:rPr>
              <w:t>10, 15, 20, 30, 40, 50, 60, 90, 100</w:t>
            </w:r>
          </w:p>
        </w:tc>
        <w:tc>
          <w:tcPr>
            <w:tcW w:w="750" w:type="pct"/>
            <w:tcBorders>
              <w:top w:val="nil"/>
              <w:left w:val="single" w:sz="4" w:space="0" w:color="auto"/>
              <w:bottom w:val="nil"/>
              <w:right w:val="single" w:sz="4" w:space="0" w:color="auto"/>
            </w:tcBorders>
            <w:vAlign w:val="center"/>
          </w:tcPr>
          <w:p w14:paraId="08BEA4D8" w14:textId="77777777" w:rsidR="002B03DE" w:rsidRPr="006F5CAD" w:rsidRDefault="002B03DE" w:rsidP="00B6200D">
            <w:pPr>
              <w:pStyle w:val="TAC"/>
              <w:rPr>
                <w:lang w:eastAsia="zh-CN"/>
              </w:rPr>
            </w:pPr>
          </w:p>
        </w:tc>
      </w:tr>
      <w:tr w:rsidR="002B03DE" w:rsidRPr="006F5CAD" w14:paraId="31B1C51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544A63A"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A9D50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F2AF9" w14:textId="77777777" w:rsidR="002B03DE" w:rsidRPr="006F5CAD" w:rsidRDefault="002B03DE"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00937C" w14:textId="77777777" w:rsidR="002B03DE" w:rsidRPr="006F5CAD" w:rsidRDefault="002B03DE" w:rsidP="00B6200D">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E26CDCA" w14:textId="77777777" w:rsidR="002B03DE" w:rsidRPr="006F5CAD" w:rsidRDefault="002B03DE" w:rsidP="00B6200D">
            <w:pPr>
              <w:pStyle w:val="TAC"/>
              <w:rPr>
                <w:lang w:eastAsia="zh-CN"/>
              </w:rPr>
            </w:pPr>
          </w:p>
        </w:tc>
      </w:tr>
      <w:tr w:rsidR="002B03DE" w:rsidRPr="006F5CAD" w14:paraId="61D0582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BE36711" w14:textId="77777777" w:rsidR="002B03DE" w:rsidRPr="006F5CAD" w:rsidRDefault="002B03DE" w:rsidP="00B6200D">
            <w:pPr>
              <w:pStyle w:val="TAC"/>
              <w:rPr>
                <w:rFonts w:cs="Arial"/>
                <w:szCs w:val="18"/>
                <w:lang w:eastAsia="zh-CN"/>
              </w:rPr>
            </w:pPr>
            <w:r w:rsidRPr="006F5CAD">
              <w:rPr>
                <w:rFonts w:cs="Arial"/>
                <w:szCs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2DF5AAE1" w14:textId="77777777" w:rsidR="002B03DE" w:rsidRPr="006F5CAD" w:rsidRDefault="002B03DE" w:rsidP="00B6200D">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4A939F4" w14:textId="77777777" w:rsidR="002B03DE" w:rsidRPr="006F5CAD" w:rsidRDefault="002B03DE" w:rsidP="00B6200D">
            <w:pPr>
              <w:pStyle w:val="TAC"/>
              <w:rPr>
                <w:rFonts w:cs="Arial"/>
                <w:szCs w:val="18"/>
                <w:lang w:eastAsia="zh-CN"/>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2112AB" w14:textId="77777777" w:rsidR="002B03DE" w:rsidRPr="006F5CAD" w:rsidRDefault="002B03DE" w:rsidP="00B6200D">
            <w:pPr>
              <w:pStyle w:val="TAC"/>
              <w:rPr>
                <w:rFonts w:cs="Arial"/>
                <w:szCs w:val="18"/>
                <w:lang w:eastAsia="zh-CN" w:bidi="ar"/>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2ED5F979" w14:textId="77777777" w:rsidR="002B03DE" w:rsidRPr="006F5CAD" w:rsidRDefault="002B03DE" w:rsidP="00B6200D">
            <w:pPr>
              <w:pStyle w:val="TAC"/>
              <w:rPr>
                <w:rFonts w:cs="Arial"/>
                <w:szCs w:val="18"/>
                <w:lang w:eastAsia="zh-CN"/>
              </w:rPr>
            </w:pPr>
            <w:r w:rsidRPr="006F5CAD">
              <w:rPr>
                <w:rFonts w:cs="Arial"/>
                <w:szCs w:val="18"/>
                <w:lang w:eastAsia="zh-CN"/>
              </w:rPr>
              <w:t>1</w:t>
            </w:r>
          </w:p>
        </w:tc>
      </w:tr>
      <w:tr w:rsidR="002B03DE" w:rsidRPr="006F5CAD" w14:paraId="7F6B4363" w14:textId="77777777" w:rsidTr="00B6200D">
        <w:trPr>
          <w:jc w:val="center"/>
        </w:trPr>
        <w:tc>
          <w:tcPr>
            <w:tcW w:w="1002" w:type="pct"/>
            <w:tcBorders>
              <w:top w:val="nil"/>
              <w:left w:val="single" w:sz="4" w:space="0" w:color="auto"/>
              <w:bottom w:val="nil"/>
              <w:right w:val="single" w:sz="4" w:space="0" w:color="auto"/>
            </w:tcBorders>
            <w:vAlign w:val="center"/>
          </w:tcPr>
          <w:p w14:paraId="10D25E55" w14:textId="77777777" w:rsidR="002B03DE" w:rsidRPr="006F5CAD" w:rsidRDefault="002B03DE" w:rsidP="00B6200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179A304" w14:textId="77777777" w:rsidR="002B03DE" w:rsidRPr="006F5CAD" w:rsidRDefault="002B03DE"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6FBCDF" w14:textId="77777777" w:rsidR="002B03DE" w:rsidRPr="006F5CAD" w:rsidRDefault="002B03DE" w:rsidP="00B6200D">
            <w:pPr>
              <w:pStyle w:val="TAC"/>
              <w:rPr>
                <w:rFonts w:cs="Arial"/>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ADB0EB" w14:textId="77777777" w:rsidR="002B03DE" w:rsidRPr="006F5CAD" w:rsidRDefault="002B03DE" w:rsidP="00B6200D">
            <w:pPr>
              <w:pStyle w:val="TAC"/>
              <w:rPr>
                <w:rFonts w:cs="Arial"/>
                <w:szCs w:val="18"/>
                <w:lang w:eastAsia="zh-CN" w:bidi="ar"/>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69691583" w14:textId="77777777" w:rsidR="002B03DE" w:rsidRPr="006F5CAD" w:rsidRDefault="002B03DE" w:rsidP="00B6200D">
            <w:pPr>
              <w:pStyle w:val="TAC"/>
              <w:rPr>
                <w:rFonts w:cs="Arial"/>
                <w:szCs w:val="18"/>
                <w:lang w:eastAsia="zh-CN"/>
              </w:rPr>
            </w:pPr>
          </w:p>
        </w:tc>
      </w:tr>
      <w:tr w:rsidR="002B03DE" w:rsidRPr="006F5CAD" w14:paraId="20F02E0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1053662" w14:textId="77777777" w:rsidR="002B03DE" w:rsidRPr="006F5CAD" w:rsidRDefault="002B03DE" w:rsidP="00B6200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0042C89" w14:textId="77777777" w:rsidR="002B03DE" w:rsidRPr="006F5CAD" w:rsidRDefault="002B03DE"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2D62EE" w14:textId="77777777" w:rsidR="002B03DE" w:rsidRPr="006F5CAD" w:rsidRDefault="002B03DE" w:rsidP="00B6200D">
            <w:pPr>
              <w:pStyle w:val="TAC"/>
              <w:rPr>
                <w:rFonts w:cs="Arial"/>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739122A" w14:textId="77777777" w:rsidR="002B03DE" w:rsidRPr="006F5CAD" w:rsidRDefault="002B03DE" w:rsidP="00B6200D">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537A9698" w14:textId="77777777" w:rsidR="002B03DE" w:rsidRPr="006F5CAD" w:rsidRDefault="002B03DE" w:rsidP="00B6200D">
            <w:pPr>
              <w:pStyle w:val="TAC"/>
              <w:rPr>
                <w:rFonts w:cs="Arial"/>
                <w:szCs w:val="18"/>
                <w:lang w:eastAsia="zh-CN"/>
              </w:rPr>
            </w:pPr>
          </w:p>
        </w:tc>
      </w:tr>
      <w:tr w:rsidR="002B03DE" w:rsidRPr="006F5CAD" w14:paraId="3B863F7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9233A42" w14:textId="77777777" w:rsidR="002B03DE" w:rsidRPr="006F5CAD" w:rsidRDefault="002B03DE" w:rsidP="00B6200D">
            <w:pPr>
              <w:pStyle w:val="TAC"/>
              <w:rPr>
                <w:lang w:eastAsia="zh-CN"/>
              </w:rPr>
            </w:pPr>
            <w:r w:rsidRPr="006F5CAD">
              <w:rPr>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177EBCC9" w14:textId="77777777" w:rsidR="002B03DE" w:rsidRPr="006F5CAD" w:rsidRDefault="002B03DE" w:rsidP="00B6200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41D3772"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FE4F4BF" w14:textId="77777777" w:rsidR="002B03DE" w:rsidRPr="006F5CAD" w:rsidRDefault="002B03DE" w:rsidP="00B6200D">
            <w:pPr>
              <w:pStyle w:val="TAC"/>
              <w:rPr>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D8DFF42" w14:textId="77777777" w:rsidR="002B03DE" w:rsidRPr="006F5CAD" w:rsidRDefault="002B03DE" w:rsidP="00B6200D">
            <w:pPr>
              <w:pStyle w:val="TAC"/>
              <w:rPr>
                <w:lang w:eastAsia="zh-CN"/>
              </w:rPr>
            </w:pPr>
            <w:r w:rsidRPr="006F5CAD">
              <w:rPr>
                <w:lang w:eastAsia="zh-CN"/>
              </w:rPr>
              <w:t>0</w:t>
            </w:r>
          </w:p>
        </w:tc>
      </w:tr>
      <w:tr w:rsidR="002B03DE" w:rsidRPr="006F5CAD" w14:paraId="101F47ED" w14:textId="77777777" w:rsidTr="00B6200D">
        <w:trPr>
          <w:jc w:val="center"/>
        </w:trPr>
        <w:tc>
          <w:tcPr>
            <w:tcW w:w="1002" w:type="pct"/>
            <w:tcBorders>
              <w:top w:val="nil"/>
              <w:left w:val="single" w:sz="4" w:space="0" w:color="auto"/>
              <w:bottom w:val="nil"/>
              <w:right w:val="single" w:sz="4" w:space="0" w:color="auto"/>
            </w:tcBorders>
            <w:vAlign w:val="center"/>
          </w:tcPr>
          <w:p w14:paraId="283DDD2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859CCA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0BFD73"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07111F" w14:textId="77777777" w:rsidR="002B03DE" w:rsidRPr="006F5CAD" w:rsidRDefault="002B03DE" w:rsidP="00B6200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D28C521" w14:textId="77777777" w:rsidR="002B03DE" w:rsidRPr="006F5CAD" w:rsidRDefault="002B03DE" w:rsidP="00B6200D">
            <w:pPr>
              <w:pStyle w:val="TAC"/>
              <w:rPr>
                <w:lang w:eastAsia="zh-CN"/>
              </w:rPr>
            </w:pPr>
          </w:p>
        </w:tc>
      </w:tr>
      <w:tr w:rsidR="002B03DE" w:rsidRPr="006F5CAD" w14:paraId="40D604D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B1706C6"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D6B8BD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E0432C" w14:textId="77777777" w:rsidR="002B03DE" w:rsidRPr="006F5CAD" w:rsidRDefault="002B03DE"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7DABD4" w14:textId="77777777" w:rsidR="002B03DE" w:rsidRPr="006F5CAD" w:rsidRDefault="002B03DE" w:rsidP="00B6200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735AA60" w14:textId="77777777" w:rsidR="002B03DE" w:rsidRPr="006F5CAD" w:rsidRDefault="002B03DE" w:rsidP="00B6200D">
            <w:pPr>
              <w:pStyle w:val="TAC"/>
              <w:rPr>
                <w:lang w:eastAsia="zh-CN"/>
              </w:rPr>
            </w:pPr>
          </w:p>
        </w:tc>
      </w:tr>
      <w:tr w:rsidR="002B03DE" w:rsidRPr="006F5CAD" w14:paraId="2E8AF4B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D85398C" w14:textId="77777777" w:rsidR="002B03DE" w:rsidRPr="006F5CAD" w:rsidRDefault="002B03DE" w:rsidP="00B6200D">
            <w:pPr>
              <w:pStyle w:val="TAC"/>
              <w:rPr>
                <w:lang w:eastAsia="zh-CN"/>
              </w:rPr>
            </w:pPr>
            <w:r w:rsidRPr="006F5CAD">
              <w:rPr>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2AFD9098" w14:textId="77777777" w:rsidR="002B03DE" w:rsidRPr="006F5CAD" w:rsidRDefault="002B03DE" w:rsidP="00B6200D">
            <w:pPr>
              <w:pStyle w:val="TAC"/>
              <w:rPr>
                <w:rFonts w:cs="Arial"/>
                <w:lang w:eastAsia="ja-JP"/>
              </w:rPr>
            </w:pPr>
            <w:r w:rsidRPr="006F5CAD">
              <w:rPr>
                <w:rFonts w:cs="Arial"/>
                <w:lang w:eastAsia="ja-JP"/>
              </w:rPr>
              <w:t>n28</w:t>
            </w:r>
          </w:p>
          <w:p w14:paraId="5CA0DDE0" w14:textId="77777777" w:rsidR="002B03DE" w:rsidRPr="006F5CAD" w:rsidRDefault="002B03DE" w:rsidP="00B6200D">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 9</w:t>
            </w:r>
          </w:p>
          <w:p w14:paraId="226CBF3B" w14:textId="77777777" w:rsidR="002B03DE" w:rsidRPr="006F5CAD" w:rsidRDefault="002B03DE" w:rsidP="00B6200D">
            <w:pPr>
              <w:pStyle w:val="TAC"/>
              <w:rPr>
                <w:vertAlign w:val="superscript"/>
                <w:lang w:eastAsia="ja-JP"/>
              </w:rPr>
            </w:pPr>
            <w:r w:rsidRPr="006F5CAD">
              <w:rPr>
                <w:rFonts w:cs="Arial"/>
                <w:lang w:eastAsia="ja-JP"/>
              </w:rPr>
              <w:t>n79</w:t>
            </w:r>
            <w:r w:rsidRPr="006F5CAD">
              <w:rPr>
                <w:vertAlign w:val="superscript"/>
              </w:rPr>
              <w:t>7</w:t>
            </w:r>
            <w:r w:rsidRPr="006F5CAD">
              <w:rPr>
                <w:vertAlign w:val="superscript"/>
                <w:lang w:eastAsia="ja-JP"/>
              </w:rPr>
              <w:t>, 9</w:t>
            </w:r>
          </w:p>
          <w:p w14:paraId="40F100A4" w14:textId="77777777" w:rsidR="002B03DE" w:rsidRPr="006F5CAD" w:rsidRDefault="002B03DE" w:rsidP="00B6200D">
            <w:pPr>
              <w:pStyle w:val="TAC"/>
              <w:rPr>
                <w:color w:val="000000"/>
                <w:szCs w:val="18"/>
                <w:lang w:eastAsia="zh-CN"/>
              </w:rPr>
            </w:pPr>
            <w:r w:rsidRPr="006F5CAD">
              <w:rPr>
                <w:color w:val="000000"/>
                <w:szCs w:val="18"/>
                <w:lang w:eastAsia="zh-CN"/>
              </w:rPr>
              <w:t>CA_n28A-n41A</w:t>
            </w:r>
            <w:r w:rsidRPr="006F5CAD">
              <w:rPr>
                <w:vertAlign w:val="superscript"/>
              </w:rPr>
              <w:t>7</w:t>
            </w:r>
          </w:p>
          <w:p w14:paraId="78B274FB" w14:textId="77777777" w:rsidR="002B03DE" w:rsidRPr="006F5CAD" w:rsidRDefault="002B03DE" w:rsidP="00B6200D">
            <w:pPr>
              <w:pStyle w:val="TAC"/>
              <w:rPr>
                <w:color w:val="000000"/>
                <w:szCs w:val="18"/>
                <w:lang w:eastAsia="zh-CN"/>
              </w:rPr>
            </w:pPr>
            <w:r w:rsidRPr="006F5CAD">
              <w:rPr>
                <w:color w:val="000000"/>
                <w:szCs w:val="18"/>
                <w:lang w:eastAsia="zh-CN"/>
              </w:rPr>
              <w:t>CA_n28A-n79A</w:t>
            </w:r>
            <w:r w:rsidRPr="006F5CAD">
              <w:rPr>
                <w:vertAlign w:val="superscript"/>
              </w:rPr>
              <w:t>7</w:t>
            </w:r>
          </w:p>
          <w:p w14:paraId="713EC67A" w14:textId="77777777" w:rsidR="002B03DE" w:rsidRPr="006F5CAD" w:rsidRDefault="002B03DE" w:rsidP="00B6200D">
            <w:pPr>
              <w:pStyle w:val="TAC"/>
              <w:rPr>
                <w:lang w:eastAsia="zh-CN"/>
              </w:rPr>
            </w:pPr>
            <w:r w:rsidRPr="006F5CAD">
              <w:rPr>
                <w:lang w:eastAsia="zh-CN"/>
              </w:rPr>
              <w:t>CA_n41A-n79A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0513BEC" w14:textId="77777777" w:rsidR="002B03DE" w:rsidRPr="006F5CAD" w:rsidRDefault="002B03DE" w:rsidP="00B6200D">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7747B1E" w14:textId="77777777" w:rsidR="002B03DE" w:rsidRPr="006F5CAD" w:rsidRDefault="002B03DE" w:rsidP="00B6200D">
            <w:pPr>
              <w:pStyle w:val="TAC"/>
              <w:rPr>
                <w:rFonts w:ascii="Calibri" w:hAnsi="Calibri"/>
                <w:sz w:val="21"/>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AA3F215" w14:textId="77777777" w:rsidR="002B03DE" w:rsidRPr="006F5CAD" w:rsidRDefault="002B03DE" w:rsidP="00B6200D">
            <w:pPr>
              <w:pStyle w:val="TAC"/>
              <w:rPr>
                <w:lang w:eastAsia="zh-CN"/>
              </w:rPr>
            </w:pPr>
            <w:r w:rsidRPr="006F5CAD">
              <w:rPr>
                <w:rFonts w:ascii="Calibri" w:hAnsi="Calibri"/>
                <w:color w:val="000000"/>
                <w:sz w:val="21"/>
                <w:szCs w:val="18"/>
                <w:lang w:eastAsia="zh-CN"/>
              </w:rPr>
              <w:t>0</w:t>
            </w:r>
          </w:p>
        </w:tc>
      </w:tr>
      <w:tr w:rsidR="002B03DE" w:rsidRPr="006F5CAD" w14:paraId="1E95EC23" w14:textId="77777777" w:rsidTr="00B6200D">
        <w:trPr>
          <w:jc w:val="center"/>
        </w:trPr>
        <w:tc>
          <w:tcPr>
            <w:tcW w:w="1002" w:type="pct"/>
            <w:tcBorders>
              <w:top w:val="nil"/>
              <w:left w:val="single" w:sz="4" w:space="0" w:color="auto"/>
              <w:bottom w:val="nil"/>
              <w:right w:val="single" w:sz="4" w:space="0" w:color="auto"/>
            </w:tcBorders>
            <w:vAlign w:val="center"/>
          </w:tcPr>
          <w:p w14:paraId="23DA9ED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50D7FB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E8895C" w14:textId="77777777" w:rsidR="002B03DE" w:rsidRPr="006F5CAD" w:rsidRDefault="002B03DE"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EA6305" w14:textId="77777777" w:rsidR="002B03DE" w:rsidRPr="006F5CAD" w:rsidRDefault="002B03DE"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AE56D11" w14:textId="77777777" w:rsidR="002B03DE" w:rsidRPr="006F5CAD" w:rsidRDefault="002B03DE" w:rsidP="00B6200D">
            <w:pPr>
              <w:pStyle w:val="TAC"/>
              <w:rPr>
                <w:lang w:eastAsia="zh-CN"/>
              </w:rPr>
            </w:pPr>
          </w:p>
        </w:tc>
      </w:tr>
      <w:tr w:rsidR="002B03DE" w:rsidRPr="006F5CAD" w14:paraId="0F9F58EB" w14:textId="77777777" w:rsidTr="00B6200D">
        <w:trPr>
          <w:jc w:val="center"/>
        </w:trPr>
        <w:tc>
          <w:tcPr>
            <w:tcW w:w="1002" w:type="pct"/>
            <w:tcBorders>
              <w:top w:val="nil"/>
              <w:left w:val="single" w:sz="4" w:space="0" w:color="auto"/>
              <w:bottom w:val="nil"/>
              <w:right w:val="single" w:sz="4" w:space="0" w:color="auto"/>
            </w:tcBorders>
            <w:vAlign w:val="center"/>
          </w:tcPr>
          <w:p w14:paraId="7890AEB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18B7E9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363A8" w14:textId="77777777" w:rsidR="002B03DE" w:rsidRPr="006F5CAD" w:rsidRDefault="002B03DE" w:rsidP="00B6200D">
            <w:pPr>
              <w:pStyle w:val="TAC"/>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E92FBD9" w14:textId="77777777" w:rsidR="002B03DE" w:rsidRPr="006F5CAD" w:rsidRDefault="002B03DE" w:rsidP="00B6200D">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7D4892D" w14:textId="77777777" w:rsidR="002B03DE" w:rsidRPr="006F5CAD" w:rsidRDefault="002B03DE" w:rsidP="00B6200D">
            <w:pPr>
              <w:pStyle w:val="TAC"/>
              <w:rPr>
                <w:lang w:eastAsia="zh-CN"/>
              </w:rPr>
            </w:pPr>
          </w:p>
        </w:tc>
      </w:tr>
      <w:tr w:rsidR="002B03DE" w:rsidRPr="006F5CAD" w14:paraId="707118DE" w14:textId="77777777" w:rsidTr="00B6200D">
        <w:trPr>
          <w:jc w:val="center"/>
        </w:trPr>
        <w:tc>
          <w:tcPr>
            <w:tcW w:w="1002" w:type="pct"/>
            <w:tcBorders>
              <w:top w:val="nil"/>
              <w:left w:val="single" w:sz="4" w:space="0" w:color="auto"/>
              <w:bottom w:val="nil"/>
              <w:right w:val="single" w:sz="4" w:space="0" w:color="auto"/>
            </w:tcBorders>
            <w:vAlign w:val="center"/>
          </w:tcPr>
          <w:p w14:paraId="6F22F37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AE393C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9B1FA"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41DBEDA" w14:textId="77777777" w:rsidR="002B03DE" w:rsidRPr="006F5CAD" w:rsidRDefault="002B03DE" w:rsidP="00B6200D">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42F94ED" w14:textId="77777777" w:rsidR="002B03DE" w:rsidRPr="006F5CAD" w:rsidRDefault="002B03DE" w:rsidP="00B6200D">
            <w:pPr>
              <w:pStyle w:val="TAC"/>
              <w:rPr>
                <w:lang w:eastAsia="zh-CN"/>
              </w:rPr>
            </w:pPr>
            <w:r w:rsidRPr="006F5CAD">
              <w:rPr>
                <w:rFonts w:cs="Arial"/>
                <w:kern w:val="2"/>
                <w:szCs w:val="22"/>
                <w:lang w:eastAsia="zh-CN"/>
              </w:rPr>
              <w:t>4 and 5</w:t>
            </w:r>
          </w:p>
        </w:tc>
      </w:tr>
      <w:tr w:rsidR="002B03DE" w:rsidRPr="006F5CAD" w14:paraId="4DF45D83" w14:textId="77777777" w:rsidTr="00B6200D">
        <w:trPr>
          <w:jc w:val="center"/>
        </w:trPr>
        <w:tc>
          <w:tcPr>
            <w:tcW w:w="1002" w:type="pct"/>
            <w:tcBorders>
              <w:top w:val="nil"/>
              <w:left w:val="single" w:sz="4" w:space="0" w:color="auto"/>
              <w:bottom w:val="nil"/>
              <w:right w:val="single" w:sz="4" w:space="0" w:color="auto"/>
            </w:tcBorders>
            <w:vAlign w:val="center"/>
          </w:tcPr>
          <w:p w14:paraId="3DD3F58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77E559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75CA0"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9931E0" w14:textId="77777777" w:rsidR="002B03DE" w:rsidRPr="006F5CAD" w:rsidRDefault="002B03DE" w:rsidP="00B6200D">
            <w:pPr>
              <w:pStyle w:val="TAC"/>
              <w:rPr>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571B50B7" w14:textId="77777777" w:rsidR="002B03DE" w:rsidRPr="006F5CAD" w:rsidRDefault="002B03DE" w:rsidP="00B6200D">
            <w:pPr>
              <w:pStyle w:val="TAC"/>
              <w:rPr>
                <w:lang w:eastAsia="zh-CN"/>
              </w:rPr>
            </w:pPr>
          </w:p>
        </w:tc>
      </w:tr>
      <w:tr w:rsidR="002B03DE" w:rsidRPr="006F5CAD" w14:paraId="273704F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2B44D0C"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FC92C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970EAA"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31A8911" w14:textId="77777777" w:rsidR="002B03DE" w:rsidRPr="006F5CAD" w:rsidRDefault="002B03DE" w:rsidP="00B6200D">
            <w:pPr>
              <w:pStyle w:val="TAC"/>
              <w:rPr>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C092E04" w14:textId="77777777" w:rsidR="002B03DE" w:rsidRPr="006F5CAD" w:rsidRDefault="002B03DE" w:rsidP="00B6200D">
            <w:pPr>
              <w:pStyle w:val="TAC"/>
              <w:rPr>
                <w:lang w:eastAsia="zh-CN"/>
              </w:rPr>
            </w:pPr>
          </w:p>
        </w:tc>
      </w:tr>
      <w:tr w:rsidR="002B03DE" w:rsidRPr="006F5CAD" w14:paraId="6E7DBD7E" w14:textId="77777777" w:rsidTr="00B6200D">
        <w:trPr>
          <w:jc w:val="center"/>
        </w:trPr>
        <w:tc>
          <w:tcPr>
            <w:tcW w:w="1002" w:type="pct"/>
            <w:tcBorders>
              <w:top w:val="nil"/>
              <w:left w:val="single" w:sz="4" w:space="0" w:color="auto"/>
              <w:bottom w:val="nil"/>
              <w:right w:val="single" w:sz="4" w:space="0" w:color="auto"/>
            </w:tcBorders>
            <w:vAlign w:val="center"/>
          </w:tcPr>
          <w:p w14:paraId="04C5D2A5" w14:textId="77777777" w:rsidR="002B03DE" w:rsidRPr="006F5CAD" w:rsidRDefault="002B03DE" w:rsidP="00B6200D">
            <w:pPr>
              <w:pStyle w:val="TAC"/>
              <w:rPr>
                <w:lang w:eastAsia="zh-CN"/>
              </w:rPr>
            </w:pPr>
            <w:r w:rsidRPr="006F5CAD">
              <w:rPr>
                <w:color w:val="000000"/>
                <w:szCs w:val="18"/>
                <w:lang w:eastAsia="zh-CN"/>
              </w:rPr>
              <w:t>CA_n28A-n41A-n79C</w:t>
            </w:r>
          </w:p>
        </w:tc>
        <w:tc>
          <w:tcPr>
            <w:tcW w:w="871" w:type="pct"/>
            <w:tcBorders>
              <w:top w:val="nil"/>
              <w:left w:val="single" w:sz="4" w:space="0" w:color="auto"/>
              <w:bottom w:val="nil"/>
              <w:right w:val="single" w:sz="4" w:space="0" w:color="auto"/>
            </w:tcBorders>
            <w:vAlign w:val="center"/>
          </w:tcPr>
          <w:p w14:paraId="342EBACA" w14:textId="77777777" w:rsidR="002B03DE" w:rsidRPr="006F5CAD" w:rsidRDefault="002B03DE" w:rsidP="00B6200D">
            <w:pPr>
              <w:pStyle w:val="TAC"/>
              <w:rPr>
                <w:lang w:eastAsia="zh-CN"/>
              </w:rPr>
            </w:pPr>
            <w:r w:rsidRPr="006F5CAD">
              <w:rPr>
                <w:lang w:eastAsia="zh-CN"/>
              </w:rPr>
              <w:t>CA_n79C</w:t>
            </w:r>
          </w:p>
          <w:p w14:paraId="7FC0AFB8" w14:textId="77777777" w:rsidR="002B03DE" w:rsidRPr="006F5CAD" w:rsidRDefault="002B03DE" w:rsidP="00B6200D">
            <w:pPr>
              <w:pStyle w:val="TAC"/>
              <w:rPr>
                <w:lang w:eastAsia="zh-CN"/>
              </w:rPr>
            </w:pPr>
            <w:r w:rsidRPr="006F5CAD">
              <w:rPr>
                <w:lang w:eastAsia="zh-CN"/>
              </w:rPr>
              <w:t>CA_n28A-n41A</w:t>
            </w:r>
          </w:p>
          <w:p w14:paraId="1E222BF8" w14:textId="77777777" w:rsidR="002B03DE" w:rsidRPr="006F5CAD" w:rsidRDefault="002B03DE" w:rsidP="00B6200D">
            <w:pPr>
              <w:pStyle w:val="TAC"/>
              <w:rPr>
                <w:lang w:eastAsia="zh-CN"/>
              </w:rPr>
            </w:pPr>
            <w:r w:rsidRPr="006F5CAD">
              <w:rPr>
                <w:lang w:eastAsia="zh-CN"/>
              </w:rPr>
              <w:t>CA_n28A-n79A</w:t>
            </w:r>
          </w:p>
          <w:p w14:paraId="1FFD81F7" w14:textId="77777777" w:rsidR="002B03DE" w:rsidRPr="006F5CAD" w:rsidRDefault="002B03DE" w:rsidP="00B6200D">
            <w:pPr>
              <w:pStyle w:val="TAC"/>
              <w:rPr>
                <w:lang w:eastAsia="zh-CN"/>
              </w:rPr>
            </w:pPr>
            <w:r w:rsidRPr="006F5CAD">
              <w:rPr>
                <w:lang w:eastAsia="zh-CN"/>
              </w:rPr>
              <w:t>CA_n28A-n79C</w:t>
            </w:r>
          </w:p>
          <w:p w14:paraId="5B6FB566" w14:textId="77777777" w:rsidR="002B03DE" w:rsidRPr="006F5CAD" w:rsidRDefault="002B03DE" w:rsidP="00B6200D">
            <w:pPr>
              <w:pStyle w:val="TAC"/>
              <w:rPr>
                <w:lang w:eastAsia="zh-CN"/>
              </w:rPr>
            </w:pPr>
            <w:r w:rsidRPr="006F5CAD">
              <w:rPr>
                <w:lang w:eastAsia="zh-CN"/>
              </w:rPr>
              <w:t>CA_n41A-n79A</w:t>
            </w:r>
          </w:p>
          <w:p w14:paraId="678EEDA2" w14:textId="77777777" w:rsidR="002B03DE" w:rsidRPr="006F5CAD" w:rsidRDefault="002B03DE" w:rsidP="00B6200D">
            <w:pPr>
              <w:pStyle w:val="TAC"/>
              <w:rPr>
                <w:lang w:eastAsia="zh-CN"/>
              </w:rPr>
            </w:pPr>
            <w:r w:rsidRPr="006F5CAD">
              <w:rPr>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713F490C"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3E25276"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3C825182" w14:textId="77777777" w:rsidR="002B03DE" w:rsidRPr="006F5CAD" w:rsidRDefault="002B03DE" w:rsidP="00B6200D">
            <w:pPr>
              <w:pStyle w:val="TAC"/>
              <w:rPr>
                <w:lang w:eastAsia="zh-CN"/>
              </w:rPr>
            </w:pPr>
            <w:r w:rsidRPr="006F5CAD">
              <w:rPr>
                <w:lang w:eastAsia="zh-CN"/>
              </w:rPr>
              <w:t>0</w:t>
            </w:r>
          </w:p>
        </w:tc>
      </w:tr>
      <w:tr w:rsidR="002B03DE" w:rsidRPr="006F5CAD" w14:paraId="354CD9DB" w14:textId="77777777" w:rsidTr="00B6200D">
        <w:trPr>
          <w:jc w:val="center"/>
        </w:trPr>
        <w:tc>
          <w:tcPr>
            <w:tcW w:w="1002" w:type="pct"/>
            <w:tcBorders>
              <w:top w:val="nil"/>
              <w:left w:val="single" w:sz="4" w:space="0" w:color="auto"/>
              <w:bottom w:val="nil"/>
              <w:right w:val="single" w:sz="4" w:space="0" w:color="auto"/>
            </w:tcBorders>
            <w:vAlign w:val="center"/>
          </w:tcPr>
          <w:p w14:paraId="68DB7FB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7C03DF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16116F"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A7ADF6"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DC979A6" w14:textId="77777777" w:rsidR="002B03DE" w:rsidRPr="006F5CAD" w:rsidRDefault="002B03DE" w:rsidP="00B6200D">
            <w:pPr>
              <w:pStyle w:val="TAC"/>
              <w:rPr>
                <w:lang w:eastAsia="zh-CN"/>
              </w:rPr>
            </w:pPr>
          </w:p>
        </w:tc>
      </w:tr>
      <w:tr w:rsidR="002B03DE" w:rsidRPr="006F5CAD" w14:paraId="7D714DCD" w14:textId="77777777" w:rsidTr="00B6200D">
        <w:trPr>
          <w:jc w:val="center"/>
        </w:trPr>
        <w:tc>
          <w:tcPr>
            <w:tcW w:w="1002" w:type="pct"/>
            <w:tcBorders>
              <w:top w:val="nil"/>
              <w:left w:val="single" w:sz="4" w:space="0" w:color="auto"/>
              <w:bottom w:val="nil"/>
              <w:right w:val="single" w:sz="4" w:space="0" w:color="auto"/>
            </w:tcBorders>
            <w:vAlign w:val="center"/>
          </w:tcPr>
          <w:p w14:paraId="604E667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ABE077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318CCB"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2F30770"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3071164D" w14:textId="77777777" w:rsidR="002B03DE" w:rsidRPr="006F5CAD" w:rsidRDefault="002B03DE" w:rsidP="00B6200D">
            <w:pPr>
              <w:pStyle w:val="TAC"/>
              <w:rPr>
                <w:lang w:eastAsia="zh-CN"/>
              </w:rPr>
            </w:pPr>
          </w:p>
        </w:tc>
      </w:tr>
      <w:tr w:rsidR="002B03DE" w:rsidRPr="006F5CAD" w14:paraId="47B753E4" w14:textId="77777777" w:rsidTr="00B6200D">
        <w:trPr>
          <w:jc w:val="center"/>
        </w:trPr>
        <w:tc>
          <w:tcPr>
            <w:tcW w:w="1002" w:type="pct"/>
            <w:tcBorders>
              <w:top w:val="nil"/>
              <w:left w:val="single" w:sz="4" w:space="0" w:color="auto"/>
              <w:bottom w:val="nil"/>
              <w:right w:val="single" w:sz="4" w:space="0" w:color="auto"/>
            </w:tcBorders>
            <w:vAlign w:val="center"/>
          </w:tcPr>
          <w:p w14:paraId="7EC2BCC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FD0787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9DE78"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EC883C0" w14:textId="77777777" w:rsidR="002B03DE" w:rsidRPr="006F5CAD" w:rsidRDefault="002B03DE" w:rsidP="00B6200D">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D7334A3" w14:textId="77777777" w:rsidR="002B03DE" w:rsidRPr="006F5CAD" w:rsidRDefault="002B03DE" w:rsidP="00B6200D">
            <w:pPr>
              <w:pStyle w:val="TAC"/>
              <w:rPr>
                <w:lang w:eastAsia="zh-CN"/>
              </w:rPr>
            </w:pPr>
            <w:r w:rsidRPr="006F5CAD">
              <w:rPr>
                <w:rFonts w:cs="Arial"/>
                <w:kern w:val="2"/>
                <w:szCs w:val="22"/>
                <w:lang w:eastAsia="zh-CN"/>
              </w:rPr>
              <w:t>4 and 5</w:t>
            </w:r>
          </w:p>
        </w:tc>
      </w:tr>
      <w:tr w:rsidR="002B03DE" w:rsidRPr="006F5CAD" w14:paraId="0D24BF2E" w14:textId="77777777" w:rsidTr="00B6200D">
        <w:trPr>
          <w:jc w:val="center"/>
        </w:trPr>
        <w:tc>
          <w:tcPr>
            <w:tcW w:w="1002" w:type="pct"/>
            <w:tcBorders>
              <w:top w:val="nil"/>
              <w:left w:val="single" w:sz="4" w:space="0" w:color="auto"/>
              <w:bottom w:val="nil"/>
              <w:right w:val="single" w:sz="4" w:space="0" w:color="auto"/>
            </w:tcBorders>
            <w:vAlign w:val="center"/>
          </w:tcPr>
          <w:p w14:paraId="5F1A234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8C81F4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64C163"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5B973B" w14:textId="77777777" w:rsidR="002B03DE" w:rsidRPr="006F5CAD" w:rsidRDefault="002B03DE" w:rsidP="00B6200D">
            <w:pPr>
              <w:pStyle w:val="TAC"/>
              <w:rPr>
                <w:rFonts w:cs="Arial"/>
                <w:color w:val="000000"/>
                <w:szCs w:val="18"/>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38C588FA" w14:textId="77777777" w:rsidR="002B03DE" w:rsidRPr="006F5CAD" w:rsidRDefault="002B03DE" w:rsidP="00B6200D">
            <w:pPr>
              <w:pStyle w:val="TAC"/>
              <w:rPr>
                <w:lang w:eastAsia="zh-CN"/>
              </w:rPr>
            </w:pPr>
          </w:p>
        </w:tc>
      </w:tr>
      <w:tr w:rsidR="002B03DE" w:rsidRPr="006F5CAD" w14:paraId="3A4CAE3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5C711D0"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034B0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3208C"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E440C6"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0695C253" w14:textId="77777777" w:rsidR="002B03DE" w:rsidRPr="006F5CAD" w:rsidRDefault="002B03DE" w:rsidP="00B6200D">
            <w:pPr>
              <w:pStyle w:val="TAC"/>
              <w:rPr>
                <w:lang w:eastAsia="zh-CN"/>
              </w:rPr>
            </w:pPr>
          </w:p>
        </w:tc>
      </w:tr>
      <w:tr w:rsidR="002B03DE" w:rsidRPr="006F5CAD" w14:paraId="6F89695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AC33E95" w14:textId="77777777" w:rsidR="002B03DE" w:rsidRPr="006F5CAD" w:rsidRDefault="002B03DE" w:rsidP="00B6200D">
            <w:pPr>
              <w:pStyle w:val="TAC"/>
              <w:rPr>
                <w:lang w:eastAsia="zh-CN"/>
              </w:rPr>
            </w:pPr>
            <w:r w:rsidRPr="006F5CAD">
              <w:rPr>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1F44971F" w14:textId="77777777" w:rsidR="002B03DE" w:rsidRPr="006F5CAD" w:rsidRDefault="002B03DE" w:rsidP="00B6200D">
            <w:pPr>
              <w:pStyle w:val="TAC"/>
              <w:rPr>
                <w:color w:val="000000"/>
                <w:szCs w:val="18"/>
                <w:lang w:eastAsia="zh-CN"/>
              </w:rPr>
            </w:pPr>
            <w:r w:rsidRPr="006F5CAD">
              <w:rPr>
                <w:lang w:eastAsia="zh-CN"/>
              </w:rPr>
              <w:t>CA_n41C</w:t>
            </w:r>
          </w:p>
          <w:p w14:paraId="2566548F" w14:textId="77777777" w:rsidR="002B03DE" w:rsidRPr="006F5CAD" w:rsidRDefault="002B03DE" w:rsidP="00B6200D">
            <w:pPr>
              <w:pStyle w:val="TAC"/>
              <w:rPr>
                <w:color w:val="000000"/>
                <w:szCs w:val="18"/>
                <w:lang w:eastAsia="zh-CN"/>
              </w:rPr>
            </w:pPr>
            <w:r w:rsidRPr="006F5CAD">
              <w:rPr>
                <w:color w:val="000000"/>
                <w:szCs w:val="18"/>
                <w:lang w:eastAsia="zh-CN"/>
              </w:rPr>
              <w:t>CA_n28A-n41A</w:t>
            </w:r>
          </w:p>
          <w:p w14:paraId="61C6B2AF" w14:textId="77777777" w:rsidR="002B03DE" w:rsidRPr="006F5CAD" w:rsidRDefault="002B03DE" w:rsidP="00B6200D">
            <w:pPr>
              <w:pStyle w:val="TAC"/>
              <w:rPr>
                <w:color w:val="000000"/>
                <w:szCs w:val="18"/>
                <w:lang w:eastAsia="zh-CN"/>
              </w:rPr>
            </w:pPr>
            <w:r w:rsidRPr="006F5CAD">
              <w:rPr>
                <w:color w:val="000000"/>
                <w:szCs w:val="18"/>
                <w:lang w:eastAsia="zh-CN"/>
              </w:rPr>
              <w:t>CA_n28A-n79A</w:t>
            </w:r>
          </w:p>
          <w:p w14:paraId="1EC1E162" w14:textId="77777777" w:rsidR="002B03DE" w:rsidRPr="006F5CAD" w:rsidRDefault="002B03DE"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EF01F1B"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CE6129F" w14:textId="77777777" w:rsidR="002B03DE" w:rsidRPr="006F5CAD" w:rsidRDefault="002B03DE" w:rsidP="00B6200D">
            <w:pPr>
              <w:pStyle w:val="TAC"/>
              <w:rPr>
                <w:lang w:eastAsia="zh-CN" w:bidi="ar"/>
              </w:rPr>
            </w:pPr>
            <w:r w:rsidRPr="006F5CAD">
              <w:rPr>
                <w:rFonts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1652000" w14:textId="77777777" w:rsidR="002B03DE" w:rsidRPr="006F5CAD" w:rsidRDefault="002B03DE" w:rsidP="00B6200D">
            <w:pPr>
              <w:pStyle w:val="TAC"/>
              <w:rPr>
                <w:lang w:eastAsia="zh-CN"/>
              </w:rPr>
            </w:pPr>
            <w:r w:rsidRPr="006F5CAD">
              <w:rPr>
                <w:lang w:eastAsia="zh-CN"/>
              </w:rPr>
              <w:t>0</w:t>
            </w:r>
          </w:p>
        </w:tc>
      </w:tr>
      <w:tr w:rsidR="002B03DE" w:rsidRPr="006F5CAD" w14:paraId="2B5E2B00" w14:textId="77777777" w:rsidTr="00B6200D">
        <w:trPr>
          <w:jc w:val="center"/>
        </w:trPr>
        <w:tc>
          <w:tcPr>
            <w:tcW w:w="1002" w:type="pct"/>
            <w:tcBorders>
              <w:top w:val="nil"/>
              <w:left w:val="single" w:sz="4" w:space="0" w:color="auto"/>
              <w:bottom w:val="nil"/>
              <w:right w:val="single" w:sz="4" w:space="0" w:color="auto"/>
            </w:tcBorders>
            <w:vAlign w:val="center"/>
          </w:tcPr>
          <w:p w14:paraId="059B9B3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D9EF1E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267EF"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4A06D3" w14:textId="77777777" w:rsidR="002B03DE" w:rsidRPr="006F5CAD" w:rsidRDefault="002B03DE" w:rsidP="00B6200D">
            <w:pPr>
              <w:pStyle w:val="TAC"/>
              <w:rPr>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4AF4C609" w14:textId="77777777" w:rsidR="002B03DE" w:rsidRPr="006F5CAD" w:rsidRDefault="002B03DE" w:rsidP="00B6200D">
            <w:pPr>
              <w:pStyle w:val="TAC"/>
              <w:rPr>
                <w:lang w:eastAsia="zh-CN"/>
              </w:rPr>
            </w:pPr>
          </w:p>
        </w:tc>
      </w:tr>
      <w:tr w:rsidR="002B03DE" w:rsidRPr="006F5CAD" w14:paraId="5D2A185E" w14:textId="77777777" w:rsidTr="00B6200D">
        <w:trPr>
          <w:jc w:val="center"/>
        </w:trPr>
        <w:tc>
          <w:tcPr>
            <w:tcW w:w="1002" w:type="pct"/>
            <w:tcBorders>
              <w:top w:val="nil"/>
              <w:left w:val="single" w:sz="4" w:space="0" w:color="auto"/>
              <w:bottom w:val="nil"/>
              <w:right w:val="single" w:sz="4" w:space="0" w:color="auto"/>
            </w:tcBorders>
            <w:vAlign w:val="center"/>
          </w:tcPr>
          <w:p w14:paraId="56A46FC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D60D16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F1BEB"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EEA744" w14:textId="77777777" w:rsidR="002B03DE" w:rsidRPr="006F5CAD" w:rsidRDefault="002B03DE" w:rsidP="00B6200D">
            <w:pPr>
              <w:pStyle w:val="TAC"/>
              <w:rPr>
                <w:lang w:eastAsia="zh-CN" w:bidi="ar"/>
              </w:rPr>
            </w:pPr>
            <w:r w:rsidRPr="006F5CAD">
              <w:rPr>
                <w:rFonts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593AB94" w14:textId="77777777" w:rsidR="002B03DE" w:rsidRPr="006F5CAD" w:rsidRDefault="002B03DE" w:rsidP="00B6200D">
            <w:pPr>
              <w:pStyle w:val="TAC"/>
              <w:rPr>
                <w:lang w:eastAsia="zh-CN"/>
              </w:rPr>
            </w:pPr>
          </w:p>
        </w:tc>
      </w:tr>
      <w:tr w:rsidR="002B03DE" w:rsidRPr="006F5CAD" w14:paraId="3D6F2009" w14:textId="77777777" w:rsidTr="00B6200D">
        <w:trPr>
          <w:jc w:val="center"/>
        </w:trPr>
        <w:tc>
          <w:tcPr>
            <w:tcW w:w="1002" w:type="pct"/>
            <w:tcBorders>
              <w:top w:val="nil"/>
              <w:left w:val="single" w:sz="4" w:space="0" w:color="auto"/>
              <w:bottom w:val="nil"/>
              <w:right w:val="single" w:sz="4" w:space="0" w:color="auto"/>
            </w:tcBorders>
            <w:vAlign w:val="center"/>
          </w:tcPr>
          <w:p w14:paraId="32F5B28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6CFB45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68E1A"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C65821" w14:textId="77777777" w:rsidR="002B03DE" w:rsidRPr="006F5CAD" w:rsidRDefault="002B03DE" w:rsidP="00B6200D">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E2FDE46" w14:textId="77777777" w:rsidR="002B03DE" w:rsidRPr="006F5CAD" w:rsidRDefault="002B03DE" w:rsidP="00B6200D">
            <w:pPr>
              <w:pStyle w:val="TAC"/>
              <w:rPr>
                <w:lang w:eastAsia="zh-CN"/>
              </w:rPr>
            </w:pPr>
            <w:r w:rsidRPr="006F5CAD">
              <w:rPr>
                <w:rFonts w:cs="Arial"/>
                <w:kern w:val="2"/>
                <w:szCs w:val="22"/>
                <w:lang w:eastAsia="zh-CN"/>
              </w:rPr>
              <w:t>4 and 5</w:t>
            </w:r>
          </w:p>
        </w:tc>
      </w:tr>
      <w:tr w:rsidR="002B03DE" w:rsidRPr="006F5CAD" w14:paraId="4EE5FEF7" w14:textId="77777777" w:rsidTr="00B6200D">
        <w:trPr>
          <w:jc w:val="center"/>
        </w:trPr>
        <w:tc>
          <w:tcPr>
            <w:tcW w:w="1002" w:type="pct"/>
            <w:tcBorders>
              <w:top w:val="nil"/>
              <w:left w:val="single" w:sz="4" w:space="0" w:color="auto"/>
              <w:bottom w:val="nil"/>
              <w:right w:val="single" w:sz="4" w:space="0" w:color="auto"/>
            </w:tcBorders>
            <w:vAlign w:val="center"/>
          </w:tcPr>
          <w:p w14:paraId="6B2CD5C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213263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CDE13"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D04230"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058809A0" w14:textId="77777777" w:rsidR="002B03DE" w:rsidRPr="006F5CAD" w:rsidRDefault="002B03DE" w:rsidP="00B6200D">
            <w:pPr>
              <w:pStyle w:val="TAC"/>
              <w:rPr>
                <w:lang w:eastAsia="zh-CN"/>
              </w:rPr>
            </w:pPr>
          </w:p>
        </w:tc>
      </w:tr>
      <w:tr w:rsidR="002B03DE" w:rsidRPr="006F5CAD" w14:paraId="4BC6B2C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8731A47"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C3F9C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50FA10"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496244F" w14:textId="77777777" w:rsidR="002B03DE" w:rsidRPr="006F5CAD" w:rsidRDefault="002B03DE" w:rsidP="00B6200D">
            <w:pPr>
              <w:pStyle w:val="TAC"/>
              <w:rPr>
                <w:rFonts w:cs="Arial"/>
                <w:color w:val="000000"/>
                <w:szCs w:val="18"/>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EFBC523" w14:textId="77777777" w:rsidR="002B03DE" w:rsidRPr="006F5CAD" w:rsidRDefault="002B03DE" w:rsidP="00B6200D">
            <w:pPr>
              <w:pStyle w:val="TAC"/>
              <w:rPr>
                <w:lang w:eastAsia="zh-CN"/>
              </w:rPr>
            </w:pPr>
          </w:p>
        </w:tc>
      </w:tr>
      <w:tr w:rsidR="002B03DE" w:rsidRPr="006F5CAD" w14:paraId="1E583D02" w14:textId="77777777" w:rsidTr="00B6200D">
        <w:trPr>
          <w:jc w:val="center"/>
        </w:trPr>
        <w:tc>
          <w:tcPr>
            <w:tcW w:w="1002" w:type="pct"/>
            <w:tcBorders>
              <w:top w:val="nil"/>
              <w:left w:val="single" w:sz="4" w:space="0" w:color="auto"/>
              <w:bottom w:val="nil"/>
              <w:right w:val="single" w:sz="4" w:space="0" w:color="auto"/>
            </w:tcBorders>
            <w:vAlign w:val="center"/>
          </w:tcPr>
          <w:p w14:paraId="20C50E81" w14:textId="77777777" w:rsidR="002B03DE" w:rsidRPr="006F5CAD" w:rsidRDefault="002B03DE" w:rsidP="00B6200D">
            <w:pPr>
              <w:pStyle w:val="TAC"/>
              <w:rPr>
                <w:lang w:eastAsia="zh-CN"/>
              </w:rPr>
            </w:pPr>
            <w:r w:rsidRPr="006F5CAD">
              <w:rPr>
                <w:color w:val="000000"/>
                <w:szCs w:val="18"/>
                <w:lang w:eastAsia="zh-CN"/>
              </w:rPr>
              <w:t>CA_n28A-n41C-n79C</w:t>
            </w:r>
          </w:p>
        </w:tc>
        <w:tc>
          <w:tcPr>
            <w:tcW w:w="871" w:type="pct"/>
            <w:tcBorders>
              <w:top w:val="nil"/>
              <w:left w:val="single" w:sz="4" w:space="0" w:color="auto"/>
              <w:bottom w:val="nil"/>
              <w:right w:val="single" w:sz="4" w:space="0" w:color="auto"/>
            </w:tcBorders>
            <w:vAlign w:val="center"/>
          </w:tcPr>
          <w:p w14:paraId="42CA23A9" w14:textId="77777777" w:rsidR="002B03DE" w:rsidRPr="006F5CAD" w:rsidRDefault="002B03DE" w:rsidP="00B6200D">
            <w:pPr>
              <w:pStyle w:val="TAC"/>
              <w:rPr>
                <w:lang w:eastAsia="zh-CN"/>
              </w:rPr>
            </w:pPr>
            <w:r w:rsidRPr="006F5CAD">
              <w:rPr>
                <w:lang w:eastAsia="zh-CN"/>
              </w:rPr>
              <w:t>CA_n41C</w:t>
            </w:r>
          </w:p>
          <w:p w14:paraId="5FC6D818" w14:textId="77777777" w:rsidR="002B03DE" w:rsidRPr="006F5CAD" w:rsidRDefault="002B03DE" w:rsidP="00B6200D">
            <w:pPr>
              <w:pStyle w:val="TAC"/>
              <w:rPr>
                <w:lang w:eastAsia="zh-CN"/>
              </w:rPr>
            </w:pPr>
            <w:r w:rsidRPr="006F5CAD">
              <w:rPr>
                <w:lang w:eastAsia="zh-CN"/>
              </w:rPr>
              <w:t>CA_n79C</w:t>
            </w:r>
          </w:p>
          <w:p w14:paraId="6A5CF86B" w14:textId="77777777" w:rsidR="002B03DE" w:rsidRPr="006F5CAD" w:rsidRDefault="002B03DE" w:rsidP="00B6200D">
            <w:pPr>
              <w:pStyle w:val="TAC"/>
              <w:rPr>
                <w:lang w:eastAsia="zh-CN"/>
              </w:rPr>
            </w:pPr>
            <w:r w:rsidRPr="006F5CAD">
              <w:rPr>
                <w:lang w:eastAsia="zh-CN"/>
              </w:rPr>
              <w:t>CA_n28A-n41A</w:t>
            </w:r>
          </w:p>
          <w:p w14:paraId="0BB309B3" w14:textId="77777777" w:rsidR="002B03DE" w:rsidRPr="006F5CAD" w:rsidRDefault="002B03DE" w:rsidP="00B6200D">
            <w:pPr>
              <w:pStyle w:val="TAC"/>
              <w:rPr>
                <w:lang w:eastAsia="zh-CN"/>
              </w:rPr>
            </w:pPr>
            <w:r w:rsidRPr="006F5CAD">
              <w:rPr>
                <w:lang w:eastAsia="zh-CN"/>
              </w:rPr>
              <w:t>CA_n28A-n79A</w:t>
            </w:r>
          </w:p>
          <w:p w14:paraId="6E87CFEC" w14:textId="77777777" w:rsidR="002B03DE" w:rsidRPr="006F5CAD" w:rsidRDefault="002B03DE" w:rsidP="00B6200D">
            <w:pPr>
              <w:pStyle w:val="TAC"/>
              <w:rPr>
                <w:lang w:eastAsia="zh-CN"/>
              </w:rPr>
            </w:pPr>
            <w:r w:rsidRPr="006F5CAD">
              <w:rPr>
                <w:lang w:eastAsia="zh-CN"/>
              </w:rPr>
              <w:t>CA_n28A-n79C</w:t>
            </w:r>
          </w:p>
          <w:p w14:paraId="6B407DE7" w14:textId="77777777" w:rsidR="002B03DE" w:rsidRPr="006F5CAD" w:rsidRDefault="002B03DE"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42AF9C9"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FBD5908"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3E0D468C" w14:textId="77777777" w:rsidR="002B03DE" w:rsidRPr="006F5CAD" w:rsidRDefault="002B03DE" w:rsidP="00B6200D">
            <w:pPr>
              <w:pStyle w:val="TAC"/>
              <w:rPr>
                <w:lang w:eastAsia="zh-CN"/>
              </w:rPr>
            </w:pPr>
            <w:r w:rsidRPr="006F5CAD">
              <w:rPr>
                <w:lang w:eastAsia="zh-CN"/>
              </w:rPr>
              <w:t>0</w:t>
            </w:r>
          </w:p>
        </w:tc>
      </w:tr>
      <w:tr w:rsidR="002B03DE" w:rsidRPr="006F5CAD" w14:paraId="1978EFFD" w14:textId="77777777" w:rsidTr="00B6200D">
        <w:trPr>
          <w:jc w:val="center"/>
        </w:trPr>
        <w:tc>
          <w:tcPr>
            <w:tcW w:w="1002" w:type="pct"/>
            <w:tcBorders>
              <w:top w:val="nil"/>
              <w:left w:val="single" w:sz="4" w:space="0" w:color="auto"/>
              <w:bottom w:val="nil"/>
              <w:right w:val="single" w:sz="4" w:space="0" w:color="auto"/>
            </w:tcBorders>
            <w:vAlign w:val="center"/>
          </w:tcPr>
          <w:p w14:paraId="3A29288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804A2B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E391B0"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58D7CA"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105B4BD5" w14:textId="77777777" w:rsidR="002B03DE" w:rsidRPr="006F5CAD" w:rsidRDefault="002B03DE" w:rsidP="00B6200D">
            <w:pPr>
              <w:pStyle w:val="TAC"/>
              <w:rPr>
                <w:lang w:eastAsia="zh-CN"/>
              </w:rPr>
            </w:pPr>
          </w:p>
        </w:tc>
      </w:tr>
      <w:tr w:rsidR="002B03DE" w:rsidRPr="006F5CAD" w14:paraId="7D475382" w14:textId="77777777" w:rsidTr="00B6200D">
        <w:trPr>
          <w:jc w:val="center"/>
        </w:trPr>
        <w:tc>
          <w:tcPr>
            <w:tcW w:w="1002" w:type="pct"/>
            <w:tcBorders>
              <w:top w:val="nil"/>
              <w:left w:val="single" w:sz="4" w:space="0" w:color="auto"/>
              <w:bottom w:val="nil"/>
              <w:right w:val="single" w:sz="4" w:space="0" w:color="auto"/>
            </w:tcBorders>
            <w:vAlign w:val="center"/>
          </w:tcPr>
          <w:p w14:paraId="4F9B8CE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D7A865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179F3"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23022CB"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0BB36C1D" w14:textId="77777777" w:rsidR="002B03DE" w:rsidRPr="006F5CAD" w:rsidRDefault="002B03DE" w:rsidP="00B6200D">
            <w:pPr>
              <w:pStyle w:val="TAC"/>
              <w:rPr>
                <w:lang w:eastAsia="zh-CN"/>
              </w:rPr>
            </w:pPr>
          </w:p>
        </w:tc>
      </w:tr>
      <w:tr w:rsidR="002B03DE" w:rsidRPr="006F5CAD" w14:paraId="6FA3E3A5" w14:textId="77777777" w:rsidTr="00B6200D">
        <w:trPr>
          <w:jc w:val="center"/>
        </w:trPr>
        <w:tc>
          <w:tcPr>
            <w:tcW w:w="1002" w:type="pct"/>
            <w:tcBorders>
              <w:top w:val="nil"/>
              <w:left w:val="single" w:sz="4" w:space="0" w:color="auto"/>
              <w:bottom w:val="nil"/>
              <w:right w:val="single" w:sz="4" w:space="0" w:color="auto"/>
            </w:tcBorders>
            <w:vAlign w:val="center"/>
          </w:tcPr>
          <w:p w14:paraId="345B91E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7F9B04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EC4759"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79D39D" w14:textId="77777777" w:rsidR="002B03DE" w:rsidRPr="006F5CAD" w:rsidRDefault="002B03DE" w:rsidP="00B6200D">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3B7DCF0" w14:textId="77777777" w:rsidR="002B03DE" w:rsidRPr="006F5CAD" w:rsidRDefault="002B03DE" w:rsidP="00B6200D">
            <w:pPr>
              <w:pStyle w:val="TAC"/>
              <w:rPr>
                <w:lang w:eastAsia="zh-CN"/>
              </w:rPr>
            </w:pPr>
            <w:r w:rsidRPr="006F5CAD">
              <w:rPr>
                <w:rFonts w:cs="Arial"/>
                <w:kern w:val="2"/>
                <w:szCs w:val="22"/>
                <w:lang w:eastAsia="zh-CN"/>
              </w:rPr>
              <w:t>4 and 5</w:t>
            </w:r>
          </w:p>
        </w:tc>
      </w:tr>
      <w:tr w:rsidR="002B03DE" w:rsidRPr="006F5CAD" w14:paraId="0E9430EF" w14:textId="77777777" w:rsidTr="00B6200D">
        <w:trPr>
          <w:jc w:val="center"/>
        </w:trPr>
        <w:tc>
          <w:tcPr>
            <w:tcW w:w="1002" w:type="pct"/>
            <w:tcBorders>
              <w:top w:val="nil"/>
              <w:left w:val="single" w:sz="4" w:space="0" w:color="auto"/>
              <w:bottom w:val="nil"/>
              <w:right w:val="single" w:sz="4" w:space="0" w:color="auto"/>
            </w:tcBorders>
            <w:vAlign w:val="center"/>
          </w:tcPr>
          <w:p w14:paraId="7D6126A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314BC4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86B2E"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8486B3"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18304357" w14:textId="77777777" w:rsidR="002B03DE" w:rsidRPr="006F5CAD" w:rsidRDefault="002B03DE" w:rsidP="00B6200D">
            <w:pPr>
              <w:pStyle w:val="TAC"/>
              <w:rPr>
                <w:lang w:eastAsia="zh-CN"/>
              </w:rPr>
            </w:pPr>
          </w:p>
        </w:tc>
      </w:tr>
      <w:tr w:rsidR="002B03DE" w:rsidRPr="006F5CAD" w14:paraId="2DB809C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625E982"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7C124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D5A613"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8510BE9"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7842976C" w14:textId="77777777" w:rsidR="002B03DE" w:rsidRPr="006F5CAD" w:rsidRDefault="002B03DE" w:rsidP="00B6200D">
            <w:pPr>
              <w:pStyle w:val="TAC"/>
              <w:rPr>
                <w:lang w:eastAsia="zh-CN"/>
              </w:rPr>
            </w:pPr>
          </w:p>
        </w:tc>
      </w:tr>
      <w:tr w:rsidR="002B03DE" w:rsidRPr="006F5CAD" w14:paraId="63631A8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85B5DAD" w14:textId="77777777" w:rsidR="002B03DE" w:rsidRPr="006F5CAD" w:rsidRDefault="002B03DE" w:rsidP="00B6200D">
            <w:pPr>
              <w:pStyle w:val="TAC"/>
              <w:rPr>
                <w:lang w:eastAsia="zh-CN"/>
              </w:rPr>
            </w:pPr>
            <w:r w:rsidRPr="006F5CAD">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3425758A" w14:textId="77777777" w:rsidR="002B03DE" w:rsidRPr="006F5CAD" w:rsidRDefault="002B03DE" w:rsidP="00B6200D">
            <w:pPr>
              <w:pStyle w:val="TAC"/>
              <w:rPr>
                <w:rFonts w:eastAsia="MS Mincho"/>
                <w:lang w:eastAsia="zh-CN"/>
              </w:rPr>
            </w:pPr>
            <w:r w:rsidRPr="006F5CAD">
              <w:rPr>
                <w:rFonts w:eastAsia="MS Mincho"/>
                <w:lang w:eastAsia="zh-CN"/>
              </w:rPr>
              <w:t>CA_n28A-n46A</w:t>
            </w:r>
          </w:p>
          <w:p w14:paraId="1C1AF1BF" w14:textId="77777777" w:rsidR="002B03DE" w:rsidRPr="006F5CAD" w:rsidRDefault="002B03DE" w:rsidP="00B6200D">
            <w:pPr>
              <w:pStyle w:val="TAC"/>
              <w:rPr>
                <w:rFonts w:eastAsia="MS Mincho"/>
                <w:lang w:eastAsia="zh-CN"/>
              </w:rPr>
            </w:pPr>
            <w:r w:rsidRPr="006F5CAD">
              <w:rPr>
                <w:rFonts w:eastAsia="MS Mincho"/>
                <w:lang w:eastAsia="zh-CN"/>
              </w:rPr>
              <w:t>CA_n28A-n78A</w:t>
            </w:r>
          </w:p>
          <w:p w14:paraId="50B8F238" w14:textId="77777777" w:rsidR="002B03DE" w:rsidRPr="006F5CAD" w:rsidRDefault="002B03DE" w:rsidP="00B6200D">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2313345" w14:textId="77777777" w:rsidR="002B03DE" w:rsidRPr="006F5CAD" w:rsidRDefault="002B03DE" w:rsidP="00B6200D">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488D19C" w14:textId="77777777" w:rsidR="002B03DE" w:rsidRPr="006F5CAD" w:rsidRDefault="002B03DE" w:rsidP="00B6200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FDE0498" w14:textId="77777777" w:rsidR="002B03DE" w:rsidRPr="006F5CAD" w:rsidRDefault="002B03DE" w:rsidP="00B6200D">
            <w:pPr>
              <w:pStyle w:val="TAC"/>
              <w:rPr>
                <w:lang w:eastAsia="zh-CN"/>
              </w:rPr>
            </w:pPr>
            <w:r w:rsidRPr="006F5CAD">
              <w:rPr>
                <w:lang w:eastAsia="zh-CN"/>
              </w:rPr>
              <w:t>0</w:t>
            </w:r>
          </w:p>
        </w:tc>
      </w:tr>
      <w:tr w:rsidR="002B03DE" w:rsidRPr="006F5CAD" w14:paraId="54311C48" w14:textId="77777777" w:rsidTr="00B6200D">
        <w:trPr>
          <w:jc w:val="center"/>
        </w:trPr>
        <w:tc>
          <w:tcPr>
            <w:tcW w:w="1002" w:type="pct"/>
            <w:tcBorders>
              <w:top w:val="nil"/>
              <w:left w:val="single" w:sz="4" w:space="0" w:color="auto"/>
              <w:bottom w:val="nil"/>
              <w:right w:val="single" w:sz="4" w:space="0" w:color="auto"/>
            </w:tcBorders>
            <w:vAlign w:val="center"/>
          </w:tcPr>
          <w:p w14:paraId="6BFD88A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8715AA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03BD9" w14:textId="77777777" w:rsidR="002B03DE" w:rsidRPr="006F5CAD" w:rsidRDefault="002B03DE" w:rsidP="00B6200D">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6F4B2B3" w14:textId="77777777" w:rsidR="002B03DE" w:rsidRPr="006F5CAD" w:rsidRDefault="002B03DE" w:rsidP="00B6200D">
            <w:pPr>
              <w:pStyle w:val="TAC"/>
              <w:rPr>
                <w:rFonts w:ascii="Calibri" w:hAnsi="Calibri"/>
                <w:sz w:val="21"/>
                <w:lang w:eastAsia="zh-CN"/>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44783FB7" w14:textId="77777777" w:rsidR="002B03DE" w:rsidRPr="006F5CAD" w:rsidRDefault="002B03DE" w:rsidP="00B6200D">
            <w:pPr>
              <w:pStyle w:val="TAC"/>
              <w:rPr>
                <w:lang w:eastAsia="zh-CN"/>
              </w:rPr>
            </w:pPr>
          </w:p>
        </w:tc>
      </w:tr>
      <w:tr w:rsidR="002B03DE" w:rsidRPr="006F5CAD" w14:paraId="00FE669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B16D6F6"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418F4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29700" w14:textId="77777777" w:rsidR="002B03DE" w:rsidRPr="006F5CAD" w:rsidRDefault="002B03DE"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07864F"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B85E18" w14:textId="77777777" w:rsidR="002B03DE" w:rsidRPr="006F5CAD" w:rsidRDefault="002B03DE" w:rsidP="00B6200D">
            <w:pPr>
              <w:pStyle w:val="TAC"/>
              <w:rPr>
                <w:lang w:eastAsia="zh-CN"/>
              </w:rPr>
            </w:pPr>
          </w:p>
        </w:tc>
      </w:tr>
      <w:tr w:rsidR="002B03DE" w:rsidRPr="006F5CAD" w14:paraId="04AB9FE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AB22DE2" w14:textId="77777777" w:rsidR="002B03DE" w:rsidRPr="006F5CAD" w:rsidRDefault="002B03DE" w:rsidP="00B6200D">
            <w:pPr>
              <w:pStyle w:val="TAC"/>
              <w:rPr>
                <w:lang w:eastAsia="zh-CN"/>
              </w:rPr>
            </w:pPr>
            <w:r w:rsidRPr="006F5CAD">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60970314" w14:textId="77777777" w:rsidR="002B03DE" w:rsidRPr="006F5CAD" w:rsidRDefault="002B03DE" w:rsidP="00B6200D">
            <w:pPr>
              <w:pStyle w:val="TAC"/>
              <w:rPr>
                <w:rFonts w:eastAsia="MS Mincho"/>
                <w:lang w:eastAsia="zh-CN"/>
              </w:rPr>
            </w:pPr>
            <w:r w:rsidRPr="006F5CAD">
              <w:rPr>
                <w:rFonts w:eastAsia="MS Mincho"/>
                <w:lang w:eastAsia="zh-CN"/>
              </w:rPr>
              <w:t>CA_n28A-n46A</w:t>
            </w:r>
          </w:p>
          <w:p w14:paraId="1C5E029D" w14:textId="77777777" w:rsidR="002B03DE" w:rsidRPr="006F5CAD" w:rsidRDefault="002B03DE" w:rsidP="00B6200D">
            <w:pPr>
              <w:pStyle w:val="TAC"/>
              <w:rPr>
                <w:rFonts w:eastAsia="MS Mincho"/>
                <w:lang w:eastAsia="zh-CN"/>
              </w:rPr>
            </w:pPr>
            <w:r w:rsidRPr="006F5CAD">
              <w:rPr>
                <w:rFonts w:eastAsia="MS Mincho"/>
                <w:lang w:eastAsia="zh-CN"/>
              </w:rPr>
              <w:t>CA_n28A-n78A</w:t>
            </w:r>
          </w:p>
          <w:p w14:paraId="5D970D89" w14:textId="77777777" w:rsidR="002B03DE" w:rsidRPr="006F5CAD" w:rsidRDefault="002B03DE" w:rsidP="00B6200D">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6EF2C12" w14:textId="77777777" w:rsidR="002B03DE" w:rsidRPr="006F5CAD" w:rsidRDefault="002B03DE" w:rsidP="00B6200D">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7A6637" w14:textId="77777777" w:rsidR="002B03DE" w:rsidRPr="006F5CAD" w:rsidRDefault="002B03DE" w:rsidP="00B6200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2AFFDE3" w14:textId="77777777" w:rsidR="002B03DE" w:rsidRPr="006F5CAD" w:rsidRDefault="002B03DE" w:rsidP="00B6200D">
            <w:pPr>
              <w:pStyle w:val="TAC"/>
              <w:rPr>
                <w:lang w:eastAsia="zh-CN"/>
              </w:rPr>
            </w:pPr>
            <w:r w:rsidRPr="006F5CAD">
              <w:rPr>
                <w:lang w:eastAsia="zh-CN"/>
              </w:rPr>
              <w:t>0</w:t>
            </w:r>
          </w:p>
        </w:tc>
      </w:tr>
      <w:tr w:rsidR="002B03DE" w:rsidRPr="006F5CAD" w14:paraId="5DF8E166" w14:textId="77777777" w:rsidTr="00B6200D">
        <w:trPr>
          <w:jc w:val="center"/>
        </w:trPr>
        <w:tc>
          <w:tcPr>
            <w:tcW w:w="1002" w:type="pct"/>
            <w:tcBorders>
              <w:top w:val="nil"/>
              <w:left w:val="single" w:sz="4" w:space="0" w:color="auto"/>
              <w:bottom w:val="nil"/>
              <w:right w:val="single" w:sz="4" w:space="0" w:color="auto"/>
            </w:tcBorders>
            <w:vAlign w:val="center"/>
          </w:tcPr>
          <w:p w14:paraId="4721D10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75D0CA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BA4578" w14:textId="77777777" w:rsidR="002B03DE" w:rsidRPr="006F5CAD" w:rsidRDefault="002B03DE" w:rsidP="00B6200D">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007E36F" w14:textId="77777777" w:rsidR="002B03DE" w:rsidRPr="006F5CAD" w:rsidRDefault="002B03DE" w:rsidP="00B6200D">
            <w:pPr>
              <w:pStyle w:val="TAC"/>
              <w:rPr>
                <w:rFonts w:ascii="Calibri" w:hAnsi="Calibri"/>
                <w:sz w:val="21"/>
                <w:lang w:eastAsia="zh-CN"/>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59AD072B" w14:textId="77777777" w:rsidR="002B03DE" w:rsidRPr="006F5CAD" w:rsidRDefault="002B03DE" w:rsidP="00B6200D">
            <w:pPr>
              <w:pStyle w:val="TAC"/>
              <w:rPr>
                <w:lang w:eastAsia="zh-CN"/>
              </w:rPr>
            </w:pPr>
          </w:p>
        </w:tc>
      </w:tr>
      <w:tr w:rsidR="002B03DE" w:rsidRPr="006F5CAD" w14:paraId="2C83705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FEBEBA9"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BC719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D5982" w14:textId="77777777" w:rsidR="002B03DE" w:rsidRPr="006F5CAD" w:rsidRDefault="002B03DE"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83FB2E8"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BF5097" w14:textId="77777777" w:rsidR="002B03DE" w:rsidRPr="006F5CAD" w:rsidRDefault="002B03DE" w:rsidP="00B6200D">
            <w:pPr>
              <w:pStyle w:val="TAC"/>
              <w:rPr>
                <w:lang w:eastAsia="zh-CN"/>
              </w:rPr>
            </w:pPr>
          </w:p>
        </w:tc>
      </w:tr>
      <w:tr w:rsidR="002B03DE" w:rsidRPr="006F5CAD" w14:paraId="2FF1358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978CDDC" w14:textId="77777777" w:rsidR="002B03DE" w:rsidRPr="006F5CAD" w:rsidRDefault="002B03DE" w:rsidP="00B6200D">
            <w:pPr>
              <w:pStyle w:val="TAC"/>
              <w:rPr>
                <w:lang w:eastAsia="zh-CN"/>
              </w:rPr>
            </w:pPr>
            <w:r w:rsidRPr="006F5CAD">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3A7E431E" w14:textId="77777777" w:rsidR="002B03DE" w:rsidRPr="006F5CAD" w:rsidRDefault="002B03DE" w:rsidP="00B6200D">
            <w:pPr>
              <w:pStyle w:val="TAC"/>
              <w:rPr>
                <w:rFonts w:eastAsia="MS Mincho"/>
                <w:lang w:eastAsia="zh-CN"/>
              </w:rPr>
            </w:pPr>
            <w:r w:rsidRPr="006F5CAD">
              <w:rPr>
                <w:rFonts w:eastAsia="MS Mincho"/>
                <w:lang w:eastAsia="zh-CN"/>
              </w:rPr>
              <w:t>CA_n28A-n46A</w:t>
            </w:r>
          </w:p>
          <w:p w14:paraId="18E1B9B5" w14:textId="77777777" w:rsidR="002B03DE" w:rsidRPr="006F5CAD" w:rsidRDefault="002B03DE" w:rsidP="00B6200D">
            <w:pPr>
              <w:pStyle w:val="TAC"/>
              <w:rPr>
                <w:rFonts w:eastAsia="MS Mincho"/>
                <w:lang w:eastAsia="zh-CN"/>
              </w:rPr>
            </w:pPr>
            <w:r w:rsidRPr="006F5CAD">
              <w:rPr>
                <w:rFonts w:eastAsia="MS Mincho"/>
                <w:lang w:eastAsia="zh-CN"/>
              </w:rPr>
              <w:t>CA_n28A-n78A</w:t>
            </w:r>
          </w:p>
          <w:p w14:paraId="269E0622" w14:textId="77777777" w:rsidR="002B03DE" w:rsidRPr="006F5CAD" w:rsidRDefault="002B03DE" w:rsidP="00B6200D">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75E14BB" w14:textId="77777777" w:rsidR="002B03DE" w:rsidRPr="006F5CAD" w:rsidRDefault="002B03DE" w:rsidP="00B6200D">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4DFD43" w14:textId="77777777" w:rsidR="002B03DE" w:rsidRPr="006F5CAD" w:rsidRDefault="002B03DE" w:rsidP="00B6200D">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DF9B713" w14:textId="77777777" w:rsidR="002B03DE" w:rsidRPr="006F5CAD" w:rsidRDefault="002B03DE" w:rsidP="00B6200D">
            <w:pPr>
              <w:pStyle w:val="TAC"/>
              <w:rPr>
                <w:lang w:eastAsia="zh-CN"/>
              </w:rPr>
            </w:pPr>
            <w:r w:rsidRPr="006F5CAD">
              <w:rPr>
                <w:lang w:eastAsia="zh-CN"/>
              </w:rPr>
              <w:t>0</w:t>
            </w:r>
          </w:p>
        </w:tc>
      </w:tr>
      <w:tr w:rsidR="002B03DE" w:rsidRPr="006F5CAD" w14:paraId="7BAEEFDC" w14:textId="77777777" w:rsidTr="00B6200D">
        <w:trPr>
          <w:jc w:val="center"/>
        </w:trPr>
        <w:tc>
          <w:tcPr>
            <w:tcW w:w="1002" w:type="pct"/>
            <w:tcBorders>
              <w:top w:val="nil"/>
              <w:left w:val="single" w:sz="4" w:space="0" w:color="auto"/>
              <w:bottom w:val="nil"/>
              <w:right w:val="single" w:sz="4" w:space="0" w:color="auto"/>
            </w:tcBorders>
            <w:vAlign w:val="center"/>
          </w:tcPr>
          <w:p w14:paraId="539F963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C53C1A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A2567" w14:textId="77777777" w:rsidR="002B03DE" w:rsidRPr="006F5CAD" w:rsidRDefault="002B03DE" w:rsidP="00B6200D">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5B99730" w14:textId="77777777" w:rsidR="002B03DE" w:rsidRPr="006F5CAD" w:rsidRDefault="002B03DE" w:rsidP="00B6200D">
            <w:pPr>
              <w:pStyle w:val="TAC"/>
              <w:rPr>
                <w:rFonts w:ascii="Calibri" w:hAnsi="Calibri"/>
                <w:sz w:val="21"/>
                <w:lang w:eastAsia="zh-CN"/>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1BEA042D" w14:textId="77777777" w:rsidR="002B03DE" w:rsidRPr="006F5CAD" w:rsidRDefault="002B03DE" w:rsidP="00B6200D">
            <w:pPr>
              <w:pStyle w:val="TAC"/>
              <w:rPr>
                <w:lang w:eastAsia="zh-CN"/>
              </w:rPr>
            </w:pPr>
          </w:p>
        </w:tc>
      </w:tr>
      <w:tr w:rsidR="002B03DE" w:rsidRPr="006F5CAD" w14:paraId="3A39879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134D000"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1C33E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FF8BE4" w14:textId="77777777" w:rsidR="002B03DE" w:rsidRPr="006F5CAD" w:rsidRDefault="002B03DE" w:rsidP="00B6200D">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A69BDE"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EB67F2B" w14:textId="77777777" w:rsidR="002B03DE" w:rsidRPr="006F5CAD" w:rsidRDefault="002B03DE" w:rsidP="00B6200D">
            <w:pPr>
              <w:pStyle w:val="TAC"/>
              <w:rPr>
                <w:lang w:eastAsia="zh-CN"/>
              </w:rPr>
            </w:pPr>
          </w:p>
        </w:tc>
      </w:tr>
      <w:tr w:rsidR="002B03DE" w:rsidRPr="006F5CAD" w14:paraId="30B3B44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C126B5D" w14:textId="77777777" w:rsidR="002B03DE" w:rsidRPr="006F5CAD" w:rsidRDefault="002B03DE" w:rsidP="00B6200D">
            <w:pPr>
              <w:pStyle w:val="TAC"/>
              <w:rPr>
                <w:lang w:eastAsia="zh-CN"/>
              </w:rPr>
            </w:pPr>
            <w:r w:rsidRPr="006F5CAD">
              <w:rPr>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79ADB6A2" w14:textId="77777777" w:rsidR="002B03DE" w:rsidRPr="006F5CAD" w:rsidRDefault="002B03DE" w:rsidP="00B6200D">
            <w:pPr>
              <w:pStyle w:val="TAC"/>
              <w:rPr>
                <w:rFonts w:eastAsia="MS Mincho"/>
                <w:lang w:eastAsia="zh-CN"/>
              </w:rPr>
            </w:pPr>
            <w:r w:rsidRPr="006F5CAD">
              <w:rPr>
                <w:rFonts w:eastAsia="MS Mincho"/>
                <w:lang w:eastAsia="zh-CN"/>
              </w:rPr>
              <w:t>CA_n28A-n46A</w:t>
            </w:r>
          </w:p>
          <w:p w14:paraId="18445B9E" w14:textId="77777777" w:rsidR="002B03DE" w:rsidRPr="006F5CAD" w:rsidRDefault="002B03DE" w:rsidP="00B6200D">
            <w:pPr>
              <w:pStyle w:val="TAC"/>
              <w:rPr>
                <w:rFonts w:eastAsia="MS Mincho"/>
                <w:lang w:eastAsia="zh-CN"/>
              </w:rPr>
            </w:pPr>
            <w:r w:rsidRPr="006F5CAD">
              <w:rPr>
                <w:rFonts w:eastAsia="MS Mincho"/>
                <w:lang w:eastAsia="zh-CN"/>
              </w:rPr>
              <w:t>CA_n28A-n78A</w:t>
            </w:r>
          </w:p>
          <w:p w14:paraId="117B6C22" w14:textId="77777777" w:rsidR="002B03DE" w:rsidRPr="006F5CAD" w:rsidRDefault="002B03DE" w:rsidP="00B6200D">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6EFFC83"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B71536" w14:textId="77777777" w:rsidR="002B03DE" w:rsidRPr="006F5CAD" w:rsidRDefault="002B03DE"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DB5C0D7" w14:textId="77777777" w:rsidR="002B03DE" w:rsidRPr="006F5CAD" w:rsidRDefault="002B03DE" w:rsidP="00B6200D">
            <w:pPr>
              <w:pStyle w:val="TAC"/>
              <w:rPr>
                <w:lang w:eastAsia="zh-CN"/>
              </w:rPr>
            </w:pPr>
            <w:r w:rsidRPr="006F5CAD">
              <w:rPr>
                <w:lang w:eastAsia="zh-CN"/>
              </w:rPr>
              <w:t>0</w:t>
            </w:r>
          </w:p>
        </w:tc>
      </w:tr>
      <w:tr w:rsidR="002B03DE" w:rsidRPr="006F5CAD" w14:paraId="11E43BEB" w14:textId="77777777" w:rsidTr="00B6200D">
        <w:trPr>
          <w:jc w:val="center"/>
        </w:trPr>
        <w:tc>
          <w:tcPr>
            <w:tcW w:w="1002" w:type="pct"/>
            <w:tcBorders>
              <w:top w:val="nil"/>
              <w:left w:val="single" w:sz="4" w:space="0" w:color="auto"/>
              <w:bottom w:val="nil"/>
              <w:right w:val="single" w:sz="4" w:space="0" w:color="auto"/>
            </w:tcBorders>
            <w:vAlign w:val="center"/>
          </w:tcPr>
          <w:p w14:paraId="7917B5C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DA6412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1F551C" w14:textId="77777777" w:rsidR="002B03DE" w:rsidRPr="006F5CAD" w:rsidRDefault="002B03DE" w:rsidP="00B6200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310CD04" w14:textId="77777777" w:rsidR="002B03DE" w:rsidRPr="006F5CAD" w:rsidRDefault="002B03DE" w:rsidP="00B6200D">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1695F4FD" w14:textId="77777777" w:rsidR="002B03DE" w:rsidRPr="006F5CAD" w:rsidRDefault="002B03DE" w:rsidP="00B6200D">
            <w:pPr>
              <w:pStyle w:val="TAC"/>
              <w:rPr>
                <w:lang w:eastAsia="zh-CN"/>
              </w:rPr>
            </w:pPr>
          </w:p>
        </w:tc>
      </w:tr>
      <w:tr w:rsidR="002B03DE" w:rsidRPr="006F5CAD" w14:paraId="23C20FA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BDB6E13"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1AC89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8DFBBC" w14:textId="77777777" w:rsidR="002B03DE" w:rsidRPr="006F5CAD" w:rsidRDefault="002B03DE"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3FF1B96" w14:textId="77777777" w:rsidR="002B03DE" w:rsidRPr="006F5CAD" w:rsidRDefault="002B03DE" w:rsidP="00B6200D">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D21D7C" w14:textId="77777777" w:rsidR="002B03DE" w:rsidRPr="006F5CAD" w:rsidRDefault="002B03DE" w:rsidP="00B6200D">
            <w:pPr>
              <w:pStyle w:val="TAC"/>
              <w:rPr>
                <w:lang w:eastAsia="zh-CN"/>
              </w:rPr>
            </w:pPr>
          </w:p>
        </w:tc>
      </w:tr>
      <w:tr w:rsidR="002B03DE" w:rsidRPr="006F5CAD" w14:paraId="5230593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6DEC823" w14:textId="77777777" w:rsidR="002B03DE" w:rsidRPr="006F5CAD" w:rsidRDefault="002B03DE" w:rsidP="00B6200D">
            <w:pPr>
              <w:pStyle w:val="TAC"/>
              <w:rPr>
                <w:lang w:eastAsia="zh-CN"/>
              </w:rPr>
            </w:pPr>
            <w:r w:rsidRPr="006F5CAD">
              <w:rPr>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0BB0E473" w14:textId="77777777" w:rsidR="002B03DE" w:rsidRPr="006F5CAD" w:rsidRDefault="002B03DE" w:rsidP="00B6200D">
            <w:pPr>
              <w:pStyle w:val="TAC"/>
              <w:rPr>
                <w:rFonts w:eastAsia="MS Mincho"/>
                <w:lang w:eastAsia="zh-CN"/>
              </w:rPr>
            </w:pPr>
            <w:r w:rsidRPr="006F5CAD">
              <w:rPr>
                <w:rFonts w:eastAsia="MS Mincho"/>
                <w:lang w:eastAsia="zh-CN"/>
              </w:rPr>
              <w:t>CA_n28A-n46A</w:t>
            </w:r>
          </w:p>
          <w:p w14:paraId="1C38BB50" w14:textId="77777777" w:rsidR="002B03DE" w:rsidRPr="006F5CAD" w:rsidRDefault="002B03DE" w:rsidP="00B6200D">
            <w:pPr>
              <w:pStyle w:val="TAC"/>
              <w:rPr>
                <w:rFonts w:eastAsia="MS Mincho"/>
                <w:lang w:eastAsia="zh-CN"/>
              </w:rPr>
            </w:pPr>
            <w:r w:rsidRPr="006F5CAD">
              <w:rPr>
                <w:rFonts w:eastAsia="MS Mincho"/>
                <w:lang w:eastAsia="zh-CN"/>
              </w:rPr>
              <w:t>CA_n28A-n78A</w:t>
            </w:r>
          </w:p>
          <w:p w14:paraId="4776B3FE" w14:textId="77777777" w:rsidR="002B03DE" w:rsidRPr="006F5CAD" w:rsidRDefault="002B03DE" w:rsidP="00B6200D">
            <w:pPr>
              <w:pStyle w:val="TAC"/>
              <w:rPr>
                <w:rFonts w:eastAsia="MS Mincho"/>
                <w:lang w:eastAsia="zh-CN"/>
              </w:rPr>
            </w:pPr>
            <w:r w:rsidRPr="006F5CAD">
              <w:rPr>
                <w:rFonts w:eastAsia="MS Mincho"/>
                <w:lang w:eastAsia="zh-CN"/>
              </w:rPr>
              <w:t>CA_n46A-n78A</w:t>
            </w:r>
          </w:p>
          <w:p w14:paraId="2FE3FF80" w14:textId="77777777" w:rsidR="002B03DE" w:rsidRPr="006F5CAD" w:rsidRDefault="002B03DE" w:rsidP="00B6200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8CD9E60"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341B0A6" w14:textId="77777777" w:rsidR="002B03DE" w:rsidRPr="006F5CAD" w:rsidRDefault="002B03DE"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22C018" w14:textId="77777777" w:rsidR="002B03DE" w:rsidRPr="006F5CAD" w:rsidRDefault="002B03DE" w:rsidP="00B6200D">
            <w:pPr>
              <w:pStyle w:val="TAC"/>
              <w:rPr>
                <w:lang w:eastAsia="zh-CN"/>
              </w:rPr>
            </w:pPr>
            <w:r w:rsidRPr="006F5CAD">
              <w:rPr>
                <w:lang w:eastAsia="zh-CN"/>
              </w:rPr>
              <w:t>0</w:t>
            </w:r>
          </w:p>
        </w:tc>
      </w:tr>
      <w:tr w:rsidR="002B03DE" w:rsidRPr="006F5CAD" w14:paraId="29BA7810" w14:textId="77777777" w:rsidTr="00B6200D">
        <w:trPr>
          <w:jc w:val="center"/>
        </w:trPr>
        <w:tc>
          <w:tcPr>
            <w:tcW w:w="1002" w:type="pct"/>
            <w:tcBorders>
              <w:top w:val="nil"/>
              <w:left w:val="single" w:sz="4" w:space="0" w:color="auto"/>
              <w:bottom w:val="nil"/>
              <w:right w:val="single" w:sz="4" w:space="0" w:color="auto"/>
            </w:tcBorders>
            <w:vAlign w:val="center"/>
          </w:tcPr>
          <w:p w14:paraId="23DBA6E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C9E41B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C9906" w14:textId="77777777" w:rsidR="002B03DE" w:rsidRPr="006F5CAD" w:rsidRDefault="002B03DE" w:rsidP="00B6200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B9738D8" w14:textId="77777777" w:rsidR="002B03DE" w:rsidRPr="006F5CAD" w:rsidRDefault="002B03DE" w:rsidP="00B6200D">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736CA31D" w14:textId="77777777" w:rsidR="002B03DE" w:rsidRPr="006F5CAD" w:rsidRDefault="002B03DE" w:rsidP="00B6200D">
            <w:pPr>
              <w:pStyle w:val="TAC"/>
              <w:rPr>
                <w:lang w:eastAsia="zh-CN"/>
              </w:rPr>
            </w:pPr>
          </w:p>
        </w:tc>
      </w:tr>
      <w:tr w:rsidR="002B03DE" w:rsidRPr="006F5CAD" w14:paraId="7E67543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19CC045"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891BB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81C43" w14:textId="77777777" w:rsidR="002B03DE" w:rsidRPr="006F5CAD" w:rsidRDefault="002B03DE"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60EA58" w14:textId="77777777" w:rsidR="002B03DE" w:rsidRPr="006F5CAD" w:rsidRDefault="002B03DE" w:rsidP="00B6200D">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50AE7B1" w14:textId="77777777" w:rsidR="002B03DE" w:rsidRPr="006F5CAD" w:rsidRDefault="002B03DE" w:rsidP="00B6200D">
            <w:pPr>
              <w:pStyle w:val="TAC"/>
              <w:rPr>
                <w:lang w:eastAsia="zh-CN"/>
              </w:rPr>
            </w:pPr>
          </w:p>
        </w:tc>
      </w:tr>
      <w:tr w:rsidR="002B03DE" w:rsidRPr="006F5CAD" w14:paraId="12AAB7B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D16461A" w14:textId="77777777" w:rsidR="002B03DE" w:rsidRPr="006F5CAD" w:rsidRDefault="002B03DE" w:rsidP="00B6200D">
            <w:pPr>
              <w:pStyle w:val="TAC"/>
              <w:rPr>
                <w:lang w:eastAsia="zh-CN"/>
              </w:rPr>
            </w:pPr>
            <w:r w:rsidRPr="006F5CAD">
              <w:rPr>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3A8C2CFC" w14:textId="77777777" w:rsidR="002B03DE" w:rsidRPr="006F5CAD" w:rsidRDefault="002B03DE" w:rsidP="00B6200D">
            <w:pPr>
              <w:pStyle w:val="TAC"/>
              <w:rPr>
                <w:rFonts w:eastAsia="MS Mincho"/>
                <w:lang w:eastAsia="zh-CN"/>
              </w:rPr>
            </w:pPr>
            <w:r w:rsidRPr="006F5CAD">
              <w:rPr>
                <w:rFonts w:eastAsia="MS Mincho"/>
                <w:lang w:eastAsia="zh-CN"/>
              </w:rPr>
              <w:t>CA_n28A-n46A</w:t>
            </w:r>
          </w:p>
          <w:p w14:paraId="2EA69BB6" w14:textId="77777777" w:rsidR="002B03DE" w:rsidRPr="006F5CAD" w:rsidRDefault="002B03DE" w:rsidP="00B6200D">
            <w:pPr>
              <w:pStyle w:val="TAC"/>
              <w:rPr>
                <w:rFonts w:eastAsia="MS Mincho"/>
                <w:lang w:eastAsia="zh-CN"/>
              </w:rPr>
            </w:pPr>
            <w:r w:rsidRPr="006F5CAD">
              <w:rPr>
                <w:rFonts w:eastAsia="MS Mincho"/>
                <w:lang w:eastAsia="zh-CN"/>
              </w:rPr>
              <w:t>CA_n28A-n78A</w:t>
            </w:r>
          </w:p>
          <w:p w14:paraId="48B058A1" w14:textId="77777777" w:rsidR="002B03DE" w:rsidRPr="006F5CAD" w:rsidRDefault="002B03DE" w:rsidP="00B6200D">
            <w:pPr>
              <w:pStyle w:val="TAC"/>
              <w:rPr>
                <w:rFonts w:eastAsia="MS Mincho"/>
                <w:lang w:eastAsia="zh-CN"/>
              </w:rPr>
            </w:pPr>
            <w:r w:rsidRPr="006F5CAD">
              <w:rPr>
                <w:rFonts w:eastAsia="MS Mincho"/>
                <w:lang w:eastAsia="zh-CN"/>
              </w:rPr>
              <w:t>CA_n46A-n78A</w:t>
            </w:r>
          </w:p>
          <w:p w14:paraId="3044E537" w14:textId="77777777" w:rsidR="002B03DE" w:rsidRPr="006F5CAD" w:rsidRDefault="002B03DE" w:rsidP="00B6200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E1A48D1"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6871F6" w14:textId="77777777" w:rsidR="002B03DE" w:rsidRPr="006F5CAD" w:rsidRDefault="002B03DE"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EE8C3C3" w14:textId="77777777" w:rsidR="002B03DE" w:rsidRPr="006F5CAD" w:rsidRDefault="002B03DE" w:rsidP="00B6200D">
            <w:pPr>
              <w:pStyle w:val="TAC"/>
              <w:rPr>
                <w:lang w:eastAsia="zh-CN"/>
              </w:rPr>
            </w:pPr>
            <w:r w:rsidRPr="006F5CAD">
              <w:rPr>
                <w:lang w:eastAsia="zh-CN"/>
              </w:rPr>
              <w:t>0</w:t>
            </w:r>
          </w:p>
        </w:tc>
      </w:tr>
      <w:tr w:rsidR="002B03DE" w:rsidRPr="006F5CAD" w14:paraId="3CB69337" w14:textId="77777777" w:rsidTr="00B6200D">
        <w:trPr>
          <w:jc w:val="center"/>
        </w:trPr>
        <w:tc>
          <w:tcPr>
            <w:tcW w:w="1002" w:type="pct"/>
            <w:tcBorders>
              <w:top w:val="nil"/>
              <w:left w:val="single" w:sz="4" w:space="0" w:color="auto"/>
              <w:bottom w:val="nil"/>
              <w:right w:val="single" w:sz="4" w:space="0" w:color="auto"/>
            </w:tcBorders>
            <w:vAlign w:val="center"/>
          </w:tcPr>
          <w:p w14:paraId="3A564025"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9E7976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A8C4C0" w14:textId="77777777" w:rsidR="002B03DE" w:rsidRPr="006F5CAD" w:rsidRDefault="002B03DE" w:rsidP="00B6200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990F4A2" w14:textId="77777777" w:rsidR="002B03DE" w:rsidRPr="006F5CAD" w:rsidRDefault="002B03DE" w:rsidP="00B6200D">
            <w:pPr>
              <w:pStyle w:val="TAC"/>
              <w:rPr>
                <w:lang w:eastAsia="zh-CN" w:bidi="ar"/>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0905C080" w14:textId="77777777" w:rsidR="002B03DE" w:rsidRPr="006F5CAD" w:rsidRDefault="002B03DE" w:rsidP="00B6200D">
            <w:pPr>
              <w:pStyle w:val="TAC"/>
              <w:rPr>
                <w:lang w:eastAsia="zh-CN"/>
              </w:rPr>
            </w:pPr>
          </w:p>
        </w:tc>
      </w:tr>
      <w:tr w:rsidR="002B03DE" w:rsidRPr="006F5CAD" w14:paraId="252E1B3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33A7EF8"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25CFB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9DFD89" w14:textId="77777777" w:rsidR="002B03DE" w:rsidRPr="006F5CAD" w:rsidRDefault="002B03DE"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F14661C" w14:textId="77777777" w:rsidR="002B03DE" w:rsidRPr="006F5CAD" w:rsidRDefault="002B03DE" w:rsidP="00B6200D">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C9E04E2" w14:textId="77777777" w:rsidR="002B03DE" w:rsidRPr="006F5CAD" w:rsidRDefault="002B03DE" w:rsidP="00B6200D">
            <w:pPr>
              <w:pStyle w:val="TAC"/>
              <w:rPr>
                <w:lang w:eastAsia="zh-CN"/>
              </w:rPr>
            </w:pPr>
          </w:p>
        </w:tc>
      </w:tr>
      <w:tr w:rsidR="002B03DE" w:rsidRPr="006F5CAD" w14:paraId="7A8E4F1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4D78B0F" w14:textId="77777777" w:rsidR="002B03DE" w:rsidRPr="006F5CAD" w:rsidRDefault="002B03DE" w:rsidP="00B6200D">
            <w:pPr>
              <w:pStyle w:val="TAC"/>
              <w:rPr>
                <w:lang w:eastAsia="zh-CN"/>
              </w:rPr>
            </w:pPr>
            <w:r w:rsidRPr="006F5CAD">
              <w:rPr>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0BFEBC7B" w14:textId="77777777" w:rsidR="002B03DE" w:rsidRPr="006F5CAD" w:rsidRDefault="002B03DE" w:rsidP="00B6200D">
            <w:pPr>
              <w:pStyle w:val="TAC"/>
              <w:rPr>
                <w:rFonts w:eastAsia="MS Mincho"/>
                <w:lang w:eastAsia="zh-CN"/>
              </w:rPr>
            </w:pPr>
            <w:r w:rsidRPr="006F5CAD">
              <w:rPr>
                <w:rFonts w:eastAsia="MS Mincho"/>
                <w:lang w:eastAsia="zh-CN"/>
              </w:rPr>
              <w:t>CA_n28A-n46A</w:t>
            </w:r>
          </w:p>
          <w:p w14:paraId="4691823D" w14:textId="77777777" w:rsidR="002B03DE" w:rsidRPr="006F5CAD" w:rsidRDefault="002B03DE" w:rsidP="00B6200D">
            <w:pPr>
              <w:pStyle w:val="TAC"/>
              <w:rPr>
                <w:rFonts w:eastAsia="MS Mincho"/>
                <w:lang w:eastAsia="zh-CN"/>
              </w:rPr>
            </w:pPr>
            <w:r w:rsidRPr="006F5CAD">
              <w:rPr>
                <w:rFonts w:eastAsia="MS Mincho"/>
                <w:lang w:eastAsia="zh-CN"/>
              </w:rPr>
              <w:t>CA_n28A-n78A</w:t>
            </w:r>
          </w:p>
          <w:p w14:paraId="573E49E8" w14:textId="77777777" w:rsidR="002B03DE" w:rsidRPr="006F5CAD" w:rsidRDefault="002B03DE" w:rsidP="00B6200D">
            <w:pPr>
              <w:pStyle w:val="TAC"/>
              <w:rPr>
                <w:rFonts w:eastAsia="MS Mincho"/>
                <w:lang w:eastAsia="zh-CN"/>
              </w:rPr>
            </w:pPr>
            <w:r w:rsidRPr="006F5CAD">
              <w:rPr>
                <w:rFonts w:eastAsia="MS Mincho"/>
                <w:lang w:eastAsia="zh-CN"/>
              </w:rPr>
              <w:t>CA_n46A-n78A</w:t>
            </w:r>
          </w:p>
          <w:p w14:paraId="0BA62AC4" w14:textId="77777777" w:rsidR="002B03DE" w:rsidRPr="006F5CAD" w:rsidRDefault="002B03DE" w:rsidP="00B6200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0C360BF"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63340F" w14:textId="77777777" w:rsidR="002B03DE" w:rsidRPr="006F5CAD" w:rsidRDefault="002B03DE"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2D117E4" w14:textId="77777777" w:rsidR="002B03DE" w:rsidRPr="006F5CAD" w:rsidRDefault="002B03DE" w:rsidP="00B6200D">
            <w:pPr>
              <w:pStyle w:val="TAC"/>
              <w:rPr>
                <w:lang w:eastAsia="zh-CN"/>
              </w:rPr>
            </w:pPr>
            <w:r w:rsidRPr="006F5CAD">
              <w:rPr>
                <w:lang w:eastAsia="zh-CN"/>
              </w:rPr>
              <w:t>0</w:t>
            </w:r>
          </w:p>
        </w:tc>
      </w:tr>
      <w:tr w:rsidR="002B03DE" w:rsidRPr="006F5CAD" w14:paraId="0F062521" w14:textId="77777777" w:rsidTr="00B6200D">
        <w:trPr>
          <w:jc w:val="center"/>
        </w:trPr>
        <w:tc>
          <w:tcPr>
            <w:tcW w:w="1002" w:type="pct"/>
            <w:tcBorders>
              <w:top w:val="nil"/>
              <w:left w:val="single" w:sz="4" w:space="0" w:color="auto"/>
              <w:bottom w:val="nil"/>
              <w:right w:val="single" w:sz="4" w:space="0" w:color="auto"/>
            </w:tcBorders>
            <w:vAlign w:val="center"/>
          </w:tcPr>
          <w:p w14:paraId="407DB16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10A7F6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C554FF" w14:textId="77777777" w:rsidR="002B03DE" w:rsidRPr="006F5CAD" w:rsidRDefault="002B03DE" w:rsidP="00B6200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F5AB3A4" w14:textId="77777777" w:rsidR="002B03DE" w:rsidRPr="006F5CAD" w:rsidRDefault="002B03DE" w:rsidP="00B6200D">
            <w:pPr>
              <w:pStyle w:val="TAC"/>
              <w:rPr>
                <w:lang w:eastAsia="zh-CN" w:bidi="ar"/>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55AAA844" w14:textId="77777777" w:rsidR="002B03DE" w:rsidRPr="006F5CAD" w:rsidRDefault="002B03DE" w:rsidP="00B6200D">
            <w:pPr>
              <w:pStyle w:val="TAC"/>
              <w:rPr>
                <w:lang w:eastAsia="zh-CN"/>
              </w:rPr>
            </w:pPr>
          </w:p>
        </w:tc>
      </w:tr>
      <w:tr w:rsidR="002B03DE" w:rsidRPr="006F5CAD" w14:paraId="265FA83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9CB1018"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354FE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6E2AD" w14:textId="77777777" w:rsidR="002B03DE" w:rsidRPr="006F5CAD" w:rsidRDefault="002B03DE"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72E2A2" w14:textId="77777777" w:rsidR="002B03DE" w:rsidRPr="006F5CAD" w:rsidRDefault="002B03DE" w:rsidP="00B6200D">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26D4E3F" w14:textId="77777777" w:rsidR="002B03DE" w:rsidRPr="006F5CAD" w:rsidRDefault="002B03DE" w:rsidP="00B6200D">
            <w:pPr>
              <w:pStyle w:val="TAC"/>
              <w:rPr>
                <w:lang w:eastAsia="zh-CN"/>
              </w:rPr>
            </w:pPr>
          </w:p>
        </w:tc>
      </w:tr>
      <w:tr w:rsidR="002B03DE" w:rsidRPr="006F5CAD" w14:paraId="11981F1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EC5444F" w14:textId="77777777" w:rsidR="002B03DE" w:rsidRPr="006F5CAD" w:rsidRDefault="002B03DE" w:rsidP="00B6200D">
            <w:pPr>
              <w:pStyle w:val="TAC"/>
              <w:rPr>
                <w:lang w:eastAsia="zh-CN"/>
              </w:rPr>
            </w:pPr>
            <w:r w:rsidRPr="006F5CAD">
              <w:rPr>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30DA6DFB" w14:textId="77777777" w:rsidR="002B03DE" w:rsidRPr="006F5CAD" w:rsidRDefault="002B03DE" w:rsidP="00B6200D">
            <w:pPr>
              <w:pStyle w:val="TAC"/>
              <w:rPr>
                <w:rFonts w:eastAsia="MS Mincho"/>
                <w:lang w:eastAsia="zh-CN"/>
              </w:rPr>
            </w:pPr>
            <w:r w:rsidRPr="006F5CAD">
              <w:rPr>
                <w:rFonts w:eastAsia="MS Mincho"/>
                <w:lang w:eastAsia="zh-CN"/>
              </w:rPr>
              <w:t>CA_n28A-n46A</w:t>
            </w:r>
          </w:p>
          <w:p w14:paraId="46BA0382" w14:textId="77777777" w:rsidR="002B03DE" w:rsidRPr="006F5CAD" w:rsidRDefault="002B03DE" w:rsidP="00B6200D">
            <w:pPr>
              <w:pStyle w:val="TAC"/>
              <w:rPr>
                <w:rFonts w:eastAsia="MS Mincho"/>
                <w:lang w:eastAsia="zh-CN"/>
              </w:rPr>
            </w:pPr>
            <w:r w:rsidRPr="006F5CAD">
              <w:rPr>
                <w:rFonts w:eastAsia="MS Mincho"/>
                <w:lang w:eastAsia="zh-CN"/>
              </w:rPr>
              <w:t>CA_n28A-n78A</w:t>
            </w:r>
          </w:p>
          <w:p w14:paraId="69257D72" w14:textId="77777777" w:rsidR="002B03DE" w:rsidRPr="006F5CAD" w:rsidRDefault="002B03DE" w:rsidP="00B6200D">
            <w:pPr>
              <w:pStyle w:val="TAC"/>
              <w:rPr>
                <w:rFonts w:eastAsia="MS Mincho"/>
                <w:lang w:eastAsia="zh-CN"/>
              </w:rPr>
            </w:pPr>
            <w:r w:rsidRPr="006F5CAD">
              <w:rPr>
                <w:rFonts w:eastAsia="MS Mincho"/>
                <w:lang w:eastAsia="zh-CN"/>
              </w:rPr>
              <w:t>CA_n46A-n78A</w:t>
            </w:r>
          </w:p>
          <w:p w14:paraId="5E4A7BD8" w14:textId="77777777" w:rsidR="002B03DE" w:rsidRPr="006F5CAD" w:rsidRDefault="002B03DE" w:rsidP="00B6200D">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A7DE9DA"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B814EF8" w14:textId="77777777" w:rsidR="002B03DE" w:rsidRPr="006F5CAD" w:rsidRDefault="002B03DE"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ABF8D2F" w14:textId="77777777" w:rsidR="002B03DE" w:rsidRPr="006F5CAD" w:rsidRDefault="002B03DE" w:rsidP="00B6200D">
            <w:pPr>
              <w:pStyle w:val="TAC"/>
              <w:rPr>
                <w:lang w:eastAsia="zh-CN"/>
              </w:rPr>
            </w:pPr>
            <w:r w:rsidRPr="006F5CAD">
              <w:rPr>
                <w:lang w:eastAsia="zh-CN"/>
              </w:rPr>
              <w:t>0</w:t>
            </w:r>
          </w:p>
        </w:tc>
      </w:tr>
      <w:tr w:rsidR="002B03DE" w:rsidRPr="006F5CAD" w14:paraId="2FDA1692" w14:textId="77777777" w:rsidTr="00B6200D">
        <w:trPr>
          <w:jc w:val="center"/>
        </w:trPr>
        <w:tc>
          <w:tcPr>
            <w:tcW w:w="1002" w:type="pct"/>
            <w:tcBorders>
              <w:top w:val="nil"/>
              <w:left w:val="single" w:sz="4" w:space="0" w:color="auto"/>
              <w:bottom w:val="nil"/>
              <w:right w:val="single" w:sz="4" w:space="0" w:color="auto"/>
            </w:tcBorders>
            <w:vAlign w:val="center"/>
          </w:tcPr>
          <w:p w14:paraId="13EE699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C5669D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7A46A" w14:textId="77777777" w:rsidR="002B03DE" w:rsidRPr="006F5CAD" w:rsidRDefault="002B03DE" w:rsidP="00B6200D">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DDB56A4" w14:textId="77777777" w:rsidR="002B03DE" w:rsidRPr="006F5CAD" w:rsidRDefault="002B03DE" w:rsidP="00B6200D">
            <w:pPr>
              <w:pStyle w:val="TAC"/>
              <w:rPr>
                <w:lang w:eastAsia="zh-CN" w:bidi="ar"/>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2297AD25" w14:textId="77777777" w:rsidR="002B03DE" w:rsidRPr="006F5CAD" w:rsidRDefault="002B03DE" w:rsidP="00B6200D">
            <w:pPr>
              <w:pStyle w:val="TAC"/>
              <w:rPr>
                <w:lang w:eastAsia="zh-CN"/>
              </w:rPr>
            </w:pPr>
          </w:p>
        </w:tc>
      </w:tr>
      <w:tr w:rsidR="002B03DE" w:rsidRPr="006F5CAD" w14:paraId="152FCB6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CA0A65F"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1B615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72A78B" w14:textId="77777777" w:rsidR="002B03DE" w:rsidRPr="006F5CAD" w:rsidRDefault="002B03DE"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923DE9" w14:textId="77777777" w:rsidR="002B03DE" w:rsidRPr="006F5CAD" w:rsidRDefault="002B03DE" w:rsidP="00B6200D">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95DF940" w14:textId="77777777" w:rsidR="002B03DE" w:rsidRPr="006F5CAD" w:rsidRDefault="002B03DE" w:rsidP="00B6200D">
            <w:pPr>
              <w:pStyle w:val="TAC"/>
              <w:rPr>
                <w:lang w:eastAsia="zh-CN"/>
              </w:rPr>
            </w:pPr>
          </w:p>
        </w:tc>
      </w:tr>
      <w:tr w:rsidR="002B03DE" w:rsidRPr="006F5CAD" w14:paraId="37986D69" w14:textId="77777777" w:rsidTr="00B6200D">
        <w:trPr>
          <w:jc w:val="center"/>
        </w:trPr>
        <w:tc>
          <w:tcPr>
            <w:tcW w:w="1002" w:type="pct"/>
            <w:tcBorders>
              <w:top w:val="single" w:sz="4" w:space="0" w:color="auto"/>
              <w:left w:val="single" w:sz="4" w:space="0" w:color="auto"/>
              <w:bottom w:val="nil"/>
              <w:right w:val="single" w:sz="4" w:space="0" w:color="auto"/>
            </w:tcBorders>
          </w:tcPr>
          <w:p w14:paraId="659B8011" w14:textId="77777777" w:rsidR="002B03DE" w:rsidRPr="006F5CAD" w:rsidRDefault="002B03DE" w:rsidP="00B6200D">
            <w:pPr>
              <w:pStyle w:val="TAC"/>
              <w:rPr>
                <w:lang w:eastAsia="zh-CN"/>
              </w:rPr>
            </w:pPr>
            <w:r w:rsidRPr="006F5CAD">
              <w:rPr>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198CEEDC" w14:textId="77777777" w:rsidR="002B03DE" w:rsidRPr="006F5CAD" w:rsidRDefault="002B03DE" w:rsidP="00B6200D">
            <w:pPr>
              <w:pStyle w:val="TAC"/>
              <w:rPr>
                <w:rFonts w:eastAsia="MS Mincho"/>
                <w:vertAlign w:val="superscript"/>
                <w:lang w:eastAsia="zh-CN"/>
              </w:rPr>
            </w:pPr>
            <w:r w:rsidRPr="006F5CAD">
              <w:rPr>
                <w:rFonts w:eastAsia="MS Mincho"/>
                <w:lang w:eastAsia="zh-CN"/>
              </w:rPr>
              <w:t>CA_n28A-n77A</w:t>
            </w:r>
            <w:r w:rsidRPr="006F5CAD">
              <w:rPr>
                <w:rFonts w:eastAsia="MS Mincho"/>
                <w:vertAlign w:val="superscript"/>
                <w:lang w:eastAsia="zh-CN"/>
              </w:rPr>
              <w:t>7</w:t>
            </w:r>
          </w:p>
          <w:p w14:paraId="4EB429DD" w14:textId="77777777" w:rsidR="002B03DE" w:rsidRPr="006F5CAD" w:rsidRDefault="002B03DE" w:rsidP="00B6200D">
            <w:pPr>
              <w:pStyle w:val="TAC"/>
              <w:rPr>
                <w:rFonts w:eastAsia="MS Mincho"/>
                <w:vertAlign w:val="superscript"/>
                <w:lang w:eastAsia="zh-CN"/>
              </w:rPr>
            </w:pPr>
            <w:r w:rsidRPr="006F5CAD">
              <w:rPr>
                <w:rFonts w:eastAsia="MS Mincho"/>
                <w:lang w:eastAsia="zh-CN"/>
              </w:rPr>
              <w:t>CA_n71A-n77A</w:t>
            </w:r>
            <w:r w:rsidRPr="006F5CAD">
              <w:rPr>
                <w:rFonts w:eastAsia="MS Mincho"/>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0B6E91C"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419D19B" w14:textId="77777777" w:rsidR="002B03DE" w:rsidRPr="006F5CAD" w:rsidRDefault="002B03DE" w:rsidP="00B6200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D8AF9A7" w14:textId="77777777" w:rsidR="002B03DE" w:rsidRPr="006F5CAD" w:rsidRDefault="002B03DE" w:rsidP="00B6200D">
            <w:pPr>
              <w:pStyle w:val="TAC"/>
              <w:rPr>
                <w:lang w:eastAsia="zh-CN"/>
              </w:rPr>
            </w:pPr>
            <w:r w:rsidRPr="006F5CAD">
              <w:rPr>
                <w:rFonts w:cs="Arial"/>
                <w:kern w:val="2"/>
                <w:szCs w:val="22"/>
                <w:lang w:eastAsia="zh-CN"/>
              </w:rPr>
              <w:t>4 and 5</w:t>
            </w:r>
          </w:p>
        </w:tc>
      </w:tr>
      <w:tr w:rsidR="002B03DE" w:rsidRPr="006F5CAD" w14:paraId="42927336" w14:textId="77777777" w:rsidTr="00B6200D">
        <w:trPr>
          <w:jc w:val="center"/>
        </w:trPr>
        <w:tc>
          <w:tcPr>
            <w:tcW w:w="1002" w:type="pct"/>
            <w:tcBorders>
              <w:top w:val="nil"/>
              <w:left w:val="single" w:sz="4" w:space="0" w:color="auto"/>
              <w:bottom w:val="nil"/>
              <w:right w:val="single" w:sz="4" w:space="0" w:color="auto"/>
            </w:tcBorders>
          </w:tcPr>
          <w:p w14:paraId="6DAA24A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34C9D11"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1D3267D3"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31C5CA8B"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BF7F584" w14:textId="77777777" w:rsidR="002B03DE" w:rsidRPr="006F5CAD" w:rsidRDefault="002B03DE" w:rsidP="00B6200D">
            <w:pPr>
              <w:pStyle w:val="TAC"/>
              <w:rPr>
                <w:lang w:eastAsia="zh-CN"/>
              </w:rPr>
            </w:pPr>
          </w:p>
        </w:tc>
      </w:tr>
      <w:tr w:rsidR="002B03DE" w:rsidRPr="006F5CAD" w14:paraId="5B683BFD" w14:textId="77777777" w:rsidTr="00B6200D">
        <w:trPr>
          <w:jc w:val="center"/>
        </w:trPr>
        <w:tc>
          <w:tcPr>
            <w:tcW w:w="1002" w:type="pct"/>
            <w:tcBorders>
              <w:top w:val="nil"/>
              <w:left w:val="single" w:sz="4" w:space="0" w:color="auto"/>
              <w:bottom w:val="single" w:sz="4" w:space="0" w:color="auto"/>
              <w:right w:val="single" w:sz="4" w:space="0" w:color="auto"/>
            </w:tcBorders>
          </w:tcPr>
          <w:p w14:paraId="075AC98B"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F294B1" w14:textId="77777777" w:rsidR="002B03DE" w:rsidRPr="006F5CAD" w:rsidRDefault="002B03DE" w:rsidP="00B6200D">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353F10CF"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4F74AC1E"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9FBC959" w14:textId="77777777" w:rsidR="002B03DE" w:rsidRPr="006F5CAD" w:rsidRDefault="002B03DE" w:rsidP="00B6200D">
            <w:pPr>
              <w:pStyle w:val="TAC"/>
              <w:rPr>
                <w:lang w:eastAsia="zh-CN"/>
              </w:rPr>
            </w:pPr>
          </w:p>
        </w:tc>
      </w:tr>
      <w:tr w:rsidR="002B03DE" w:rsidRPr="006F5CAD" w14:paraId="52779604" w14:textId="77777777" w:rsidTr="00B6200D">
        <w:trPr>
          <w:jc w:val="center"/>
        </w:trPr>
        <w:tc>
          <w:tcPr>
            <w:tcW w:w="1002" w:type="pct"/>
            <w:tcBorders>
              <w:top w:val="single" w:sz="4" w:space="0" w:color="auto"/>
              <w:left w:val="single" w:sz="4" w:space="0" w:color="auto"/>
              <w:bottom w:val="nil"/>
              <w:right w:val="single" w:sz="4" w:space="0" w:color="auto"/>
            </w:tcBorders>
          </w:tcPr>
          <w:p w14:paraId="48D23EE3" w14:textId="77777777" w:rsidR="002B03DE" w:rsidRPr="006F5CAD" w:rsidRDefault="002B03DE" w:rsidP="00B6200D">
            <w:pPr>
              <w:pStyle w:val="TAC"/>
              <w:rPr>
                <w:lang w:eastAsia="zh-CN"/>
              </w:rPr>
            </w:pPr>
            <w:r w:rsidRPr="006F5CAD">
              <w:rPr>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44C36C79" w14:textId="77777777" w:rsidR="002B03DE" w:rsidRPr="006F5CAD" w:rsidRDefault="002B03DE" w:rsidP="00B6200D">
            <w:pPr>
              <w:pStyle w:val="TAC"/>
              <w:rPr>
                <w:lang w:eastAsia="zh-CN"/>
              </w:rPr>
            </w:pPr>
            <w:r w:rsidRPr="006F5CAD">
              <w:rPr>
                <w:lang w:eastAsia="zh-CN"/>
              </w:rPr>
              <w:t>CA_n28A-n77A</w:t>
            </w:r>
          </w:p>
          <w:p w14:paraId="182527EA" w14:textId="77777777" w:rsidR="002B03DE" w:rsidRPr="006F5CAD" w:rsidRDefault="002B03DE"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6478FA32"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023473A" w14:textId="77777777" w:rsidR="002B03DE" w:rsidRPr="006F5CAD" w:rsidRDefault="002B03DE" w:rsidP="00B6200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34704799" w14:textId="77777777" w:rsidR="002B03DE" w:rsidRPr="006F5CAD" w:rsidRDefault="002B03DE" w:rsidP="00B6200D">
            <w:pPr>
              <w:pStyle w:val="TAC"/>
              <w:rPr>
                <w:lang w:eastAsia="zh-CN"/>
              </w:rPr>
            </w:pPr>
            <w:r w:rsidRPr="006F5CAD">
              <w:rPr>
                <w:rFonts w:cs="Arial"/>
                <w:kern w:val="2"/>
                <w:szCs w:val="22"/>
                <w:lang w:eastAsia="zh-CN"/>
              </w:rPr>
              <w:t>4 and 5</w:t>
            </w:r>
          </w:p>
        </w:tc>
      </w:tr>
      <w:tr w:rsidR="002B03DE" w:rsidRPr="006F5CAD" w14:paraId="16781C5C" w14:textId="77777777" w:rsidTr="00B6200D">
        <w:trPr>
          <w:jc w:val="center"/>
        </w:trPr>
        <w:tc>
          <w:tcPr>
            <w:tcW w:w="1002" w:type="pct"/>
            <w:tcBorders>
              <w:top w:val="nil"/>
              <w:left w:val="single" w:sz="4" w:space="0" w:color="auto"/>
              <w:bottom w:val="nil"/>
              <w:right w:val="single" w:sz="4" w:space="0" w:color="auto"/>
            </w:tcBorders>
          </w:tcPr>
          <w:p w14:paraId="50C304B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4981A6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A3A8171"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7184AE94"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A2A5E80" w14:textId="77777777" w:rsidR="002B03DE" w:rsidRPr="006F5CAD" w:rsidRDefault="002B03DE" w:rsidP="00B6200D">
            <w:pPr>
              <w:pStyle w:val="TAC"/>
              <w:rPr>
                <w:lang w:eastAsia="zh-CN"/>
              </w:rPr>
            </w:pPr>
          </w:p>
        </w:tc>
      </w:tr>
      <w:tr w:rsidR="002B03DE" w:rsidRPr="006F5CAD" w14:paraId="06F519AD" w14:textId="77777777" w:rsidTr="00B6200D">
        <w:trPr>
          <w:jc w:val="center"/>
        </w:trPr>
        <w:tc>
          <w:tcPr>
            <w:tcW w:w="1002" w:type="pct"/>
            <w:tcBorders>
              <w:top w:val="nil"/>
              <w:left w:val="single" w:sz="4" w:space="0" w:color="auto"/>
              <w:bottom w:val="single" w:sz="4" w:space="0" w:color="auto"/>
              <w:right w:val="single" w:sz="4" w:space="0" w:color="auto"/>
            </w:tcBorders>
          </w:tcPr>
          <w:p w14:paraId="18E4B051"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4CE46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8E3EAA2"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3AAD3C2B" w14:textId="77777777" w:rsidR="002B03DE" w:rsidRPr="006F5CAD" w:rsidRDefault="002B03DE" w:rsidP="00B6200D">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2EA0601" w14:textId="77777777" w:rsidR="002B03DE" w:rsidRPr="006F5CAD" w:rsidRDefault="002B03DE" w:rsidP="00B6200D">
            <w:pPr>
              <w:pStyle w:val="TAC"/>
              <w:rPr>
                <w:lang w:eastAsia="zh-CN"/>
              </w:rPr>
            </w:pPr>
          </w:p>
        </w:tc>
      </w:tr>
      <w:tr w:rsidR="002B03DE" w:rsidRPr="006F5CAD" w14:paraId="34557AB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3E6B600" w14:textId="77777777" w:rsidR="002B03DE" w:rsidRPr="006F5CAD" w:rsidRDefault="002B03DE" w:rsidP="00B6200D">
            <w:pPr>
              <w:pStyle w:val="TAC"/>
              <w:rPr>
                <w:lang w:eastAsia="zh-CN"/>
              </w:rPr>
            </w:pPr>
            <w:r w:rsidRPr="006F5CAD">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44E0E1A9" w14:textId="77777777" w:rsidR="002B03DE" w:rsidRPr="006F5CAD" w:rsidRDefault="002B03DE" w:rsidP="00B6200D">
            <w:pPr>
              <w:pStyle w:val="TAC"/>
              <w:rPr>
                <w:rFonts w:eastAsia="Yu Mincho" w:cs="Arial"/>
                <w:color w:val="000000"/>
                <w:szCs w:val="18"/>
              </w:rPr>
            </w:pPr>
            <w:r w:rsidRPr="006F5CAD">
              <w:rPr>
                <w:lang w:eastAsia="zh-CN"/>
              </w:rPr>
              <w:t>n77</w:t>
            </w:r>
            <w:r w:rsidRPr="006F5CAD">
              <w:rPr>
                <w:vertAlign w:val="superscript"/>
                <w:lang w:eastAsia="zh-CN"/>
              </w:rPr>
              <w:t>7</w:t>
            </w:r>
          </w:p>
          <w:p w14:paraId="023DEB10" w14:textId="77777777" w:rsidR="002B03DE" w:rsidRPr="006F5CAD" w:rsidRDefault="002B03DE" w:rsidP="00B6200D">
            <w:pPr>
              <w:pStyle w:val="TAC"/>
              <w:rPr>
                <w:rFonts w:cs="Arial"/>
                <w:color w:val="000000"/>
                <w:szCs w:val="18"/>
              </w:rPr>
            </w:pPr>
            <w:r w:rsidRPr="006F5CAD">
              <w:rPr>
                <w:rFonts w:cs="Arial"/>
                <w:color w:val="000000"/>
                <w:szCs w:val="18"/>
              </w:rPr>
              <w:t>CA_n28A-n77A</w:t>
            </w:r>
          </w:p>
          <w:p w14:paraId="1C6F700C" w14:textId="77777777" w:rsidR="002B03DE" w:rsidRPr="006F5CAD" w:rsidRDefault="002B03DE" w:rsidP="00B6200D">
            <w:pPr>
              <w:pStyle w:val="TAC"/>
              <w:rPr>
                <w:lang w:eastAsia="zh-CN"/>
              </w:rPr>
            </w:pPr>
            <w:r w:rsidRPr="006F5CAD">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7A2A4EC8" w14:textId="77777777" w:rsidR="002B03DE" w:rsidRPr="006F5CAD" w:rsidRDefault="002B03DE" w:rsidP="00B6200D">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1D3801" w14:textId="77777777" w:rsidR="002B03DE" w:rsidRPr="006F5CAD" w:rsidRDefault="002B03DE" w:rsidP="00B6200D">
            <w:pPr>
              <w:pStyle w:val="TAC"/>
              <w:rPr>
                <w:lang w:eastAsia="zh-CN" w:bidi="ar"/>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2FFA6730" w14:textId="77777777" w:rsidR="002B03DE" w:rsidRPr="006F5CAD" w:rsidRDefault="002B03DE" w:rsidP="00B6200D">
            <w:pPr>
              <w:pStyle w:val="TAC"/>
              <w:rPr>
                <w:lang w:eastAsia="zh-CN"/>
              </w:rPr>
            </w:pPr>
            <w:r w:rsidRPr="006F5CAD">
              <w:rPr>
                <w:rFonts w:cs="Arial"/>
                <w:szCs w:val="18"/>
              </w:rPr>
              <w:t>0</w:t>
            </w:r>
          </w:p>
        </w:tc>
      </w:tr>
      <w:tr w:rsidR="002B03DE" w:rsidRPr="006F5CAD" w14:paraId="1CF08E4B" w14:textId="77777777" w:rsidTr="00B6200D">
        <w:trPr>
          <w:jc w:val="center"/>
        </w:trPr>
        <w:tc>
          <w:tcPr>
            <w:tcW w:w="1002" w:type="pct"/>
            <w:tcBorders>
              <w:top w:val="nil"/>
              <w:left w:val="single" w:sz="4" w:space="0" w:color="auto"/>
              <w:bottom w:val="nil"/>
              <w:right w:val="single" w:sz="4" w:space="0" w:color="auto"/>
            </w:tcBorders>
            <w:vAlign w:val="center"/>
          </w:tcPr>
          <w:p w14:paraId="4E50EBD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tcPr>
          <w:p w14:paraId="11743D2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5B7EF4" w14:textId="77777777" w:rsidR="002B03DE" w:rsidRPr="006F5CAD" w:rsidRDefault="002B03DE" w:rsidP="00B6200D">
            <w:pPr>
              <w:pStyle w:val="TAC"/>
              <w:rPr>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5822126F" w14:textId="77777777" w:rsidR="002B03DE" w:rsidRPr="006F5CAD" w:rsidRDefault="002B03DE" w:rsidP="00B6200D">
            <w:pPr>
              <w:pStyle w:val="TAC"/>
              <w:rPr>
                <w:lang w:eastAsia="zh-CN" w:bidi="ar"/>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2E2A0437" w14:textId="77777777" w:rsidR="002B03DE" w:rsidRPr="006F5CAD" w:rsidRDefault="002B03DE" w:rsidP="00B6200D">
            <w:pPr>
              <w:pStyle w:val="TAC"/>
              <w:rPr>
                <w:lang w:eastAsia="zh-CN"/>
              </w:rPr>
            </w:pPr>
          </w:p>
        </w:tc>
      </w:tr>
      <w:tr w:rsidR="002B03DE" w:rsidRPr="006F5CAD" w14:paraId="4AB214ED" w14:textId="77777777" w:rsidTr="00B6200D">
        <w:trPr>
          <w:jc w:val="center"/>
        </w:trPr>
        <w:tc>
          <w:tcPr>
            <w:tcW w:w="1002" w:type="pct"/>
            <w:tcBorders>
              <w:top w:val="nil"/>
              <w:left w:val="single" w:sz="4" w:space="0" w:color="auto"/>
              <w:bottom w:val="nil"/>
              <w:right w:val="single" w:sz="4" w:space="0" w:color="auto"/>
            </w:tcBorders>
            <w:vAlign w:val="center"/>
          </w:tcPr>
          <w:p w14:paraId="538FA4B1"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tcPr>
          <w:p w14:paraId="48AE052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85D64" w14:textId="77777777" w:rsidR="002B03DE" w:rsidRPr="006F5CAD" w:rsidRDefault="002B03DE" w:rsidP="00B6200D">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F3B651" w14:textId="77777777" w:rsidR="002B03DE" w:rsidRPr="006F5CAD" w:rsidRDefault="002B03DE" w:rsidP="00B6200D">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7EA63E54" w14:textId="77777777" w:rsidR="002B03DE" w:rsidRPr="006F5CAD" w:rsidRDefault="002B03DE" w:rsidP="00B6200D">
            <w:pPr>
              <w:pStyle w:val="TAC"/>
              <w:rPr>
                <w:lang w:eastAsia="zh-CN"/>
              </w:rPr>
            </w:pPr>
          </w:p>
        </w:tc>
      </w:tr>
      <w:tr w:rsidR="002B03DE" w:rsidRPr="006F5CAD" w14:paraId="021D8910" w14:textId="77777777" w:rsidTr="00B6200D">
        <w:trPr>
          <w:jc w:val="center"/>
        </w:trPr>
        <w:tc>
          <w:tcPr>
            <w:tcW w:w="1002" w:type="pct"/>
            <w:tcBorders>
              <w:top w:val="nil"/>
              <w:left w:val="single" w:sz="4" w:space="0" w:color="auto"/>
              <w:bottom w:val="nil"/>
              <w:right w:val="single" w:sz="4" w:space="0" w:color="auto"/>
            </w:tcBorders>
            <w:vAlign w:val="center"/>
          </w:tcPr>
          <w:p w14:paraId="2CD99E0B" w14:textId="77777777" w:rsidR="002B03DE" w:rsidRPr="006F5CAD" w:rsidRDefault="002B03DE"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390CC96" w14:textId="77777777" w:rsidR="002B03DE" w:rsidRPr="006F5CAD" w:rsidRDefault="002B03DE" w:rsidP="00B6200D">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55055FFF" w14:textId="77777777" w:rsidR="002B03DE" w:rsidRPr="006F5CAD" w:rsidRDefault="002B03DE" w:rsidP="00B6200D">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A409ABE" w14:textId="77777777" w:rsidR="002B03DE" w:rsidRPr="006F5CAD" w:rsidRDefault="002B03DE" w:rsidP="00B6200D">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2B7D5473" w14:textId="77777777" w:rsidR="002B03DE" w:rsidRPr="006F5CAD" w:rsidRDefault="002B03DE" w:rsidP="00B6200D">
            <w:pPr>
              <w:pStyle w:val="TAC"/>
              <w:rPr>
                <w:rFonts w:cs="Arial"/>
                <w:color w:val="000000"/>
                <w:szCs w:val="18"/>
              </w:rPr>
            </w:pPr>
            <w:r w:rsidRPr="006F5CAD">
              <w:rPr>
                <w:rFonts w:cs="Arial"/>
                <w:color w:val="000000"/>
                <w:szCs w:val="18"/>
              </w:rPr>
              <w:t>1</w:t>
            </w:r>
          </w:p>
        </w:tc>
      </w:tr>
      <w:tr w:rsidR="002B03DE" w:rsidRPr="006F5CAD" w14:paraId="5837B4CA" w14:textId="77777777" w:rsidTr="00B6200D">
        <w:trPr>
          <w:jc w:val="center"/>
        </w:trPr>
        <w:tc>
          <w:tcPr>
            <w:tcW w:w="1002" w:type="pct"/>
            <w:tcBorders>
              <w:top w:val="nil"/>
              <w:left w:val="single" w:sz="4" w:space="0" w:color="auto"/>
              <w:bottom w:val="nil"/>
              <w:right w:val="single" w:sz="4" w:space="0" w:color="auto"/>
            </w:tcBorders>
            <w:vAlign w:val="center"/>
          </w:tcPr>
          <w:p w14:paraId="421FD0A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9946618" w14:textId="77777777" w:rsidR="002B03DE" w:rsidRPr="006F5CAD" w:rsidRDefault="002B03DE"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1D85E1" w14:textId="77777777" w:rsidR="002B03DE" w:rsidRPr="006F5CAD" w:rsidRDefault="002B03DE" w:rsidP="00B6200D">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0A5D670" w14:textId="77777777" w:rsidR="002B03DE" w:rsidRPr="006F5CAD" w:rsidRDefault="002B03DE" w:rsidP="00B6200D">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55206E63" w14:textId="77777777" w:rsidR="002B03DE" w:rsidRPr="006F5CAD" w:rsidRDefault="002B03DE" w:rsidP="00B6200D">
            <w:pPr>
              <w:pStyle w:val="TAC"/>
              <w:rPr>
                <w:rFonts w:cs="Arial"/>
                <w:color w:val="000000"/>
                <w:szCs w:val="18"/>
              </w:rPr>
            </w:pPr>
          </w:p>
        </w:tc>
      </w:tr>
      <w:tr w:rsidR="002B03DE" w:rsidRPr="006F5CAD" w14:paraId="7782087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C1F87A4"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A38BC0" w14:textId="77777777" w:rsidR="002B03DE" w:rsidRPr="006F5CAD" w:rsidRDefault="002B03DE"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351140" w14:textId="77777777" w:rsidR="002B03DE" w:rsidRPr="006F5CAD" w:rsidRDefault="002B03DE" w:rsidP="00B6200D">
            <w:pPr>
              <w:pStyle w:val="TAC"/>
              <w:rPr>
                <w:rFonts w:cs="Arial"/>
                <w:color w:val="000000"/>
                <w:szCs w:val="18"/>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E3AF8D" w14:textId="77777777" w:rsidR="002B03DE" w:rsidRPr="006F5CAD" w:rsidRDefault="002B03DE" w:rsidP="00B6200D">
            <w:pPr>
              <w:pStyle w:val="TAC"/>
              <w:rPr>
                <w:rFonts w:cs="Arial"/>
                <w:color w:val="000000"/>
                <w:szCs w:val="18"/>
              </w:rPr>
            </w:pPr>
            <w:r w:rsidRPr="006F5CAD">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4D26BE4" w14:textId="77777777" w:rsidR="002B03DE" w:rsidRPr="006F5CAD" w:rsidRDefault="002B03DE" w:rsidP="00B6200D">
            <w:pPr>
              <w:pStyle w:val="TAC"/>
              <w:rPr>
                <w:rFonts w:cs="Arial"/>
                <w:color w:val="000000"/>
                <w:szCs w:val="18"/>
              </w:rPr>
            </w:pPr>
          </w:p>
        </w:tc>
      </w:tr>
      <w:tr w:rsidR="002B03DE" w:rsidRPr="006F5CAD" w14:paraId="03C1974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28B494B" w14:textId="77777777" w:rsidR="002B03DE" w:rsidRPr="006F5CAD" w:rsidRDefault="002B03DE" w:rsidP="00B6200D">
            <w:pPr>
              <w:pStyle w:val="TAC"/>
              <w:rPr>
                <w:lang w:eastAsia="zh-CN"/>
              </w:rPr>
            </w:pPr>
            <w:r w:rsidRPr="006F5CAD">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4487A587" w14:textId="77777777" w:rsidR="002B03DE" w:rsidRPr="006F5CAD" w:rsidRDefault="002B03DE" w:rsidP="00B6200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2E5F95F"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9C765E" w14:textId="77777777" w:rsidR="002B03DE" w:rsidRPr="006F5CAD" w:rsidRDefault="002B03DE"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75F193" w14:textId="77777777" w:rsidR="002B03DE" w:rsidRPr="006F5CAD" w:rsidRDefault="002B03DE" w:rsidP="00B6200D">
            <w:pPr>
              <w:pStyle w:val="TAC"/>
              <w:rPr>
                <w:lang w:eastAsia="zh-CN"/>
              </w:rPr>
            </w:pPr>
            <w:r w:rsidRPr="006F5CAD">
              <w:rPr>
                <w:lang w:eastAsia="zh-CN"/>
              </w:rPr>
              <w:t>0</w:t>
            </w:r>
          </w:p>
        </w:tc>
      </w:tr>
      <w:tr w:rsidR="002B03DE" w:rsidRPr="006F5CAD" w14:paraId="2250C3ED" w14:textId="77777777" w:rsidTr="00B6200D">
        <w:trPr>
          <w:jc w:val="center"/>
        </w:trPr>
        <w:tc>
          <w:tcPr>
            <w:tcW w:w="1002" w:type="pct"/>
            <w:tcBorders>
              <w:top w:val="nil"/>
              <w:left w:val="single" w:sz="4" w:space="0" w:color="auto"/>
              <w:bottom w:val="nil"/>
              <w:right w:val="single" w:sz="4" w:space="0" w:color="auto"/>
            </w:tcBorders>
            <w:vAlign w:val="center"/>
          </w:tcPr>
          <w:p w14:paraId="34D64B6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C176D8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0EBD1" w14:textId="77777777" w:rsidR="002B03DE" w:rsidRPr="006F5CAD" w:rsidRDefault="002B03DE" w:rsidP="00B6200D">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6EF397BA" w14:textId="77777777" w:rsidR="002B03DE" w:rsidRPr="006F5CAD" w:rsidRDefault="002B03DE" w:rsidP="00B6200D">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2109C81" w14:textId="77777777" w:rsidR="002B03DE" w:rsidRPr="006F5CAD" w:rsidRDefault="002B03DE" w:rsidP="00B6200D">
            <w:pPr>
              <w:pStyle w:val="TAC"/>
              <w:rPr>
                <w:lang w:eastAsia="zh-CN"/>
              </w:rPr>
            </w:pPr>
          </w:p>
        </w:tc>
      </w:tr>
      <w:tr w:rsidR="002B03DE" w:rsidRPr="006F5CAD" w14:paraId="1E4D54BE" w14:textId="77777777" w:rsidTr="00B6200D">
        <w:trPr>
          <w:jc w:val="center"/>
        </w:trPr>
        <w:tc>
          <w:tcPr>
            <w:tcW w:w="1002" w:type="pct"/>
            <w:tcBorders>
              <w:top w:val="nil"/>
              <w:left w:val="single" w:sz="4" w:space="0" w:color="auto"/>
              <w:bottom w:val="nil"/>
              <w:right w:val="single" w:sz="4" w:space="0" w:color="auto"/>
            </w:tcBorders>
            <w:vAlign w:val="center"/>
          </w:tcPr>
          <w:p w14:paraId="0F79246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575697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AE379" w14:textId="77777777" w:rsidR="002B03DE" w:rsidRPr="006F5CAD" w:rsidRDefault="002B03DE"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DD5877A" w14:textId="77777777" w:rsidR="002B03DE" w:rsidRPr="006F5CAD" w:rsidRDefault="002B03DE" w:rsidP="00B6200D">
            <w:pPr>
              <w:pStyle w:val="TAC"/>
              <w:rPr>
                <w:lang w:eastAsia="zh-CN" w:bidi="ar"/>
              </w:rPr>
            </w:pPr>
            <w:r w:rsidRPr="006F5CAD">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3BB2A29" w14:textId="77777777" w:rsidR="002B03DE" w:rsidRPr="006F5CAD" w:rsidRDefault="002B03DE" w:rsidP="00B6200D">
            <w:pPr>
              <w:pStyle w:val="TAC"/>
              <w:rPr>
                <w:lang w:eastAsia="zh-CN"/>
              </w:rPr>
            </w:pPr>
          </w:p>
        </w:tc>
      </w:tr>
      <w:tr w:rsidR="002B03DE" w:rsidRPr="006F5CAD" w14:paraId="364783EC" w14:textId="77777777" w:rsidTr="00B6200D">
        <w:trPr>
          <w:jc w:val="center"/>
        </w:trPr>
        <w:tc>
          <w:tcPr>
            <w:tcW w:w="1002" w:type="pct"/>
            <w:tcBorders>
              <w:top w:val="nil"/>
              <w:left w:val="single" w:sz="4" w:space="0" w:color="auto"/>
              <w:bottom w:val="nil"/>
              <w:right w:val="single" w:sz="4" w:space="0" w:color="auto"/>
            </w:tcBorders>
            <w:vAlign w:val="center"/>
          </w:tcPr>
          <w:p w14:paraId="17B8BB7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4FB9D4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CE0569"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B26BB4" w14:textId="77777777" w:rsidR="002B03DE" w:rsidRPr="006F5CAD" w:rsidRDefault="002B03DE" w:rsidP="00B6200D">
            <w:pPr>
              <w:pStyle w:val="TAC"/>
              <w:rPr>
                <w:rFonts w:cs="Arial"/>
                <w:szCs w:val="18"/>
                <w:lang w:eastAsia="zh-CN" w:bidi="ar"/>
              </w:rPr>
            </w:pPr>
            <w:r w:rsidRPr="006F5CAD">
              <w:rPr>
                <w:rFonts w:cs="Arial"/>
                <w:szCs w:val="18"/>
              </w:rPr>
              <w:t>5,10, 15, 20, 25,30</w:t>
            </w:r>
          </w:p>
        </w:tc>
        <w:tc>
          <w:tcPr>
            <w:tcW w:w="750" w:type="pct"/>
            <w:tcBorders>
              <w:top w:val="nil"/>
              <w:left w:val="single" w:sz="4" w:space="0" w:color="auto"/>
              <w:bottom w:val="single" w:sz="4" w:space="0" w:color="auto"/>
              <w:right w:val="single" w:sz="4" w:space="0" w:color="auto"/>
            </w:tcBorders>
            <w:vAlign w:val="center"/>
          </w:tcPr>
          <w:p w14:paraId="64DABB12" w14:textId="77777777" w:rsidR="002B03DE" w:rsidRPr="006F5CAD" w:rsidRDefault="002B03DE" w:rsidP="00B6200D">
            <w:pPr>
              <w:pStyle w:val="TAC"/>
              <w:rPr>
                <w:rFonts w:cs="Arial"/>
                <w:szCs w:val="18"/>
                <w:lang w:eastAsia="zh-CN"/>
              </w:rPr>
            </w:pPr>
            <w:r w:rsidRPr="006F5CAD">
              <w:rPr>
                <w:rFonts w:cs="Arial"/>
                <w:szCs w:val="18"/>
                <w:lang w:eastAsia="zh-CN"/>
              </w:rPr>
              <w:t>1</w:t>
            </w:r>
          </w:p>
        </w:tc>
      </w:tr>
      <w:tr w:rsidR="002B03DE" w:rsidRPr="006F5CAD" w14:paraId="45018645" w14:textId="77777777" w:rsidTr="00B6200D">
        <w:trPr>
          <w:jc w:val="center"/>
        </w:trPr>
        <w:tc>
          <w:tcPr>
            <w:tcW w:w="1002" w:type="pct"/>
            <w:tcBorders>
              <w:top w:val="nil"/>
              <w:left w:val="single" w:sz="4" w:space="0" w:color="auto"/>
              <w:bottom w:val="nil"/>
              <w:right w:val="single" w:sz="4" w:space="0" w:color="auto"/>
            </w:tcBorders>
            <w:vAlign w:val="center"/>
          </w:tcPr>
          <w:p w14:paraId="709CBB2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7C5309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523AF" w14:textId="77777777" w:rsidR="002B03DE" w:rsidRPr="006F5CAD" w:rsidRDefault="002B03DE" w:rsidP="00B6200D">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B96D7D3" w14:textId="77777777" w:rsidR="002B03DE" w:rsidRPr="006F5CAD" w:rsidRDefault="002B03DE" w:rsidP="00B6200D">
            <w:pPr>
              <w:pStyle w:val="TAC"/>
              <w:rPr>
                <w:rFonts w:cs="Arial"/>
                <w:szCs w:val="18"/>
                <w:lang w:eastAsia="zh-CN" w:bidi="ar"/>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44E29F2E" w14:textId="77777777" w:rsidR="002B03DE" w:rsidRPr="006F5CAD" w:rsidRDefault="002B03DE" w:rsidP="00B6200D">
            <w:pPr>
              <w:pStyle w:val="TAC"/>
              <w:rPr>
                <w:rFonts w:cs="Arial"/>
                <w:szCs w:val="18"/>
                <w:lang w:eastAsia="zh-CN"/>
              </w:rPr>
            </w:pPr>
          </w:p>
        </w:tc>
      </w:tr>
      <w:tr w:rsidR="002B03DE" w:rsidRPr="006F5CAD" w14:paraId="169788C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688E7BF"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2F6CB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69A822" w14:textId="77777777" w:rsidR="002B03DE" w:rsidRPr="006F5CAD" w:rsidRDefault="002B03DE"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63CE0E" w14:textId="77777777" w:rsidR="002B03DE" w:rsidRPr="006F5CAD" w:rsidRDefault="002B03DE" w:rsidP="00B6200D">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06E4E7A6" w14:textId="77777777" w:rsidR="002B03DE" w:rsidRPr="006F5CAD" w:rsidRDefault="002B03DE" w:rsidP="00B6200D">
            <w:pPr>
              <w:pStyle w:val="TAC"/>
              <w:rPr>
                <w:rFonts w:cs="Arial"/>
                <w:szCs w:val="18"/>
                <w:lang w:eastAsia="zh-CN"/>
              </w:rPr>
            </w:pPr>
          </w:p>
        </w:tc>
      </w:tr>
      <w:tr w:rsidR="002B03DE" w:rsidRPr="006F5CAD" w14:paraId="112C380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E65DF21" w14:textId="77777777" w:rsidR="002B03DE" w:rsidRPr="006F5CAD" w:rsidRDefault="002B03DE" w:rsidP="00B6200D">
            <w:pPr>
              <w:pStyle w:val="TAC"/>
              <w:rPr>
                <w:vertAlign w:val="superscript"/>
                <w:lang w:eastAsia="zh-CN"/>
              </w:rPr>
            </w:pPr>
            <w:r w:rsidRPr="006F5CAD">
              <w:rPr>
                <w:lang w:eastAsia="zh-CN"/>
              </w:rPr>
              <w:t>CA_n28A-n77A-n79A</w:t>
            </w:r>
            <w:r w:rsidRPr="006F5CAD">
              <w:rPr>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352DC35D" w14:textId="77777777" w:rsidR="002B03DE" w:rsidRPr="006F5CAD" w:rsidRDefault="002B03DE" w:rsidP="00B6200D">
            <w:pPr>
              <w:pStyle w:val="TAC"/>
              <w:rPr>
                <w:lang w:eastAsia="zh-CN"/>
              </w:rPr>
            </w:pPr>
            <w:r w:rsidRPr="006F5CAD">
              <w:rPr>
                <w:lang w:eastAsia="zh-CN"/>
              </w:rPr>
              <w:t>n77</w:t>
            </w:r>
            <w:r w:rsidRPr="006F5CAD">
              <w:rPr>
                <w:vertAlign w:val="superscript"/>
                <w:lang w:eastAsia="zh-CN"/>
              </w:rPr>
              <w:t>7,9</w:t>
            </w:r>
          </w:p>
          <w:p w14:paraId="37ACA07A" w14:textId="77777777" w:rsidR="002B03DE" w:rsidRPr="006F5CAD" w:rsidRDefault="002B03DE" w:rsidP="00B6200D">
            <w:pPr>
              <w:pStyle w:val="TAC"/>
              <w:rPr>
                <w:lang w:eastAsia="zh-CN"/>
              </w:rPr>
            </w:pPr>
            <w:r w:rsidRPr="006F5CAD">
              <w:rPr>
                <w:lang w:eastAsia="zh-CN"/>
              </w:rPr>
              <w:t>n79</w:t>
            </w:r>
            <w:r w:rsidRPr="006F5CAD">
              <w:rPr>
                <w:vertAlign w:val="superscript"/>
                <w:lang w:eastAsia="zh-CN"/>
              </w:rPr>
              <w:t>7,9</w:t>
            </w:r>
          </w:p>
          <w:p w14:paraId="74952C0D" w14:textId="77777777" w:rsidR="002B03DE" w:rsidRPr="006F5CAD" w:rsidRDefault="002B03DE" w:rsidP="00B6200D">
            <w:pPr>
              <w:pStyle w:val="TAC"/>
              <w:rPr>
                <w:lang w:eastAsia="zh-CN"/>
              </w:rPr>
            </w:pPr>
            <w:r w:rsidRPr="006F5CAD">
              <w:rPr>
                <w:lang w:eastAsia="zh-CN"/>
              </w:rPr>
              <w:t>CA_n28A-n77A</w:t>
            </w:r>
            <w:r w:rsidRPr="006F5CAD">
              <w:rPr>
                <w:vertAlign w:val="superscript"/>
                <w:lang w:eastAsia="zh-CN"/>
              </w:rPr>
              <w:t>7</w:t>
            </w:r>
          </w:p>
          <w:p w14:paraId="19C7F6B8" w14:textId="77777777" w:rsidR="002B03DE" w:rsidRPr="006F5CAD" w:rsidRDefault="002B03DE" w:rsidP="00B6200D">
            <w:pPr>
              <w:pStyle w:val="TAC"/>
              <w:rPr>
                <w:lang w:eastAsia="zh-CN"/>
              </w:rPr>
            </w:pPr>
            <w:r w:rsidRPr="006F5CAD">
              <w:rPr>
                <w:lang w:eastAsia="zh-CN"/>
              </w:rPr>
              <w:t>CA_n28A-n79A</w:t>
            </w:r>
            <w:r w:rsidRPr="006F5CAD">
              <w:rPr>
                <w:vertAlign w:val="superscript"/>
                <w:lang w:eastAsia="zh-CN"/>
              </w:rPr>
              <w:t>7</w:t>
            </w:r>
          </w:p>
          <w:p w14:paraId="2750BE65" w14:textId="77777777" w:rsidR="002B03DE" w:rsidRPr="006F5CAD" w:rsidRDefault="002B03DE" w:rsidP="00B6200D">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A50274"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5C0D35" w14:textId="77777777" w:rsidR="002B03DE" w:rsidRPr="006F5CAD" w:rsidRDefault="002B03DE"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E7387C3" w14:textId="77777777" w:rsidR="002B03DE" w:rsidRPr="006F5CAD" w:rsidRDefault="002B03DE" w:rsidP="00B6200D">
            <w:pPr>
              <w:pStyle w:val="TAC"/>
              <w:rPr>
                <w:lang w:eastAsia="zh-CN"/>
              </w:rPr>
            </w:pPr>
            <w:r w:rsidRPr="006F5CAD">
              <w:rPr>
                <w:lang w:eastAsia="zh-CN"/>
              </w:rPr>
              <w:t>0</w:t>
            </w:r>
          </w:p>
        </w:tc>
      </w:tr>
      <w:tr w:rsidR="002B03DE" w:rsidRPr="006F5CAD" w14:paraId="012D849C" w14:textId="77777777" w:rsidTr="00B6200D">
        <w:trPr>
          <w:jc w:val="center"/>
        </w:trPr>
        <w:tc>
          <w:tcPr>
            <w:tcW w:w="1002" w:type="pct"/>
            <w:tcBorders>
              <w:top w:val="nil"/>
              <w:left w:val="single" w:sz="4" w:space="0" w:color="auto"/>
              <w:bottom w:val="nil"/>
              <w:right w:val="single" w:sz="4" w:space="0" w:color="auto"/>
            </w:tcBorders>
            <w:vAlign w:val="center"/>
          </w:tcPr>
          <w:p w14:paraId="686F405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F04EA0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2075F"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31ADA3" w14:textId="77777777" w:rsidR="002B03DE" w:rsidRPr="006F5CAD" w:rsidRDefault="002B03DE" w:rsidP="00B6200D">
            <w:pPr>
              <w:pStyle w:val="TAC"/>
              <w:rPr>
                <w:lang w:eastAsia="zh-CN"/>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0FDF3629" w14:textId="77777777" w:rsidR="002B03DE" w:rsidRPr="006F5CAD" w:rsidRDefault="002B03DE" w:rsidP="00B6200D">
            <w:pPr>
              <w:pStyle w:val="TAC"/>
              <w:rPr>
                <w:lang w:eastAsia="zh-CN"/>
              </w:rPr>
            </w:pPr>
          </w:p>
        </w:tc>
      </w:tr>
      <w:tr w:rsidR="002B03DE" w:rsidRPr="006F5CAD" w14:paraId="3ECE53E5" w14:textId="77777777" w:rsidTr="00B6200D">
        <w:trPr>
          <w:jc w:val="center"/>
        </w:trPr>
        <w:tc>
          <w:tcPr>
            <w:tcW w:w="1002" w:type="pct"/>
            <w:tcBorders>
              <w:top w:val="nil"/>
              <w:left w:val="single" w:sz="4" w:space="0" w:color="auto"/>
              <w:bottom w:val="nil"/>
              <w:right w:val="single" w:sz="4" w:space="0" w:color="auto"/>
            </w:tcBorders>
            <w:vAlign w:val="center"/>
          </w:tcPr>
          <w:p w14:paraId="4A45139D"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0E37B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B5572"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189CF94" w14:textId="77777777" w:rsidR="002B03DE" w:rsidRPr="006F5CAD" w:rsidRDefault="002B03DE" w:rsidP="00B6200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EED4074" w14:textId="77777777" w:rsidR="002B03DE" w:rsidRPr="006F5CAD" w:rsidRDefault="002B03DE" w:rsidP="00B6200D">
            <w:pPr>
              <w:pStyle w:val="TAC"/>
              <w:rPr>
                <w:lang w:eastAsia="zh-CN"/>
              </w:rPr>
            </w:pPr>
          </w:p>
        </w:tc>
      </w:tr>
      <w:tr w:rsidR="002B03DE" w:rsidRPr="006F5CAD" w14:paraId="3BA14771" w14:textId="77777777" w:rsidTr="00B6200D">
        <w:trPr>
          <w:jc w:val="center"/>
        </w:trPr>
        <w:tc>
          <w:tcPr>
            <w:tcW w:w="1002" w:type="pct"/>
            <w:tcBorders>
              <w:top w:val="nil"/>
              <w:left w:val="single" w:sz="4" w:space="0" w:color="auto"/>
              <w:bottom w:val="nil"/>
              <w:right w:val="single" w:sz="4" w:space="0" w:color="auto"/>
            </w:tcBorders>
            <w:vAlign w:val="center"/>
          </w:tcPr>
          <w:p w14:paraId="0C75430C" w14:textId="77777777" w:rsidR="002B03DE" w:rsidRPr="006F5CAD" w:rsidRDefault="002B03DE"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999E872" w14:textId="77777777" w:rsidR="002B03DE" w:rsidRPr="006F5CAD" w:rsidRDefault="002B03DE" w:rsidP="00B6200D">
            <w:pPr>
              <w:pStyle w:val="TAC"/>
              <w:rPr>
                <w:lang w:eastAsia="zh-CN"/>
              </w:rPr>
            </w:pPr>
            <w:r w:rsidRPr="006F5CAD">
              <w:rPr>
                <w:lang w:eastAsia="zh-CN"/>
              </w:rPr>
              <w:t>CA_n28A-n77A</w:t>
            </w:r>
          </w:p>
          <w:p w14:paraId="70772305" w14:textId="77777777" w:rsidR="002B03DE" w:rsidRPr="006F5CAD" w:rsidRDefault="002B03DE" w:rsidP="00B6200D">
            <w:pPr>
              <w:pStyle w:val="TAC"/>
              <w:rPr>
                <w:lang w:eastAsia="zh-CN"/>
              </w:rPr>
            </w:pPr>
            <w:r w:rsidRPr="006F5CAD">
              <w:rPr>
                <w:lang w:eastAsia="zh-CN"/>
              </w:rPr>
              <w:t>CA_n28A-n79A</w:t>
            </w:r>
          </w:p>
          <w:p w14:paraId="25876D34" w14:textId="77777777" w:rsidR="002B03DE" w:rsidRPr="006F5CAD" w:rsidRDefault="002B03DE" w:rsidP="00B6200D">
            <w:pPr>
              <w:pStyle w:val="TAC"/>
              <w:rPr>
                <w:lang w:eastAsia="zh-CN"/>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57753D6E"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C2811F" w14:textId="77777777" w:rsidR="002B03DE" w:rsidRPr="006F5CAD" w:rsidRDefault="002B03DE" w:rsidP="00B6200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BE06C24" w14:textId="77777777" w:rsidR="002B03DE" w:rsidRPr="006F5CAD" w:rsidRDefault="002B03DE" w:rsidP="00B6200D">
            <w:pPr>
              <w:pStyle w:val="TAC"/>
              <w:rPr>
                <w:lang w:eastAsia="zh-CN"/>
              </w:rPr>
            </w:pPr>
            <w:r w:rsidRPr="006F5CAD">
              <w:rPr>
                <w:lang w:eastAsia="zh-CN"/>
              </w:rPr>
              <w:t>4 and 5</w:t>
            </w:r>
          </w:p>
        </w:tc>
      </w:tr>
      <w:tr w:rsidR="002B03DE" w:rsidRPr="006F5CAD" w14:paraId="05DE4F16" w14:textId="77777777" w:rsidTr="00B6200D">
        <w:trPr>
          <w:jc w:val="center"/>
        </w:trPr>
        <w:tc>
          <w:tcPr>
            <w:tcW w:w="1002" w:type="pct"/>
            <w:tcBorders>
              <w:top w:val="nil"/>
              <w:left w:val="single" w:sz="4" w:space="0" w:color="auto"/>
              <w:bottom w:val="nil"/>
              <w:right w:val="single" w:sz="4" w:space="0" w:color="auto"/>
            </w:tcBorders>
            <w:vAlign w:val="center"/>
          </w:tcPr>
          <w:p w14:paraId="353E93E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CBC638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41FEE4"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DC3F0D"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146BC7D7" w14:textId="77777777" w:rsidR="002B03DE" w:rsidRPr="006F5CAD" w:rsidRDefault="002B03DE" w:rsidP="00B6200D">
            <w:pPr>
              <w:pStyle w:val="TAC"/>
              <w:rPr>
                <w:lang w:eastAsia="zh-CN"/>
              </w:rPr>
            </w:pPr>
          </w:p>
        </w:tc>
      </w:tr>
      <w:tr w:rsidR="002B03DE" w:rsidRPr="006F5CAD" w14:paraId="0810493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C8CB983"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B5AB1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7226D1"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F47EB14" w14:textId="77777777" w:rsidR="002B03DE" w:rsidRPr="006F5CAD" w:rsidRDefault="002B03DE" w:rsidP="00B6200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5123F39" w14:textId="77777777" w:rsidR="002B03DE" w:rsidRPr="006F5CAD" w:rsidRDefault="002B03DE" w:rsidP="00B6200D">
            <w:pPr>
              <w:pStyle w:val="TAC"/>
              <w:rPr>
                <w:lang w:eastAsia="zh-CN"/>
              </w:rPr>
            </w:pPr>
          </w:p>
        </w:tc>
      </w:tr>
      <w:tr w:rsidR="002B03DE" w:rsidRPr="006F5CAD" w14:paraId="33DC2DCC" w14:textId="77777777" w:rsidTr="00B6200D">
        <w:trPr>
          <w:jc w:val="center"/>
        </w:trPr>
        <w:tc>
          <w:tcPr>
            <w:tcW w:w="1002" w:type="pct"/>
            <w:tcBorders>
              <w:top w:val="nil"/>
              <w:left w:val="single" w:sz="4" w:space="0" w:color="auto"/>
              <w:bottom w:val="nil"/>
              <w:right w:val="single" w:sz="4" w:space="0" w:color="auto"/>
            </w:tcBorders>
            <w:vAlign w:val="center"/>
          </w:tcPr>
          <w:p w14:paraId="73D4D4AF" w14:textId="77777777" w:rsidR="002B03DE" w:rsidRPr="006F5CAD" w:rsidRDefault="002B03DE" w:rsidP="00B6200D">
            <w:pPr>
              <w:pStyle w:val="TAC"/>
              <w:rPr>
                <w:lang w:eastAsia="zh-CN"/>
              </w:rPr>
            </w:pPr>
            <w:r w:rsidRPr="006F5CAD">
              <w:rPr>
                <w:rFonts w:cs="Arial"/>
                <w:szCs w:val="18"/>
                <w:lang w:eastAsia="zh-CN"/>
              </w:rPr>
              <w:t>CA_n28A-n77(2A)-n79A</w:t>
            </w:r>
            <w:r w:rsidRPr="006F5CAD">
              <w:rPr>
                <w:rFonts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46F02F64" w14:textId="77777777" w:rsidR="002B03DE" w:rsidRPr="006F5CAD" w:rsidRDefault="002B03DE" w:rsidP="00B6200D">
            <w:pPr>
              <w:pStyle w:val="TAC"/>
              <w:rPr>
                <w:lang w:eastAsia="zh-CN"/>
              </w:rPr>
            </w:pPr>
            <w:r w:rsidRPr="006F5CAD">
              <w:rPr>
                <w:lang w:eastAsia="zh-CN"/>
              </w:rPr>
              <w:t>n77</w:t>
            </w:r>
            <w:r w:rsidRPr="006F5CAD">
              <w:rPr>
                <w:vertAlign w:val="superscript"/>
                <w:lang w:eastAsia="zh-CN"/>
              </w:rPr>
              <w:t>7,9</w:t>
            </w:r>
          </w:p>
          <w:p w14:paraId="0756E5E0" w14:textId="77777777" w:rsidR="002B03DE" w:rsidRPr="006F5CAD" w:rsidRDefault="002B03DE" w:rsidP="00B6200D">
            <w:pPr>
              <w:pStyle w:val="TAC"/>
              <w:rPr>
                <w:lang w:eastAsia="zh-CN"/>
              </w:rPr>
            </w:pPr>
            <w:r w:rsidRPr="006F5CAD">
              <w:rPr>
                <w:lang w:eastAsia="zh-CN"/>
              </w:rPr>
              <w:t>n79</w:t>
            </w:r>
            <w:r w:rsidRPr="006F5CAD">
              <w:rPr>
                <w:vertAlign w:val="superscript"/>
                <w:lang w:eastAsia="zh-CN"/>
              </w:rPr>
              <w:t>7,9</w:t>
            </w:r>
          </w:p>
          <w:p w14:paraId="2BBD6DFC" w14:textId="77777777" w:rsidR="002B03DE" w:rsidRPr="006F5CAD" w:rsidRDefault="002B03DE" w:rsidP="00B6200D">
            <w:pPr>
              <w:pStyle w:val="TAC"/>
              <w:rPr>
                <w:lang w:eastAsia="zh-CN"/>
              </w:rPr>
            </w:pPr>
            <w:r w:rsidRPr="006F5CAD">
              <w:rPr>
                <w:lang w:eastAsia="zh-CN"/>
              </w:rPr>
              <w:t>CA_n77(2A)</w:t>
            </w:r>
          </w:p>
          <w:p w14:paraId="1D312B73" w14:textId="77777777" w:rsidR="002B03DE" w:rsidRPr="006F5CAD" w:rsidRDefault="002B03DE" w:rsidP="00B6200D">
            <w:pPr>
              <w:pStyle w:val="TAC"/>
              <w:rPr>
                <w:lang w:eastAsia="zh-CN"/>
              </w:rPr>
            </w:pPr>
            <w:r w:rsidRPr="006F5CAD">
              <w:rPr>
                <w:lang w:eastAsia="zh-CN"/>
              </w:rPr>
              <w:t>CA_n28A-n77A</w:t>
            </w:r>
            <w:r w:rsidRPr="006F5CAD">
              <w:rPr>
                <w:vertAlign w:val="superscript"/>
                <w:lang w:eastAsia="zh-CN"/>
              </w:rPr>
              <w:t>7</w:t>
            </w:r>
          </w:p>
          <w:p w14:paraId="025C9886" w14:textId="77777777" w:rsidR="002B03DE" w:rsidRPr="006F5CAD" w:rsidRDefault="002B03DE" w:rsidP="00B6200D">
            <w:pPr>
              <w:pStyle w:val="TAC"/>
              <w:rPr>
                <w:lang w:eastAsia="zh-CN"/>
              </w:rPr>
            </w:pPr>
            <w:r w:rsidRPr="006F5CAD">
              <w:rPr>
                <w:lang w:eastAsia="zh-CN"/>
              </w:rPr>
              <w:t>CA_n28A-n79A</w:t>
            </w:r>
            <w:r w:rsidRPr="006F5CAD">
              <w:rPr>
                <w:vertAlign w:val="superscript"/>
                <w:lang w:eastAsia="zh-CN"/>
              </w:rPr>
              <w:t>7</w:t>
            </w:r>
          </w:p>
          <w:p w14:paraId="3553F392" w14:textId="77777777" w:rsidR="002B03DE" w:rsidRPr="006F5CAD" w:rsidRDefault="002B03DE" w:rsidP="00B6200D">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B3E5EE" w14:textId="77777777" w:rsidR="002B03DE" w:rsidRPr="006F5CAD" w:rsidRDefault="002B03DE" w:rsidP="00B6200D">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088CDA7" w14:textId="77777777" w:rsidR="002B03DE" w:rsidRPr="006F5CAD" w:rsidRDefault="002B03DE" w:rsidP="00B6200D">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B46529D" w14:textId="77777777" w:rsidR="002B03DE" w:rsidRPr="006F5CAD" w:rsidRDefault="002B03DE" w:rsidP="00B6200D">
            <w:pPr>
              <w:pStyle w:val="TAC"/>
              <w:rPr>
                <w:lang w:eastAsia="zh-CN"/>
              </w:rPr>
            </w:pPr>
            <w:r w:rsidRPr="006F5CAD">
              <w:rPr>
                <w:lang w:eastAsia="zh-CN"/>
              </w:rPr>
              <w:t>0</w:t>
            </w:r>
          </w:p>
        </w:tc>
      </w:tr>
      <w:tr w:rsidR="002B03DE" w:rsidRPr="006F5CAD" w14:paraId="25B27E25" w14:textId="77777777" w:rsidTr="00B6200D">
        <w:trPr>
          <w:jc w:val="center"/>
        </w:trPr>
        <w:tc>
          <w:tcPr>
            <w:tcW w:w="1002" w:type="pct"/>
            <w:tcBorders>
              <w:top w:val="nil"/>
              <w:left w:val="single" w:sz="4" w:space="0" w:color="auto"/>
              <w:bottom w:val="nil"/>
              <w:right w:val="single" w:sz="4" w:space="0" w:color="auto"/>
            </w:tcBorders>
            <w:vAlign w:val="center"/>
          </w:tcPr>
          <w:p w14:paraId="20D5C00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333B87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3949E2" w14:textId="77777777" w:rsidR="002B03DE" w:rsidRPr="006F5CAD" w:rsidRDefault="002B03DE" w:rsidP="00B6200D">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D43EF6" w14:textId="77777777" w:rsidR="002B03DE" w:rsidRPr="006F5CAD" w:rsidRDefault="002B03DE" w:rsidP="00B6200D">
            <w:pPr>
              <w:pStyle w:val="TAC"/>
              <w:rPr>
                <w:lang w:eastAsia="zh-CN"/>
              </w:rPr>
            </w:pPr>
            <w:r w:rsidRPr="006F5CAD">
              <w:rPr>
                <w:lang w:eastAsia="zh-CN" w:bidi="ar"/>
              </w:rPr>
              <w:t>CA_n77(2A)_BCS1</w:t>
            </w:r>
          </w:p>
        </w:tc>
        <w:tc>
          <w:tcPr>
            <w:tcW w:w="750" w:type="pct"/>
            <w:tcBorders>
              <w:top w:val="nil"/>
              <w:left w:val="single" w:sz="4" w:space="0" w:color="auto"/>
              <w:bottom w:val="nil"/>
              <w:right w:val="single" w:sz="4" w:space="0" w:color="auto"/>
            </w:tcBorders>
            <w:vAlign w:val="center"/>
          </w:tcPr>
          <w:p w14:paraId="1B8057BC" w14:textId="77777777" w:rsidR="002B03DE" w:rsidRPr="006F5CAD" w:rsidRDefault="002B03DE" w:rsidP="00B6200D">
            <w:pPr>
              <w:pStyle w:val="TAC"/>
              <w:rPr>
                <w:lang w:eastAsia="zh-CN"/>
              </w:rPr>
            </w:pPr>
          </w:p>
        </w:tc>
      </w:tr>
      <w:tr w:rsidR="002B03DE" w:rsidRPr="006F5CAD" w14:paraId="1185AC89" w14:textId="77777777" w:rsidTr="00B6200D">
        <w:trPr>
          <w:jc w:val="center"/>
        </w:trPr>
        <w:tc>
          <w:tcPr>
            <w:tcW w:w="1002" w:type="pct"/>
            <w:tcBorders>
              <w:top w:val="nil"/>
              <w:left w:val="single" w:sz="4" w:space="0" w:color="auto"/>
              <w:bottom w:val="nil"/>
              <w:right w:val="single" w:sz="4" w:space="0" w:color="auto"/>
            </w:tcBorders>
            <w:vAlign w:val="center"/>
          </w:tcPr>
          <w:p w14:paraId="4B9E29C8"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B5BD6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06A98" w14:textId="77777777" w:rsidR="002B03DE" w:rsidRPr="006F5CAD" w:rsidRDefault="002B03DE" w:rsidP="00B6200D">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C760FF4" w14:textId="77777777" w:rsidR="002B03DE" w:rsidRPr="006F5CAD" w:rsidRDefault="002B03DE" w:rsidP="00B6200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84EC919" w14:textId="77777777" w:rsidR="002B03DE" w:rsidRPr="006F5CAD" w:rsidRDefault="002B03DE" w:rsidP="00B6200D">
            <w:pPr>
              <w:pStyle w:val="TAC"/>
              <w:rPr>
                <w:lang w:eastAsia="zh-CN"/>
              </w:rPr>
            </w:pPr>
          </w:p>
        </w:tc>
      </w:tr>
      <w:tr w:rsidR="002B03DE" w:rsidRPr="006F5CAD" w14:paraId="28B151C4" w14:textId="77777777" w:rsidTr="00B6200D">
        <w:trPr>
          <w:jc w:val="center"/>
        </w:trPr>
        <w:tc>
          <w:tcPr>
            <w:tcW w:w="1002" w:type="pct"/>
            <w:tcBorders>
              <w:top w:val="nil"/>
              <w:left w:val="single" w:sz="4" w:space="0" w:color="auto"/>
              <w:bottom w:val="nil"/>
              <w:right w:val="single" w:sz="4" w:space="0" w:color="auto"/>
            </w:tcBorders>
            <w:vAlign w:val="center"/>
          </w:tcPr>
          <w:p w14:paraId="5038BF30" w14:textId="77777777" w:rsidR="002B03DE" w:rsidRPr="006F5CAD" w:rsidRDefault="002B03DE"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C0B6FDA" w14:textId="77777777" w:rsidR="002B03DE" w:rsidRPr="006F5CAD" w:rsidRDefault="002B03DE" w:rsidP="00B6200D">
            <w:pPr>
              <w:pStyle w:val="TAC"/>
              <w:rPr>
                <w:lang w:eastAsia="zh-CN"/>
              </w:rPr>
            </w:pPr>
            <w:r w:rsidRPr="006F5CAD">
              <w:rPr>
                <w:lang w:eastAsia="zh-CN"/>
              </w:rPr>
              <w:t>CA_n28A-n77A</w:t>
            </w:r>
          </w:p>
          <w:p w14:paraId="4DCEC8C0" w14:textId="77777777" w:rsidR="002B03DE" w:rsidRPr="006F5CAD" w:rsidRDefault="002B03DE" w:rsidP="00B6200D">
            <w:pPr>
              <w:pStyle w:val="TAC"/>
              <w:rPr>
                <w:lang w:eastAsia="zh-CN"/>
              </w:rPr>
            </w:pPr>
            <w:r w:rsidRPr="006F5CAD">
              <w:rPr>
                <w:lang w:eastAsia="zh-CN"/>
              </w:rPr>
              <w:t>CA_n28A-n79A</w:t>
            </w:r>
          </w:p>
          <w:p w14:paraId="10F83D54" w14:textId="77777777" w:rsidR="002B03DE" w:rsidRPr="006F5CAD" w:rsidRDefault="002B03DE" w:rsidP="00B6200D">
            <w:pPr>
              <w:pStyle w:val="TAC"/>
              <w:rPr>
                <w:lang w:eastAsia="zh-CN"/>
              </w:rPr>
            </w:pPr>
            <w:r w:rsidRPr="006F5CAD">
              <w:rPr>
                <w:lang w:eastAsia="zh-CN"/>
              </w:rPr>
              <w:t>CA_n77A-n79A</w:t>
            </w:r>
          </w:p>
          <w:p w14:paraId="1E556F3F" w14:textId="77777777" w:rsidR="002B03DE" w:rsidRPr="006F5CAD" w:rsidRDefault="002B03DE" w:rsidP="00B6200D">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E999269" w14:textId="77777777" w:rsidR="002B03DE" w:rsidRPr="006F5CAD" w:rsidRDefault="002B03DE" w:rsidP="00B6200D">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492ADC4" w14:textId="77777777" w:rsidR="002B03DE" w:rsidRPr="006F5CAD" w:rsidRDefault="002B03DE" w:rsidP="00B6200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3A21406C" w14:textId="77777777" w:rsidR="002B03DE" w:rsidRPr="006F5CAD" w:rsidRDefault="002B03DE" w:rsidP="00B6200D">
            <w:pPr>
              <w:pStyle w:val="TAC"/>
              <w:rPr>
                <w:lang w:eastAsia="zh-CN" w:bidi="ar"/>
              </w:rPr>
            </w:pPr>
            <w:r w:rsidRPr="006F5CAD">
              <w:rPr>
                <w:lang w:eastAsia="zh-CN" w:bidi="ar"/>
              </w:rPr>
              <w:t>4 and 5</w:t>
            </w:r>
          </w:p>
        </w:tc>
      </w:tr>
      <w:tr w:rsidR="002B03DE" w:rsidRPr="006F5CAD" w14:paraId="10C8AD05" w14:textId="77777777" w:rsidTr="00B6200D">
        <w:trPr>
          <w:jc w:val="center"/>
        </w:trPr>
        <w:tc>
          <w:tcPr>
            <w:tcW w:w="1002" w:type="pct"/>
            <w:tcBorders>
              <w:top w:val="nil"/>
              <w:left w:val="single" w:sz="4" w:space="0" w:color="auto"/>
              <w:bottom w:val="nil"/>
              <w:right w:val="single" w:sz="4" w:space="0" w:color="auto"/>
            </w:tcBorders>
            <w:vAlign w:val="center"/>
          </w:tcPr>
          <w:p w14:paraId="359AA09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80EEF1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F7D87E" w14:textId="77777777" w:rsidR="002B03DE" w:rsidRPr="006F5CAD" w:rsidRDefault="002B03DE" w:rsidP="00B6200D">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393304" w14:textId="77777777" w:rsidR="002B03DE" w:rsidRPr="006F5CAD" w:rsidRDefault="002B03DE" w:rsidP="00B6200D">
            <w:pPr>
              <w:pStyle w:val="TAC"/>
              <w:rPr>
                <w:lang w:eastAsia="zh-CN" w:bidi="ar"/>
              </w:rPr>
            </w:pPr>
            <w:r w:rsidRPr="006F5CAD">
              <w:rPr>
                <w:lang w:eastAsia="zh-CN" w:bidi="ar"/>
              </w:rPr>
              <w:t>CA_n77(2A)_BCS4 and 5</w:t>
            </w:r>
          </w:p>
        </w:tc>
        <w:tc>
          <w:tcPr>
            <w:tcW w:w="750" w:type="pct"/>
            <w:tcBorders>
              <w:top w:val="nil"/>
              <w:left w:val="single" w:sz="4" w:space="0" w:color="auto"/>
              <w:bottom w:val="nil"/>
              <w:right w:val="single" w:sz="4" w:space="0" w:color="auto"/>
            </w:tcBorders>
            <w:vAlign w:val="center"/>
          </w:tcPr>
          <w:p w14:paraId="0766E0BF" w14:textId="77777777" w:rsidR="002B03DE" w:rsidRPr="006F5CAD" w:rsidRDefault="002B03DE" w:rsidP="00B6200D">
            <w:pPr>
              <w:pStyle w:val="TAC"/>
              <w:rPr>
                <w:lang w:eastAsia="zh-CN" w:bidi="ar"/>
              </w:rPr>
            </w:pPr>
          </w:p>
        </w:tc>
      </w:tr>
      <w:tr w:rsidR="002B03DE" w:rsidRPr="006F5CAD" w14:paraId="6C8AD3F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DA2640A"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E4E1E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BF22D" w14:textId="77777777" w:rsidR="002B03DE" w:rsidRPr="006F5CAD" w:rsidRDefault="002B03DE" w:rsidP="00B6200D">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1468137" w14:textId="77777777" w:rsidR="002B03DE" w:rsidRPr="006F5CAD" w:rsidRDefault="002B03DE" w:rsidP="00B6200D">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8D7DECA" w14:textId="77777777" w:rsidR="002B03DE" w:rsidRPr="006F5CAD" w:rsidRDefault="002B03DE" w:rsidP="00B6200D">
            <w:pPr>
              <w:pStyle w:val="TAC"/>
              <w:rPr>
                <w:lang w:eastAsia="zh-CN" w:bidi="ar"/>
              </w:rPr>
            </w:pPr>
          </w:p>
        </w:tc>
      </w:tr>
      <w:tr w:rsidR="002B03DE" w:rsidRPr="006F5CAD" w14:paraId="0ED3F86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4F333E7" w14:textId="77777777" w:rsidR="002B03DE" w:rsidRPr="006F5CAD" w:rsidRDefault="002B03DE" w:rsidP="00B6200D">
            <w:pPr>
              <w:pStyle w:val="TAC"/>
              <w:rPr>
                <w:lang w:eastAsia="zh-CN"/>
              </w:rPr>
            </w:pPr>
            <w:r w:rsidRPr="006F5CAD">
              <w:rPr>
                <w:rFonts w:cs="Arial"/>
                <w:szCs w:val="18"/>
                <w:lang w:eastAsia="zh-CN"/>
              </w:rPr>
              <w:t>CA_n28A-n77(3A)-n79A</w:t>
            </w:r>
            <w:r w:rsidRPr="006F5CAD">
              <w:rPr>
                <w:rFonts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211AF82A" w14:textId="77777777" w:rsidR="002B03DE" w:rsidRPr="006F5CAD" w:rsidRDefault="002B03DE" w:rsidP="00B6200D">
            <w:pPr>
              <w:pStyle w:val="TAC"/>
              <w:rPr>
                <w:lang w:eastAsia="zh-CN"/>
              </w:rPr>
            </w:pPr>
            <w:r w:rsidRPr="006F5CAD">
              <w:rPr>
                <w:lang w:eastAsia="zh-CN"/>
              </w:rPr>
              <w:t>CA_n77(2A)</w:t>
            </w:r>
          </w:p>
          <w:p w14:paraId="22AF3588" w14:textId="77777777" w:rsidR="002B03DE" w:rsidRPr="006F5CAD" w:rsidRDefault="002B03DE" w:rsidP="00B6200D">
            <w:pPr>
              <w:pStyle w:val="TAC"/>
              <w:rPr>
                <w:lang w:eastAsia="zh-CN"/>
              </w:rPr>
            </w:pPr>
            <w:r w:rsidRPr="006F5CAD">
              <w:rPr>
                <w:lang w:eastAsia="zh-CN"/>
              </w:rPr>
              <w:t>CA_n28A-n77A</w:t>
            </w:r>
          </w:p>
          <w:p w14:paraId="36A566D1" w14:textId="77777777" w:rsidR="002B03DE" w:rsidRPr="006F5CAD" w:rsidRDefault="002B03DE" w:rsidP="00B6200D">
            <w:pPr>
              <w:pStyle w:val="TAC"/>
              <w:rPr>
                <w:lang w:eastAsia="zh-CN"/>
              </w:rPr>
            </w:pPr>
            <w:r w:rsidRPr="006F5CAD">
              <w:rPr>
                <w:lang w:eastAsia="zh-CN"/>
              </w:rPr>
              <w:t>CA_n28A-n79A</w:t>
            </w:r>
          </w:p>
          <w:p w14:paraId="0266338D" w14:textId="77777777" w:rsidR="002B03DE" w:rsidRPr="006F5CAD" w:rsidRDefault="002B03DE" w:rsidP="00B6200D">
            <w:pPr>
              <w:pStyle w:val="TAC"/>
              <w:rPr>
                <w:szCs w:val="18"/>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25D4509C" w14:textId="77777777" w:rsidR="002B03DE" w:rsidRPr="006F5CAD" w:rsidRDefault="002B03DE" w:rsidP="00B6200D">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2546D7" w14:textId="77777777" w:rsidR="002B03DE" w:rsidRPr="006F5CAD" w:rsidRDefault="002B03DE" w:rsidP="00B6200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A1B9299" w14:textId="77777777" w:rsidR="002B03DE" w:rsidRPr="006F5CAD" w:rsidRDefault="002B03DE" w:rsidP="00B6200D">
            <w:pPr>
              <w:pStyle w:val="TAC"/>
              <w:rPr>
                <w:lang w:eastAsia="zh-CN"/>
              </w:rPr>
            </w:pPr>
            <w:r w:rsidRPr="006F5CAD">
              <w:rPr>
                <w:lang w:eastAsia="zh-CN"/>
              </w:rPr>
              <w:t>0</w:t>
            </w:r>
          </w:p>
        </w:tc>
      </w:tr>
      <w:tr w:rsidR="002B03DE" w:rsidRPr="006F5CAD" w14:paraId="66EB6F7F" w14:textId="77777777" w:rsidTr="00B6200D">
        <w:trPr>
          <w:jc w:val="center"/>
        </w:trPr>
        <w:tc>
          <w:tcPr>
            <w:tcW w:w="1002" w:type="pct"/>
            <w:tcBorders>
              <w:top w:val="nil"/>
              <w:left w:val="single" w:sz="4" w:space="0" w:color="auto"/>
              <w:bottom w:val="nil"/>
              <w:right w:val="single" w:sz="4" w:space="0" w:color="auto"/>
            </w:tcBorders>
            <w:vAlign w:val="center"/>
          </w:tcPr>
          <w:p w14:paraId="74ECAAB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65EADB0"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3A0630" w14:textId="77777777" w:rsidR="002B03DE" w:rsidRPr="006F5CAD" w:rsidRDefault="002B03DE" w:rsidP="00B6200D">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0C43B0" w14:textId="77777777" w:rsidR="002B03DE" w:rsidRPr="006F5CAD" w:rsidRDefault="002B03DE" w:rsidP="00B6200D">
            <w:pPr>
              <w:pStyle w:val="TAC"/>
              <w:rPr>
                <w:lang w:eastAsia="zh-CN" w:bidi="ar"/>
              </w:rPr>
            </w:pPr>
            <w:r w:rsidRPr="006F5CAD">
              <w:rPr>
                <w:lang w:eastAsia="zh-CN" w:bidi="ar"/>
              </w:rPr>
              <w:t>CA_n77(3A)_BCS0</w:t>
            </w:r>
          </w:p>
        </w:tc>
        <w:tc>
          <w:tcPr>
            <w:tcW w:w="750" w:type="pct"/>
            <w:tcBorders>
              <w:top w:val="nil"/>
              <w:left w:val="single" w:sz="4" w:space="0" w:color="auto"/>
              <w:bottom w:val="nil"/>
              <w:right w:val="single" w:sz="4" w:space="0" w:color="auto"/>
            </w:tcBorders>
            <w:vAlign w:val="center"/>
          </w:tcPr>
          <w:p w14:paraId="5B8DB87D" w14:textId="77777777" w:rsidR="002B03DE" w:rsidRPr="006F5CAD" w:rsidRDefault="002B03DE" w:rsidP="00B6200D">
            <w:pPr>
              <w:pStyle w:val="TAC"/>
              <w:rPr>
                <w:lang w:eastAsia="zh-CN"/>
              </w:rPr>
            </w:pPr>
          </w:p>
        </w:tc>
      </w:tr>
      <w:tr w:rsidR="002B03DE" w:rsidRPr="006F5CAD" w14:paraId="338F8868" w14:textId="77777777" w:rsidTr="00B6200D">
        <w:trPr>
          <w:jc w:val="center"/>
        </w:trPr>
        <w:tc>
          <w:tcPr>
            <w:tcW w:w="1002" w:type="pct"/>
            <w:tcBorders>
              <w:top w:val="nil"/>
              <w:left w:val="single" w:sz="4" w:space="0" w:color="auto"/>
              <w:bottom w:val="nil"/>
              <w:right w:val="single" w:sz="4" w:space="0" w:color="auto"/>
            </w:tcBorders>
            <w:vAlign w:val="center"/>
          </w:tcPr>
          <w:p w14:paraId="71213E0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355FCD9"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D1C402" w14:textId="77777777" w:rsidR="002B03DE" w:rsidRPr="006F5CAD" w:rsidRDefault="002B03DE" w:rsidP="00B6200D">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E595CE3" w14:textId="77777777" w:rsidR="002B03DE" w:rsidRPr="006F5CAD" w:rsidRDefault="002B03DE" w:rsidP="00B6200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54D5A56" w14:textId="77777777" w:rsidR="002B03DE" w:rsidRPr="006F5CAD" w:rsidRDefault="002B03DE" w:rsidP="00B6200D">
            <w:pPr>
              <w:pStyle w:val="TAC"/>
              <w:rPr>
                <w:lang w:eastAsia="zh-CN"/>
              </w:rPr>
            </w:pPr>
          </w:p>
        </w:tc>
      </w:tr>
      <w:tr w:rsidR="002B03DE" w:rsidRPr="006F5CAD" w14:paraId="7ACAE868" w14:textId="77777777" w:rsidTr="00B6200D">
        <w:trPr>
          <w:jc w:val="center"/>
        </w:trPr>
        <w:tc>
          <w:tcPr>
            <w:tcW w:w="1002" w:type="pct"/>
            <w:tcBorders>
              <w:top w:val="nil"/>
              <w:left w:val="single" w:sz="4" w:space="0" w:color="auto"/>
              <w:bottom w:val="nil"/>
              <w:right w:val="single" w:sz="4" w:space="0" w:color="auto"/>
            </w:tcBorders>
            <w:vAlign w:val="center"/>
          </w:tcPr>
          <w:p w14:paraId="2470DEA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91AF448"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1A1D70" w14:textId="77777777" w:rsidR="002B03DE" w:rsidRPr="006F5CAD" w:rsidRDefault="002B03DE" w:rsidP="00B6200D">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E81CC5" w14:textId="77777777" w:rsidR="002B03DE" w:rsidRPr="006F5CAD" w:rsidRDefault="002B03DE" w:rsidP="00B6200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1A46531" w14:textId="77777777" w:rsidR="002B03DE" w:rsidRPr="006F5CAD" w:rsidRDefault="002B03DE" w:rsidP="00B6200D">
            <w:pPr>
              <w:pStyle w:val="TAC"/>
              <w:rPr>
                <w:lang w:eastAsia="zh-CN"/>
              </w:rPr>
            </w:pPr>
            <w:r w:rsidRPr="006F5CAD">
              <w:rPr>
                <w:lang w:eastAsia="zh-CN" w:bidi="ar"/>
              </w:rPr>
              <w:t>4 and 5</w:t>
            </w:r>
          </w:p>
        </w:tc>
      </w:tr>
      <w:tr w:rsidR="002B03DE" w:rsidRPr="006F5CAD" w14:paraId="5967E174" w14:textId="77777777" w:rsidTr="00B6200D">
        <w:trPr>
          <w:jc w:val="center"/>
        </w:trPr>
        <w:tc>
          <w:tcPr>
            <w:tcW w:w="1002" w:type="pct"/>
            <w:tcBorders>
              <w:top w:val="nil"/>
              <w:left w:val="single" w:sz="4" w:space="0" w:color="auto"/>
              <w:bottom w:val="nil"/>
              <w:right w:val="single" w:sz="4" w:space="0" w:color="auto"/>
            </w:tcBorders>
            <w:vAlign w:val="center"/>
          </w:tcPr>
          <w:p w14:paraId="5542D54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FFD6D4B"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56C84A" w14:textId="77777777" w:rsidR="002B03DE" w:rsidRPr="006F5CAD" w:rsidRDefault="002B03DE" w:rsidP="00B6200D">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4E840A" w14:textId="77777777" w:rsidR="002B03DE" w:rsidRPr="006F5CAD" w:rsidRDefault="002B03DE" w:rsidP="00B6200D">
            <w:pPr>
              <w:pStyle w:val="TAC"/>
              <w:rPr>
                <w:lang w:eastAsia="zh-CN" w:bidi="ar"/>
              </w:rPr>
            </w:pPr>
            <w:r w:rsidRPr="00577D40">
              <w:rPr>
                <w:rFonts w:eastAsia="SimSun"/>
                <w:lang w:eastAsia="zh-CN" w:bidi="ar"/>
              </w:rPr>
              <w:t>CA_n77(</w:t>
            </w:r>
            <w:r w:rsidRPr="00577D40">
              <w:rPr>
                <w:lang w:eastAsia="zh-CN" w:bidi="ar"/>
              </w:rPr>
              <w:t>3</w:t>
            </w:r>
            <w:r w:rsidRPr="00577D40">
              <w:rPr>
                <w:rFonts w:eastAsia="SimSun"/>
                <w:lang w:eastAsia="zh-CN" w:bidi="ar"/>
              </w:rPr>
              <w:t>A)_BCS4 and 5</w:t>
            </w:r>
          </w:p>
        </w:tc>
        <w:tc>
          <w:tcPr>
            <w:tcW w:w="750" w:type="pct"/>
            <w:tcBorders>
              <w:top w:val="nil"/>
              <w:left w:val="single" w:sz="4" w:space="0" w:color="auto"/>
              <w:bottom w:val="nil"/>
              <w:right w:val="single" w:sz="4" w:space="0" w:color="auto"/>
            </w:tcBorders>
            <w:vAlign w:val="center"/>
          </w:tcPr>
          <w:p w14:paraId="032C6694" w14:textId="77777777" w:rsidR="002B03DE" w:rsidRPr="006F5CAD" w:rsidRDefault="002B03DE" w:rsidP="00B6200D">
            <w:pPr>
              <w:pStyle w:val="TAC"/>
              <w:rPr>
                <w:lang w:eastAsia="zh-CN"/>
              </w:rPr>
            </w:pPr>
          </w:p>
        </w:tc>
      </w:tr>
      <w:tr w:rsidR="002B03DE" w:rsidRPr="006F5CAD" w14:paraId="709F386E" w14:textId="77777777" w:rsidTr="00B6200D">
        <w:trPr>
          <w:jc w:val="center"/>
        </w:trPr>
        <w:tc>
          <w:tcPr>
            <w:tcW w:w="1002" w:type="pct"/>
            <w:tcBorders>
              <w:top w:val="nil"/>
              <w:left w:val="single" w:sz="4" w:space="0" w:color="auto"/>
              <w:bottom w:val="nil"/>
              <w:right w:val="single" w:sz="4" w:space="0" w:color="auto"/>
            </w:tcBorders>
            <w:vAlign w:val="center"/>
          </w:tcPr>
          <w:p w14:paraId="014106F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6B625AD"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4D02ACE" w14:textId="77777777" w:rsidR="002B03DE" w:rsidRPr="006F5CAD" w:rsidRDefault="002B03DE" w:rsidP="00B6200D">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106CE51" w14:textId="77777777" w:rsidR="002B03DE" w:rsidRPr="006F5CAD" w:rsidRDefault="002B03DE" w:rsidP="00B6200D">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3D25DD15" w14:textId="77777777" w:rsidR="002B03DE" w:rsidRPr="006F5CAD" w:rsidRDefault="002B03DE" w:rsidP="00B6200D">
            <w:pPr>
              <w:pStyle w:val="TAC"/>
              <w:rPr>
                <w:lang w:eastAsia="zh-CN"/>
              </w:rPr>
            </w:pPr>
          </w:p>
        </w:tc>
      </w:tr>
      <w:tr w:rsidR="002B03DE" w:rsidRPr="006F5CAD" w14:paraId="26A5386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744D0F1" w14:textId="77777777" w:rsidR="002B03DE" w:rsidRPr="006F5CAD" w:rsidRDefault="002B03DE" w:rsidP="00B6200D">
            <w:pPr>
              <w:pStyle w:val="TAC"/>
              <w:rPr>
                <w:lang w:eastAsia="zh-CN"/>
              </w:rPr>
            </w:pPr>
            <w:r w:rsidRPr="006F5CAD">
              <w:rPr>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1610867E" w14:textId="77777777" w:rsidR="002B03DE" w:rsidRPr="006F5CAD" w:rsidRDefault="002B03DE" w:rsidP="00B6200D">
            <w:pPr>
              <w:pStyle w:val="TAC"/>
              <w:rPr>
                <w:szCs w:val="18"/>
              </w:rPr>
            </w:pPr>
            <w:r w:rsidRPr="006F5CAD">
              <w:rPr>
                <w:szCs w:val="18"/>
              </w:rPr>
              <w:t>n78</w:t>
            </w:r>
            <w:r w:rsidRPr="006F5CAD">
              <w:rPr>
                <w:szCs w:val="18"/>
                <w:vertAlign w:val="superscript"/>
              </w:rPr>
              <w:t>7,9</w:t>
            </w:r>
          </w:p>
          <w:p w14:paraId="13045A8E" w14:textId="77777777" w:rsidR="002B03DE" w:rsidRPr="006F5CAD" w:rsidRDefault="002B03DE" w:rsidP="00B6200D">
            <w:pPr>
              <w:pStyle w:val="TAC"/>
              <w:rPr>
                <w:vertAlign w:val="superscript"/>
              </w:rPr>
            </w:pPr>
            <w:r w:rsidRPr="006F5CAD">
              <w:t>n79</w:t>
            </w:r>
            <w:r w:rsidRPr="006F5CAD">
              <w:rPr>
                <w:vertAlign w:val="superscript"/>
              </w:rPr>
              <w:t>7,9</w:t>
            </w:r>
          </w:p>
          <w:p w14:paraId="2912B7B4" w14:textId="77777777" w:rsidR="002B03DE" w:rsidRPr="006F5CAD" w:rsidRDefault="002B03DE" w:rsidP="00B6200D">
            <w:pPr>
              <w:pStyle w:val="TAC"/>
              <w:rPr>
                <w:szCs w:val="18"/>
              </w:rPr>
            </w:pPr>
            <w:r w:rsidRPr="006F5CAD">
              <w:rPr>
                <w:szCs w:val="18"/>
              </w:rPr>
              <w:t>CA_n28A-n78A</w:t>
            </w:r>
          </w:p>
          <w:p w14:paraId="4E1E3E1F" w14:textId="77777777" w:rsidR="002B03DE" w:rsidRPr="006F5CAD" w:rsidRDefault="002B03DE" w:rsidP="00B6200D">
            <w:pPr>
              <w:pStyle w:val="TAC"/>
              <w:rPr>
                <w:szCs w:val="18"/>
              </w:rPr>
            </w:pPr>
            <w:r w:rsidRPr="006F5CAD">
              <w:rPr>
                <w:szCs w:val="18"/>
              </w:rPr>
              <w:t>CA_n28A-n79A</w:t>
            </w:r>
          </w:p>
          <w:p w14:paraId="7941FAE8" w14:textId="77777777" w:rsidR="002B03DE" w:rsidRPr="006F5CAD" w:rsidRDefault="002B03DE" w:rsidP="00B6200D">
            <w:pPr>
              <w:pStyle w:val="TAC"/>
              <w:rPr>
                <w:lang w:eastAsia="zh-CN"/>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734399B4"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6C7F50" w14:textId="77777777" w:rsidR="002B03DE" w:rsidRPr="006F5CAD" w:rsidRDefault="002B03DE" w:rsidP="00B6200D">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45CC958" w14:textId="77777777" w:rsidR="002B03DE" w:rsidRPr="006F5CAD" w:rsidRDefault="002B03DE" w:rsidP="00B6200D">
            <w:pPr>
              <w:pStyle w:val="TAC"/>
              <w:rPr>
                <w:lang w:eastAsia="zh-CN"/>
              </w:rPr>
            </w:pPr>
            <w:r w:rsidRPr="006F5CAD">
              <w:rPr>
                <w:lang w:eastAsia="zh-CN"/>
              </w:rPr>
              <w:t>0</w:t>
            </w:r>
          </w:p>
        </w:tc>
      </w:tr>
      <w:tr w:rsidR="002B03DE" w:rsidRPr="006F5CAD" w14:paraId="1A4DC600" w14:textId="77777777" w:rsidTr="00B6200D">
        <w:trPr>
          <w:jc w:val="center"/>
        </w:trPr>
        <w:tc>
          <w:tcPr>
            <w:tcW w:w="1002" w:type="pct"/>
            <w:tcBorders>
              <w:top w:val="nil"/>
              <w:left w:val="single" w:sz="4" w:space="0" w:color="auto"/>
              <w:bottom w:val="nil"/>
              <w:right w:val="single" w:sz="4" w:space="0" w:color="auto"/>
            </w:tcBorders>
            <w:vAlign w:val="center"/>
          </w:tcPr>
          <w:p w14:paraId="2B71453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37A517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93F1F5" w14:textId="77777777" w:rsidR="002B03DE" w:rsidRPr="006F5CAD" w:rsidRDefault="002B03DE"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B638E5" w14:textId="77777777" w:rsidR="002B03DE" w:rsidRPr="006F5CAD" w:rsidRDefault="002B03DE" w:rsidP="00B6200D">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7DB16A73" w14:textId="77777777" w:rsidR="002B03DE" w:rsidRPr="006F5CAD" w:rsidRDefault="002B03DE" w:rsidP="00B6200D">
            <w:pPr>
              <w:pStyle w:val="TAC"/>
              <w:rPr>
                <w:lang w:eastAsia="zh-CN"/>
              </w:rPr>
            </w:pPr>
          </w:p>
        </w:tc>
      </w:tr>
      <w:tr w:rsidR="002B03DE" w:rsidRPr="006F5CAD" w14:paraId="21A65C2D" w14:textId="77777777" w:rsidTr="00B6200D">
        <w:trPr>
          <w:jc w:val="center"/>
        </w:trPr>
        <w:tc>
          <w:tcPr>
            <w:tcW w:w="1002" w:type="pct"/>
            <w:tcBorders>
              <w:top w:val="nil"/>
              <w:left w:val="single" w:sz="4" w:space="0" w:color="auto"/>
              <w:bottom w:val="nil"/>
              <w:right w:val="single" w:sz="4" w:space="0" w:color="auto"/>
            </w:tcBorders>
            <w:vAlign w:val="center"/>
          </w:tcPr>
          <w:p w14:paraId="34B1AA2B"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DA07F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162FB"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1EF0A80" w14:textId="77777777" w:rsidR="002B03DE" w:rsidRPr="006F5CAD" w:rsidRDefault="002B03DE" w:rsidP="00B6200D">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A72D01A" w14:textId="77777777" w:rsidR="002B03DE" w:rsidRPr="006F5CAD" w:rsidRDefault="002B03DE" w:rsidP="00B6200D">
            <w:pPr>
              <w:pStyle w:val="TAC"/>
              <w:rPr>
                <w:lang w:eastAsia="zh-CN"/>
              </w:rPr>
            </w:pPr>
          </w:p>
        </w:tc>
      </w:tr>
      <w:tr w:rsidR="002B03DE" w:rsidRPr="006F5CAD" w14:paraId="7B634B8E" w14:textId="77777777" w:rsidTr="00B6200D">
        <w:trPr>
          <w:jc w:val="center"/>
        </w:trPr>
        <w:tc>
          <w:tcPr>
            <w:tcW w:w="1002" w:type="pct"/>
            <w:tcBorders>
              <w:top w:val="nil"/>
              <w:left w:val="single" w:sz="4" w:space="0" w:color="auto"/>
              <w:bottom w:val="nil"/>
              <w:right w:val="single" w:sz="4" w:space="0" w:color="auto"/>
            </w:tcBorders>
            <w:vAlign w:val="center"/>
          </w:tcPr>
          <w:p w14:paraId="062ADF07" w14:textId="77777777" w:rsidR="002B03DE" w:rsidRPr="006F5CAD" w:rsidRDefault="002B03DE"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5BAB742" w14:textId="77777777" w:rsidR="002B03DE" w:rsidRPr="006F5CAD" w:rsidRDefault="002B03DE" w:rsidP="00B6200D">
            <w:pPr>
              <w:pStyle w:val="TAC"/>
              <w:rPr>
                <w:szCs w:val="18"/>
              </w:rPr>
            </w:pPr>
            <w:r w:rsidRPr="006F5CAD">
              <w:rPr>
                <w:szCs w:val="18"/>
              </w:rPr>
              <w:t>CA_n28A-n78A</w:t>
            </w:r>
          </w:p>
          <w:p w14:paraId="57151CCB" w14:textId="77777777" w:rsidR="002B03DE" w:rsidRPr="006F5CAD" w:rsidRDefault="002B03DE" w:rsidP="00B6200D">
            <w:pPr>
              <w:pStyle w:val="TAC"/>
              <w:rPr>
                <w:szCs w:val="18"/>
              </w:rPr>
            </w:pPr>
            <w:r w:rsidRPr="006F5CAD">
              <w:rPr>
                <w:szCs w:val="18"/>
              </w:rPr>
              <w:t>CA_n28A-n79A</w:t>
            </w:r>
          </w:p>
          <w:p w14:paraId="5FFE6BF7" w14:textId="77777777" w:rsidR="002B03DE" w:rsidRPr="006F5CAD" w:rsidRDefault="002B03DE" w:rsidP="00B6200D">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E80C2DD"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C073D8" w14:textId="77777777" w:rsidR="002B03DE" w:rsidRPr="006F5CAD" w:rsidRDefault="002B03DE" w:rsidP="00B6200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E292453" w14:textId="77777777" w:rsidR="002B03DE" w:rsidRPr="006F5CAD" w:rsidRDefault="002B03DE" w:rsidP="00B6200D">
            <w:pPr>
              <w:pStyle w:val="TAC"/>
              <w:rPr>
                <w:lang w:eastAsia="zh-CN"/>
              </w:rPr>
            </w:pPr>
            <w:r w:rsidRPr="006F5CAD">
              <w:rPr>
                <w:lang w:eastAsia="zh-CN"/>
              </w:rPr>
              <w:t>4 and 5</w:t>
            </w:r>
          </w:p>
        </w:tc>
      </w:tr>
      <w:tr w:rsidR="002B03DE" w:rsidRPr="006F5CAD" w14:paraId="6BEAF00D" w14:textId="77777777" w:rsidTr="00B6200D">
        <w:trPr>
          <w:jc w:val="center"/>
        </w:trPr>
        <w:tc>
          <w:tcPr>
            <w:tcW w:w="1002" w:type="pct"/>
            <w:tcBorders>
              <w:top w:val="nil"/>
              <w:left w:val="single" w:sz="4" w:space="0" w:color="auto"/>
              <w:bottom w:val="nil"/>
              <w:right w:val="single" w:sz="4" w:space="0" w:color="auto"/>
            </w:tcBorders>
            <w:vAlign w:val="center"/>
          </w:tcPr>
          <w:p w14:paraId="2B568AC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2161E3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16FAF" w14:textId="77777777" w:rsidR="002B03DE" w:rsidRPr="006F5CAD" w:rsidRDefault="002B03DE"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776484C" w14:textId="77777777" w:rsidR="002B03DE" w:rsidRPr="006F5CAD" w:rsidRDefault="002B03DE" w:rsidP="00B6200D">
            <w:pPr>
              <w:pStyle w:val="TAC"/>
              <w:rPr>
                <w:lang w:eastAsia="zh-CN" w:bidi="ar"/>
              </w:rPr>
            </w:pPr>
            <w:r w:rsidRPr="006F5CAD">
              <w:rPr>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5FC0362B" w14:textId="77777777" w:rsidR="002B03DE" w:rsidRPr="006F5CAD" w:rsidRDefault="002B03DE" w:rsidP="00B6200D">
            <w:pPr>
              <w:pStyle w:val="TAC"/>
              <w:rPr>
                <w:lang w:eastAsia="zh-CN"/>
              </w:rPr>
            </w:pPr>
          </w:p>
        </w:tc>
      </w:tr>
      <w:tr w:rsidR="002B03DE" w:rsidRPr="006F5CAD" w14:paraId="4225711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F081A29"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E05F0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B4C7E"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CA23E49" w14:textId="77777777" w:rsidR="002B03DE" w:rsidRPr="006F5CAD" w:rsidRDefault="002B03DE" w:rsidP="00B6200D">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73C5F6B" w14:textId="77777777" w:rsidR="002B03DE" w:rsidRPr="006F5CAD" w:rsidRDefault="002B03DE" w:rsidP="00B6200D">
            <w:pPr>
              <w:pStyle w:val="TAC"/>
              <w:rPr>
                <w:lang w:eastAsia="zh-CN"/>
              </w:rPr>
            </w:pPr>
          </w:p>
        </w:tc>
      </w:tr>
      <w:tr w:rsidR="002B03DE" w:rsidRPr="006F5CAD" w14:paraId="72CFBD2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170B522" w14:textId="77777777" w:rsidR="002B03DE" w:rsidRPr="006F5CAD" w:rsidRDefault="002B03DE" w:rsidP="00B6200D">
            <w:pPr>
              <w:pStyle w:val="TAC"/>
              <w:rPr>
                <w:lang w:eastAsia="zh-CN"/>
              </w:rPr>
            </w:pPr>
            <w:r w:rsidRPr="006F5CAD">
              <w:rPr>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4BE1A627" w14:textId="77777777" w:rsidR="002B03DE" w:rsidRPr="006F5CAD" w:rsidRDefault="002B03DE" w:rsidP="00B6200D">
            <w:pPr>
              <w:pStyle w:val="TAC"/>
              <w:rPr>
                <w:szCs w:val="18"/>
              </w:rPr>
            </w:pPr>
            <w:r w:rsidRPr="006F5CAD">
              <w:rPr>
                <w:szCs w:val="18"/>
              </w:rPr>
              <w:t>CA_n28A-n78A</w:t>
            </w:r>
          </w:p>
          <w:p w14:paraId="2AB006FA" w14:textId="77777777" w:rsidR="002B03DE" w:rsidRPr="006F5CAD" w:rsidRDefault="002B03DE" w:rsidP="00B6200D">
            <w:pPr>
              <w:pStyle w:val="TAC"/>
              <w:rPr>
                <w:szCs w:val="18"/>
              </w:rPr>
            </w:pPr>
            <w:r w:rsidRPr="006F5CAD">
              <w:rPr>
                <w:szCs w:val="18"/>
              </w:rPr>
              <w:t>CA_n28A-n79A</w:t>
            </w:r>
          </w:p>
          <w:p w14:paraId="3E08725F" w14:textId="77777777" w:rsidR="002B03DE" w:rsidRPr="006F5CAD" w:rsidRDefault="002B03DE" w:rsidP="00B6200D">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65188046" w14:textId="77777777" w:rsidR="002B03DE" w:rsidRPr="006F5CAD" w:rsidRDefault="002B03DE" w:rsidP="00B6200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7FDEE7E" w14:textId="77777777" w:rsidR="002B03DE" w:rsidRPr="006F5CAD" w:rsidRDefault="002B03DE" w:rsidP="00B6200D">
            <w:pPr>
              <w:pStyle w:val="TAC"/>
              <w:rPr>
                <w:lang w:eastAsia="zh-CN"/>
              </w:rPr>
            </w:pPr>
            <w:r w:rsidRPr="006F5CAD">
              <w:rPr>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63B35BA5" w14:textId="77777777" w:rsidR="002B03DE" w:rsidRPr="006F5CAD" w:rsidRDefault="002B03DE" w:rsidP="00B6200D">
            <w:pPr>
              <w:pStyle w:val="TAC"/>
              <w:rPr>
                <w:lang w:eastAsia="zh-CN"/>
              </w:rPr>
            </w:pPr>
            <w:r w:rsidRPr="006F5CAD">
              <w:rPr>
                <w:lang w:eastAsia="zh-CN"/>
              </w:rPr>
              <w:t>4 and 5</w:t>
            </w:r>
          </w:p>
        </w:tc>
      </w:tr>
      <w:tr w:rsidR="002B03DE" w:rsidRPr="006F5CAD" w14:paraId="520E52E2" w14:textId="77777777" w:rsidTr="00B6200D">
        <w:trPr>
          <w:jc w:val="center"/>
        </w:trPr>
        <w:tc>
          <w:tcPr>
            <w:tcW w:w="1002" w:type="pct"/>
            <w:tcBorders>
              <w:top w:val="nil"/>
              <w:left w:val="single" w:sz="4" w:space="0" w:color="auto"/>
              <w:bottom w:val="nil"/>
              <w:right w:val="single" w:sz="4" w:space="0" w:color="auto"/>
            </w:tcBorders>
            <w:vAlign w:val="center"/>
          </w:tcPr>
          <w:p w14:paraId="269876C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2129D92" w14:textId="77777777" w:rsidR="002B03DE" w:rsidRPr="006F5CAD" w:rsidRDefault="002B03DE" w:rsidP="00B6200D">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33B09F" w14:textId="77777777" w:rsidR="002B03DE" w:rsidRPr="006F5CAD" w:rsidRDefault="002B03DE" w:rsidP="00B6200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D0BA1A5" w14:textId="77777777" w:rsidR="002B03DE" w:rsidRPr="006F5CAD" w:rsidRDefault="002B03DE" w:rsidP="00B6200D">
            <w:pPr>
              <w:pStyle w:val="TAC"/>
              <w:rPr>
                <w:lang w:eastAsia="zh-CN"/>
              </w:rPr>
            </w:pPr>
            <w:r w:rsidRPr="006F5CAD">
              <w:rPr>
                <w:lang w:eastAsia="zh-CN"/>
              </w:rPr>
              <w:t>CA_n78(2A)_BCS4 and 5</w:t>
            </w:r>
          </w:p>
        </w:tc>
        <w:tc>
          <w:tcPr>
            <w:tcW w:w="750" w:type="pct"/>
            <w:tcBorders>
              <w:top w:val="nil"/>
              <w:left w:val="single" w:sz="4" w:space="0" w:color="auto"/>
              <w:bottom w:val="nil"/>
              <w:right w:val="single" w:sz="4" w:space="0" w:color="auto"/>
            </w:tcBorders>
            <w:vAlign w:val="center"/>
          </w:tcPr>
          <w:p w14:paraId="224527A3" w14:textId="77777777" w:rsidR="002B03DE" w:rsidRPr="006F5CAD" w:rsidRDefault="002B03DE" w:rsidP="00B6200D">
            <w:pPr>
              <w:pStyle w:val="TAC"/>
              <w:rPr>
                <w:lang w:eastAsia="zh-CN"/>
              </w:rPr>
            </w:pPr>
          </w:p>
        </w:tc>
      </w:tr>
      <w:tr w:rsidR="002B03DE" w:rsidRPr="006F5CAD" w14:paraId="53754B5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A8E8A90"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665D5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81187"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16514A0" w14:textId="77777777" w:rsidR="002B03DE" w:rsidRPr="006F5CAD" w:rsidRDefault="002B03DE" w:rsidP="00B6200D">
            <w:pPr>
              <w:pStyle w:val="TAC"/>
              <w:rPr>
                <w:lang w:eastAsia="zh-CN"/>
              </w:rPr>
            </w:pPr>
            <w:r w:rsidRPr="006F5CAD">
              <w:rPr>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5DD51AE2" w14:textId="77777777" w:rsidR="002B03DE" w:rsidRPr="006F5CAD" w:rsidRDefault="002B03DE" w:rsidP="00B6200D">
            <w:pPr>
              <w:pStyle w:val="TAC"/>
              <w:rPr>
                <w:lang w:eastAsia="zh-CN"/>
              </w:rPr>
            </w:pPr>
          </w:p>
        </w:tc>
      </w:tr>
      <w:tr w:rsidR="002B03DE" w:rsidRPr="006F5CAD" w14:paraId="09009111" w14:textId="77777777" w:rsidTr="00B6200D">
        <w:trPr>
          <w:jc w:val="center"/>
        </w:trPr>
        <w:tc>
          <w:tcPr>
            <w:tcW w:w="1002" w:type="pct"/>
            <w:tcBorders>
              <w:top w:val="single" w:sz="4" w:space="0" w:color="auto"/>
              <w:left w:val="single" w:sz="4" w:space="0" w:color="auto"/>
              <w:bottom w:val="nil"/>
              <w:right w:val="single" w:sz="4" w:space="0" w:color="auto"/>
            </w:tcBorders>
          </w:tcPr>
          <w:p w14:paraId="55D8DA8B" w14:textId="77777777" w:rsidR="002B03DE" w:rsidRPr="006F5CAD" w:rsidRDefault="002B03DE" w:rsidP="00B6200D">
            <w:pPr>
              <w:pStyle w:val="TAC"/>
              <w:rPr>
                <w:lang w:eastAsia="zh-CN"/>
              </w:rPr>
            </w:pPr>
            <w:r w:rsidRPr="006F5CAD">
              <w:rPr>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7B44E354" w14:textId="77777777" w:rsidR="002B03DE" w:rsidRPr="006F5CAD" w:rsidRDefault="002B03DE" w:rsidP="00B6200D">
            <w:pPr>
              <w:pStyle w:val="TAC"/>
              <w:rPr>
                <w:rFonts w:cs="Arial"/>
                <w:color w:val="000000"/>
                <w:szCs w:val="18"/>
              </w:rPr>
            </w:pPr>
            <w:r w:rsidRPr="006F5CAD">
              <w:rPr>
                <w:rFonts w:cs="Arial"/>
                <w:color w:val="000000"/>
                <w:szCs w:val="18"/>
              </w:rPr>
              <w:t>CA_n28A-n78A</w:t>
            </w:r>
          </w:p>
          <w:p w14:paraId="1CD20FBE" w14:textId="77777777" w:rsidR="002B03DE" w:rsidRPr="006F5CAD" w:rsidRDefault="002B03DE" w:rsidP="00B6200D">
            <w:pPr>
              <w:pStyle w:val="TAC"/>
              <w:rPr>
                <w:rFonts w:cs="Arial"/>
                <w:color w:val="000000"/>
                <w:szCs w:val="18"/>
              </w:rPr>
            </w:pPr>
            <w:r w:rsidRPr="006F5CAD">
              <w:rPr>
                <w:rFonts w:cs="Arial"/>
                <w:color w:val="000000"/>
                <w:szCs w:val="18"/>
              </w:rPr>
              <w:t>CA_n28A-n102A</w:t>
            </w:r>
          </w:p>
          <w:p w14:paraId="41B2BA2D" w14:textId="77777777" w:rsidR="002B03DE" w:rsidRPr="006F5CAD" w:rsidRDefault="002B03DE" w:rsidP="00B6200D">
            <w:pPr>
              <w:pStyle w:val="TAC"/>
              <w:rPr>
                <w:rFonts w:cs="Arial"/>
                <w:color w:val="000000"/>
                <w:szCs w:val="18"/>
              </w:rPr>
            </w:pPr>
            <w:r w:rsidRPr="006F5CAD">
              <w:rPr>
                <w:rFonts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09D1523" w14:textId="77777777" w:rsidR="002B03DE" w:rsidRPr="006F5CAD" w:rsidRDefault="002B03DE"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5408974" w14:textId="77777777" w:rsidR="002B03DE" w:rsidRPr="006F5CAD" w:rsidRDefault="002B03DE"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7E5E149" w14:textId="77777777" w:rsidR="002B03DE" w:rsidRPr="006F5CAD" w:rsidRDefault="002B03DE" w:rsidP="00B6200D">
            <w:pPr>
              <w:pStyle w:val="TAC"/>
              <w:rPr>
                <w:lang w:eastAsia="zh-CN"/>
              </w:rPr>
            </w:pPr>
            <w:r w:rsidRPr="006F5CAD">
              <w:rPr>
                <w:szCs w:val="18"/>
                <w:lang w:eastAsia="zh-CN"/>
              </w:rPr>
              <w:t>0</w:t>
            </w:r>
          </w:p>
        </w:tc>
      </w:tr>
      <w:tr w:rsidR="002B03DE" w:rsidRPr="006F5CAD" w14:paraId="0825A5E4" w14:textId="77777777" w:rsidTr="00B6200D">
        <w:trPr>
          <w:jc w:val="center"/>
        </w:trPr>
        <w:tc>
          <w:tcPr>
            <w:tcW w:w="1002" w:type="pct"/>
            <w:tcBorders>
              <w:top w:val="nil"/>
              <w:left w:val="single" w:sz="4" w:space="0" w:color="auto"/>
              <w:bottom w:val="nil"/>
              <w:right w:val="single" w:sz="4" w:space="0" w:color="auto"/>
            </w:tcBorders>
            <w:vAlign w:val="center"/>
          </w:tcPr>
          <w:p w14:paraId="75C9E56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D71C0E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0187AC" w14:textId="77777777" w:rsidR="002B03DE" w:rsidRPr="006F5CAD" w:rsidRDefault="002B03DE" w:rsidP="00B6200D">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05BECF11" w14:textId="77777777" w:rsidR="002B03DE" w:rsidRPr="006F5CAD" w:rsidRDefault="002B03DE" w:rsidP="00B6200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41A8324" w14:textId="77777777" w:rsidR="002B03DE" w:rsidRPr="006F5CAD" w:rsidRDefault="002B03DE" w:rsidP="00B6200D">
            <w:pPr>
              <w:pStyle w:val="TAC"/>
              <w:rPr>
                <w:lang w:eastAsia="zh-CN"/>
              </w:rPr>
            </w:pPr>
          </w:p>
        </w:tc>
      </w:tr>
      <w:tr w:rsidR="002B03DE" w:rsidRPr="006F5CAD" w14:paraId="6D75B92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759DCF1"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7DDD7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A62F38" w14:textId="77777777" w:rsidR="002B03DE" w:rsidRPr="006F5CAD" w:rsidRDefault="002B03DE"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226E3D07" w14:textId="77777777" w:rsidR="002B03DE" w:rsidRPr="006F5CAD" w:rsidRDefault="002B03DE" w:rsidP="00B6200D">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7A280C88" w14:textId="77777777" w:rsidR="002B03DE" w:rsidRPr="006F5CAD" w:rsidRDefault="002B03DE" w:rsidP="00B6200D">
            <w:pPr>
              <w:pStyle w:val="TAC"/>
              <w:rPr>
                <w:lang w:eastAsia="zh-CN"/>
              </w:rPr>
            </w:pPr>
          </w:p>
        </w:tc>
      </w:tr>
      <w:tr w:rsidR="002B03DE" w:rsidRPr="006F5CAD" w14:paraId="3217828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84E42F9" w14:textId="77777777" w:rsidR="002B03DE" w:rsidRPr="006F5CAD" w:rsidRDefault="002B03DE" w:rsidP="00B6200D">
            <w:pPr>
              <w:pStyle w:val="TAC"/>
              <w:rPr>
                <w:lang w:eastAsia="zh-CN"/>
              </w:rPr>
            </w:pPr>
            <w:r w:rsidRPr="006F5CAD">
              <w:rPr>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4D6C30E2" w14:textId="77777777" w:rsidR="002B03DE" w:rsidRPr="006F5CAD" w:rsidRDefault="002B03DE" w:rsidP="00B6200D">
            <w:pPr>
              <w:pStyle w:val="TAC"/>
              <w:rPr>
                <w:rFonts w:cs="Arial"/>
                <w:color w:val="000000"/>
                <w:szCs w:val="18"/>
              </w:rPr>
            </w:pPr>
            <w:r w:rsidRPr="006F5CAD">
              <w:rPr>
                <w:rFonts w:cs="Arial"/>
                <w:color w:val="000000"/>
                <w:szCs w:val="18"/>
              </w:rPr>
              <w:t>CA_n28A-n78A</w:t>
            </w:r>
          </w:p>
          <w:p w14:paraId="4A9C338E" w14:textId="77777777" w:rsidR="002B03DE" w:rsidRPr="006F5CAD" w:rsidRDefault="002B03DE" w:rsidP="00B6200D">
            <w:pPr>
              <w:pStyle w:val="TAC"/>
              <w:rPr>
                <w:rFonts w:cs="Arial"/>
                <w:color w:val="000000"/>
                <w:szCs w:val="18"/>
              </w:rPr>
            </w:pPr>
            <w:r w:rsidRPr="006F5CAD">
              <w:rPr>
                <w:rFonts w:cs="Arial"/>
                <w:color w:val="000000"/>
                <w:szCs w:val="18"/>
              </w:rPr>
              <w:t>CA_n28A-n102A</w:t>
            </w:r>
          </w:p>
          <w:p w14:paraId="6572A62D" w14:textId="77777777" w:rsidR="002B03DE" w:rsidRPr="006F5CAD" w:rsidRDefault="002B03DE" w:rsidP="00B6200D">
            <w:pPr>
              <w:pStyle w:val="TAC"/>
              <w:rPr>
                <w:rFonts w:cs="Arial"/>
                <w:color w:val="000000"/>
                <w:szCs w:val="18"/>
              </w:rPr>
            </w:pPr>
            <w:r w:rsidRPr="006F5CAD">
              <w:rPr>
                <w:rFonts w:cs="Arial"/>
                <w:color w:val="000000"/>
                <w:szCs w:val="18"/>
              </w:rPr>
              <w:t>CA_n28A-n102B</w:t>
            </w:r>
          </w:p>
          <w:p w14:paraId="7A5DF325" w14:textId="77777777" w:rsidR="002B03DE" w:rsidRPr="006F5CAD" w:rsidRDefault="002B03DE" w:rsidP="00B6200D">
            <w:pPr>
              <w:pStyle w:val="TAC"/>
              <w:rPr>
                <w:rFonts w:cs="Arial"/>
                <w:color w:val="000000"/>
                <w:szCs w:val="18"/>
              </w:rPr>
            </w:pPr>
            <w:r w:rsidRPr="006F5CAD">
              <w:rPr>
                <w:rFonts w:cs="Arial"/>
                <w:color w:val="000000"/>
                <w:szCs w:val="18"/>
              </w:rPr>
              <w:t>CA_n78A-n102A</w:t>
            </w:r>
          </w:p>
          <w:p w14:paraId="0145DABD" w14:textId="77777777" w:rsidR="002B03DE" w:rsidRPr="006F5CAD" w:rsidRDefault="002B03DE" w:rsidP="00B6200D">
            <w:pPr>
              <w:pStyle w:val="TAC"/>
              <w:rPr>
                <w:rFonts w:cs="Arial"/>
                <w:color w:val="000000"/>
                <w:szCs w:val="18"/>
              </w:rPr>
            </w:pPr>
            <w:r w:rsidRPr="006F5CAD">
              <w:rPr>
                <w:rFonts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6FE547B8" w14:textId="77777777" w:rsidR="002B03DE" w:rsidRPr="006F5CAD" w:rsidRDefault="002B03DE"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9FD4D7D" w14:textId="77777777" w:rsidR="002B03DE" w:rsidRPr="006F5CAD" w:rsidRDefault="002B03DE"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5928C27" w14:textId="77777777" w:rsidR="002B03DE" w:rsidRPr="006F5CAD" w:rsidRDefault="002B03DE" w:rsidP="00B6200D">
            <w:pPr>
              <w:pStyle w:val="TAC"/>
              <w:rPr>
                <w:lang w:eastAsia="zh-CN"/>
              </w:rPr>
            </w:pPr>
            <w:r w:rsidRPr="006F5CAD">
              <w:rPr>
                <w:szCs w:val="18"/>
                <w:lang w:eastAsia="zh-CN"/>
              </w:rPr>
              <w:t>0</w:t>
            </w:r>
          </w:p>
        </w:tc>
      </w:tr>
      <w:tr w:rsidR="002B03DE" w:rsidRPr="006F5CAD" w14:paraId="0324AEE3" w14:textId="77777777" w:rsidTr="00B6200D">
        <w:trPr>
          <w:jc w:val="center"/>
        </w:trPr>
        <w:tc>
          <w:tcPr>
            <w:tcW w:w="1002" w:type="pct"/>
            <w:tcBorders>
              <w:top w:val="nil"/>
              <w:left w:val="single" w:sz="4" w:space="0" w:color="auto"/>
              <w:bottom w:val="nil"/>
              <w:right w:val="single" w:sz="4" w:space="0" w:color="auto"/>
            </w:tcBorders>
            <w:vAlign w:val="center"/>
          </w:tcPr>
          <w:p w14:paraId="4AF7E82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3933D2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EA29D" w14:textId="77777777" w:rsidR="002B03DE" w:rsidRPr="006F5CAD" w:rsidRDefault="002B03DE" w:rsidP="00B6200D">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7AD154DF" w14:textId="77777777" w:rsidR="002B03DE" w:rsidRPr="006F5CAD" w:rsidRDefault="002B03DE" w:rsidP="00B6200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BB1E82C" w14:textId="77777777" w:rsidR="002B03DE" w:rsidRPr="006F5CAD" w:rsidRDefault="002B03DE" w:rsidP="00B6200D">
            <w:pPr>
              <w:pStyle w:val="TAC"/>
              <w:rPr>
                <w:lang w:eastAsia="zh-CN"/>
              </w:rPr>
            </w:pPr>
          </w:p>
        </w:tc>
      </w:tr>
      <w:tr w:rsidR="002B03DE" w:rsidRPr="006F5CAD" w14:paraId="42B2358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155F835"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1FD68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50E1F" w14:textId="77777777" w:rsidR="002B03DE" w:rsidRPr="006F5CAD" w:rsidRDefault="002B03DE"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FAB8D63" w14:textId="77777777" w:rsidR="002B03DE" w:rsidRPr="006F5CAD" w:rsidRDefault="002B03DE" w:rsidP="00B6200D">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135BC571" w14:textId="77777777" w:rsidR="002B03DE" w:rsidRPr="006F5CAD" w:rsidRDefault="002B03DE" w:rsidP="00B6200D">
            <w:pPr>
              <w:pStyle w:val="TAC"/>
              <w:rPr>
                <w:lang w:eastAsia="zh-CN"/>
              </w:rPr>
            </w:pPr>
          </w:p>
        </w:tc>
      </w:tr>
      <w:tr w:rsidR="002B03DE" w:rsidRPr="006F5CAD" w14:paraId="0B6B6D1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9BD3039" w14:textId="77777777" w:rsidR="002B03DE" w:rsidRPr="006F5CAD" w:rsidRDefault="002B03DE" w:rsidP="00B6200D">
            <w:pPr>
              <w:pStyle w:val="TAC"/>
              <w:rPr>
                <w:lang w:eastAsia="zh-CN"/>
              </w:rPr>
            </w:pPr>
            <w:r w:rsidRPr="006F5CAD">
              <w:rPr>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79EFD7EA" w14:textId="77777777" w:rsidR="002B03DE" w:rsidRPr="006F5CAD" w:rsidRDefault="002B03DE" w:rsidP="00B6200D">
            <w:pPr>
              <w:pStyle w:val="TAC"/>
              <w:rPr>
                <w:szCs w:val="18"/>
                <w:lang w:eastAsia="zh-CN"/>
              </w:rPr>
            </w:pPr>
            <w:r w:rsidRPr="006F5CAD">
              <w:rPr>
                <w:szCs w:val="18"/>
                <w:lang w:eastAsia="zh-CN"/>
              </w:rPr>
              <w:t>CA_n28A-n78A</w:t>
            </w:r>
          </w:p>
          <w:p w14:paraId="013B2AB7" w14:textId="77777777" w:rsidR="002B03DE" w:rsidRPr="006F5CAD" w:rsidRDefault="002B03DE" w:rsidP="00B6200D">
            <w:pPr>
              <w:pStyle w:val="TAC"/>
              <w:rPr>
                <w:szCs w:val="18"/>
                <w:lang w:eastAsia="zh-CN"/>
              </w:rPr>
            </w:pPr>
            <w:r w:rsidRPr="006F5CAD">
              <w:rPr>
                <w:szCs w:val="18"/>
                <w:lang w:eastAsia="zh-CN"/>
              </w:rPr>
              <w:t>CA_n28A-n102A</w:t>
            </w:r>
          </w:p>
          <w:p w14:paraId="55E267F3" w14:textId="77777777" w:rsidR="002B03DE" w:rsidRPr="006F5CAD" w:rsidRDefault="002B03DE" w:rsidP="00B6200D">
            <w:pPr>
              <w:pStyle w:val="TAC"/>
              <w:rPr>
                <w:szCs w:val="18"/>
                <w:lang w:eastAsia="zh-CN"/>
              </w:rPr>
            </w:pPr>
            <w:r w:rsidRPr="006F5CAD">
              <w:rPr>
                <w:szCs w:val="18"/>
                <w:lang w:eastAsia="zh-CN"/>
              </w:rPr>
              <w:t>CA_n28A-n102C</w:t>
            </w:r>
          </w:p>
          <w:p w14:paraId="69BABB54" w14:textId="77777777" w:rsidR="002B03DE" w:rsidRPr="006F5CAD" w:rsidRDefault="002B03DE" w:rsidP="00B6200D">
            <w:pPr>
              <w:pStyle w:val="TAC"/>
              <w:rPr>
                <w:szCs w:val="18"/>
                <w:lang w:eastAsia="zh-CN"/>
              </w:rPr>
            </w:pPr>
            <w:r w:rsidRPr="006F5CAD">
              <w:rPr>
                <w:szCs w:val="18"/>
                <w:lang w:eastAsia="zh-CN"/>
              </w:rPr>
              <w:t>CA_n78A-n102A</w:t>
            </w:r>
          </w:p>
          <w:p w14:paraId="3BB179F4" w14:textId="77777777" w:rsidR="002B03DE" w:rsidRPr="006F5CAD" w:rsidRDefault="002B03DE" w:rsidP="00B6200D">
            <w:pPr>
              <w:pStyle w:val="TAC"/>
              <w:rPr>
                <w:szCs w:val="18"/>
                <w:lang w:eastAsia="zh-CN"/>
              </w:rPr>
            </w:pPr>
            <w:r w:rsidRPr="006F5CAD">
              <w:rPr>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22A069D2" w14:textId="77777777" w:rsidR="002B03DE" w:rsidRPr="006F5CAD" w:rsidRDefault="002B03DE"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F087181" w14:textId="77777777" w:rsidR="002B03DE" w:rsidRPr="006F5CAD" w:rsidRDefault="002B03DE"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1F7685D" w14:textId="77777777" w:rsidR="002B03DE" w:rsidRPr="006F5CAD" w:rsidRDefault="002B03DE" w:rsidP="00B6200D">
            <w:pPr>
              <w:pStyle w:val="TAC"/>
              <w:rPr>
                <w:lang w:eastAsia="zh-CN"/>
              </w:rPr>
            </w:pPr>
            <w:r w:rsidRPr="006F5CAD">
              <w:rPr>
                <w:szCs w:val="18"/>
                <w:lang w:eastAsia="zh-CN"/>
              </w:rPr>
              <w:t>0</w:t>
            </w:r>
          </w:p>
        </w:tc>
      </w:tr>
      <w:tr w:rsidR="002B03DE" w:rsidRPr="006F5CAD" w14:paraId="638C75EF" w14:textId="77777777" w:rsidTr="00B6200D">
        <w:trPr>
          <w:jc w:val="center"/>
        </w:trPr>
        <w:tc>
          <w:tcPr>
            <w:tcW w:w="1002" w:type="pct"/>
            <w:tcBorders>
              <w:top w:val="nil"/>
              <w:left w:val="single" w:sz="4" w:space="0" w:color="auto"/>
              <w:bottom w:val="nil"/>
              <w:right w:val="single" w:sz="4" w:space="0" w:color="auto"/>
            </w:tcBorders>
            <w:vAlign w:val="center"/>
          </w:tcPr>
          <w:p w14:paraId="3343B7E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7F33FD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54D19" w14:textId="77777777" w:rsidR="002B03DE" w:rsidRPr="006F5CAD" w:rsidRDefault="002B03DE"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CCB9165" w14:textId="77777777" w:rsidR="002B03DE" w:rsidRPr="006F5CAD" w:rsidRDefault="002B03DE" w:rsidP="00B6200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895BD50" w14:textId="77777777" w:rsidR="002B03DE" w:rsidRPr="006F5CAD" w:rsidRDefault="002B03DE" w:rsidP="00B6200D">
            <w:pPr>
              <w:pStyle w:val="TAC"/>
              <w:rPr>
                <w:lang w:eastAsia="zh-CN"/>
              </w:rPr>
            </w:pPr>
          </w:p>
        </w:tc>
      </w:tr>
      <w:tr w:rsidR="002B03DE" w:rsidRPr="006F5CAD" w14:paraId="21B2614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E9543CB"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5680C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78826" w14:textId="77777777" w:rsidR="002B03DE" w:rsidRPr="006F5CAD" w:rsidRDefault="002B03DE"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44EC737" w14:textId="77777777" w:rsidR="002B03DE" w:rsidRPr="006F5CAD" w:rsidRDefault="002B03DE" w:rsidP="00B6200D">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2D3D3F4E" w14:textId="77777777" w:rsidR="002B03DE" w:rsidRPr="006F5CAD" w:rsidRDefault="002B03DE" w:rsidP="00B6200D">
            <w:pPr>
              <w:pStyle w:val="TAC"/>
              <w:rPr>
                <w:lang w:eastAsia="zh-CN"/>
              </w:rPr>
            </w:pPr>
          </w:p>
        </w:tc>
      </w:tr>
      <w:tr w:rsidR="002B03DE" w:rsidRPr="006F5CAD" w14:paraId="7151ABD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34A1D95" w14:textId="77777777" w:rsidR="002B03DE" w:rsidRPr="006F5CAD" w:rsidRDefault="002B03DE" w:rsidP="00B6200D">
            <w:pPr>
              <w:pStyle w:val="TAC"/>
              <w:rPr>
                <w:lang w:eastAsia="zh-CN"/>
              </w:rPr>
            </w:pPr>
            <w:r w:rsidRPr="006F5CAD">
              <w:rPr>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5D5DB997" w14:textId="77777777" w:rsidR="002B03DE" w:rsidRPr="006F5CAD" w:rsidRDefault="002B03DE" w:rsidP="00B6200D">
            <w:pPr>
              <w:pStyle w:val="TAC"/>
              <w:rPr>
                <w:szCs w:val="18"/>
                <w:lang w:eastAsia="zh-CN"/>
              </w:rPr>
            </w:pPr>
            <w:r w:rsidRPr="006F5CAD">
              <w:rPr>
                <w:szCs w:val="18"/>
                <w:lang w:eastAsia="zh-CN"/>
              </w:rPr>
              <w:t>CA_n28A-n78A</w:t>
            </w:r>
          </w:p>
          <w:p w14:paraId="6FA5B53D" w14:textId="77777777" w:rsidR="002B03DE" w:rsidRPr="006F5CAD" w:rsidRDefault="002B03DE" w:rsidP="00B6200D">
            <w:pPr>
              <w:pStyle w:val="TAC"/>
              <w:rPr>
                <w:szCs w:val="18"/>
                <w:lang w:eastAsia="zh-CN"/>
              </w:rPr>
            </w:pPr>
            <w:r w:rsidRPr="006F5CAD">
              <w:rPr>
                <w:szCs w:val="18"/>
                <w:lang w:eastAsia="zh-CN"/>
              </w:rPr>
              <w:t>CA_n28A-n102A</w:t>
            </w:r>
          </w:p>
          <w:p w14:paraId="4326C7C4" w14:textId="77777777" w:rsidR="002B03DE" w:rsidRPr="006F5CAD" w:rsidRDefault="002B03DE" w:rsidP="00B6200D">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1CA858A" w14:textId="77777777" w:rsidR="002B03DE" w:rsidRPr="006F5CAD" w:rsidRDefault="002B03DE"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171E916" w14:textId="77777777" w:rsidR="002B03DE" w:rsidRPr="006F5CAD" w:rsidRDefault="002B03DE"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A079E53" w14:textId="77777777" w:rsidR="002B03DE" w:rsidRPr="006F5CAD" w:rsidRDefault="002B03DE" w:rsidP="00B6200D">
            <w:pPr>
              <w:pStyle w:val="TAC"/>
              <w:rPr>
                <w:lang w:eastAsia="zh-CN"/>
              </w:rPr>
            </w:pPr>
            <w:r w:rsidRPr="006F5CAD">
              <w:rPr>
                <w:szCs w:val="18"/>
                <w:lang w:eastAsia="zh-CN"/>
              </w:rPr>
              <w:t>0</w:t>
            </w:r>
          </w:p>
        </w:tc>
      </w:tr>
      <w:tr w:rsidR="002B03DE" w:rsidRPr="006F5CAD" w14:paraId="07ED26EE" w14:textId="77777777" w:rsidTr="00B6200D">
        <w:trPr>
          <w:jc w:val="center"/>
        </w:trPr>
        <w:tc>
          <w:tcPr>
            <w:tcW w:w="1002" w:type="pct"/>
            <w:tcBorders>
              <w:top w:val="nil"/>
              <w:left w:val="single" w:sz="4" w:space="0" w:color="auto"/>
              <w:bottom w:val="nil"/>
              <w:right w:val="single" w:sz="4" w:space="0" w:color="auto"/>
            </w:tcBorders>
            <w:vAlign w:val="center"/>
          </w:tcPr>
          <w:p w14:paraId="653B5C0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147816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BC048" w14:textId="77777777" w:rsidR="002B03DE" w:rsidRPr="006F5CAD" w:rsidRDefault="002B03DE"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24C53A9" w14:textId="77777777" w:rsidR="002B03DE" w:rsidRPr="006F5CAD" w:rsidRDefault="002B03DE" w:rsidP="00B6200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5325B80" w14:textId="77777777" w:rsidR="002B03DE" w:rsidRPr="006F5CAD" w:rsidRDefault="002B03DE" w:rsidP="00B6200D">
            <w:pPr>
              <w:pStyle w:val="TAC"/>
              <w:rPr>
                <w:lang w:eastAsia="zh-CN"/>
              </w:rPr>
            </w:pPr>
          </w:p>
        </w:tc>
      </w:tr>
      <w:tr w:rsidR="002B03DE" w:rsidRPr="006F5CAD" w14:paraId="0A001FD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FFB1B61"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56247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0D27A" w14:textId="77777777" w:rsidR="002B03DE" w:rsidRPr="006F5CAD" w:rsidRDefault="002B03DE"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E575A7B" w14:textId="77777777" w:rsidR="002B03DE" w:rsidRPr="006F5CAD" w:rsidRDefault="002B03DE" w:rsidP="00B6200D">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1836D117" w14:textId="77777777" w:rsidR="002B03DE" w:rsidRPr="006F5CAD" w:rsidRDefault="002B03DE" w:rsidP="00B6200D">
            <w:pPr>
              <w:pStyle w:val="TAC"/>
              <w:rPr>
                <w:lang w:eastAsia="zh-CN"/>
              </w:rPr>
            </w:pPr>
          </w:p>
        </w:tc>
      </w:tr>
      <w:tr w:rsidR="002B03DE" w:rsidRPr="006F5CAD" w14:paraId="2E2B853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1D3708C" w14:textId="77777777" w:rsidR="002B03DE" w:rsidRPr="006F5CAD" w:rsidRDefault="002B03DE" w:rsidP="00B6200D">
            <w:pPr>
              <w:pStyle w:val="TAC"/>
              <w:rPr>
                <w:lang w:eastAsia="zh-CN"/>
              </w:rPr>
            </w:pPr>
            <w:r w:rsidRPr="006F5CAD">
              <w:rPr>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67919016" w14:textId="77777777" w:rsidR="002B03DE" w:rsidRPr="006F5CAD" w:rsidRDefault="002B03DE" w:rsidP="00B6200D">
            <w:pPr>
              <w:pStyle w:val="TAC"/>
              <w:rPr>
                <w:szCs w:val="18"/>
                <w:lang w:eastAsia="zh-CN"/>
              </w:rPr>
            </w:pPr>
            <w:r w:rsidRPr="006F5CAD">
              <w:rPr>
                <w:szCs w:val="18"/>
                <w:lang w:eastAsia="zh-CN"/>
              </w:rPr>
              <w:t>CA_n28A-n78A</w:t>
            </w:r>
          </w:p>
          <w:p w14:paraId="5651850A" w14:textId="77777777" w:rsidR="002B03DE" w:rsidRPr="006F5CAD" w:rsidRDefault="002B03DE" w:rsidP="00B6200D">
            <w:pPr>
              <w:pStyle w:val="TAC"/>
              <w:rPr>
                <w:szCs w:val="18"/>
                <w:lang w:eastAsia="zh-CN"/>
              </w:rPr>
            </w:pPr>
            <w:r w:rsidRPr="006F5CAD">
              <w:rPr>
                <w:szCs w:val="18"/>
                <w:lang w:eastAsia="zh-CN"/>
              </w:rPr>
              <w:t>CA_n28A-n102A</w:t>
            </w:r>
          </w:p>
          <w:p w14:paraId="1069C3CD" w14:textId="77777777" w:rsidR="002B03DE" w:rsidRPr="006F5CAD" w:rsidRDefault="002B03DE" w:rsidP="00B6200D">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48949EB" w14:textId="77777777" w:rsidR="002B03DE" w:rsidRPr="006F5CAD" w:rsidRDefault="002B03DE"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1E589EC" w14:textId="77777777" w:rsidR="002B03DE" w:rsidRPr="006F5CAD" w:rsidRDefault="002B03DE"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DE8FC80" w14:textId="77777777" w:rsidR="002B03DE" w:rsidRPr="006F5CAD" w:rsidRDefault="002B03DE" w:rsidP="00B6200D">
            <w:pPr>
              <w:pStyle w:val="TAC"/>
              <w:rPr>
                <w:lang w:eastAsia="zh-CN"/>
              </w:rPr>
            </w:pPr>
            <w:r w:rsidRPr="006F5CAD">
              <w:rPr>
                <w:szCs w:val="18"/>
                <w:lang w:eastAsia="zh-CN"/>
              </w:rPr>
              <w:t>0</w:t>
            </w:r>
          </w:p>
        </w:tc>
      </w:tr>
      <w:tr w:rsidR="002B03DE" w:rsidRPr="006F5CAD" w14:paraId="5D6E958A" w14:textId="77777777" w:rsidTr="00B6200D">
        <w:trPr>
          <w:jc w:val="center"/>
        </w:trPr>
        <w:tc>
          <w:tcPr>
            <w:tcW w:w="1002" w:type="pct"/>
            <w:tcBorders>
              <w:top w:val="nil"/>
              <w:left w:val="single" w:sz="4" w:space="0" w:color="auto"/>
              <w:bottom w:val="nil"/>
              <w:right w:val="single" w:sz="4" w:space="0" w:color="auto"/>
            </w:tcBorders>
            <w:vAlign w:val="center"/>
          </w:tcPr>
          <w:p w14:paraId="56A1F96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EE9B24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8D058" w14:textId="77777777" w:rsidR="002B03DE" w:rsidRPr="006F5CAD" w:rsidRDefault="002B03DE"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7E0D7A2F" w14:textId="77777777" w:rsidR="002B03DE" w:rsidRPr="006F5CAD" w:rsidRDefault="002B03DE" w:rsidP="00B6200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6156272" w14:textId="77777777" w:rsidR="002B03DE" w:rsidRPr="006F5CAD" w:rsidRDefault="002B03DE" w:rsidP="00B6200D">
            <w:pPr>
              <w:pStyle w:val="TAC"/>
              <w:rPr>
                <w:lang w:eastAsia="zh-CN"/>
              </w:rPr>
            </w:pPr>
          </w:p>
        </w:tc>
      </w:tr>
      <w:tr w:rsidR="002B03DE" w:rsidRPr="006F5CAD" w14:paraId="127FA92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66BBF13"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8E23F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71333" w14:textId="77777777" w:rsidR="002B03DE" w:rsidRPr="006F5CAD" w:rsidRDefault="002B03DE"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0785C28" w14:textId="77777777" w:rsidR="002B03DE" w:rsidRPr="006F5CAD" w:rsidRDefault="002B03DE" w:rsidP="00B6200D">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247408BB" w14:textId="77777777" w:rsidR="002B03DE" w:rsidRPr="006F5CAD" w:rsidRDefault="002B03DE" w:rsidP="00B6200D">
            <w:pPr>
              <w:pStyle w:val="TAC"/>
              <w:rPr>
                <w:lang w:eastAsia="zh-CN"/>
              </w:rPr>
            </w:pPr>
          </w:p>
        </w:tc>
      </w:tr>
      <w:tr w:rsidR="002B03DE" w:rsidRPr="006F5CAD" w14:paraId="001742C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68828FF" w14:textId="77777777" w:rsidR="002B03DE" w:rsidRPr="006F5CAD" w:rsidRDefault="002B03DE" w:rsidP="00B6200D">
            <w:pPr>
              <w:pStyle w:val="TAC"/>
              <w:rPr>
                <w:lang w:eastAsia="zh-CN"/>
              </w:rPr>
            </w:pPr>
            <w:r w:rsidRPr="006F5CAD">
              <w:rPr>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7099A433" w14:textId="77777777" w:rsidR="002B03DE" w:rsidRPr="006F5CAD" w:rsidRDefault="002B03DE" w:rsidP="00B6200D">
            <w:pPr>
              <w:pStyle w:val="TAC"/>
              <w:rPr>
                <w:szCs w:val="18"/>
                <w:lang w:eastAsia="zh-CN"/>
              </w:rPr>
            </w:pPr>
            <w:r w:rsidRPr="006F5CAD">
              <w:rPr>
                <w:szCs w:val="18"/>
                <w:lang w:eastAsia="zh-CN"/>
              </w:rPr>
              <w:t>CA_n28A-n78A</w:t>
            </w:r>
          </w:p>
          <w:p w14:paraId="513D2DB7" w14:textId="77777777" w:rsidR="002B03DE" w:rsidRPr="006F5CAD" w:rsidRDefault="002B03DE" w:rsidP="00B6200D">
            <w:pPr>
              <w:pStyle w:val="TAC"/>
              <w:rPr>
                <w:szCs w:val="18"/>
                <w:lang w:eastAsia="zh-CN"/>
              </w:rPr>
            </w:pPr>
            <w:r w:rsidRPr="006F5CAD">
              <w:rPr>
                <w:szCs w:val="18"/>
                <w:lang w:eastAsia="zh-CN"/>
              </w:rPr>
              <w:t>CA_n28A-n102A</w:t>
            </w:r>
          </w:p>
          <w:p w14:paraId="330FA29E" w14:textId="77777777" w:rsidR="002B03DE" w:rsidRPr="006F5CAD" w:rsidRDefault="002B03DE" w:rsidP="00B6200D">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9DE58C4" w14:textId="77777777" w:rsidR="002B03DE" w:rsidRPr="006F5CAD" w:rsidRDefault="002B03DE"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2006172" w14:textId="77777777" w:rsidR="002B03DE" w:rsidRPr="006F5CAD" w:rsidRDefault="002B03DE"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3A73133" w14:textId="77777777" w:rsidR="002B03DE" w:rsidRPr="006F5CAD" w:rsidRDefault="002B03DE" w:rsidP="00B6200D">
            <w:pPr>
              <w:pStyle w:val="TAC"/>
              <w:rPr>
                <w:lang w:eastAsia="zh-CN"/>
              </w:rPr>
            </w:pPr>
            <w:r w:rsidRPr="006F5CAD">
              <w:rPr>
                <w:szCs w:val="18"/>
                <w:lang w:eastAsia="zh-CN"/>
              </w:rPr>
              <w:t>0</w:t>
            </w:r>
          </w:p>
        </w:tc>
      </w:tr>
      <w:tr w:rsidR="002B03DE" w:rsidRPr="006F5CAD" w14:paraId="3E5BF125" w14:textId="77777777" w:rsidTr="00B6200D">
        <w:trPr>
          <w:jc w:val="center"/>
        </w:trPr>
        <w:tc>
          <w:tcPr>
            <w:tcW w:w="1002" w:type="pct"/>
            <w:tcBorders>
              <w:top w:val="nil"/>
              <w:left w:val="single" w:sz="4" w:space="0" w:color="auto"/>
              <w:bottom w:val="nil"/>
              <w:right w:val="single" w:sz="4" w:space="0" w:color="auto"/>
            </w:tcBorders>
            <w:vAlign w:val="center"/>
          </w:tcPr>
          <w:p w14:paraId="176895B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2438E4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52AC7" w14:textId="77777777" w:rsidR="002B03DE" w:rsidRPr="006F5CAD" w:rsidRDefault="002B03DE"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536C96C" w14:textId="77777777" w:rsidR="002B03DE" w:rsidRPr="006F5CAD" w:rsidRDefault="002B03DE" w:rsidP="00B6200D">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1D9DF65" w14:textId="77777777" w:rsidR="002B03DE" w:rsidRPr="006F5CAD" w:rsidRDefault="002B03DE" w:rsidP="00B6200D">
            <w:pPr>
              <w:pStyle w:val="TAC"/>
              <w:rPr>
                <w:lang w:eastAsia="zh-CN"/>
              </w:rPr>
            </w:pPr>
          </w:p>
        </w:tc>
      </w:tr>
      <w:tr w:rsidR="002B03DE" w:rsidRPr="006F5CAD" w14:paraId="54883EB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83EEEE8"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602BA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775253" w14:textId="77777777" w:rsidR="002B03DE" w:rsidRPr="006F5CAD" w:rsidRDefault="002B03DE"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99E1DE3" w14:textId="77777777" w:rsidR="002B03DE" w:rsidRPr="006F5CAD" w:rsidRDefault="002B03DE" w:rsidP="00B6200D">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11ED37F4" w14:textId="77777777" w:rsidR="002B03DE" w:rsidRPr="006F5CAD" w:rsidRDefault="002B03DE" w:rsidP="00B6200D">
            <w:pPr>
              <w:pStyle w:val="TAC"/>
              <w:rPr>
                <w:lang w:eastAsia="zh-CN"/>
              </w:rPr>
            </w:pPr>
          </w:p>
        </w:tc>
      </w:tr>
      <w:tr w:rsidR="002B03DE" w:rsidRPr="006F5CAD" w14:paraId="61A0D7D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9DBD438" w14:textId="77777777" w:rsidR="002B03DE" w:rsidRPr="006F5CAD" w:rsidRDefault="002B03DE" w:rsidP="00B6200D">
            <w:pPr>
              <w:pStyle w:val="TAC"/>
              <w:rPr>
                <w:lang w:eastAsia="zh-CN"/>
              </w:rPr>
            </w:pPr>
            <w:r w:rsidRPr="006F5CAD">
              <w:rPr>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51692FF9" w14:textId="77777777" w:rsidR="002B03DE" w:rsidRPr="006F5CAD" w:rsidRDefault="002B03DE" w:rsidP="00B6200D">
            <w:pPr>
              <w:pStyle w:val="TAC"/>
              <w:rPr>
                <w:szCs w:val="18"/>
                <w:lang w:eastAsia="zh-CN"/>
              </w:rPr>
            </w:pPr>
            <w:r w:rsidRPr="006F5CAD">
              <w:rPr>
                <w:szCs w:val="18"/>
                <w:lang w:eastAsia="zh-CN"/>
              </w:rPr>
              <w:t>CA_n28A-n78A</w:t>
            </w:r>
          </w:p>
          <w:p w14:paraId="4B62562C" w14:textId="77777777" w:rsidR="002B03DE" w:rsidRPr="006F5CAD" w:rsidRDefault="002B03DE" w:rsidP="00B6200D">
            <w:pPr>
              <w:pStyle w:val="TAC"/>
              <w:rPr>
                <w:szCs w:val="18"/>
                <w:lang w:eastAsia="zh-CN"/>
              </w:rPr>
            </w:pPr>
            <w:r w:rsidRPr="006F5CAD">
              <w:rPr>
                <w:szCs w:val="18"/>
                <w:lang w:eastAsia="zh-CN"/>
              </w:rPr>
              <w:t>CA_n28A-n102A</w:t>
            </w:r>
          </w:p>
          <w:p w14:paraId="1690B359" w14:textId="77777777" w:rsidR="002B03DE" w:rsidRPr="006F5CAD" w:rsidRDefault="002B03DE" w:rsidP="00B6200D">
            <w:pPr>
              <w:pStyle w:val="TAC"/>
              <w:rPr>
                <w:szCs w:val="18"/>
                <w:lang w:eastAsia="zh-CN"/>
              </w:rPr>
            </w:pPr>
            <w:r w:rsidRPr="006F5CAD">
              <w:rPr>
                <w:szCs w:val="18"/>
                <w:lang w:eastAsia="zh-CN"/>
              </w:rPr>
              <w:t>CA_n78A-n102A</w:t>
            </w:r>
          </w:p>
          <w:p w14:paraId="483D1D3F" w14:textId="77777777" w:rsidR="002B03DE" w:rsidRPr="006F5CAD" w:rsidRDefault="002B03DE" w:rsidP="00B6200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B97D167" w14:textId="77777777" w:rsidR="002B03DE" w:rsidRPr="006F5CAD" w:rsidRDefault="002B03DE"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A493C40" w14:textId="77777777" w:rsidR="002B03DE" w:rsidRPr="006F5CAD" w:rsidRDefault="002B03DE"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6994961" w14:textId="77777777" w:rsidR="002B03DE" w:rsidRPr="006F5CAD" w:rsidRDefault="002B03DE" w:rsidP="00B6200D">
            <w:pPr>
              <w:pStyle w:val="TAC"/>
              <w:rPr>
                <w:lang w:eastAsia="zh-CN"/>
              </w:rPr>
            </w:pPr>
            <w:r w:rsidRPr="006F5CAD">
              <w:rPr>
                <w:szCs w:val="18"/>
                <w:lang w:eastAsia="zh-CN"/>
              </w:rPr>
              <w:t>0</w:t>
            </w:r>
          </w:p>
        </w:tc>
      </w:tr>
      <w:tr w:rsidR="002B03DE" w:rsidRPr="006F5CAD" w14:paraId="1EE710AF" w14:textId="77777777" w:rsidTr="00B6200D">
        <w:trPr>
          <w:jc w:val="center"/>
        </w:trPr>
        <w:tc>
          <w:tcPr>
            <w:tcW w:w="1002" w:type="pct"/>
            <w:tcBorders>
              <w:top w:val="nil"/>
              <w:left w:val="single" w:sz="4" w:space="0" w:color="auto"/>
              <w:bottom w:val="nil"/>
              <w:right w:val="single" w:sz="4" w:space="0" w:color="auto"/>
            </w:tcBorders>
            <w:vAlign w:val="center"/>
          </w:tcPr>
          <w:p w14:paraId="7284550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9BDC64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D67FD" w14:textId="77777777" w:rsidR="002B03DE" w:rsidRPr="006F5CAD" w:rsidRDefault="002B03DE"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03B43F4" w14:textId="77777777" w:rsidR="002B03DE" w:rsidRPr="006F5CAD" w:rsidRDefault="002B03DE" w:rsidP="00B6200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5CAAC8D2" w14:textId="77777777" w:rsidR="002B03DE" w:rsidRPr="006F5CAD" w:rsidRDefault="002B03DE" w:rsidP="00B6200D">
            <w:pPr>
              <w:pStyle w:val="TAC"/>
              <w:rPr>
                <w:lang w:eastAsia="zh-CN"/>
              </w:rPr>
            </w:pPr>
          </w:p>
        </w:tc>
      </w:tr>
      <w:tr w:rsidR="002B03DE" w:rsidRPr="006F5CAD" w14:paraId="522733F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177CEBC"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42CEE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073346" w14:textId="77777777" w:rsidR="002B03DE" w:rsidRPr="006F5CAD" w:rsidRDefault="002B03DE"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14704B6" w14:textId="77777777" w:rsidR="002B03DE" w:rsidRPr="006F5CAD" w:rsidRDefault="002B03DE" w:rsidP="00B6200D">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1C8C6C66" w14:textId="77777777" w:rsidR="002B03DE" w:rsidRPr="006F5CAD" w:rsidRDefault="002B03DE" w:rsidP="00B6200D">
            <w:pPr>
              <w:pStyle w:val="TAC"/>
              <w:rPr>
                <w:lang w:eastAsia="zh-CN"/>
              </w:rPr>
            </w:pPr>
          </w:p>
        </w:tc>
      </w:tr>
      <w:tr w:rsidR="002B03DE" w:rsidRPr="006F5CAD" w14:paraId="4E37BDF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5013E78" w14:textId="77777777" w:rsidR="002B03DE" w:rsidRPr="006F5CAD" w:rsidRDefault="002B03DE" w:rsidP="00B6200D">
            <w:pPr>
              <w:pStyle w:val="TAC"/>
              <w:rPr>
                <w:lang w:eastAsia="zh-CN"/>
              </w:rPr>
            </w:pPr>
            <w:r w:rsidRPr="006F5CAD">
              <w:rPr>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5BC65882" w14:textId="77777777" w:rsidR="002B03DE" w:rsidRPr="006F5CAD" w:rsidRDefault="002B03DE" w:rsidP="00B6200D">
            <w:pPr>
              <w:pStyle w:val="TAC"/>
              <w:rPr>
                <w:szCs w:val="18"/>
                <w:lang w:eastAsia="zh-CN"/>
              </w:rPr>
            </w:pPr>
            <w:r w:rsidRPr="006F5CAD">
              <w:rPr>
                <w:szCs w:val="18"/>
                <w:lang w:eastAsia="zh-CN"/>
              </w:rPr>
              <w:t>CA_n28A-n78A</w:t>
            </w:r>
          </w:p>
          <w:p w14:paraId="633E680A" w14:textId="77777777" w:rsidR="002B03DE" w:rsidRPr="006F5CAD" w:rsidRDefault="002B03DE" w:rsidP="00B6200D">
            <w:pPr>
              <w:pStyle w:val="TAC"/>
              <w:rPr>
                <w:szCs w:val="18"/>
                <w:lang w:eastAsia="zh-CN"/>
              </w:rPr>
            </w:pPr>
            <w:r w:rsidRPr="006F5CAD">
              <w:rPr>
                <w:szCs w:val="18"/>
                <w:lang w:eastAsia="zh-CN"/>
              </w:rPr>
              <w:t>CA_n28A-n102A</w:t>
            </w:r>
          </w:p>
          <w:p w14:paraId="6C2A284A" w14:textId="77777777" w:rsidR="002B03DE" w:rsidRPr="006F5CAD" w:rsidRDefault="002B03DE" w:rsidP="00B6200D">
            <w:pPr>
              <w:pStyle w:val="TAC"/>
              <w:rPr>
                <w:szCs w:val="18"/>
                <w:lang w:eastAsia="zh-CN"/>
              </w:rPr>
            </w:pPr>
            <w:r w:rsidRPr="006F5CAD">
              <w:rPr>
                <w:szCs w:val="18"/>
                <w:lang w:eastAsia="zh-CN"/>
              </w:rPr>
              <w:t>CA_n28A-n102B</w:t>
            </w:r>
          </w:p>
          <w:p w14:paraId="285884DD" w14:textId="77777777" w:rsidR="002B03DE" w:rsidRPr="006F5CAD" w:rsidRDefault="002B03DE" w:rsidP="00B6200D">
            <w:pPr>
              <w:pStyle w:val="TAC"/>
              <w:rPr>
                <w:szCs w:val="18"/>
                <w:lang w:eastAsia="zh-CN"/>
              </w:rPr>
            </w:pPr>
            <w:r w:rsidRPr="006F5CAD">
              <w:rPr>
                <w:szCs w:val="18"/>
                <w:lang w:eastAsia="zh-CN"/>
              </w:rPr>
              <w:t>CA_n78A-n102A</w:t>
            </w:r>
          </w:p>
          <w:p w14:paraId="66EDCE00" w14:textId="77777777" w:rsidR="002B03DE" w:rsidRPr="006F5CAD" w:rsidRDefault="002B03DE" w:rsidP="00B6200D">
            <w:pPr>
              <w:pStyle w:val="TAC"/>
              <w:rPr>
                <w:szCs w:val="18"/>
                <w:lang w:eastAsia="zh-CN"/>
              </w:rPr>
            </w:pPr>
            <w:r w:rsidRPr="006F5CAD">
              <w:rPr>
                <w:szCs w:val="18"/>
                <w:lang w:eastAsia="zh-CN"/>
              </w:rPr>
              <w:t>CA_n78A-n102B</w:t>
            </w:r>
          </w:p>
          <w:p w14:paraId="4C04CD49" w14:textId="77777777" w:rsidR="002B03DE" w:rsidRPr="006F5CAD" w:rsidRDefault="002B03DE" w:rsidP="00B6200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F4449F3" w14:textId="77777777" w:rsidR="002B03DE" w:rsidRPr="006F5CAD" w:rsidRDefault="002B03DE"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9D5E6B7" w14:textId="77777777" w:rsidR="002B03DE" w:rsidRPr="006F5CAD" w:rsidRDefault="002B03DE"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E00C2A4" w14:textId="77777777" w:rsidR="002B03DE" w:rsidRPr="006F5CAD" w:rsidRDefault="002B03DE" w:rsidP="00B6200D">
            <w:pPr>
              <w:pStyle w:val="TAC"/>
              <w:rPr>
                <w:lang w:eastAsia="zh-CN"/>
              </w:rPr>
            </w:pPr>
            <w:r w:rsidRPr="006F5CAD">
              <w:rPr>
                <w:szCs w:val="18"/>
                <w:lang w:eastAsia="zh-CN"/>
              </w:rPr>
              <w:t>0</w:t>
            </w:r>
          </w:p>
        </w:tc>
      </w:tr>
      <w:tr w:rsidR="002B03DE" w:rsidRPr="006F5CAD" w14:paraId="5A137C47" w14:textId="77777777" w:rsidTr="00B6200D">
        <w:trPr>
          <w:jc w:val="center"/>
        </w:trPr>
        <w:tc>
          <w:tcPr>
            <w:tcW w:w="1002" w:type="pct"/>
            <w:tcBorders>
              <w:top w:val="nil"/>
              <w:left w:val="single" w:sz="4" w:space="0" w:color="auto"/>
              <w:bottom w:val="nil"/>
              <w:right w:val="single" w:sz="4" w:space="0" w:color="auto"/>
            </w:tcBorders>
            <w:vAlign w:val="center"/>
          </w:tcPr>
          <w:p w14:paraId="4B802D0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F4D815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681890" w14:textId="77777777" w:rsidR="002B03DE" w:rsidRPr="006F5CAD" w:rsidRDefault="002B03DE"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3830EFF" w14:textId="77777777" w:rsidR="002B03DE" w:rsidRPr="006F5CAD" w:rsidRDefault="002B03DE" w:rsidP="00B6200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65E33FCD" w14:textId="77777777" w:rsidR="002B03DE" w:rsidRPr="006F5CAD" w:rsidRDefault="002B03DE" w:rsidP="00B6200D">
            <w:pPr>
              <w:pStyle w:val="TAC"/>
              <w:rPr>
                <w:lang w:eastAsia="zh-CN"/>
              </w:rPr>
            </w:pPr>
          </w:p>
        </w:tc>
      </w:tr>
      <w:tr w:rsidR="002B03DE" w:rsidRPr="006F5CAD" w14:paraId="30244B6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893A3B5"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FC308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DE2904" w14:textId="77777777" w:rsidR="002B03DE" w:rsidRPr="006F5CAD" w:rsidRDefault="002B03DE"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8D88254" w14:textId="77777777" w:rsidR="002B03DE" w:rsidRPr="006F5CAD" w:rsidRDefault="002B03DE" w:rsidP="00B6200D">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650C9E5D" w14:textId="77777777" w:rsidR="002B03DE" w:rsidRPr="006F5CAD" w:rsidRDefault="002B03DE" w:rsidP="00B6200D">
            <w:pPr>
              <w:pStyle w:val="TAC"/>
              <w:rPr>
                <w:lang w:eastAsia="zh-CN"/>
              </w:rPr>
            </w:pPr>
          </w:p>
        </w:tc>
      </w:tr>
      <w:tr w:rsidR="002B03DE" w:rsidRPr="006F5CAD" w14:paraId="53A10E0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B6E4ED0" w14:textId="77777777" w:rsidR="002B03DE" w:rsidRPr="006F5CAD" w:rsidRDefault="002B03DE" w:rsidP="00B6200D">
            <w:pPr>
              <w:pStyle w:val="TAC"/>
              <w:rPr>
                <w:lang w:eastAsia="zh-CN"/>
              </w:rPr>
            </w:pPr>
            <w:r w:rsidRPr="006F5CAD">
              <w:rPr>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51D286EF" w14:textId="77777777" w:rsidR="002B03DE" w:rsidRPr="006F5CAD" w:rsidRDefault="002B03DE" w:rsidP="00B6200D">
            <w:pPr>
              <w:pStyle w:val="TAC"/>
              <w:rPr>
                <w:szCs w:val="18"/>
                <w:lang w:eastAsia="zh-CN"/>
              </w:rPr>
            </w:pPr>
            <w:r w:rsidRPr="006F5CAD">
              <w:rPr>
                <w:szCs w:val="18"/>
                <w:lang w:eastAsia="zh-CN"/>
              </w:rPr>
              <w:t>CA_n28A-n78A</w:t>
            </w:r>
          </w:p>
          <w:p w14:paraId="148F64F4" w14:textId="77777777" w:rsidR="002B03DE" w:rsidRPr="006F5CAD" w:rsidRDefault="002B03DE" w:rsidP="00B6200D">
            <w:pPr>
              <w:pStyle w:val="TAC"/>
              <w:rPr>
                <w:szCs w:val="18"/>
                <w:lang w:eastAsia="zh-CN"/>
              </w:rPr>
            </w:pPr>
            <w:r w:rsidRPr="006F5CAD">
              <w:rPr>
                <w:szCs w:val="18"/>
                <w:lang w:eastAsia="zh-CN"/>
              </w:rPr>
              <w:t>CA_n28A-n102A</w:t>
            </w:r>
          </w:p>
          <w:p w14:paraId="5C20AE38" w14:textId="77777777" w:rsidR="002B03DE" w:rsidRPr="006F5CAD" w:rsidRDefault="002B03DE" w:rsidP="00B6200D">
            <w:pPr>
              <w:pStyle w:val="TAC"/>
              <w:rPr>
                <w:szCs w:val="18"/>
                <w:lang w:eastAsia="zh-CN"/>
              </w:rPr>
            </w:pPr>
            <w:r w:rsidRPr="006F5CAD">
              <w:rPr>
                <w:szCs w:val="18"/>
                <w:lang w:eastAsia="zh-CN"/>
              </w:rPr>
              <w:t>CA_n28A-n102C</w:t>
            </w:r>
          </w:p>
          <w:p w14:paraId="6CC8826B" w14:textId="77777777" w:rsidR="002B03DE" w:rsidRPr="006F5CAD" w:rsidRDefault="002B03DE" w:rsidP="00B6200D">
            <w:pPr>
              <w:pStyle w:val="TAC"/>
              <w:rPr>
                <w:szCs w:val="18"/>
                <w:lang w:eastAsia="zh-CN"/>
              </w:rPr>
            </w:pPr>
            <w:r w:rsidRPr="006F5CAD">
              <w:rPr>
                <w:szCs w:val="18"/>
                <w:lang w:eastAsia="zh-CN"/>
              </w:rPr>
              <w:t>CA_n78A-n102A</w:t>
            </w:r>
          </w:p>
          <w:p w14:paraId="6340282C" w14:textId="77777777" w:rsidR="002B03DE" w:rsidRPr="006F5CAD" w:rsidRDefault="002B03DE" w:rsidP="00B6200D">
            <w:pPr>
              <w:pStyle w:val="TAC"/>
              <w:rPr>
                <w:szCs w:val="18"/>
                <w:lang w:eastAsia="zh-CN"/>
              </w:rPr>
            </w:pPr>
            <w:r w:rsidRPr="006F5CAD">
              <w:rPr>
                <w:szCs w:val="18"/>
                <w:lang w:eastAsia="zh-CN"/>
              </w:rPr>
              <w:t>CA_n78A-n102C</w:t>
            </w:r>
          </w:p>
          <w:p w14:paraId="2F521001" w14:textId="77777777" w:rsidR="002B03DE" w:rsidRPr="006F5CAD" w:rsidRDefault="002B03DE" w:rsidP="00B6200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A3CBF0A" w14:textId="77777777" w:rsidR="002B03DE" w:rsidRPr="006F5CAD" w:rsidRDefault="002B03DE"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779EA2F" w14:textId="77777777" w:rsidR="002B03DE" w:rsidRPr="006F5CAD" w:rsidRDefault="002B03DE"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B19B0D0" w14:textId="77777777" w:rsidR="002B03DE" w:rsidRPr="006F5CAD" w:rsidRDefault="002B03DE" w:rsidP="00B6200D">
            <w:pPr>
              <w:pStyle w:val="TAC"/>
              <w:rPr>
                <w:lang w:eastAsia="zh-CN"/>
              </w:rPr>
            </w:pPr>
            <w:r w:rsidRPr="006F5CAD">
              <w:rPr>
                <w:szCs w:val="18"/>
                <w:lang w:eastAsia="zh-CN"/>
              </w:rPr>
              <w:t>0</w:t>
            </w:r>
          </w:p>
        </w:tc>
      </w:tr>
      <w:tr w:rsidR="002B03DE" w:rsidRPr="006F5CAD" w14:paraId="5E1CA21E" w14:textId="77777777" w:rsidTr="00B6200D">
        <w:trPr>
          <w:jc w:val="center"/>
        </w:trPr>
        <w:tc>
          <w:tcPr>
            <w:tcW w:w="1002" w:type="pct"/>
            <w:tcBorders>
              <w:top w:val="nil"/>
              <w:left w:val="single" w:sz="4" w:space="0" w:color="auto"/>
              <w:bottom w:val="nil"/>
              <w:right w:val="single" w:sz="4" w:space="0" w:color="auto"/>
            </w:tcBorders>
            <w:vAlign w:val="center"/>
          </w:tcPr>
          <w:p w14:paraId="64A4F78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7B95BC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29153" w14:textId="77777777" w:rsidR="002B03DE" w:rsidRPr="006F5CAD" w:rsidRDefault="002B03DE"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68DE130" w14:textId="77777777" w:rsidR="002B03DE" w:rsidRPr="006F5CAD" w:rsidRDefault="002B03DE" w:rsidP="00B6200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7C04C593" w14:textId="77777777" w:rsidR="002B03DE" w:rsidRPr="006F5CAD" w:rsidRDefault="002B03DE" w:rsidP="00B6200D">
            <w:pPr>
              <w:pStyle w:val="TAC"/>
              <w:rPr>
                <w:lang w:eastAsia="zh-CN"/>
              </w:rPr>
            </w:pPr>
          </w:p>
        </w:tc>
      </w:tr>
      <w:tr w:rsidR="002B03DE" w:rsidRPr="006F5CAD" w14:paraId="738122B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B8453B6"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8C156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1EEC2A" w14:textId="77777777" w:rsidR="002B03DE" w:rsidRPr="006F5CAD" w:rsidRDefault="002B03DE"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056BA96" w14:textId="77777777" w:rsidR="002B03DE" w:rsidRPr="006F5CAD" w:rsidRDefault="002B03DE" w:rsidP="00B6200D">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0A40D03B" w14:textId="77777777" w:rsidR="002B03DE" w:rsidRPr="006F5CAD" w:rsidRDefault="002B03DE" w:rsidP="00B6200D">
            <w:pPr>
              <w:pStyle w:val="TAC"/>
              <w:rPr>
                <w:lang w:eastAsia="zh-CN"/>
              </w:rPr>
            </w:pPr>
          </w:p>
        </w:tc>
      </w:tr>
      <w:tr w:rsidR="002B03DE" w:rsidRPr="006F5CAD" w14:paraId="0996A5C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C1D20DE" w14:textId="77777777" w:rsidR="002B03DE" w:rsidRPr="006F5CAD" w:rsidRDefault="002B03DE" w:rsidP="00B6200D">
            <w:pPr>
              <w:pStyle w:val="TAC"/>
              <w:rPr>
                <w:lang w:eastAsia="zh-CN"/>
              </w:rPr>
            </w:pPr>
            <w:r w:rsidRPr="006F5CAD">
              <w:rPr>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4482B798" w14:textId="77777777" w:rsidR="002B03DE" w:rsidRPr="006F5CAD" w:rsidRDefault="002B03DE" w:rsidP="00B6200D">
            <w:pPr>
              <w:pStyle w:val="TAC"/>
              <w:rPr>
                <w:szCs w:val="18"/>
                <w:lang w:eastAsia="zh-CN"/>
              </w:rPr>
            </w:pPr>
            <w:r w:rsidRPr="006F5CAD">
              <w:rPr>
                <w:szCs w:val="18"/>
                <w:lang w:eastAsia="zh-CN"/>
              </w:rPr>
              <w:t>CA_n28A-n78A</w:t>
            </w:r>
          </w:p>
          <w:p w14:paraId="65CA1EFA" w14:textId="77777777" w:rsidR="002B03DE" w:rsidRPr="006F5CAD" w:rsidRDefault="002B03DE" w:rsidP="00B6200D">
            <w:pPr>
              <w:pStyle w:val="TAC"/>
              <w:rPr>
                <w:szCs w:val="18"/>
                <w:lang w:eastAsia="zh-CN"/>
              </w:rPr>
            </w:pPr>
            <w:r w:rsidRPr="006F5CAD">
              <w:rPr>
                <w:szCs w:val="18"/>
                <w:lang w:eastAsia="zh-CN"/>
              </w:rPr>
              <w:t>CA_n28A-n102A</w:t>
            </w:r>
          </w:p>
          <w:p w14:paraId="16135815" w14:textId="77777777" w:rsidR="002B03DE" w:rsidRPr="006F5CAD" w:rsidRDefault="002B03DE" w:rsidP="00B6200D">
            <w:pPr>
              <w:pStyle w:val="TAC"/>
              <w:rPr>
                <w:szCs w:val="18"/>
                <w:lang w:eastAsia="zh-CN"/>
              </w:rPr>
            </w:pPr>
            <w:r w:rsidRPr="006F5CAD">
              <w:rPr>
                <w:szCs w:val="18"/>
                <w:lang w:eastAsia="zh-CN"/>
              </w:rPr>
              <w:t>CA_n78A-n102A</w:t>
            </w:r>
          </w:p>
          <w:p w14:paraId="7F26C962" w14:textId="77777777" w:rsidR="002B03DE" w:rsidRPr="006F5CAD" w:rsidRDefault="002B03DE" w:rsidP="00B6200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E08B7CE" w14:textId="77777777" w:rsidR="002B03DE" w:rsidRPr="006F5CAD" w:rsidRDefault="002B03DE"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F800F68" w14:textId="77777777" w:rsidR="002B03DE" w:rsidRPr="006F5CAD" w:rsidRDefault="002B03DE"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EDC041C" w14:textId="77777777" w:rsidR="002B03DE" w:rsidRPr="006F5CAD" w:rsidRDefault="002B03DE" w:rsidP="00B6200D">
            <w:pPr>
              <w:pStyle w:val="TAC"/>
              <w:rPr>
                <w:lang w:eastAsia="zh-CN"/>
              </w:rPr>
            </w:pPr>
            <w:r w:rsidRPr="006F5CAD">
              <w:rPr>
                <w:szCs w:val="18"/>
                <w:lang w:eastAsia="zh-CN"/>
              </w:rPr>
              <w:t>0</w:t>
            </w:r>
          </w:p>
        </w:tc>
      </w:tr>
      <w:tr w:rsidR="002B03DE" w:rsidRPr="006F5CAD" w14:paraId="68F029B2" w14:textId="77777777" w:rsidTr="00B6200D">
        <w:trPr>
          <w:jc w:val="center"/>
        </w:trPr>
        <w:tc>
          <w:tcPr>
            <w:tcW w:w="1002" w:type="pct"/>
            <w:tcBorders>
              <w:top w:val="nil"/>
              <w:left w:val="single" w:sz="4" w:space="0" w:color="auto"/>
              <w:bottom w:val="nil"/>
              <w:right w:val="single" w:sz="4" w:space="0" w:color="auto"/>
            </w:tcBorders>
            <w:vAlign w:val="center"/>
          </w:tcPr>
          <w:p w14:paraId="736283A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5619EF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D63E5" w14:textId="77777777" w:rsidR="002B03DE" w:rsidRPr="006F5CAD" w:rsidRDefault="002B03DE"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B8E1810" w14:textId="77777777" w:rsidR="002B03DE" w:rsidRPr="006F5CAD" w:rsidRDefault="002B03DE" w:rsidP="00B6200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753E0FC7" w14:textId="77777777" w:rsidR="002B03DE" w:rsidRPr="006F5CAD" w:rsidRDefault="002B03DE" w:rsidP="00B6200D">
            <w:pPr>
              <w:pStyle w:val="TAC"/>
              <w:rPr>
                <w:lang w:eastAsia="zh-CN"/>
              </w:rPr>
            </w:pPr>
          </w:p>
        </w:tc>
      </w:tr>
      <w:tr w:rsidR="002B03DE" w:rsidRPr="006F5CAD" w14:paraId="13A9885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07C7AC9"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7F6B2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E93DC" w14:textId="77777777" w:rsidR="002B03DE" w:rsidRPr="006F5CAD" w:rsidRDefault="002B03DE"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4BB067C" w14:textId="77777777" w:rsidR="002B03DE" w:rsidRPr="006F5CAD" w:rsidRDefault="002B03DE" w:rsidP="00B6200D">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05F4994B" w14:textId="77777777" w:rsidR="002B03DE" w:rsidRPr="006F5CAD" w:rsidRDefault="002B03DE" w:rsidP="00B6200D">
            <w:pPr>
              <w:pStyle w:val="TAC"/>
              <w:rPr>
                <w:lang w:eastAsia="zh-CN"/>
              </w:rPr>
            </w:pPr>
          </w:p>
        </w:tc>
      </w:tr>
      <w:tr w:rsidR="002B03DE" w:rsidRPr="006F5CAD" w14:paraId="1E4C1B6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9E0775A" w14:textId="77777777" w:rsidR="002B03DE" w:rsidRPr="006F5CAD" w:rsidRDefault="002B03DE" w:rsidP="00B6200D">
            <w:pPr>
              <w:pStyle w:val="TAC"/>
              <w:rPr>
                <w:lang w:eastAsia="zh-CN"/>
              </w:rPr>
            </w:pPr>
            <w:r w:rsidRPr="006F5CAD">
              <w:rPr>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634F9A4D" w14:textId="77777777" w:rsidR="002B03DE" w:rsidRPr="006F5CAD" w:rsidRDefault="002B03DE" w:rsidP="00B6200D">
            <w:pPr>
              <w:pStyle w:val="TAC"/>
              <w:rPr>
                <w:szCs w:val="18"/>
                <w:lang w:eastAsia="zh-CN"/>
              </w:rPr>
            </w:pPr>
            <w:r w:rsidRPr="006F5CAD">
              <w:rPr>
                <w:szCs w:val="18"/>
                <w:lang w:eastAsia="zh-CN"/>
              </w:rPr>
              <w:t>CA_n28A-n78A</w:t>
            </w:r>
          </w:p>
          <w:p w14:paraId="7FDF574F" w14:textId="77777777" w:rsidR="002B03DE" w:rsidRPr="006F5CAD" w:rsidRDefault="002B03DE" w:rsidP="00B6200D">
            <w:pPr>
              <w:pStyle w:val="TAC"/>
              <w:rPr>
                <w:szCs w:val="18"/>
                <w:lang w:eastAsia="zh-CN"/>
              </w:rPr>
            </w:pPr>
            <w:r w:rsidRPr="006F5CAD">
              <w:rPr>
                <w:szCs w:val="18"/>
                <w:lang w:eastAsia="zh-CN"/>
              </w:rPr>
              <w:t>CA_n28A-n102A</w:t>
            </w:r>
          </w:p>
          <w:p w14:paraId="36255BA6" w14:textId="77777777" w:rsidR="002B03DE" w:rsidRPr="006F5CAD" w:rsidRDefault="002B03DE" w:rsidP="00B6200D">
            <w:pPr>
              <w:pStyle w:val="TAC"/>
              <w:rPr>
                <w:szCs w:val="18"/>
                <w:lang w:eastAsia="zh-CN"/>
              </w:rPr>
            </w:pPr>
            <w:r w:rsidRPr="006F5CAD">
              <w:rPr>
                <w:szCs w:val="18"/>
                <w:lang w:eastAsia="zh-CN"/>
              </w:rPr>
              <w:t>CA_n78A-n102A</w:t>
            </w:r>
          </w:p>
          <w:p w14:paraId="5239C326" w14:textId="77777777" w:rsidR="002B03DE" w:rsidRPr="006F5CAD" w:rsidRDefault="002B03DE" w:rsidP="00B6200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D006C76" w14:textId="77777777" w:rsidR="002B03DE" w:rsidRPr="006F5CAD" w:rsidRDefault="002B03DE"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44DB4AB" w14:textId="77777777" w:rsidR="002B03DE" w:rsidRPr="006F5CAD" w:rsidRDefault="002B03DE"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419011B" w14:textId="77777777" w:rsidR="002B03DE" w:rsidRPr="006F5CAD" w:rsidRDefault="002B03DE" w:rsidP="00B6200D">
            <w:pPr>
              <w:pStyle w:val="TAC"/>
              <w:rPr>
                <w:lang w:eastAsia="zh-CN"/>
              </w:rPr>
            </w:pPr>
            <w:r w:rsidRPr="006F5CAD">
              <w:rPr>
                <w:szCs w:val="18"/>
                <w:lang w:eastAsia="zh-CN"/>
              </w:rPr>
              <w:t>0</w:t>
            </w:r>
          </w:p>
        </w:tc>
      </w:tr>
      <w:tr w:rsidR="002B03DE" w:rsidRPr="006F5CAD" w14:paraId="1133F965" w14:textId="77777777" w:rsidTr="00B6200D">
        <w:trPr>
          <w:jc w:val="center"/>
        </w:trPr>
        <w:tc>
          <w:tcPr>
            <w:tcW w:w="1002" w:type="pct"/>
            <w:tcBorders>
              <w:top w:val="nil"/>
              <w:left w:val="single" w:sz="4" w:space="0" w:color="auto"/>
              <w:bottom w:val="nil"/>
              <w:right w:val="single" w:sz="4" w:space="0" w:color="auto"/>
            </w:tcBorders>
            <w:vAlign w:val="center"/>
          </w:tcPr>
          <w:p w14:paraId="68C36FB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CA2B08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5A0E97" w14:textId="77777777" w:rsidR="002B03DE" w:rsidRPr="006F5CAD" w:rsidRDefault="002B03DE"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1EEACDE" w14:textId="77777777" w:rsidR="002B03DE" w:rsidRPr="006F5CAD" w:rsidRDefault="002B03DE" w:rsidP="00B6200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2C6A9DC9" w14:textId="77777777" w:rsidR="002B03DE" w:rsidRPr="006F5CAD" w:rsidRDefault="002B03DE" w:rsidP="00B6200D">
            <w:pPr>
              <w:pStyle w:val="TAC"/>
              <w:rPr>
                <w:lang w:eastAsia="zh-CN"/>
              </w:rPr>
            </w:pPr>
          </w:p>
        </w:tc>
      </w:tr>
      <w:tr w:rsidR="002B03DE" w:rsidRPr="006F5CAD" w14:paraId="0E8D255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1F35536"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18B0F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9BDFC" w14:textId="77777777" w:rsidR="002B03DE" w:rsidRPr="006F5CAD" w:rsidRDefault="002B03DE"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50A469C" w14:textId="77777777" w:rsidR="002B03DE" w:rsidRPr="006F5CAD" w:rsidRDefault="002B03DE" w:rsidP="00B6200D">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2643B540" w14:textId="77777777" w:rsidR="002B03DE" w:rsidRPr="006F5CAD" w:rsidRDefault="002B03DE" w:rsidP="00B6200D">
            <w:pPr>
              <w:pStyle w:val="TAC"/>
              <w:rPr>
                <w:lang w:eastAsia="zh-CN"/>
              </w:rPr>
            </w:pPr>
          </w:p>
        </w:tc>
      </w:tr>
      <w:tr w:rsidR="002B03DE" w:rsidRPr="006F5CAD" w14:paraId="261A68D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7DEC403" w14:textId="77777777" w:rsidR="002B03DE" w:rsidRPr="006F5CAD" w:rsidRDefault="002B03DE" w:rsidP="00B6200D">
            <w:pPr>
              <w:pStyle w:val="TAC"/>
              <w:rPr>
                <w:lang w:eastAsia="zh-CN"/>
              </w:rPr>
            </w:pPr>
            <w:r w:rsidRPr="006F5CAD">
              <w:rPr>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18128A86" w14:textId="77777777" w:rsidR="002B03DE" w:rsidRPr="006F5CAD" w:rsidRDefault="002B03DE" w:rsidP="00B6200D">
            <w:pPr>
              <w:pStyle w:val="TAC"/>
              <w:rPr>
                <w:szCs w:val="18"/>
                <w:lang w:eastAsia="zh-CN"/>
              </w:rPr>
            </w:pPr>
            <w:r w:rsidRPr="006F5CAD">
              <w:rPr>
                <w:szCs w:val="18"/>
                <w:lang w:eastAsia="zh-CN"/>
              </w:rPr>
              <w:t>CA_n28A-n78A</w:t>
            </w:r>
          </w:p>
          <w:p w14:paraId="1A58EB95" w14:textId="77777777" w:rsidR="002B03DE" w:rsidRPr="006F5CAD" w:rsidRDefault="002B03DE" w:rsidP="00B6200D">
            <w:pPr>
              <w:pStyle w:val="TAC"/>
              <w:rPr>
                <w:szCs w:val="18"/>
                <w:lang w:eastAsia="zh-CN"/>
              </w:rPr>
            </w:pPr>
            <w:r w:rsidRPr="006F5CAD">
              <w:rPr>
                <w:szCs w:val="18"/>
                <w:lang w:eastAsia="zh-CN"/>
              </w:rPr>
              <w:t>CA_n28A-n102A</w:t>
            </w:r>
          </w:p>
          <w:p w14:paraId="60526FBF" w14:textId="77777777" w:rsidR="002B03DE" w:rsidRPr="006F5CAD" w:rsidRDefault="002B03DE" w:rsidP="00B6200D">
            <w:pPr>
              <w:pStyle w:val="TAC"/>
              <w:rPr>
                <w:szCs w:val="18"/>
                <w:lang w:eastAsia="zh-CN"/>
              </w:rPr>
            </w:pPr>
            <w:r w:rsidRPr="006F5CAD">
              <w:rPr>
                <w:szCs w:val="18"/>
                <w:lang w:eastAsia="zh-CN"/>
              </w:rPr>
              <w:t>CA_n78A-n102A</w:t>
            </w:r>
          </w:p>
          <w:p w14:paraId="5595CA34" w14:textId="77777777" w:rsidR="002B03DE" w:rsidRPr="006F5CAD" w:rsidRDefault="002B03DE" w:rsidP="00B6200D">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E7B023B" w14:textId="77777777" w:rsidR="002B03DE" w:rsidRPr="006F5CAD" w:rsidRDefault="002B03DE" w:rsidP="00B6200D">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0118D5F" w14:textId="77777777" w:rsidR="002B03DE" w:rsidRPr="006F5CAD" w:rsidRDefault="002B03DE" w:rsidP="00B6200D">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C691369" w14:textId="77777777" w:rsidR="002B03DE" w:rsidRPr="006F5CAD" w:rsidRDefault="002B03DE" w:rsidP="00B6200D">
            <w:pPr>
              <w:pStyle w:val="TAC"/>
              <w:rPr>
                <w:lang w:eastAsia="zh-CN"/>
              </w:rPr>
            </w:pPr>
            <w:r w:rsidRPr="006F5CAD">
              <w:rPr>
                <w:szCs w:val="18"/>
                <w:lang w:eastAsia="zh-CN"/>
              </w:rPr>
              <w:t>0</w:t>
            </w:r>
          </w:p>
        </w:tc>
      </w:tr>
      <w:tr w:rsidR="002B03DE" w:rsidRPr="006F5CAD" w14:paraId="4CC7A448" w14:textId="77777777" w:rsidTr="00B6200D">
        <w:trPr>
          <w:jc w:val="center"/>
        </w:trPr>
        <w:tc>
          <w:tcPr>
            <w:tcW w:w="1002" w:type="pct"/>
            <w:tcBorders>
              <w:top w:val="nil"/>
              <w:left w:val="single" w:sz="4" w:space="0" w:color="auto"/>
              <w:bottom w:val="nil"/>
              <w:right w:val="single" w:sz="4" w:space="0" w:color="auto"/>
            </w:tcBorders>
            <w:vAlign w:val="center"/>
          </w:tcPr>
          <w:p w14:paraId="5E3471A5"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CF89E9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E98E15" w14:textId="77777777" w:rsidR="002B03DE" w:rsidRPr="006F5CAD" w:rsidRDefault="002B03DE" w:rsidP="00B6200D">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2FC7314" w14:textId="77777777" w:rsidR="002B03DE" w:rsidRPr="006F5CAD" w:rsidRDefault="002B03DE" w:rsidP="00B6200D">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29D789A1" w14:textId="77777777" w:rsidR="002B03DE" w:rsidRPr="006F5CAD" w:rsidRDefault="002B03DE" w:rsidP="00B6200D">
            <w:pPr>
              <w:pStyle w:val="TAC"/>
              <w:rPr>
                <w:lang w:eastAsia="zh-CN"/>
              </w:rPr>
            </w:pPr>
          </w:p>
        </w:tc>
      </w:tr>
      <w:tr w:rsidR="002B03DE" w:rsidRPr="006F5CAD" w14:paraId="6C590FB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1F630E1"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BDEF9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9D7B7A" w14:textId="77777777" w:rsidR="002B03DE" w:rsidRPr="006F5CAD" w:rsidRDefault="002B03DE" w:rsidP="00B6200D">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D96C878" w14:textId="77777777" w:rsidR="002B03DE" w:rsidRPr="006F5CAD" w:rsidRDefault="002B03DE" w:rsidP="00B6200D">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5C957291" w14:textId="77777777" w:rsidR="002B03DE" w:rsidRPr="006F5CAD" w:rsidRDefault="002B03DE" w:rsidP="00B6200D">
            <w:pPr>
              <w:pStyle w:val="TAC"/>
              <w:rPr>
                <w:lang w:eastAsia="zh-CN"/>
              </w:rPr>
            </w:pPr>
          </w:p>
        </w:tc>
      </w:tr>
      <w:tr w:rsidR="002B03DE" w:rsidRPr="006F5CAD" w14:paraId="0E87C6AA" w14:textId="77777777" w:rsidTr="00B6200D">
        <w:trPr>
          <w:jc w:val="center"/>
        </w:trPr>
        <w:tc>
          <w:tcPr>
            <w:tcW w:w="1002" w:type="pct"/>
            <w:tcBorders>
              <w:top w:val="single" w:sz="4" w:space="0" w:color="auto"/>
              <w:left w:val="single" w:sz="4" w:space="0" w:color="auto"/>
              <w:bottom w:val="nil"/>
              <w:right w:val="single" w:sz="4" w:space="0" w:color="auto"/>
            </w:tcBorders>
          </w:tcPr>
          <w:p w14:paraId="2FBE01E2"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275AF95E" w14:textId="77777777" w:rsidR="002B03DE" w:rsidRPr="006F5CAD" w:rsidRDefault="002B03DE" w:rsidP="00B6200D">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681D62D0"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A64B355" w14:textId="77777777" w:rsidR="002B03DE" w:rsidRPr="006F5CAD" w:rsidRDefault="002B03DE"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440A1B1"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0</w:t>
            </w:r>
          </w:p>
        </w:tc>
      </w:tr>
      <w:tr w:rsidR="002B03DE" w:rsidRPr="006F5CAD" w14:paraId="5227B293" w14:textId="77777777" w:rsidTr="00B6200D">
        <w:trPr>
          <w:jc w:val="center"/>
        </w:trPr>
        <w:tc>
          <w:tcPr>
            <w:tcW w:w="1002" w:type="pct"/>
            <w:tcBorders>
              <w:top w:val="nil"/>
              <w:left w:val="single" w:sz="4" w:space="0" w:color="auto"/>
              <w:bottom w:val="nil"/>
              <w:right w:val="single" w:sz="4" w:space="0" w:color="auto"/>
            </w:tcBorders>
          </w:tcPr>
          <w:p w14:paraId="09DD268D"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41CAAF2" w14:textId="77777777" w:rsidR="002B03DE" w:rsidRPr="006F5CAD" w:rsidRDefault="002B03DE"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AD6B079"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93CF263" w14:textId="77777777" w:rsidR="002B03DE" w:rsidRPr="006F5CAD" w:rsidRDefault="002B03DE"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22BB767" w14:textId="77777777" w:rsidR="002B03DE" w:rsidRPr="006F5CAD" w:rsidRDefault="002B03DE" w:rsidP="00B6200D">
            <w:pPr>
              <w:pStyle w:val="TAC"/>
              <w:rPr>
                <w:rFonts w:cs="Arial"/>
                <w:color w:val="000000"/>
                <w:szCs w:val="18"/>
                <w:lang w:eastAsia="zh-CN" w:bidi="ar"/>
              </w:rPr>
            </w:pPr>
          </w:p>
        </w:tc>
      </w:tr>
      <w:tr w:rsidR="002B03DE" w:rsidRPr="006F5CAD" w14:paraId="1853AE64" w14:textId="77777777" w:rsidTr="00B6200D">
        <w:trPr>
          <w:jc w:val="center"/>
        </w:trPr>
        <w:tc>
          <w:tcPr>
            <w:tcW w:w="1002" w:type="pct"/>
            <w:tcBorders>
              <w:top w:val="nil"/>
              <w:left w:val="single" w:sz="4" w:space="0" w:color="auto"/>
              <w:bottom w:val="single" w:sz="4" w:space="0" w:color="auto"/>
              <w:right w:val="single" w:sz="4" w:space="0" w:color="auto"/>
            </w:tcBorders>
          </w:tcPr>
          <w:p w14:paraId="57FA882B"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146C07F" w14:textId="77777777" w:rsidR="002B03DE" w:rsidRPr="006F5CAD" w:rsidRDefault="002B03DE"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253B109"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BB8B7F" w14:textId="77777777" w:rsidR="002B03DE" w:rsidRPr="006F5CAD" w:rsidRDefault="002B03DE" w:rsidP="00B6200D">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8E37031" w14:textId="77777777" w:rsidR="002B03DE" w:rsidRPr="006F5CAD" w:rsidRDefault="002B03DE" w:rsidP="00B6200D">
            <w:pPr>
              <w:pStyle w:val="TAC"/>
              <w:rPr>
                <w:rFonts w:cs="Arial"/>
                <w:color w:val="000000"/>
                <w:szCs w:val="18"/>
                <w:lang w:eastAsia="zh-CN" w:bidi="ar"/>
              </w:rPr>
            </w:pPr>
          </w:p>
        </w:tc>
      </w:tr>
      <w:tr w:rsidR="002B03DE" w:rsidRPr="006F5CAD" w14:paraId="421BE7C3" w14:textId="77777777" w:rsidTr="00B6200D">
        <w:trPr>
          <w:jc w:val="center"/>
        </w:trPr>
        <w:tc>
          <w:tcPr>
            <w:tcW w:w="1002" w:type="pct"/>
            <w:tcBorders>
              <w:top w:val="single" w:sz="4" w:space="0" w:color="auto"/>
              <w:left w:val="single" w:sz="4" w:space="0" w:color="auto"/>
              <w:bottom w:val="nil"/>
              <w:right w:val="single" w:sz="4" w:space="0" w:color="auto"/>
            </w:tcBorders>
          </w:tcPr>
          <w:p w14:paraId="5D55FAB5"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467FDD6D" w14:textId="77777777" w:rsidR="002B03DE" w:rsidRPr="006F5CAD" w:rsidRDefault="002B03DE" w:rsidP="00B6200D">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325E791D"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D591131" w14:textId="77777777" w:rsidR="002B03DE" w:rsidRPr="006F5CAD" w:rsidRDefault="002B03DE"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CF585D5"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0</w:t>
            </w:r>
          </w:p>
        </w:tc>
      </w:tr>
      <w:tr w:rsidR="002B03DE" w:rsidRPr="006F5CAD" w14:paraId="0775541B" w14:textId="77777777" w:rsidTr="00B6200D">
        <w:trPr>
          <w:jc w:val="center"/>
        </w:trPr>
        <w:tc>
          <w:tcPr>
            <w:tcW w:w="1002" w:type="pct"/>
            <w:tcBorders>
              <w:top w:val="nil"/>
              <w:left w:val="single" w:sz="4" w:space="0" w:color="auto"/>
              <w:bottom w:val="nil"/>
              <w:right w:val="single" w:sz="4" w:space="0" w:color="auto"/>
            </w:tcBorders>
          </w:tcPr>
          <w:p w14:paraId="43970433"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388E2A2" w14:textId="77777777" w:rsidR="002B03DE" w:rsidRPr="006F5CAD" w:rsidRDefault="002B03DE"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56B2CFC"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BA961A3" w14:textId="77777777" w:rsidR="002B03DE" w:rsidRPr="006F5CAD" w:rsidRDefault="002B03DE" w:rsidP="00B6200D">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C139CDB" w14:textId="77777777" w:rsidR="002B03DE" w:rsidRPr="006F5CAD" w:rsidRDefault="002B03DE" w:rsidP="00B6200D">
            <w:pPr>
              <w:pStyle w:val="TAC"/>
              <w:rPr>
                <w:rFonts w:cs="Arial"/>
                <w:color w:val="000000"/>
                <w:szCs w:val="18"/>
                <w:lang w:eastAsia="zh-CN" w:bidi="ar"/>
              </w:rPr>
            </w:pPr>
          </w:p>
        </w:tc>
      </w:tr>
      <w:tr w:rsidR="002B03DE" w:rsidRPr="006F5CAD" w14:paraId="45B86A8F" w14:textId="77777777" w:rsidTr="00B6200D">
        <w:trPr>
          <w:jc w:val="center"/>
        </w:trPr>
        <w:tc>
          <w:tcPr>
            <w:tcW w:w="1002" w:type="pct"/>
            <w:tcBorders>
              <w:top w:val="nil"/>
              <w:left w:val="single" w:sz="4" w:space="0" w:color="auto"/>
              <w:bottom w:val="single" w:sz="4" w:space="0" w:color="auto"/>
              <w:right w:val="single" w:sz="4" w:space="0" w:color="auto"/>
            </w:tcBorders>
          </w:tcPr>
          <w:p w14:paraId="3B283B6B" w14:textId="77777777" w:rsidR="002B03DE" w:rsidRPr="006F5CAD" w:rsidRDefault="002B03DE" w:rsidP="00B6200D">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17C46C6" w14:textId="77777777" w:rsidR="002B03DE" w:rsidRPr="006F5CAD" w:rsidRDefault="002B03DE" w:rsidP="00B6200D">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7B3D7AB" w14:textId="77777777" w:rsidR="002B03DE" w:rsidRPr="006F5CAD" w:rsidRDefault="002B03DE" w:rsidP="00B6200D">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65AEBB" w14:textId="77777777" w:rsidR="002B03DE" w:rsidRPr="006F5CAD" w:rsidRDefault="002B03DE" w:rsidP="00B6200D">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CED468D" w14:textId="77777777" w:rsidR="002B03DE" w:rsidRPr="006F5CAD" w:rsidRDefault="002B03DE" w:rsidP="00B6200D">
            <w:pPr>
              <w:pStyle w:val="TAC"/>
              <w:rPr>
                <w:rFonts w:cs="Arial"/>
                <w:color w:val="000000"/>
                <w:szCs w:val="18"/>
                <w:lang w:eastAsia="zh-CN" w:bidi="ar"/>
              </w:rPr>
            </w:pPr>
          </w:p>
        </w:tc>
      </w:tr>
      <w:tr w:rsidR="002B03DE" w:rsidRPr="006F5CAD" w14:paraId="6FBBFDF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EDCD9E6" w14:textId="77777777" w:rsidR="002B03DE" w:rsidRPr="006F5CAD" w:rsidRDefault="002B03DE" w:rsidP="00B6200D">
            <w:pPr>
              <w:pStyle w:val="TAC"/>
              <w:rPr>
                <w:lang w:eastAsia="zh-CN"/>
              </w:rPr>
            </w:pPr>
            <w:r w:rsidRPr="006F5CAD">
              <w:rPr>
                <w:lang w:eastAsia="zh-CN"/>
              </w:rPr>
              <w:t>CA_n29A-n30A-n77A</w:t>
            </w:r>
          </w:p>
        </w:tc>
        <w:tc>
          <w:tcPr>
            <w:tcW w:w="871" w:type="pct"/>
            <w:tcBorders>
              <w:top w:val="single" w:sz="4" w:space="0" w:color="auto"/>
              <w:left w:val="single" w:sz="4" w:space="0" w:color="auto"/>
              <w:bottom w:val="nil"/>
              <w:right w:val="single" w:sz="4" w:space="0" w:color="auto"/>
            </w:tcBorders>
            <w:vAlign w:val="center"/>
          </w:tcPr>
          <w:p w14:paraId="09A02041" w14:textId="77777777" w:rsidR="002B03DE" w:rsidRPr="006F5CAD" w:rsidRDefault="002B03DE" w:rsidP="00B6200D">
            <w:pPr>
              <w:pStyle w:val="TAC"/>
              <w:rPr>
                <w:lang w:eastAsia="zh-CN"/>
              </w:rPr>
            </w:pPr>
            <w:r w:rsidRPr="006F5CAD">
              <w:rPr>
                <w:lang w:eastAsia="zh-CN"/>
              </w:rPr>
              <w:t>n77</w:t>
            </w:r>
            <w:r w:rsidRPr="006F5CAD">
              <w:rPr>
                <w:vertAlign w:val="superscript"/>
                <w:lang w:eastAsia="zh-CN"/>
              </w:rPr>
              <w:t>7,9</w:t>
            </w:r>
          </w:p>
          <w:p w14:paraId="5F020CF7" w14:textId="77777777" w:rsidR="002B03DE" w:rsidRPr="006F5CAD" w:rsidRDefault="002B03DE" w:rsidP="00B6200D">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B85823" w14:textId="77777777" w:rsidR="002B03DE" w:rsidRPr="006F5CAD" w:rsidRDefault="002B03DE" w:rsidP="00B6200D">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771A32F1"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3214E0C" w14:textId="77777777" w:rsidR="002B03DE" w:rsidRPr="006F5CAD" w:rsidRDefault="002B03DE" w:rsidP="00B6200D">
            <w:pPr>
              <w:pStyle w:val="TAC"/>
              <w:rPr>
                <w:lang w:eastAsia="zh-CN"/>
              </w:rPr>
            </w:pPr>
            <w:r w:rsidRPr="006F5CAD">
              <w:rPr>
                <w:lang w:eastAsia="zh-CN"/>
              </w:rPr>
              <w:t>0</w:t>
            </w:r>
          </w:p>
        </w:tc>
      </w:tr>
      <w:tr w:rsidR="002B03DE" w:rsidRPr="006F5CAD" w14:paraId="13CDAB8B" w14:textId="77777777" w:rsidTr="00B6200D">
        <w:trPr>
          <w:jc w:val="center"/>
        </w:trPr>
        <w:tc>
          <w:tcPr>
            <w:tcW w:w="1002" w:type="pct"/>
            <w:tcBorders>
              <w:top w:val="nil"/>
              <w:left w:val="single" w:sz="4" w:space="0" w:color="auto"/>
              <w:bottom w:val="nil"/>
              <w:right w:val="single" w:sz="4" w:space="0" w:color="auto"/>
            </w:tcBorders>
            <w:vAlign w:val="center"/>
          </w:tcPr>
          <w:p w14:paraId="1A0BFF1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946257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74534" w14:textId="77777777" w:rsidR="002B03DE" w:rsidRPr="006F5CAD" w:rsidRDefault="002B03DE" w:rsidP="00B6200D">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5EC6BDF8"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972CA75" w14:textId="77777777" w:rsidR="002B03DE" w:rsidRPr="006F5CAD" w:rsidRDefault="002B03DE" w:rsidP="00B6200D">
            <w:pPr>
              <w:pStyle w:val="TAC"/>
              <w:rPr>
                <w:lang w:eastAsia="zh-CN"/>
              </w:rPr>
            </w:pPr>
          </w:p>
        </w:tc>
      </w:tr>
      <w:tr w:rsidR="002B03DE" w:rsidRPr="006F5CAD" w14:paraId="369CAB9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43AC072"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F5C42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31E34" w14:textId="77777777" w:rsidR="002B03DE" w:rsidRPr="006F5CAD" w:rsidRDefault="002B03DE" w:rsidP="00B6200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A5A8B7A"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EA5B84F" w14:textId="77777777" w:rsidR="002B03DE" w:rsidRPr="006F5CAD" w:rsidRDefault="002B03DE" w:rsidP="00B6200D">
            <w:pPr>
              <w:pStyle w:val="TAC"/>
              <w:rPr>
                <w:lang w:eastAsia="zh-CN"/>
              </w:rPr>
            </w:pPr>
          </w:p>
        </w:tc>
      </w:tr>
      <w:tr w:rsidR="002B03DE" w:rsidRPr="006F5CAD" w14:paraId="38F3271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3702B5B" w14:textId="77777777" w:rsidR="002B03DE" w:rsidRPr="006F5CAD" w:rsidRDefault="002B03DE" w:rsidP="00B6200D">
            <w:pPr>
              <w:pStyle w:val="TAC"/>
              <w:rPr>
                <w:lang w:eastAsia="zh-CN"/>
              </w:rPr>
            </w:pPr>
            <w:r w:rsidRPr="006F5CAD">
              <w:rPr>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713C17EC" w14:textId="77777777" w:rsidR="002B03DE" w:rsidRPr="006F5CAD" w:rsidRDefault="002B03DE" w:rsidP="00B6200D">
            <w:pPr>
              <w:pStyle w:val="TAC"/>
              <w:rPr>
                <w:lang w:eastAsia="zh-CN"/>
              </w:rPr>
            </w:pPr>
            <w:r w:rsidRPr="006F5CAD">
              <w:rPr>
                <w:lang w:eastAsia="zh-CN"/>
              </w:rPr>
              <w:t>n77</w:t>
            </w:r>
            <w:r w:rsidRPr="006F5CAD">
              <w:rPr>
                <w:vertAlign w:val="superscript"/>
                <w:lang w:eastAsia="zh-CN"/>
              </w:rPr>
              <w:t>7,9</w:t>
            </w:r>
          </w:p>
          <w:p w14:paraId="296EBF15" w14:textId="77777777" w:rsidR="002B03DE" w:rsidRPr="006F5CAD" w:rsidRDefault="002B03DE" w:rsidP="00B6200D">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A55655" w14:textId="77777777" w:rsidR="002B03DE" w:rsidRPr="006F5CAD" w:rsidRDefault="002B03DE" w:rsidP="00B6200D">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19EDBC38"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05A72CE" w14:textId="77777777" w:rsidR="002B03DE" w:rsidRPr="006F5CAD" w:rsidRDefault="002B03DE" w:rsidP="00B6200D">
            <w:pPr>
              <w:pStyle w:val="TAC"/>
              <w:rPr>
                <w:lang w:eastAsia="zh-CN"/>
              </w:rPr>
            </w:pPr>
            <w:r w:rsidRPr="006F5CAD">
              <w:rPr>
                <w:lang w:eastAsia="zh-CN"/>
              </w:rPr>
              <w:t>0</w:t>
            </w:r>
          </w:p>
        </w:tc>
      </w:tr>
      <w:tr w:rsidR="002B03DE" w:rsidRPr="006F5CAD" w14:paraId="05674442" w14:textId="77777777" w:rsidTr="00B6200D">
        <w:trPr>
          <w:jc w:val="center"/>
        </w:trPr>
        <w:tc>
          <w:tcPr>
            <w:tcW w:w="1002" w:type="pct"/>
            <w:tcBorders>
              <w:top w:val="nil"/>
              <w:left w:val="single" w:sz="4" w:space="0" w:color="auto"/>
              <w:bottom w:val="nil"/>
              <w:right w:val="single" w:sz="4" w:space="0" w:color="auto"/>
            </w:tcBorders>
            <w:vAlign w:val="center"/>
          </w:tcPr>
          <w:p w14:paraId="632FB0E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7A1E74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18CF1" w14:textId="77777777" w:rsidR="002B03DE" w:rsidRPr="006F5CAD" w:rsidRDefault="002B03DE" w:rsidP="00B6200D">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5CF8DBB5"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21186A5" w14:textId="77777777" w:rsidR="002B03DE" w:rsidRPr="006F5CAD" w:rsidRDefault="002B03DE" w:rsidP="00B6200D">
            <w:pPr>
              <w:pStyle w:val="TAC"/>
              <w:rPr>
                <w:lang w:eastAsia="zh-CN"/>
              </w:rPr>
            </w:pPr>
          </w:p>
        </w:tc>
      </w:tr>
      <w:tr w:rsidR="002B03DE" w:rsidRPr="006F5CAD" w14:paraId="0662322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5B2430F"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C3814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41B33" w14:textId="77777777" w:rsidR="002B03DE" w:rsidRPr="006F5CAD" w:rsidRDefault="002B03DE" w:rsidP="00B6200D">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CD43E28" w14:textId="77777777" w:rsidR="002B03DE" w:rsidRPr="006F5CAD" w:rsidRDefault="002B03DE" w:rsidP="00B6200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5617215" w14:textId="77777777" w:rsidR="002B03DE" w:rsidRPr="006F5CAD" w:rsidRDefault="002B03DE" w:rsidP="00B6200D">
            <w:pPr>
              <w:pStyle w:val="TAC"/>
              <w:rPr>
                <w:lang w:eastAsia="zh-CN"/>
              </w:rPr>
            </w:pPr>
          </w:p>
        </w:tc>
      </w:tr>
      <w:tr w:rsidR="002B03DE" w:rsidRPr="006F5CAD" w14:paraId="489A820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02B91B6" w14:textId="77777777" w:rsidR="002B03DE" w:rsidRPr="006F5CAD" w:rsidRDefault="002B03DE" w:rsidP="00B6200D">
            <w:pPr>
              <w:pStyle w:val="TAC"/>
              <w:rPr>
                <w:lang w:eastAsia="zh-CN"/>
              </w:rPr>
            </w:pPr>
            <w:r w:rsidRPr="006F5CAD">
              <w:rPr>
                <w:lang w:eastAsia="zh-CN"/>
              </w:rPr>
              <w:t>CA_n29</w:t>
            </w:r>
            <w:r w:rsidRPr="006F5CAD">
              <w:rPr>
                <w:lang w:eastAsia="ja-JP"/>
              </w:rPr>
              <w:t>A-n66A-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2281B0C9"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6467D54D" w14:textId="77777777" w:rsidR="002B03DE" w:rsidRPr="006F5CAD" w:rsidRDefault="002B03DE" w:rsidP="00B6200D">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6EE1BB" w14:textId="77777777" w:rsidR="002B03DE" w:rsidRPr="006F5CAD" w:rsidRDefault="002B03DE"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ED6BF50" w14:textId="77777777" w:rsidR="002B03DE" w:rsidRPr="006F5CAD" w:rsidRDefault="002B03DE" w:rsidP="00B6200D">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764DFC" w14:textId="77777777" w:rsidR="002B03DE" w:rsidRPr="006F5CAD" w:rsidRDefault="002B03DE" w:rsidP="00B6200D">
            <w:pPr>
              <w:pStyle w:val="TAC"/>
              <w:rPr>
                <w:lang w:eastAsia="zh-CN"/>
              </w:rPr>
            </w:pPr>
            <w:r w:rsidRPr="006F5CAD">
              <w:rPr>
                <w:lang w:eastAsia="zh-CN"/>
              </w:rPr>
              <w:t>0</w:t>
            </w:r>
          </w:p>
        </w:tc>
      </w:tr>
      <w:tr w:rsidR="002B03DE" w:rsidRPr="006F5CAD" w14:paraId="1C7EFDE7" w14:textId="77777777" w:rsidTr="00B6200D">
        <w:trPr>
          <w:jc w:val="center"/>
        </w:trPr>
        <w:tc>
          <w:tcPr>
            <w:tcW w:w="1002" w:type="pct"/>
            <w:tcBorders>
              <w:top w:val="nil"/>
              <w:left w:val="single" w:sz="4" w:space="0" w:color="auto"/>
              <w:bottom w:val="nil"/>
              <w:right w:val="single" w:sz="4" w:space="0" w:color="auto"/>
            </w:tcBorders>
            <w:vAlign w:val="center"/>
          </w:tcPr>
          <w:p w14:paraId="6A7A48D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048355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334C62"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061628" w14:textId="77777777" w:rsidR="002B03DE" w:rsidRPr="006F5CAD" w:rsidRDefault="002B03DE" w:rsidP="00B6200D">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088CCC1C" w14:textId="77777777" w:rsidR="002B03DE" w:rsidRPr="006F5CAD" w:rsidRDefault="002B03DE" w:rsidP="00B6200D">
            <w:pPr>
              <w:pStyle w:val="TAC"/>
              <w:rPr>
                <w:lang w:eastAsia="zh-CN"/>
              </w:rPr>
            </w:pPr>
          </w:p>
        </w:tc>
      </w:tr>
      <w:tr w:rsidR="002B03DE" w:rsidRPr="006F5CAD" w14:paraId="3EC189BC" w14:textId="77777777" w:rsidTr="00B6200D">
        <w:trPr>
          <w:jc w:val="center"/>
        </w:trPr>
        <w:tc>
          <w:tcPr>
            <w:tcW w:w="1002" w:type="pct"/>
            <w:tcBorders>
              <w:top w:val="nil"/>
              <w:left w:val="single" w:sz="4" w:space="0" w:color="auto"/>
              <w:bottom w:val="nil"/>
              <w:right w:val="single" w:sz="4" w:space="0" w:color="auto"/>
            </w:tcBorders>
            <w:vAlign w:val="center"/>
          </w:tcPr>
          <w:p w14:paraId="4EDF5571"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DDB7A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C49B5" w14:textId="77777777" w:rsidR="002B03DE" w:rsidRPr="006F5CAD" w:rsidRDefault="002B03DE" w:rsidP="00B6200D">
            <w:pPr>
              <w:pStyle w:val="TAC"/>
              <w:rPr>
                <w:lang w:eastAsia="zh-CN"/>
              </w:rPr>
            </w:pPr>
            <w:r w:rsidRPr="006F5CAD">
              <w:rPr>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A0460C5" w14:textId="77777777" w:rsidR="002B03DE" w:rsidRPr="006F5CAD" w:rsidRDefault="002B03DE" w:rsidP="00B6200D">
            <w:pPr>
              <w:pStyle w:val="TAC"/>
              <w:rPr>
                <w:lang w:eastAsia="ja-JP"/>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501525D" w14:textId="77777777" w:rsidR="002B03DE" w:rsidRPr="006F5CAD" w:rsidRDefault="002B03DE" w:rsidP="00B6200D">
            <w:pPr>
              <w:pStyle w:val="TAC"/>
              <w:rPr>
                <w:lang w:eastAsia="zh-CN"/>
              </w:rPr>
            </w:pPr>
          </w:p>
        </w:tc>
      </w:tr>
      <w:tr w:rsidR="002B03DE" w:rsidRPr="006F5CAD" w14:paraId="50195E7B" w14:textId="77777777" w:rsidTr="00B6200D">
        <w:trPr>
          <w:jc w:val="center"/>
        </w:trPr>
        <w:tc>
          <w:tcPr>
            <w:tcW w:w="1002" w:type="pct"/>
            <w:tcBorders>
              <w:top w:val="nil"/>
              <w:left w:val="single" w:sz="4" w:space="0" w:color="auto"/>
              <w:bottom w:val="nil"/>
              <w:right w:val="single" w:sz="4" w:space="0" w:color="auto"/>
            </w:tcBorders>
            <w:vAlign w:val="center"/>
          </w:tcPr>
          <w:p w14:paraId="21CDC3DF" w14:textId="77777777" w:rsidR="002B03DE" w:rsidRPr="006F5CAD" w:rsidRDefault="002B03DE"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DDFFBEE" w14:textId="77777777" w:rsidR="002B03DE" w:rsidRPr="006F5CAD" w:rsidRDefault="002B03DE" w:rsidP="00B6200D">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4D0C2F6" w14:textId="77777777" w:rsidR="002B03DE" w:rsidRPr="006F5CAD" w:rsidRDefault="002B03DE" w:rsidP="00B6200D">
            <w:pPr>
              <w:pStyle w:val="TAC"/>
              <w:rPr>
                <w:rFonts w:cs="Arial"/>
                <w:szCs w:val="18"/>
                <w:lang w:eastAsia="ja-JP"/>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7D4279E" w14:textId="77777777" w:rsidR="002B03DE" w:rsidRPr="006F5CAD" w:rsidRDefault="002B03DE" w:rsidP="00B6200D">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100A07B"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4F4E9894" w14:textId="77777777" w:rsidTr="00B6200D">
        <w:trPr>
          <w:jc w:val="center"/>
        </w:trPr>
        <w:tc>
          <w:tcPr>
            <w:tcW w:w="1002" w:type="pct"/>
            <w:tcBorders>
              <w:top w:val="nil"/>
              <w:left w:val="single" w:sz="4" w:space="0" w:color="auto"/>
              <w:bottom w:val="nil"/>
              <w:right w:val="single" w:sz="4" w:space="0" w:color="auto"/>
            </w:tcBorders>
            <w:vAlign w:val="center"/>
          </w:tcPr>
          <w:p w14:paraId="784A7FA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D111EBC" w14:textId="77777777" w:rsidR="002B03DE" w:rsidRPr="006F5CAD" w:rsidRDefault="002B03DE"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4FB1E" w14:textId="77777777" w:rsidR="002B03DE" w:rsidRPr="006F5CAD" w:rsidRDefault="002B03DE" w:rsidP="00B6200D">
            <w:pPr>
              <w:pStyle w:val="TAC"/>
              <w:rPr>
                <w:rFonts w:cs="Arial"/>
                <w:szCs w:val="18"/>
                <w:lang w:eastAsia="ja-JP"/>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B2B286" w14:textId="77777777" w:rsidR="002B03DE" w:rsidRPr="006F5CAD" w:rsidRDefault="002B03DE" w:rsidP="00B6200D">
            <w:pPr>
              <w:pStyle w:val="TAC"/>
              <w:rPr>
                <w:rFonts w:cs="Arial"/>
                <w:szCs w:val="18"/>
                <w:lang w:eastAsia="zh-CN" w:bidi="ar"/>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477785A3" w14:textId="77777777" w:rsidR="002B03DE" w:rsidRPr="006F5CAD" w:rsidRDefault="002B03DE" w:rsidP="00B6200D">
            <w:pPr>
              <w:pStyle w:val="TAC"/>
              <w:rPr>
                <w:rFonts w:cs="Arial"/>
                <w:szCs w:val="18"/>
                <w:lang w:eastAsia="zh-CN"/>
              </w:rPr>
            </w:pPr>
          </w:p>
        </w:tc>
      </w:tr>
      <w:tr w:rsidR="002B03DE" w:rsidRPr="006F5CAD" w14:paraId="4AE282B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54041DB"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D2B2B19" w14:textId="77777777" w:rsidR="002B03DE" w:rsidRPr="006F5CAD" w:rsidRDefault="002B03DE"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1554B" w14:textId="77777777" w:rsidR="002B03DE" w:rsidRPr="006F5CAD" w:rsidRDefault="002B03DE" w:rsidP="00B6200D">
            <w:pPr>
              <w:pStyle w:val="TAC"/>
              <w:rPr>
                <w:rFonts w:cs="Arial"/>
                <w:szCs w:val="18"/>
                <w:lang w:eastAsia="ja-JP"/>
              </w:rPr>
            </w:pPr>
            <w:r w:rsidRPr="006F5CAD">
              <w:rPr>
                <w:rFonts w:cs="Arial"/>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5D1F7B7" w14:textId="77777777" w:rsidR="002B03DE" w:rsidRPr="006F5CAD" w:rsidRDefault="002B03DE" w:rsidP="00B6200D">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6318D64F" w14:textId="77777777" w:rsidR="002B03DE" w:rsidRPr="006F5CAD" w:rsidRDefault="002B03DE" w:rsidP="00B6200D">
            <w:pPr>
              <w:pStyle w:val="TAC"/>
              <w:rPr>
                <w:rFonts w:cs="Arial"/>
                <w:szCs w:val="18"/>
                <w:lang w:eastAsia="zh-CN"/>
              </w:rPr>
            </w:pPr>
          </w:p>
        </w:tc>
      </w:tr>
      <w:tr w:rsidR="002B03DE" w:rsidRPr="006F5CAD" w14:paraId="2A5A37C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EBCB303" w14:textId="77777777" w:rsidR="002B03DE" w:rsidRPr="006F5CAD" w:rsidRDefault="002B03DE" w:rsidP="00B6200D">
            <w:pPr>
              <w:pStyle w:val="TAC"/>
              <w:rPr>
                <w:lang w:eastAsia="zh-CN"/>
              </w:rPr>
            </w:pPr>
            <w:r w:rsidRPr="006F5CAD">
              <w:rPr>
                <w:lang w:eastAsia="zh-CN"/>
              </w:rPr>
              <w:t>CA_n29</w:t>
            </w:r>
            <w:r w:rsidRPr="006F5CAD">
              <w:rPr>
                <w:lang w:eastAsia="ja-JP"/>
              </w:rPr>
              <w:t>A-n66B-</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582C7DD0"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3DE37AFD" w14:textId="77777777" w:rsidR="002B03DE" w:rsidRPr="006F5CAD" w:rsidRDefault="002B03DE" w:rsidP="00B6200D">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F2215D" w14:textId="77777777" w:rsidR="002B03DE" w:rsidRPr="006F5CAD" w:rsidRDefault="002B03DE"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5F6C461" w14:textId="77777777" w:rsidR="002B03DE" w:rsidRPr="006F5CAD" w:rsidRDefault="002B03DE" w:rsidP="00B6200D">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6D87DAD" w14:textId="77777777" w:rsidR="002B03DE" w:rsidRPr="006F5CAD" w:rsidRDefault="002B03DE" w:rsidP="00B6200D">
            <w:pPr>
              <w:pStyle w:val="TAC"/>
              <w:rPr>
                <w:lang w:eastAsia="zh-CN"/>
              </w:rPr>
            </w:pPr>
            <w:r w:rsidRPr="006F5CAD">
              <w:rPr>
                <w:lang w:eastAsia="zh-CN"/>
              </w:rPr>
              <w:t>0</w:t>
            </w:r>
          </w:p>
        </w:tc>
      </w:tr>
      <w:tr w:rsidR="002B03DE" w:rsidRPr="006F5CAD" w14:paraId="0891C11E" w14:textId="77777777" w:rsidTr="00B6200D">
        <w:trPr>
          <w:jc w:val="center"/>
        </w:trPr>
        <w:tc>
          <w:tcPr>
            <w:tcW w:w="1002" w:type="pct"/>
            <w:tcBorders>
              <w:top w:val="nil"/>
              <w:left w:val="single" w:sz="4" w:space="0" w:color="auto"/>
              <w:bottom w:val="nil"/>
              <w:right w:val="single" w:sz="4" w:space="0" w:color="auto"/>
            </w:tcBorders>
            <w:vAlign w:val="center"/>
          </w:tcPr>
          <w:p w14:paraId="621AB6A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5DD9A4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37FF1" w14:textId="77777777" w:rsidR="002B03DE" w:rsidRPr="006F5CAD" w:rsidRDefault="002B03DE"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FFE93D" w14:textId="77777777" w:rsidR="002B03DE" w:rsidRPr="006F5CAD" w:rsidRDefault="002B03DE" w:rsidP="00B6200D">
            <w:pPr>
              <w:pStyle w:val="TAC"/>
              <w:rPr>
                <w:lang w:eastAsia="ja-JP"/>
              </w:rPr>
            </w:pPr>
            <w:r w:rsidRPr="006F5CAD">
              <w:rPr>
                <w:lang w:eastAsia="zh-CN" w:bidi="ar"/>
              </w:rPr>
              <w:t>CA_n66B_BCS0</w:t>
            </w:r>
          </w:p>
        </w:tc>
        <w:tc>
          <w:tcPr>
            <w:tcW w:w="750" w:type="pct"/>
            <w:tcBorders>
              <w:top w:val="nil"/>
              <w:left w:val="single" w:sz="4" w:space="0" w:color="auto"/>
              <w:bottom w:val="nil"/>
              <w:right w:val="single" w:sz="4" w:space="0" w:color="auto"/>
            </w:tcBorders>
            <w:vAlign w:val="center"/>
          </w:tcPr>
          <w:p w14:paraId="72A394D6" w14:textId="77777777" w:rsidR="002B03DE" w:rsidRPr="006F5CAD" w:rsidRDefault="002B03DE" w:rsidP="00B6200D">
            <w:pPr>
              <w:pStyle w:val="TAC"/>
              <w:rPr>
                <w:lang w:eastAsia="zh-CN"/>
              </w:rPr>
            </w:pPr>
          </w:p>
        </w:tc>
      </w:tr>
      <w:tr w:rsidR="002B03DE" w:rsidRPr="006F5CAD" w14:paraId="1E82E49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AAA5A9D"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63142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8CAD8" w14:textId="77777777" w:rsidR="002B03DE" w:rsidRPr="006F5CAD" w:rsidRDefault="002B03DE" w:rsidP="00B6200D">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45AC6E5" w14:textId="77777777" w:rsidR="002B03DE" w:rsidRPr="006F5CAD" w:rsidRDefault="002B03DE" w:rsidP="00B6200D">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98CED93" w14:textId="77777777" w:rsidR="002B03DE" w:rsidRPr="006F5CAD" w:rsidRDefault="002B03DE" w:rsidP="00B6200D">
            <w:pPr>
              <w:pStyle w:val="TAC"/>
              <w:rPr>
                <w:lang w:eastAsia="zh-CN"/>
              </w:rPr>
            </w:pPr>
          </w:p>
        </w:tc>
      </w:tr>
      <w:tr w:rsidR="002B03DE" w:rsidRPr="006F5CAD" w14:paraId="16387F9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E883393" w14:textId="77777777" w:rsidR="002B03DE" w:rsidRPr="006F5CAD" w:rsidRDefault="002B03DE" w:rsidP="00B6200D">
            <w:pPr>
              <w:pStyle w:val="TAC"/>
              <w:rPr>
                <w:lang w:eastAsia="zh-CN"/>
              </w:rPr>
            </w:pPr>
            <w:r w:rsidRPr="006F5CAD">
              <w:rPr>
                <w:lang w:eastAsia="zh-CN"/>
              </w:rPr>
              <w:t>CA_n29</w:t>
            </w:r>
            <w:r w:rsidRPr="006F5CAD">
              <w:rPr>
                <w:lang w:eastAsia="ja-JP"/>
              </w:rPr>
              <w:t>A-n66(2A)-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6A2F4326"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32300436" w14:textId="77777777" w:rsidR="002B03DE" w:rsidRPr="006F5CAD" w:rsidRDefault="002B03DE" w:rsidP="00B6200D">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1E6BAC" w14:textId="77777777" w:rsidR="002B03DE" w:rsidRPr="006F5CAD" w:rsidRDefault="002B03DE"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515A071" w14:textId="77777777" w:rsidR="002B03DE" w:rsidRPr="006F5CAD" w:rsidRDefault="002B03DE" w:rsidP="00B6200D">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9B8EBBE" w14:textId="77777777" w:rsidR="002B03DE" w:rsidRPr="006F5CAD" w:rsidRDefault="002B03DE" w:rsidP="00B6200D">
            <w:pPr>
              <w:pStyle w:val="TAC"/>
              <w:rPr>
                <w:lang w:eastAsia="zh-CN"/>
              </w:rPr>
            </w:pPr>
            <w:r w:rsidRPr="006F5CAD">
              <w:rPr>
                <w:lang w:eastAsia="zh-CN"/>
              </w:rPr>
              <w:t>0</w:t>
            </w:r>
          </w:p>
        </w:tc>
      </w:tr>
      <w:tr w:rsidR="002B03DE" w:rsidRPr="006F5CAD" w14:paraId="504D4F30" w14:textId="77777777" w:rsidTr="00B6200D">
        <w:trPr>
          <w:jc w:val="center"/>
        </w:trPr>
        <w:tc>
          <w:tcPr>
            <w:tcW w:w="1002" w:type="pct"/>
            <w:tcBorders>
              <w:top w:val="nil"/>
              <w:left w:val="single" w:sz="4" w:space="0" w:color="auto"/>
              <w:bottom w:val="nil"/>
              <w:right w:val="single" w:sz="4" w:space="0" w:color="auto"/>
            </w:tcBorders>
            <w:vAlign w:val="center"/>
          </w:tcPr>
          <w:p w14:paraId="108373B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DFBCFC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5E24DC" w14:textId="77777777" w:rsidR="002B03DE" w:rsidRPr="006F5CAD" w:rsidRDefault="002B03DE"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B8EE88" w14:textId="77777777" w:rsidR="002B03DE" w:rsidRPr="006F5CAD" w:rsidRDefault="002B03DE" w:rsidP="00B6200D">
            <w:pPr>
              <w:pStyle w:val="TAC"/>
              <w:rPr>
                <w:lang w:eastAsia="ja-JP"/>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4FA38C61" w14:textId="77777777" w:rsidR="002B03DE" w:rsidRPr="006F5CAD" w:rsidRDefault="002B03DE" w:rsidP="00B6200D">
            <w:pPr>
              <w:pStyle w:val="TAC"/>
              <w:rPr>
                <w:lang w:eastAsia="zh-CN"/>
              </w:rPr>
            </w:pPr>
          </w:p>
        </w:tc>
      </w:tr>
      <w:tr w:rsidR="002B03DE" w:rsidRPr="006F5CAD" w14:paraId="48B91C2B" w14:textId="77777777" w:rsidTr="00B6200D">
        <w:trPr>
          <w:jc w:val="center"/>
        </w:trPr>
        <w:tc>
          <w:tcPr>
            <w:tcW w:w="1002" w:type="pct"/>
            <w:tcBorders>
              <w:top w:val="nil"/>
              <w:left w:val="single" w:sz="4" w:space="0" w:color="auto"/>
              <w:bottom w:val="nil"/>
              <w:right w:val="single" w:sz="4" w:space="0" w:color="auto"/>
            </w:tcBorders>
            <w:vAlign w:val="center"/>
          </w:tcPr>
          <w:p w14:paraId="40E3B822"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1BC61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8A7295" w14:textId="77777777" w:rsidR="002B03DE" w:rsidRPr="006F5CAD" w:rsidRDefault="002B03DE" w:rsidP="00B6200D">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15ABA70" w14:textId="77777777" w:rsidR="002B03DE" w:rsidRPr="006F5CAD" w:rsidRDefault="002B03DE" w:rsidP="00B6200D">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0AF1B5A" w14:textId="77777777" w:rsidR="002B03DE" w:rsidRPr="006F5CAD" w:rsidRDefault="002B03DE" w:rsidP="00B6200D">
            <w:pPr>
              <w:pStyle w:val="TAC"/>
              <w:rPr>
                <w:lang w:eastAsia="zh-CN"/>
              </w:rPr>
            </w:pPr>
          </w:p>
        </w:tc>
      </w:tr>
      <w:tr w:rsidR="002B03DE" w:rsidRPr="006F5CAD" w14:paraId="0C144C60" w14:textId="77777777" w:rsidTr="00B6200D">
        <w:trPr>
          <w:jc w:val="center"/>
        </w:trPr>
        <w:tc>
          <w:tcPr>
            <w:tcW w:w="1002" w:type="pct"/>
            <w:tcBorders>
              <w:top w:val="nil"/>
              <w:left w:val="single" w:sz="4" w:space="0" w:color="auto"/>
              <w:bottom w:val="nil"/>
              <w:right w:val="single" w:sz="4" w:space="0" w:color="auto"/>
            </w:tcBorders>
            <w:vAlign w:val="center"/>
          </w:tcPr>
          <w:p w14:paraId="007A7A9C" w14:textId="77777777" w:rsidR="002B03DE" w:rsidRPr="006F5CAD" w:rsidRDefault="002B03DE"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5BE761B" w14:textId="77777777" w:rsidR="002B03DE" w:rsidRPr="006F5CAD" w:rsidRDefault="002B03DE" w:rsidP="00B6200D">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6C5D5EF" w14:textId="77777777" w:rsidR="002B03DE" w:rsidRPr="006F5CAD" w:rsidRDefault="002B03DE" w:rsidP="00B6200D">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EACF50A" w14:textId="77777777" w:rsidR="002B03DE" w:rsidRPr="006F5CAD" w:rsidRDefault="002B03DE" w:rsidP="00B6200D">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C41317D"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4FAA6FD4" w14:textId="77777777" w:rsidTr="00B6200D">
        <w:trPr>
          <w:jc w:val="center"/>
        </w:trPr>
        <w:tc>
          <w:tcPr>
            <w:tcW w:w="1002" w:type="pct"/>
            <w:tcBorders>
              <w:top w:val="nil"/>
              <w:left w:val="single" w:sz="4" w:space="0" w:color="auto"/>
              <w:bottom w:val="nil"/>
              <w:right w:val="single" w:sz="4" w:space="0" w:color="auto"/>
            </w:tcBorders>
            <w:vAlign w:val="center"/>
          </w:tcPr>
          <w:p w14:paraId="01C2A8B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3CE290D" w14:textId="77777777" w:rsidR="002B03DE" w:rsidRPr="006F5CAD" w:rsidRDefault="002B03DE"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09ABA5" w14:textId="77777777" w:rsidR="002B03DE" w:rsidRPr="006F5CAD" w:rsidRDefault="002B03DE" w:rsidP="00B6200D">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0AB435" w14:textId="77777777" w:rsidR="002B03DE" w:rsidRPr="006F5CAD" w:rsidRDefault="002B03DE" w:rsidP="00B6200D">
            <w:pPr>
              <w:pStyle w:val="TAC"/>
              <w:rPr>
                <w:rFonts w:cs="Arial"/>
                <w:szCs w:val="18"/>
                <w:lang w:eastAsia="zh-CN" w:bidi="ar"/>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7AB011DE" w14:textId="77777777" w:rsidR="002B03DE" w:rsidRPr="006F5CAD" w:rsidRDefault="002B03DE" w:rsidP="00B6200D">
            <w:pPr>
              <w:pStyle w:val="TAC"/>
              <w:rPr>
                <w:rFonts w:cs="Arial"/>
                <w:szCs w:val="18"/>
                <w:lang w:eastAsia="zh-CN"/>
              </w:rPr>
            </w:pPr>
          </w:p>
        </w:tc>
      </w:tr>
      <w:tr w:rsidR="002B03DE" w:rsidRPr="006F5CAD" w14:paraId="530B025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890ED5C"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EEB7FD" w14:textId="77777777" w:rsidR="002B03DE" w:rsidRPr="006F5CAD" w:rsidRDefault="002B03DE"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54F62" w14:textId="77777777" w:rsidR="002B03DE" w:rsidRPr="006F5CAD" w:rsidRDefault="002B03DE" w:rsidP="00B6200D">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39340B7" w14:textId="77777777" w:rsidR="002B03DE" w:rsidRPr="006F5CAD" w:rsidRDefault="002B03DE" w:rsidP="00B6200D">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63266559" w14:textId="77777777" w:rsidR="002B03DE" w:rsidRPr="006F5CAD" w:rsidRDefault="002B03DE" w:rsidP="00B6200D">
            <w:pPr>
              <w:pStyle w:val="TAC"/>
              <w:rPr>
                <w:rFonts w:cs="Arial"/>
                <w:szCs w:val="18"/>
                <w:lang w:eastAsia="zh-CN"/>
              </w:rPr>
            </w:pPr>
          </w:p>
        </w:tc>
      </w:tr>
      <w:tr w:rsidR="002B03DE" w:rsidRPr="006F5CAD" w14:paraId="0B7176F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8668D5D" w14:textId="77777777" w:rsidR="002B03DE" w:rsidRPr="006F5CAD" w:rsidRDefault="002B03DE" w:rsidP="00B6200D">
            <w:pPr>
              <w:pStyle w:val="TAC"/>
              <w:rPr>
                <w:lang w:eastAsia="zh-CN"/>
              </w:rPr>
            </w:pPr>
            <w:r w:rsidRPr="006F5CAD">
              <w:rPr>
                <w:lang w:eastAsia="zh-CN"/>
              </w:rPr>
              <w:t>CA_n29</w:t>
            </w:r>
            <w:r w:rsidRPr="006F5CAD">
              <w:rPr>
                <w:lang w:eastAsia="ja-JP"/>
              </w:rPr>
              <w:t>A-n66(3A)-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414A11FC"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51A0CB49" w14:textId="77777777" w:rsidR="002B03DE" w:rsidRPr="006F5CAD" w:rsidRDefault="002B03DE" w:rsidP="00B6200D">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A38816" w14:textId="77777777" w:rsidR="002B03DE" w:rsidRPr="006F5CAD" w:rsidRDefault="002B03DE"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CA8824B" w14:textId="77777777" w:rsidR="002B03DE" w:rsidRPr="006F5CAD" w:rsidRDefault="002B03DE"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79B49F8" w14:textId="77777777" w:rsidR="002B03DE" w:rsidRPr="006F5CAD" w:rsidRDefault="002B03DE" w:rsidP="00B6200D">
            <w:pPr>
              <w:pStyle w:val="TAC"/>
              <w:rPr>
                <w:lang w:eastAsia="zh-CN"/>
              </w:rPr>
            </w:pPr>
            <w:r w:rsidRPr="006F5CAD">
              <w:rPr>
                <w:szCs w:val="18"/>
                <w:lang w:eastAsia="zh-CN"/>
              </w:rPr>
              <w:t>0</w:t>
            </w:r>
          </w:p>
        </w:tc>
      </w:tr>
      <w:tr w:rsidR="002B03DE" w:rsidRPr="006F5CAD" w14:paraId="3DE272AA" w14:textId="77777777" w:rsidTr="00B6200D">
        <w:trPr>
          <w:jc w:val="center"/>
        </w:trPr>
        <w:tc>
          <w:tcPr>
            <w:tcW w:w="1002" w:type="pct"/>
            <w:tcBorders>
              <w:top w:val="nil"/>
              <w:left w:val="single" w:sz="4" w:space="0" w:color="auto"/>
              <w:bottom w:val="nil"/>
              <w:right w:val="single" w:sz="4" w:space="0" w:color="auto"/>
            </w:tcBorders>
            <w:vAlign w:val="center"/>
          </w:tcPr>
          <w:p w14:paraId="1AED298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75F3DC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16F9B" w14:textId="77777777" w:rsidR="002B03DE" w:rsidRPr="006F5CAD" w:rsidRDefault="002B03DE"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B35A42" w14:textId="77777777" w:rsidR="002B03DE" w:rsidRPr="006F5CAD" w:rsidRDefault="002B03DE"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79A84B9" w14:textId="77777777" w:rsidR="002B03DE" w:rsidRPr="006F5CAD" w:rsidRDefault="002B03DE" w:rsidP="00B6200D">
            <w:pPr>
              <w:pStyle w:val="TAC"/>
              <w:rPr>
                <w:lang w:eastAsia="zh-CN"/>
              </w:rPr>
            </w:pPr>
          </w:p>
        </w:tc>
      </w:tr>
      <w:tr w:rsidR="002B03DE" w:rsidRPr="006F5CAD" w14:paraId="37DBCE68" w14:textId="77777777" w:rsidTr="00B6200D">
        <w:trPr>
          <w:jc w:val="center"/>
        </w:trPr>
        <w:tc>
          <w:tcPr>
            <w:tcW w:w="1002" w:type="pct"/>
            <w:tcBorders>
              <w:top w:val="nil"/>
              <w:left w:val="single" w:sz="4" w:space="0" w:color="auto"/>
              <w:bottom w:val="nil"/>
              <w:right w:val="single" w:sz="4" w:space="0" w:color="auto"/>
            </w:tcBorders>
            <w:vAlign w:val="center"/>
          </w:tcPr>
          <w:p w14:paraId="3355CC35"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87EF0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A07AE" w14:textId="77777777" w:rsidR="002B03DE" w:rsidRPr="006F5CAD" w:rsidRDefault="002B03DE" w:rsidP="00B6200D">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7358F21" w14:textId="77777777" w:rsidR="002B03DE" w:rsidRPr="006F5CAD" w:rsidRDefault="002B03DE" w:rsidP="00B6200D">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CC0B48F" w14:textId="77777777" w:rsidR="002B03DE" w:rsidRPr="006F5CAD" w:rsidRDefault="002B03DE" w:rsidP="00B6200D">
            <w:pPr>
              <w:pStyle w:val="TAC"/>
              <w:rPr>
                <w:lang w:eastAsia="zh-CN"/>
              </w:rPr>
            </w:pPr>
          </w:p>
        </w:tc>
      </w:tr>
      <w:tr w:rsidR="002B03DE" w:rsidRPr="006F5CAD" w14:paraId="29EF4300" w14:textId="77777777" w:rsidTr="00B6200D">
        <w:trPr>
          <w:jc w:val="center"/>
        </w:trPr>
        <w:tc>
          <w:tcPr>
            <w:tcW w:w="1002" w:type="pct"/>
            <w:tcBorders>
              <w:top w:val="nil"/>
              <w:left w:val="single" w:sz="4" w:space="0" w:color="auto"/>
              <w:bottom w:val="nil"/>
              <w:right w:val="single" w:sz="4" w:space="0" w:color="auto"/>
            </w:tcBorders>
            <w:vAlign w:val="center"/>
          </w:tcPr>
          <w:p w14:paraId="068A3A63" w14:textId="77777777" w:rsidR="002B03DE" w:rsidRPr="006F5CAD" w:rsidRDefault="002B03DE"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FEE89D4" w14:textId="77777777" w:rsidR="002B03DE" w:rsidRPr="006F5CAD" w:rsidRDefault="002B03DE" w:rsidP="00B6200D">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D2A8E1C" w14:textId="77777777" w:rsidR="002B03DE" w:rsidRPr="006F5CAD" w:rsidRDefault="002B03DE" w:rsidP="00B6200D">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49AD15D" w14:textId="77777777" w:rsidR="002B03DE" w:rsidRPr="006F5CAD" w:rsidRDefault="002B03DE" w:rsidP="00B6200D">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25ECD1B"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4C6F2D76" w14:textId="77777777" w:rsidTr="00B6200D">
        <w:trPr>
          <w:jc w:val="center"/>
        </w:trPr>
        <w:tc>
          <w:tcPr>
            <w:tcW w:w="1002" w:type="pct"/>
            <w:tcBorders>
              <w:top w:val="nil"/>
              <w:left w:val="single" w:sz="4" w:space="0" w:color="auto"/>
              <w:bottom w:val="nil"/>
              <w:right w:val="single" w:sz="4" w:space="0" w:color="auto"/>
            </w:tcBorders>
            <w:vAlign w:val="center"/>
          </w:tcPr>
          <w:p w14:paraId="5AEA27B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401C98E" w14:textId="77777777" w:rsidR="002B03DE" w:rsidRPr="006F5CAD" w:rsidRDefault="002B03DE"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E2A06" w14:textId="77777777" w:rsidR="002B03DE" w:rsidRPr="006F5CAD" w:rsidRDefault="002B03DE" w:rsidP="00B6200D">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BEEF10" w14:textId="77777777" w:rsidR="002B03DE" w:rsidRPr="006F5CAD" w:rsidRDefault="002B03DE" w:rsidP="00B6200D">
            <w:pPr>
              <w:pStyle w:val="TAC"/>
              <w:rPr>
                <w:rFonts w:cs="Arial"/>
                <w:szCs w:val="18"/>
                <w:lang w:eastAsia="zh-CN" w:bidi="ar"/>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18E60C36" w14:textId="77777777" w:rsidR="002B03DE" w:rsidRPr="006F5CAD" w:rsidRDefault="002B03DE" w:rsidP="00B6200D">
            <w:pPr>
              <w:pStyle w:val="TAC"/>
              <w:rPr>
                <w:rFonts w:cs="Arial"/>
                <w:szCs w:val="18"/>
                <w:lang w:eastAsia="zh-CN"/>
              </w:rPr>
            </w:pPr>
          </w:p>
        </w:tc>
      </w:tr>
      <w:tr w:rsidR="002B03DE" w:rsidRPr="006F5CAD" w14:paraId="3FCD26B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02FEA65"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401F6D" w14:textId="77777777" w:rsidR="002B03DE" w:rsidRPr="006F5CAD" w:rsidRDefault="002B03DE"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2604E" w14:textId="77777777" w:rsidR="002B03DE" w:rsidRPr="006F5CAD" w:rsidRDefault="002B03DE" w:rsidP="00B6200D">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23563A9" w14:textId="77777777" w:rsidR="002B03DE" w:rsidRPr="006F5CAD" w:rsidRDefault="002B03DE" w:rsidP="00B6200D">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753CFD45" w14:textId="77777777" w:rsidR="002B03DE" w:rsidRPr="006F5CAD" w:rsidRDefault="002B03DE" w:rsidP="00B6200D">
            <w:pPr>
              <w:pStyle w:val="TAC"/>
              <w:rPr>
                <w:rFonts w:cs="Arial"/>
                <w:szCs w:val="18"/>
                <w:lang w:eastAsia="zh-CN"/>
              </w:rPr>
            </w:pPr>
          </w:p>
        </w:tc>
      </w:tr>
      <w:tr w:rsidR="002B03DE" w:rsidRPr="006F5CAD" w14:paraId="11BE685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C5334FD" w14:textId="77777777" w:rsidR="002B03DE" w:rsidRPr="006F5CAD" w:rsidRDefault="002B03DE" w:rsidP="00B6200D">
            <w:pPr>
              <w:pStyle w:val="TAC"/>
              <w:rPr>
                <w:lang w:eastAsia="ja-JP"/>
              </w:rPr>
            </w:pPr>
            <w:r w:rsidRPr="006F5CAD">
              <w:rPr>
                <w:rFonts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5F24A713"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1C2A6397" w14:textId="77777777" w:rsidR="002B03DE" w:rsidRPr="006F5CAD" w:rsidRDefault="002B03DE" w:rsidP="00B6200D">
            <w:pPr>
              <w:pStyle w:val="TAC"/>
              <w:rPr>
                <w:vertAlign w:val="superscript"/>
                <w:lang w:eastAsia="zh-CN"/>
              </w:rPr>
            </w:pPr>
            <w:r w:rsidRPr="006F5CAD">
              <w:rPr>
                <w:lang w:eastAsia="zh-CN"/>
              </w:rPr>
              <w:t>n70</w:t>
            </w:r>
            <w:r w:rsidRPr="006F5CAD">
              <w:rPr>
                <w:vertAlign w:val="superscript"/>
                <w:lang w:eastAsia="zh-CN"/>
              </w:rPr>
              <w:t>7</w:t>
            </w:r>
          </w:p>
          <w:p w14:paraId="213B499C" w14:textId="77777777" w:rsidR="002B03DE" w:rsidRPr="006F5CAD" w:rsidRDefault="002B03DE" w:rsidP="00B6200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A83B086" w14:textId="77777777" w:rsidR="002B03DE" w:rsidRPr="006F5CAD" w:rsidRDefault="002B03DE" w:rsidP="00B6200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917F021" w14:textId="77777777" w:rsidR="002B03DE" w:rsidRPr="006F5CAD" w:rsidRDefault="002B03DE" w:rsidP="00B6200D">
            <w:pPr>
              <w:pStyle w:val="TAC"/>
              <w:rPr>
                <w:lang w:eastAsia="zh-CN" w:bidi="ar"/>
              </w:rPr>
            </w:pPr>
            <w:r w:rsidRPr="006F5CAD">
              <w:rPr>
                <w:rFonts w:cs="Arial"/>
                <w:szCs w:val="18"/>
              </w:rPr>
              <w:t>5</w:t>
            </w:r>
            <w:r w:rsidRPr="006F5CAD">
              <w:rPr>
                <w:rFonts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1663E7C0" w14:textId="77777777" w:rsidR="002B03DE" w:rsidRPr="006F5CAD" w:rsidRDefault="002B03DE" w:rsidP="00B6200D">
            <w:pPr>
              <w:pStyle w:val="TAC"/>
              <w:rPr>
                <w:lang w:eastAsia="zh-CN"/>
              </w:rPr>
            </w:pPr>
            <w:r w:rsidRPr="006F5CAD">
              <w:rPr>
                <w:szCs w:val="18"/>
                <w:lang w:eastAsia="zh-CN"/>
              </w:rPr>
              <w:t>0</w:t>
            </w:r>
          </w:p>
        </w:tc>
      </w:tr>
      <w:tr w:rsidR="002B03DE" w:rsidRPr="006F5CAD" w14:paraId="42BA842B" w14:textId="77777777" w:rsidTr="00B6200D">
        <w:trPr>
          <w:jc w:val="center"/>
        </w:trPr>
        <w:tc>
          <w:tcPr>
            <w:tcW w:w="1002" w:type="pct"/>
            <w:tcBorders>
              <w:top w:val="nil"/>
              <w:left w:val="single" w:sz="4" w:space="0" w:color="auto"/>
              <w:bottom w:val="nil"/>
              <w:right w:val="single" w:sz="4" w:space="0" w:color="auto"/>
            </w:tcBorders>
            <w:vAlign w:val="center"/>
          </w:tcPr>
          <w:p w14:paraId="50B5EFA1" w14:textId="77777777" w:rsidR="002B03DE" w:rsidRPr="006F5CAD" w:rsidRDefault="002B03DE" w:rsidP="00B6200D">
            <w:pPr>
              <w:pStyle w:val="TAC"/>
              <w:rPr>
                <w:lang w:eastAsia="ja-JP"/>
              </w:rPr>
            </w:pPr>
          </w:p>
        </w:tc>
        <w:tc>
          <w:tcPr>
            <w:tcW w:w="871" w:type="pct"/>
            <w:tcBorders>
              <w:top w:val="nil"/>
              <w:left w:val="single" w:sz="4" w:space="0" w:color="auto"/>
              <w:bottom w:val="nil"/>
              <w:right w:val="single" w:sz="4" w:space="0" w:color="auto"/>
            </w:tcBorders>
            <w:vAlign w:val="center"/>
          </w:tcPr>
          <w:p w14:paraId="6EB6D06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5BBE2" w14:textId="77777777" w:rsidR="002B03DE" w:rsidRPr="006F5CAD" w:rsidRDefault="002B03DE" w:rsidP="00B6200D">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E5BD6B" w14:textId="77777777" w:rsidR="002B03DE" w:rsidRPr="006F5CAD" w:rsidRDefault="002B03DE" w:rsidP="00B6200D">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03A09681" w14:textId="77777777" w:rsidR="002B03DE" w:rsidRPr="006F5CAD" w:rsidRDefault="002B03DE" w:rsidP="00B6200D">
            <w:pPr>
              <w:pStyle w:val="TAC"/>
              <w:rPr>
                <w:lang w:eastAsia="zh-CN"/>
              </w:rPr>
            </w:pPr>
          </w:p>
        </w:tc>
      </w:tr>
      <w:tr w:rsidR="002B03DE" w:rsidRPr="006F5CAD" w14:paraId="6B0A1243" w14:textId="77777777" w:rsidTr="00B6200D">
        <w:trPr>
          <w:jc w:val="center"/>
        </w:trPr>
        <w:tc>
          <w:tcPr>
            <w:tcW w:w="1002" w:type="pct"/>
            <w:tcBorders>
              <w:top w:val="nil"/>
              <w:left w:val="single" w:sz="4" w:space="0" w:color="auto"/>
              <w:bottom w:val="nil"/>
              <w:right w:val="single" w:sz="4" w:space="0" w:color="auto"/>
            </w:tcBorders>
            <w:vAlign w:val="center"/>
          </w:tcPr>
          <w:p w14:paraId="086D2D08" w14:textId="77777777" w:rsidR="002B03DE" w:rsidRPr="006F5CAD" w:rsidRDefault="002B03DE" w:rsidP="00B6200D">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5F65435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5BD6B" w14:textId="77777777" w:rsidR="002B03DE" w:rsidRPr="006F5CAD" w:rsidRDefault="002B03DE" w:rsidP="00B6200D">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D09707" w14:textId="77777777" w:rsidR="002B03DE" w:rsidRPr="006F5CAD" w:rsidRDefault="002B03DE" w:rsidP="00B6200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13EA343" w14:textId="77777777" w:rsidR="002B03DE" w:rsidRPr="006F5CAD" w:rsidRDefault="002B03DE" w:rsidP="00B6200D">
            <w:pPr>
              <w:pStyle w:val="TAC"/>
              <w:rPr>
                <w:lang w:eastAsia="zh-CN"/>
              </w:rPr>
            </w:pPr>
          </w:p>
        </w:tc>
      </w:tr>
      <w:tr w:rsidR="002B03DE" w:rsidRPr="006F5CAD" w14:paraId="7012E4ED" w14:textId="77777777" w:rsidTr="00B6200D">
        <w:trPr>
          <w:jc w:val="center"/>
        </w:trPr>
        <w:tc>
          <w:tcPr>
            <w:tcW w:w="1002" w:type="pct"/>
            <w:tcBorders>
              <w:top w:val="nil"/>
              <w:left w:val="single" w:sz="4" w:space="0" w:color="auto"/>
              <w:bottom w:val="nil"/>
              <w:right w:val="single" w:sz="4" w:space="0" w:color="auto"/>
            </w:tcBorders>
            <w:vAlign w:val="center"/>
          </w:tcPr>
          <w:p w14:paraId="7C6B74C5" w14:textId="77777777" w:rsidR="002B03DE" w:rsidRPr="006F5CAD" w:rsidRDefault="002B03DE" w:rsidP="00B6200D">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416BA114" w14:textId="77777777" w:rsidR="002B03DE" w:rsidRPr="006F5CAD" w:rsidRDefault="002B03DE" w:rsidP="00B6200D">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90F4B50"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AC92E1B" w14:textId="77777777" w:rsidR="002B03DE" w:rsidRPr="006F5CAD" w:rsidRDefault="002B03DE" w:rsidP="00B6200D">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2FA86D1"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6B223AC4" w14:textId="77777777" w:rsidTr="00B6200D">
        <w:trPr>
          <w:jc w:val="center"/>
        </w:trPr>
        <w:tc>
          <w:tcPr>
            <w:tcW w:w="1002" w:type="pct"/>
            <w:tcBorders>
              <w:top w:val="nil"/>
              <w:left w:val="single" w:sz="4" w:space="0" w:color="auto"/>
              <w:bottom w:val="nil"/>
              <w:right w:val="single" w:sz="4" w:space="0" w:color="auto"/>
            </w:tcBorders>
            <w:vAlign w:val="center"/>
          </w:tcPr>
          <w:p w14:paraId="1FE5529C" w14:textId="77777777" w:rsidR="002B03DE" w:rsidRPr="006F5CAD" w:rsidRDefault="002B03DE" w:rsidP="00B6200D">
            <w:pPr>
              <w:pStyle w:val="TAC"/>
              <w:rPr>
                <w:lang w:eastAsia="ja-JP"/>
              </w:rPr>
            </w:pPr>
          </w:p>
        </w:tc>
        <w:tc>
          <w:tcPr>
            <w:tcW w:w="871" w:type="pct"/>
            <w:tcBorders>
              <w:top w:val="nil"/>
              <w:left w:val="single" w:sz="4" w:space="0" w:color="auto"/>
              <w:bottom w:val="nil"/>
              <w:right w:val="single" w:sz="4" w:space="0" w:color="auto"/>
            </w:tcBorders>
            <w:vAlign w:val="center"/>
          </w:tcPr>
          <w:p w14:paraId="3B9EDD8C" w14:textId="77777777" w:rsidR="002B03DE" w:rsidRPr="006F5CAD" w:rsidRDefault="002B03DE"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62A83"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B9B795" w14:textId="77777777" w:rsidR="002B03DE" w:rsidRPr="006F5CAD" w:rsidRDefault="002B03DE" w:rsidP="00B6200D">
            <w:pPr>
              <w:pStyle w:val="TAC"/>
              <w:rPr>
                <w:rFonts w:cs="Arial"/>
                <w:szCs w:val="18"/>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64C4C0B8" w14:textId="77777777" w:rsidR="002B03DE" w:rsidRPr="006F5CAD" w:rsidRDefault="002B03DE" w:rsidP="00B6200D">
            <w:pPr>
              <w:pStyle w:val="TAC"/>
              <w:rPr>
                <w:rFonts w:cs="Arial"/>
                <w:szCs w:val="18"/>
                <w:lang w:eastAsia="zh-CN"/>
              </w:rPr>
            </w:pPr>
          </w:p>
        </w:tc>
      </w:tr>
      <w:tr w:rsidR="002B03DE" w:rsidRPr="006F5CAD" w14:paraId="5E6E34E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B356EEF" w14:textId="77777777" w:rsidR="002B03DE" w:rsidRPr="006F5CAD" w:rsidRDefault="002B03DE" w:rsidP="00B6200D">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6BED98DE" w14:textId="77777777" w:rsidR="002B03DE" w:rsidRPr="006F5CAD" w:rsidRDefault="002B03DE"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0E78E2"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402FDF" w14:textId="77777777" w:rsidR="002B03DE" w:rsidRPr="006F5CAD" w:rsidRDefault="002B03DE" w:rsidP="00B6200D">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4795993" w14:textId="77777777" w:rsidR="002B03DE" w:rsidRPr="006F5CAD" w:rsidRDefault="002B03DE" w:rsidP="00B6200D">
            <w:pPr>
              <w:pStyle w:val="TAC"/>
              <w:rPr>
                <w:rFonts w:cs="Arial"/>
                <w:szCs w:val="18"/>
                <w:lang w:eastAsia="zh-CN"/>
              </w:rPr>
            </w:pPr>
          </w:p>
        </w:tc>
      </w:tr>
      <w:tr w:rsidR="002B03DE" w:rsidRPr="006F5CAD" w14:paraId="7625090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4EFFC86" w14:textId="77777777" w:rsidR="002B03DE" w:rsidRPr="006F5CAD" w:rsidRDefault="002B03DE" w:rsidP="00B6200D">
            <w:pPr>
              <w:pStyle w:val="TAC"/>
              <w:rPr>
                <w:lang w:eastAsia="ja-JP"/>
              </w:rPr>
            </w:pPr>
            <w:r w:rsidRPr="006F5CAD">
              <w:rPr>
                <w:rFonts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45B77786"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2A71172A"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4F9264AC" w14:textId="77777777" w:rsidR="002B03DE" w:rsidRPr="006F5CAD" w:rsidRDefault="002B03DE" w:rsidP="00B6200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E2D0016" w14:textId="77777777" w:rsidR="002B03DE" w:rsidRPr="006F5CAD" w:rsidRDefault="002B03DE" w:rsidP="00B6200D">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F693185" w14:textId="77777777" w:rsidR="002B03DE" w:rsidRPr="006F5CAD" w:rsidRDefault="002B03DE" w:rsidP="00B6200D">
            <w:pPr>
              <w:pStyle w:val="TAC"/>
              <w:rPr>
                <w:lang w:eastAsia="zh-CN" w:bidi="ar"/>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619D99E0" w14:textId="77777777" w:rsidR="002B03DE" w:rsidRPr="006F5CAD" w:rsidRDefault="002B03DE" w:rsidP="00B6200D">
            <w:pPr>
              <w:pStyle w:val="TAC"/>
              <w:rPr>
                <w:lang w:eastAsia="zh-CN"/>
              </w:rPr>
            </w:pPr>
            <w:r w:rsidRPr="006F5CAD">
              <w:rPr>
                <w:szCs w:val="18"/>
                <w:lang w:eastAsia="zh-CN"/>
              </w:rPr>
              <w:t>0</w:t>
            </w:r>
          </w:p>
        </w:tc>
      </w:tr>
      <w:tr w:rsidR="002B03DE" w:rsidRPr="006F5CAD" w14:paraId="4E4D23A0" w14:textId="77777777" w:rsidTr="00B6200D">
        <w:trPr>
          <w:jc w:val="center"/>
        </w:trPr>
        <w:tc>
          <w:tcPr>
            <w:tcW w:w="1002" w:type="pct"/>
            <w:tcBorders>
              <w:top w:val="nil"/>
              <w:left w:val="single" w:sz="4" w:space="0" w:color="auto"/>
              <w:bottom w:val="nil"/>
              <w:right w:val="single" w:sz="4" w:space="0" w:color="auto"/>
            </w:tcBorders>
            <w:vAlign w:val="center"/>
          </w:tcPr>
          <w:p w14:paraId="05D94065" w14:textId="77777777" w:rsidR="002B03DE" w:rsidRPr="006F5CAD" w:rsidRDefault="002B03DE" w:rsidP="00B6200D">
            <w:pPr>
              <w:pStyle w:val="TAC"/>
              <w:rPr>
                <w:lang w:eastAsia="ja-JP"/>
              </w:rPr>
            </w:pPr>
          </w:p>
        </w:tc>
        <w:tc>
          <w:tcPr>
            <w:tcW w:w="871" w:type="pct"/>
            <w:tcBorders>
              <w:top w:val="nil"/>
              <w:left w:val="single" w:sz="4" w:space="0" w:color="auto"/>
              <w:bottom w:val="nil"/>
              <w:right w:val="single" w:sz="4" w:space="0" w:color="auto"/>
            </w:tcBorders>
            <w:vAlign w:val="center"/>
          </w:tcPr>
          <w:p w14:paraId="7A88222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932C9A" w14:textId="77777777" w:rsidR="002B03DE" w:rsidRPr="006F5CAD" w:rsidRDefault="002B03DE" w:rsidP="00B6200D">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22E24A" w14:textId="77777777" w:rsidR="002B03DE" w:rsidRPr="006F5CAD" w:rsidRDefault="002B03DE" w:rsidP="00B6200D">
            <w:pPr>
              <w:pStyle w:val="TAC"/>
              <w:rPr>
                <w:lang w:eastAsia="zh-CN" w:bidi="ar"/>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6550229F" w14:textId="77777777" w:rsidR="002B03DE" w:rsidRPr="006F5CAD" w:rsidRDefault="002B03DE" w:rsidP="00B6200D">
            <w:pPr>
              <w:pStyle w:val="TAC"/>
              <w:rPr>
                <w:lang w:eastAsia="zh-CN"/>
              </w:rPr>
            </w:pPr>
          </w:p>
        </w:tc>
      </w:tr>
      <w:tr w:rsidR="002B03DE" w:rsidRPr="006F5CAD" w14:paraId="17A80B10" w14:textId="77777777" w:rsidTr="00B6200D">
        <w:trPr>
          <w:jc w:val="center"/>
        </w:trPr>
        <w:tc>
          <w:tcPr>
            <w:tcW w:w="1002" w:type="pct"/>
            <w:tcBorders>
              <w:top w:val="nil"/>
              <w:left w:val="single" w:sz="4" w:space="0" w:color="auto"/>
              <w:bottom w:val="nil"/>
              <w:right w:val="single" w:sz="4" w:space="0" w:color="auto"/>
            </w:tcBorders>
            <w:vAlign w:val="center"/>
          </w:tcPr>
          <w:p w14:paraId="005C8041" w14:textId="77777777" w:rsidR="002B03DE" w:rsidRPr="006F5CAD" w:rsidRDefault="002B03DE" w:rsidP="00B6200D">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77B0E9E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9DD71" w14:textId="77777777" w:rsidR="002B03DE" w:rsidRPr="006F5CAD" w:rsidRDefault="002B03DE" w:rsidP="00B6200D">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812BD0" w14:textId="77777777" w:rsidR="002B03DE" w:rsidRPr="006F5CAD" w:rsidRDefault="002B03DE" w:rsidP="00B6200D">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87ABCC0" w14:textId="77777777" w:rsidR="002B03DE" w:rsidRPr="006F5CAD" w:rsidRDefault="002B03DE" w:rsidP="00B6200D">
            <w:pPr>
              <w:pStyle w:val="TAC"/>
              <w:rPr>
                <w:lang w:eastAsia="zh-CN"/>
              </w:rPr>
            </w:pPr>
          </w:p>
        </w:tc>
      </w:tr>
      <w:tr w:rsidR="002B03DE" w:rsidRPr="006F5CAD" w14:paraId="5A883DC5" w14:textId="77777777" w:rsidTr="00B6200D">
        <w:trPr>
          <w:jc w:val="center"/>
        </w:trPr>
        <w:tc>
          <w:tcPr>
            <w:tcW w:w="1002" w:type="pct"/>
            <w:tcBorders>
              <w:top w:val="nil"/>
              <w:left w:val="single" w:sz="4" w:space="0" w:color="auto"/>
              <w:bottom w:val="nil"/>
              <w:right w:val="single" w:sz="4" w:space="0" w:color="auto"/>
            </w:tcBorders>
            <w:vAlign w:val="center"/>
          </w:tcPr>
          <w:p w14:paraId="24BD1B4A" w14:textId="77777777" w:rsidR="002B03DE" w:rsidRPr="006F5CAD" w:rsidRDefault="002B03DE" w:rsidP="00B6200D">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05CC9B63" w14:textId="77777777" w:rsidR="002B03DE" w:rsidRPr="006F5CAD" w:rsidRDefault="002B03DE" w:rsidP="00B6200D">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571CC9B"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9C30D28" w14:textId="77777777" w:rsidR="002B03DE" w:rsidRPr="006F5CAD" w:rsidRDefault="002B03DE" w:rsidP="00B6200D">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ADC8FDF"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567152A0" w14:textId="77777777" w:rsidTr="00B6200D">
        <w:trPr>
          <w:jc w:val="center"/>
        </w:trPr>
        <w:tc>
          <w:tcPr>
            <w:tcW w:w="1002" w:type="pct"/>
            <w:tcBorders>
              <w:top w:val="nil"/>
              <w:left w:val="single" w:sz="4" w:space="0" w:color="auto"/>
              <w:bottom w:val="nil"/>
              <w:right w:val="single" w:sz="4" w:space="0" w:color="auto"/>
            </w:tcBorders>
            <w:vAlign w:val="center"/>
          </w:tcPr>
          <w:p w14:paraId="37B68DA7" w14:textId="77777777" w:rsidR="002B03DE" w:rsidRPr="006F5CAD" w:rsidRDefault="002B03DE" w:rsidP="00B6200D">
            <w:pPr>
              <w:pStyle w:val="TAC"/>
              <w:rPr>
                <w:lang w:eastAsia="ja-JP"/>
              </w:rPr>
            </w:pPr>
          </w:p>
        </w:tc>
        <w:tc>
          <w:tcPr>
            <w:tcW w:w="871" w:type="pct"/>
            <w:tcBorders>
              <w:top w:val="nil"/>
              <w:left w:val="single" w:sz="4" w:space="0" w:color="auto"/>
              <w:bottom w:val="nil"/>
              <w:right w:val="single" w:sz="4" w:space="0" w:color="auto"/>
            </w:tcBorders>
            <w:vAlign w:val="center"/>
          </w:tcPr>
          <w:p w14:paraId="71650666" w14:textId="77777777" w:rsidR="002B03DE" w:rsidRPr="006F5CAD" w:rsidRDefault="002B03DE"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362E0"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E513E7" w14:textId="77777777" w:rsidR="002B03DE" w:rsidRPr="006F5CAD" w:rsidRDefault="002B03DE" w:rsidP="00B6200D">
            <w:pPr>
              <w:pStyle w:val="TAC"/>
              <w:rPr>
                <w:rFonts w:cs="Arial"/>
                <w:szCs w:val="18"/>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5E39474E" w14:textId="77777777" w:rsidR="002B03DE" w:rsidRPr="006F5CAD" w:rsidRDefault="002B03DE" w:rsidP="00B6200D">
            <w:pPr>
              <w:pStyle w:val="TAC"/>
              <w:rPr>
                <w:rFonts w:cs="Arial"/>
                <w:szCs w:val="18"/>
                <w:lang w:eastAsia="zh-CN"/>
              </w:rPr>
            </w:pPr>
          </w:p>
        </w:tc>
      </w:tr>
      <w:tr w:rsidR="002B03DE" w:rsidRPr="006F5CAD" w14:paraId="75BB444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47BB56A" w14:textId="77777777" w:rsidR="002B03DE" w:rsidRPr="006F5CAD" w:rsidRDefault="002B03DE" w:rsidP="00B6200D">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28EB95ED" w14:textId="77777777" w:rsidR="002B03DE" w:rsidRPr="006F5CAD" w:rsidRDefault="002B03DE"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36695"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E358E4" w14:textId="77777777" w:rsidR="002B03DE" w:rsidRPr="006F5CAD" w:rsidRDefault="002B03DE" w:rsidP="00B6200D">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2D5F8EB" w14:textId="77777777" w:rsidR="002B03DE" w:rsidRPr="006F5CAD" w:rsidRDefault="002B03DE" w:rsidP="00B6200D">
            <w:pPr>
              <w:pStyle w:val="TAC"/>
              <w:rPr>
                <w:rFonts w:cs="Arial"/>
                <w:szCs w:val="18"/>
                <w:lang w:eastAsia="zh-CN"/>
              </w:rPr>
            </w:pPr>
          </w:p>
        </w:tc>
      </w:tr>
      <w:tr w:rsidR="002B03DE" w:rsidRPr="006F5CAD" w14:paraId="4487C92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C367F9B" w14:textId="77777777" w:rsidR="002B03DE" w:rsidRPr="006F5CAD" w:rsidRDefault="002B03DE" w:rsidP="00B6200D">
            <w:pPr>
              <w:pStyle w:val="TAC"/>
              <w:rPr>
                <w:lang w:eastAsia="ja-JP"/>
              </w:rPr>
            </w:pPr>
            <w:r w:rsidRPr="006F5CAD">
              <w:rPr>
                <w:rFonts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41CA18E0" w14:textId="77777777" w:rsidR="002B03DE" w:rsidRPr="006F5CAD" w:rsidRDefault="002B03DE" w:rsidP="00B6200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12932BA" w14:textId="77777777" w:rsidR="002B03DE" w:rsidRPr="006F5CAD" w:rsidRDefault="002B03DE" w:rsidP="00B6200D">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48BCBE2" w14:textId="77777777" w:rsidR="002B03DE" w:rsidRPr="006F5CAD" w:rsidRDefault="002B03DE" w:rsidP="00B6200D">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22196D6E"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201550F8" w14:textId="77777777" w:rsidTr="00B6200D">
        <w:trPr>
          <w:jc w:val="center"/>
        </w:trPr>
        <w:tc>
          <w:tcPr>
            <w:tcW w:w="1002" w:type="pct"/>
            <w:tcBorders>
              <w:top w:val="nil"/>
              <w:left w:val="single" w:sz="4" w:space="0" w:color="auto"/>
              <w:bottom w:val="nil"/>
              <w:right w:val="single" w:sz="4" w:space="0" w:color="auto"/>
            </w:tcBorders>
            <w:vAlign w:val="center"/>
          </w:tcPr>
          <w:p w14:paraId="283C9122" w14:textId="77777777" w:rsidR="002B03DE" w:rsidRPr="006F5CAD" w:rsidRDefault="002B03DE" w:rsidP="00B6200D">
            <w:pPr>
              <w:pStyle w:val="TAC"/>
              <w:rPr>
                <w:lang w:eastAsia="ja-JP"/>
              </w:rPr>
            </w:pPr>
          </w:p>
        </w:tc>
        <w:tc>
          <w:tcPr>
            <w:tcW w:w="871" w:type="pct"/>
            <w:tcBorders>
              <w:top w:val="nil"/>
              <w:left w:val="single" w:sz="4" w:space="0" w:color="auto"/>
              <w:bottom w:val="nil"/>
              <w:right w:val="single" w:sz="4" w:space="0" w:color="auto"/>
            </w:tcBorders>
            <w:vAlign w:val="center"/>
          </w:tcPr>
          <w:p w14:paraId="36988AB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0F2FC8" w14:textId="77777777" w:rsidR="002B03DE" w:rsidRPr="006F5CAD" w:rsidRDefault="002B03DE" w:rsidP="00B6200D">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A8CB33" w14:textId="77777777" w:rsidR="002B03DE" w:rsidRPr="006F5CAD" w:rsidRDefault="002B03DE" w:rsidP="00B6200D">
            <w:pPr>
              <w:pStyle w:val="TAC"/>
              <w:rPr>
                <w:rFonts w:cs="Arial"/>
                <w:szCs w:val="18"/>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20881834" w14:textId="77777777" w:rsidR="002B03DE" w:rsidRPr="006F5CAD" w:rsidRDefault="002B03DE" w:rsidP="00B6200D">
            <w:pPr>
              <w:pStyle w:val="TAC"/>
              <w:rPr>
                <w:lang w:eastAsia="zh-CN"/>
              </w:rPr>
            </w:pPr>
          </w:p>
        </w:tc>
      </w:tr>
      <w:tr w:rsidR="002B03DE" w:rsidRPr="006F5CAD" w14:paraId="349CBAB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CD00EE9" w14:textId="77777777" w:rsidR="002B03DE" w:rsidRPr="006F5CAD" w:rsidRDefault="002B03DE" w:rsidP="00B6200D">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04D8F22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CEEFEE" w14:textId="77777777" w:rsidR="002B03DE" w:rsidRPr="006F5CAD" w:rsidRDefault="002B03DE" w:rsidP="00B6200D">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D7398E" w14:textId="77777777" w:rsidR="002B03DE" w:rsidRPr="006F5CAD" w:rsidRDefault="002B03DE" w:rsidP="00B6200D">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3DC7C9FD" w14:textId="77777777" w:rsidR="002B03DE" w:rsidRPr="006F5CAD" w:rsidRDefault="002B03DE" w:rsidP="00B6200D">
            <w:pPr>
              <w:pStyle w:val="TAC"/>
              <w:rPr>
                <w:lang w:eastAsia="zh-CN"/>
              </w:rPr>
            </w:pPr>
          </w:p>
        </w:tc>
      </w:tr>
      <w:tr w:rsidR="002B03DE" w:rsidRPr="006F5CAD" w14:paraId="1C6EE68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BB4B79A" w14:textId="77777777" w:rsidR="002B03DE" w:rsidRPr="006F5CAD" w:rsidRDefault="002B03DE" w:rsidP="00B6200D">
            <w:pPr>
              <w:pStyle w:val="TAC"/>
              <w:rPr>
                <w:lang w:eastAsia="ja-JP"/>
              </w:rPr>
            </w:pPr>
            <w:r w:rsidRPr="006F5CAD">
              <w:rPr>
                <w:rFonts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5EF49211" w14:textId="77777777" w:rsidR="002B03DE" w:rsidRPr="006F5CAD" w:rsidRDefault="002B03DE" w:rsidP="00B6200D">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7949195" w14:textId="77777777" w:rsidR="002B03DE" w:rsidRPr="006F5CAD" w:rsidRDefault="002B03DE" w:rsidP="00B6200D">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9A1E130" w14:textId="77777777" w:rsidR="002B03DE" w:rsidRPr="006F5CAD" w:rsidRDefault="002B03DE" w:rsidP="00B6200D">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6248C308"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5BED3B9D" w14:textId="77777777" w:rsidTr="00B6200D">
        <w:trPr>
          <w:jc w:val="center"/>
        </w:trPr>
        <w:tc>
          <w:tcPr>
            <w:tcW w:w="1002" w:type="pct"/>
            <w:tcBorders>
              <w:top w:val="nil"/>
              <w:left w:val="single" w:sz="4" w:space="0" w:color="auto"/>
              <w:bottom w:val="nil"/>
              <w:right w:val="single" w:sz="4" w:space="0" w:color="auto"/>
            </w:tcBorders>
            <w:vAlign w:val="center"/>
          </w:tcPr>
          <w:p w14:paraId="658E4346" w14:textId="77777777" w:rsidR="002B03DE" w:rsidRPr="006F5CAD" w:rsidRDefault="002B03DE" w:rsidP="00B6200D">
            <w:pPr>
              <w:pStyle w:val="TAC"/>
              <w:rPr>
                <w:lang w:eastAsia="ja-JP"/>
              </w:rPr>
            </w:pPr>
          </w:p>
        </w:tc>
        <w:tc>
          <w:tcPr>
            <w:tcW w:w="871" w:type="pct"/>
            <w:tcBorders>
              <w:top w:val="nil"/>
              <w:left w:val="single" w:sz="4" w:space="0" w:color="auto"/>
              <w:bottom w:val="nil"/>
              <w:right w:val="single" w:sz="4" w:space="0" w:color="auto"/>
            </w:tcBorders>
            <w:vAlign w:val="center"/>
          </w:tcPr>
          <w:p w14:paraId="1DB7AEC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B97DD6" w14:textId="77777777" w:rsidR="002B03DE" w:rsidRPr="006F5CAD" w:rsidRDefault="002B03DE" w:rsidP="00B6200D">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1D3749" w14:textId="77777777" w:rsidR="002B03DE" w:rsidRPr="006F5CAD" w:rsidRDefault="002B03DE" w:rsidP="00B6200D">
            <w:pPr>
              <w:pStyle w:val="TAC"/>
              <w:rPr>
                <w:rFonts w:cs="Arial"/>
                <w:szCs w:val="18"/>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60DEBC5E" w14:textId="77777777" w:rsidR="002B03DE" w:rsidRPr="006F5CAD" w:rsidRDefault="002B03DE" w:rsidP="00B6200D">
            <w:pPr>
              <w:pStyle w:val="TAC"/>
              <w:rPr>
                <w:lang w:eastAsia="zh-CN"/>
              </w:rPr>
            </w:pPr>
          </w:p>
        </w:tc>
      </w:tr>
      <w:tr w:rsidR="002B03DE" w:rsidRPr="006F5CAD" w14:paraId="45C4B32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714CB3B" w14:textId="77777777" w:rsidR="002B03DE" w:rsidRPr="006F5CAD" w:rsidRDefault="002B03DE" w:rsidP="00B6200D">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33C55E1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67E87" w14:textId="77777777" w:rsidR="002B03DE" w:rsidRPr="006F5CAD" w:rsidRDefault="002B03DE" w:rsidP="00B6200D">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20DE68" w14:textId="77777777" w:rsidR="002B03DE" w:rsidRPr="006F5CAD" w:rsidRDefault="002B03DE" w:rsidP="00B6200D">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4900FBB2" w14:textId="77777777" w:rsidR="002B03DE" w:rsidRPr="006F5CAD" w:rsidRDefault="002B03DE" w:rsidP="00B6200D">
            <w:pPr>
              <w:pStyle w:val="TAC"/>
              <w:rPr>
                <w:lang w:eastAsia="zh-CN"/>
              </w:rPr>
            </w:pPr>
          </w:p>
        </w:tc>
      </w:tr>
      <w:tr w:rsidR="002B03DE" w:rsidRPr="006F5CAD" w14:paraId="141FC65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61ACB8C" w14:textId="77777777" w:rsidR="002B03DE" w:rsidRPr="006F5CAD" w:rsidRDefault="002B03DE" w:rsidP="00B6200D">
            <w:pPr>
              <w:pStyle w:val="TAC"/>
              <w:rPr>
                <w:lang w:eastAsia="ja-JP"/>
              </w:rPr>
            </w:pPr>
            <w:r w:rsidRPr="006F5CAD">
              <w:t>CA_n29A-n66(3A)-n71A</w:t>
            </w:r>
          </w:p>
        </w:tc>
        <w:tc>
          <w:tcPr>
            <w:tcW w:w="871" w:type="pct"/>
            <w:tcBorders>
              <w:top w:val="single" w:sz="4" w:space="0" w:color="auto"/>
              <w:left w:val="single" w:sz="4" w:space="0" w:color="auto"/>
              <w:bottom w:val="nil"/>
              <w:right w:val="single" w:sz="4" w:space="0" w:color="auto"/>
            </w:tcBorders>
          </w:tcPr>
          <w:p w14:paraId="6CFF798C"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1FE6D8D6"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76194FA6" w14:textId="77777777" w:rsidR="002B03DE" w:rsidRPr="006F5CAD" w:rsidRDefault="002B03DE" w:rsidP="00B6200D">
            <w:pPr>
              <w:pStyle w:val="TAC"/>
              <w:rPr>
                <w:lang w:eastAsia="zh-CN"/>
              </w:rPr>
            </w:pPr>
            <w:r w:rsidRPr="006F5CAD">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4117F34" w14:textId="77777777" w:rsidR="002B03DE" w:rsidRPr="006F5CAD" w:rsidRDefault="002B03DE" w:rsidP="00B6200D">
            <w:pPr>
              <w:pStyle w:val="TAC"/>
              <w:rPr>
                <w:color w:val="000000"/>
                <w:lang w:eastAsia="zh-CN"/>
              </w:rPr>
            </w:pPr>
            <w:r w:rsidRPr="006F5CAD">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E49B6F1" w14:textId="77777777" w:rsidR="002B03DE" w:rsidRPr="006F5CAD" w:rsidRDefault="002B03DE" w:rsidP="00B6200D">
            <w:pPr>
              <w:pStyle w:val="TAC"/>
            </w:pPr>
            <w:r w:rsidRPr="006F5CAD">
              <w:t>5, 10</w:t>
            </w:r>
          </w:p>
        </w:tc>
        <w:tc>
          <w:tcPr>
            <w:tcW w:w="750" w:type="pct"/>
            <w:tcBorders>
              <w:top w:val="single" w:sz="4" w:space="0" w:color="auto"/>
              <w:left w:val="single" w:sz="4" w:space="0" w:color="auto"/>
              <w:bottom w:val="nil"/>
              <w:right w:val="single" w:sz="4" w:space="0" w:color="auto"/>
            </w:tcBorders>
            <w:vAlign w:val="center"/>
          </w:tcPr>
          <w:p w14:paraId="1CFC3F94" w14:textId="77777777" w:rsidR="002B03DE" w:rsidRPr="006F5CAD" w:rsidRDefault="002B03DE" w:rsidP="00B6200D">
            <w:pPr>
              <w:pStyle w:val="TAC"/>
              <w:rPr>
                <w:lang w:eastAsia="zh-CN"/>
              </w:rPr>
            </w:pPr>
            <w:r w:rsidRPr="006F5CAD">
              <w:rPr>
                <w:lang w:eastAsia="zh-CN"/>
              </w:rPr>
              <w:t>0</w:t>
            </w:r>
          </w:p>
        </w:tc>
      </w:tr>
      <w:tr w:rsidR="002B03DE" w:rsidRPr="006F5CAD" w14:paraId="44DA96A0" w14:textId="77777777" w:rsidTr="00B6200D">
        <w:trPr>
          <w:jc w:val="center"/>
        </w:trPr>
        <w:tc>
          <w:tcPr>
            <w:tcW w:w="1002" w:type="pct"/>
            <w:tcBorders>
              <w:top w:val="nil"/>
              <w:left w:val="single" w:sz="4" w:space="0" w:color="auto"/>
              <w:bottom w:val="nil"/>
              <w:right w:val="single" w:sz="4" w:space="0" w:color="auto"/>
            </w:tcBorders>
            <w:vAlign w:val="center"/>
          </w:tcPr>
          <w:p w14:paraId="2208CC94" w14:textId="77777777" w:rsidR="002B03DE" w:rsidRPr="006F5CAD" w:rsidRDefault="002B03DE" w:rsidP="00B6200D">
            <w:pPr>
              <w:pStyle w:val="TAC"/>
              <w:rPr>
                <w:lang w:eastAsia="ja-JP"/>
              </w:rPr>
            </w:pPr>
          </w:p>
        </w:tc>
        <w:tc>
          <w:tcPr>
            <w:tcW w:w="871" w:type="pct"/>
            <w:tcBorders>
              <w:top w:val="nil"/>
              <w:left w:val="single" w:sz="4" w:space="0" w:color="auto"/>
              <w:bottom w:val="nil"/>
              <w:right w:val="single" w:sz="4" w:space="0" w:color="auto"/>
            </w:tcBorders>
          </w:tcPr>
          <w:p w14:paraId="469CFC7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8F467E" w14:textId="77777777" w:rsidR="002B03DE" w:rsidRPr="006F5CAD" w:rsidRDefault="002B03DE" w:rsidP="00B6200D">
            <w:pPr>
              <w:pStyle w:val="TAC"/>
              <w:rPr>
                <w:color w:val="000000"/>
                <w:lang w:eastAsia="zh-CN"/>
              </w:rPr>
            </w:pPr>
            <w:r w:rsidRPr="006F5CAD">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9005A7" w14:textId="77777777" w:rsidR="002B03DE" w:rsidRPr="006F5CAD" w:rsidRDefault="002B03DE" w:rsidP="00B6200D">
            <w:pPr>
              <w:pStyle w:val="TAC"/>
            </w:pPr>
            <w:r w:rsidRPr="006F5CAD">
              <w:t>CA_n66(3A)_BCS0</w:t>
            </w:r>
          </w:p>
        </w:tc>
        <w:tc>
          <w:tcPr>
            <w:tcW w:w="750" w:type="pct"/>
            <w:tcBorders>
              <w:top w:val="nil"/>
              <w:left w:val="single" w:sz="4" w:space="0" w:color="auto"/>
              <w:bottom w:val="nil"/>
              <w:right w:val="single" w:sz="4" w:space="0" w:color="auto"/>
            </w:tcBorders>
            <w:vAlign w:val="center"/>
          </w:tcPr>
          <w:p w14:paraId="5E357BC8" w14:textId="77777777" w:rsidR="002B03DE" w:rsidRPr="006F5CAD" w:rsidRDefault="002B03DE" w:rsidP="00B6200D">
            <w:pPr>
              <w:pStyle w:val="TAC"/>
              <w:rPr>
                <w:lang w:eastAsia="zh-CN"/>
              </w:rPr>
            </w:pPr>
          </w:p>
        </w:tc>
      </w:tr>
      <w:tr w:rsidR="002B03DE" w:rsidRPr="006F5CAD" w14:paraId="7E378934" w14:textId="77777777" w:rsidTr="00B6200D">
        <w:trPr>
          <w:jc w:val="center"/>
        </w:trPr>
        <w:tc>
          <w:tcPr>
            <w:tcW w:w="1002" w:type="pct"/>
            <w:tcBorders>
              <w:top w:val="nil"/>
              <w:left w:val="single" w:sz="4" w:space="0" w:color="auto"/>
              <w:bottom w:val="nil"/>
              <w:right w:val="single" w:sz="4" w:space="0" w:color="auto"/>
            </w:tcBorders>
            <w:vAlign w:val="center"/>
          </w:tcPr>
          <w:p w14:paraId="10D15258" w14:textId="77777777" w:rsidR="002B03DE" w:rsidRPr="006F5CAD" w:rsidRDefault="002B03DE" w:rsidP="00B6200D">
            <w:pPr>
              <w:pStyle w:val="TAC"/>
              <w:rPr>
                <w:lang w:eastAsia="ja-JP"/>
              </w:rPr>
            </w:pPr>
          </w:p>
        </w:tc>
        <w:tc>
          <w:tcPr>
            <w:tcW w:w="871" w:type="pct"/>
            <w:tcBorders>
              <w:top w:val="nil"/>
              <w:left w:val="single" w:sz="4" w:space="0" w:color="auto"/>
              <w:bottom w:val="single" w:sz="4" w:space="0" w:color="auto"/>
              <w:right w:val="single" w:sz="4" w:space="0" w:color="auto"/>
            </w:tcBorders>
          </w:tcPr>
          <w:p w14:paraId="4950A1C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A5443" w14:textId="77777777" w:rsidR="002B03DE" w:rsidRPr="006F5CAD" w:rsidRDefault="002B03DE" w:rsidP="00B6200D">
            <w:pPr>
              <w:pStyle w:val="TAC"/>
              <w:rPr>
                <w:color w:val="000000"/>
                <w:lang w:eastAsia="zh-CN"/>
              </w:rPr>
            </w:pPr>
            <w:r w:rsidRPr="006F5CAD">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5F5E70" w14:textId="77777777" w:rsidR="002B03DE" w:rsidRPr="006F5CAD" w:rsidRDefault="002B03DE" w:rsidP="00B6200D">
            <w:pPr>
              <w:pStyle w:val="TAC"/>
            </w:pPr>
            <w:r w:rsidRPr="006F5CAD">
              <w:t>5, 10, 15, 20</w:t>
            </w:r>
          </w:p>
        </w:tc>
        <w:tc>
          <w:tcPr>
            <w:tcW w:w="750" w:type="pct"/>
            <w:tcBorders>
              <w:top w:val="nil"/>
              <w:left w:val="single" w:sz="4" w:space="0" w:color="auto"/>
              <w:bottom w:val="single" w:sz="4" w:space="0" w:color="auto"/>
              <w:right w:val="single" w:sz="4" w:space="0" w:color="auto"/>
            </w:tcBorders>
            <w:vAlign w:val="center"/>
          </w:tcPr>
          <w:p w14:paraId="16B6CF33" w14:textId="77777777" w:rsidR="002B03DE" w:rsidRPr="006F5CAD" w:rsidRDefault="002B03DE" w:rsidP="00B6200D">
            <w:pPr>
              <w:pStyle w:val="TAC"/>
              <w:rPr>
                <w:lang w:eastAsia="zh-CN"/>
              </w:rPr>
            </w:pPr>
          </w:p>
        </w:tc>
      </w:tr>
      <w:tr w:rsidR="002B03DE" w:rsidRPr="006F5CAD" w14:paraId="270521D7" w14:textId="77777777" w:rsidTr="00B6200D">
        <w:trPr>
          <w:jc w:val="center"/>
        </w:trPr>
        <w:tc>
          <w:tcPr>
            <w:tcW w:w="1002" w:type="pct"/>
            <w:tcBorders>
              <w:top w:val="nil"/>
              <w:left w:val="single" w:sz="4" w:space="0" w:color="auto"/>
              <w:bottom w:val="nil"/>
              <w:right w:val="single" w:sz="4" w:space="0" w:color="auto"/>
            </w:tcBorders>
            <w:vAlign w:val="center"/>
          </w:tcPr>
          <w:p w14:paraId="33977A24" w14:textId="77777777" w:rsidR="002B03DE" w:rsidRPr="006F5CAD" w:rsidRDefault="002B03DE" w:rsidP="00B6200D">
            <w:pPr>
              <w:pStyle w:val="TAC"/>
              <w:rPr>
                <w:lang w:eastAsia="ja-JP"/>
              </w:rPr>
            </w:pPr>
          </w:p>
        </w:tc>
        <w:tc>
          <w:tcPr>
            <w:tcW w:w="871" w:type="pct"/>
            <w:tcBorders>
              <w:top w:val="single" w:sz="4" w:space="0" w:color="auto"/>
              <w:left w:val="single" w:sz="4" w:space="0" w:color="auto"/>
              <w:bottom w:val="nil"/>
              <w:right w:val="single" w:sz="4" w:space="0" w:color="auto"/>
            </w:tcBorders>
          </w:tcPr>
          <w:p w14:paraId="5535806F" w14:textId="77777777" w:rsidR="002B03DE" w:rsidRPr="006F5CAD" w:rsidRDefault="002B03DE" w:rsidP="00B6200D">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08CF580"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AB2D471" w14:textId="77777777" w:rsidR="002B03DE" w:rsidRPr="006F5CAD" w:rsidRDefault="002B03DE" w:rsidP="00B6200D">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798CBB94"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0FF92682" w14:textId="77777777" w:rsidTr="00B6200D">
        <w:trPr>
          <w:jc w:val="center"/>
        </w:trPr>
        <w:tc>
          <w:tcPr>
            <w:tcW w:w="1002" w:type="pct"/>
            <w:tcBorders>
              <w:top w:val="nil"/>
              <w:left w:val="single" w:sz="4" w:space="0" w:color="auto"/>
              <w:bottom w:val="nil"/>
              <w:right w:val="single" w:sz="4" w:space="0" w:color="auto"/>
            </w:tcBorders>
            <w:vAlign w:val="center"/>
          </w:tcPr>
          <w:p w14:paraId="0AEFFF5D" w14:textId="77777777" w:rsidR="002B03DE" w:rsidRPr="006F5CAD" w:rsidRDefault="002B03DE" w:rsidP="00B6200D">
            <w:pPr>
              <w:pStyle w:val="TAC"/>
              <w:rPr>
                <w:lang w:eastAsia="ja-JP"/>
              </w:rPr>
            </w:pPr>
          </w:p>
        </w:tc>
        <w:tc>
          <w:tcPr>
            <w:tcW w:w="871" w:type="pct"/>
            <w:tcBorders>
              <w:top w:val="nil"/>
              <w:left w:val="single" w:sz="4" w:space="0" w:color="auto"/>
              <w:bottom w:val="nil"/>
              <w:right w:val="single" w:sz="4" w:space="0" w:color="auto"/>
            </w:tcBorders>
          </w:tcPr>
          <w:p w14:paraId="3424467D" w14:textId="77777777" w:rsidR="002B03DE" w:rsidRPr="006F5CAD" w:rsidRDefault="002B03DE"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B0E99F"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FF6C28" w14:textId="77777777" w:rsidR="002B03DE" w:rsidRPr="006F5CAD" w:rsidRDefault="002B03DE" w:rsidP="00B6200D">
            <w:pPr>
              <w:pStyle w:val="TAC"/>
              <w:rPr>
                <w:rFonts w:cs="Arial"/>
                <w:szCs w:val="18"/>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48E4E384" w14:textId="77777777" w:rsidR="002B03DE" w:rsidRPr="006F5CAD" w:rsidRDefault="002B03DE" w:rsidP="00B6200D">
            <w:pPr>
              <w:pStyle w:val="TAC"/>
              <w:rPr>
                <w:rFonts w:cs="Arial"/>
                <w:szCs w:val="18"/>
                <w:lang w:eastAsia="zh-CN"/>
              </w:rPr>
            </w:pPr>
          </w:p>
        </w:tc>
      </w:tr>
      <w:tr w:rsidR="002B03DE" w:rsidRPr="006F5CAD" w14:paraId="4097C05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446FDC0" w14:textId="77777777" w:rsidR="002B03DE" w:rsidRPr="006F5CAD" w:rsidRDefault="002B03DE" w:rsidP="00B6200D">
            <w:pPr>
              <w:pStyle w:val="TAC"/>
              <w:rPr>
                <w:lang w:eastAsia="ja-JP"/>
              </w:rPr>
            </w:pPr>
          </w:p>
        </w:tc>
        <w:tc>
          <w:tcPr>
            <w:tcW w:w="871" w:type="pct"/>
            <w:tcBorders>
              <w:top w:val="nil"/>
              <w:left w:val="single" w:sz="4" w:space="0" w:color="auto"/>
              <w:bottom w:val="single" w:sz="4" w:space="0" w:color="auto"/>
              <w:right w:val="single" w:sz="4" w:space="0" w:color="auto"/>
            </w:tcBorders>
          </w:tcPr>
          <w:p w14:paraId="12819541" w14:textId="77777777" w:rsidR="002B03DE" w:rsidRPr="006F5CAD" w:rsidRDefault="002B03DE"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47A4AD" w14:textId="77777777" w:rsidR="002B03DE" w:rsidRPr="006F5CAD" w:rsidRDefault="002B03DE" w:rsidP="00B6200D">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852DF5" w14:textId="77777777" w:rsidR="002B03DE" w:rsidRPr="006F5CAD" w:rsidRDefault="002B03DE" w:rsidP="00B6200D">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B40D0D1" w14:textId="77777777" w:rsidR="002B03DE" w:rsidRPr="006F5CAD" w:rsidRDefault="002B03DE" w:rsidP="00B6200D">
            <w:pPr>
              <w:pStyle w:val="TAC"/>
              <w:rPr>
                <w:rFonts w:cs="Arial"/>
                <w:szCs w:val="18"/>
                <w:lang w:eastAsia="zh-CN"/>
              </w:rPr>
            </w:pPr>
          </w:p>
        </w:tc>
      </w:tr>
      <w:tr w:rsidR="002B03DE" w:rsidRPr="006F5CAD" w14:paraId="652BFC5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8BA77FD" w14:textId="77777777" w:rsidR="002B03DE" w:rsidRPr="006F5CAD" w:rsidRDefault="002B03DE" w:rsidP="00B6200D">
            <w:pPr>
              <w:pStyle w:val="TAC"/>
              <w:rPr>
                <w:lang w:eastAsia="zh-CN"/>
              </w:rPr>
            </w:pPr>
            <w:r w:rsidRPr="006F5CAD">
              <w:rPr>
                <w:lang w:eastAsia="ja-JP"/>
              </w:rPr>
              <w:t>CA_n29A-n66A-n77A</w:t>
            </w:r>
          </w:p>
        </w:tc>
        <w:tc>
          <w:tcPr>
            <w:tcW w:w="871" w:type="pct"/>
            <w:tcBorders>
              <w:top w:val="single" w:sz="4" w:space="0" w:color="auto"/>
              <w:left w:val="single" w:sz="4" w:space="0" w:color="auto"/>
              <w:bottom w:val="nil"/>
              <w:right w:val="single" w:sz="4" w:space="0" w:color="auto"/>
            </w:tcBorders>
          </w:tcPr>
          <w:p w14:paraId="4499E918"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5F9022CC" w14:textId="77777777" w:rsidR="002B03DE" w:rsidRPr="006F5CAD" w:rsidRDefault="002B03DE" w:rsidP="00B6200D">
            <w:pPr>
              <w:pStyle w:val="TAC"/>
              <w:rPr>
                <w:lang w:eastAsia="zh-CN"/>
              </w:rPr>
            </w:pPr>
            <w:r w:rsidRPr="006F5CAD">
              <w:rPr>
                <w:lang w:eastAsia="zh-CN"/>
              </w:rPr>
              <w:t>n77</w:t>
            </w:r>
            <w:r w:rsidRPr="006F5CAD">
              <w:rPr>
                <w:vertAlign w:val="superscript"/>
                <w:lang w:eastAsia="zh-CN"/>
              </w:rPr>
              <w:t>7,9</w:t>
            </w:r>
          </w:p>
          <w:p w14:paraId="3793C739" w14:textId="77777777" w:rsidR="002B03DE" w:rsidRPr="006F5CAD" w:rsidRDefault="002B03DE"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4EAAC0" w14:textId="77777777" w:rsidR="002B03DE" w:rsidRPr="006F5CAD" w:rsidRDefault="002B03DE"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3F967CF"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21044CC" w14:textId="77777777" w:rsidR="002B03DE" w:rsidRPr="006F5CAD" w:rsidRDefault="002B03DE" w:rsidP="00B6200D">
            <w:pPr>
              <w:pStyle w:val="TAC"/>
              <w:rPr>
                <w:lang w:eastAsia="zh-CN"/>
              </w:rPr>
            </w:pPr>
            <w:r w:rsidRPr="006F5CAD">
              <w:rPr>
                <w:lang w:eastAsia="zh-CN"/>
              </w:rPr>
              <w:t>0</w:t>
            </w:r>
          </w:p>
        </w:tc>
      </w:tr>
      <w:tr w:rsidR="002B03DE" w:rsidRPr="006F5CAD" w14:paraId="44D60DAF" w14:textId="77777777" w:rsidTr="00B6200D">
        <w:trPr>
          <w:jc w:val="center"/>
        </w:trPr>
        <w:tc>
          <w:tcPr>
            <w:tcW w:w="1002" w:type="pct"/>
            <w:tcBorders>
              <w:top w:val="nil"/>
              <w:left w:val="single" w:sz="4" w:space="0" w:color="auto"/>
              <w:bottom w:val="nil"/>
              <w:right w:val="single" w:sz="4" w:space="0" w:color="auto"/>
            </w:tcBorders>
            <w:vAlign w:val="center"/>
          </w:tcPr>
          <w:p w14:paraId="637D1C6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1B68F9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FE308" w14:textId="77777777" w:rsidR="002B03DE" w:rsidRPr="006F5CAD" w:rsidRDefault="002B03DE"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A58CCF" w14:textId="77777777" w:rsidR="002B03DE" w:rsidRPr="006F5CAD" w:rsidRDefault="002B03DE" w:rsidP="00B6200D">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317D86A" w14:textId="77777777" w:rsidR="002B03DE" w:rsidRPr="006F5CAD" w:rsidRDefault="002B03DE" w:rsidP="00B6200D">
            <w:pPr>
              <w:pStyle w:val="TAC"/>
              <w:rPr>
                <w:lang w:eastAsia="zh-CN"/>
              </w:rPr>
            </w:pPr>
          </w:p>
        </w:tc>
      </w:tr>
      <w:tr w:rsidR="002B03DE" w:rsidRPr="006F5CAD" w14:paraId="6A926B97" w14:textId="77777777" w:rsidTr="00B6200D">
        <w:trPr>
          <w:jc w:val="center"/>
        </w:trPr>
        <w:tc>
          <w:tcPr>
            <w:tcW w:w="1002" w:type="pct"/>
            <w:tcBorders>
              <w:top w:val="nil"/>
              <w:left w:val="single" w:sz="4" w:space="0" w:color="auto"/>
              <w:bottom w:val="nil"/>
              <w:right w:val="single" w:sz="4" w:space="0" w:color="auto"/>
            </w:tcBorders>
            <w:vAlign w:val="center"/>
          </w:tcPr>
          <w:p w14:paraId="62D7CEBD"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23032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D9902"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23BC63"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9FF19ED" w14:textId="77777777" w:rsidR="002B03DE" w:rsidRPr="006F5CAD" w:rsidRDefault="002B03DE" w:rsidP="00B6200D">
            <w:pPr>
              <w:pStyle w:val="TAC"/>
              <w:rPr>
                <w:lang w:eastAsia="zh-CN"/>
              </w:rPr>
            </w:pPr>
          </w:p>
        </w:tc>
      </w:tr>
      <w:tr w:rsidR="002B03DE" w:rsidRPr="006F5CAD" w14:paraId="6A41B28B" w14:textId="77777777" w:rsidTr="00B6200D">
        <w:trPr>
          <w:jc w:val="center"/>
        </w:trPr>
        <w:tc>
          <w:tcPr>
            <w:tcW w:w="1002" w:type="pct"/>
            <w:tcBorders>
              <w:top w:val="nil"/>
              <w:left w:val="single" w:sz="4" w:space="0" w:color="auto"/>
              <w:bottom w:val="nil"/>
              <w:right w:val="single" w:sz="4" w:space="0" w:color="auto"/>
            </w:tcBorders>
            <w:vAlign w:val="center"/>
          </w:tcPr>
          <w:p w14:paraId="0E367F89" w14:textId="77777777" w:rsidR="002B03DE" w:rsidRPr="006F5CAD" w:rsidRDefault="002B03DE"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BC77206" w14:textId="77777777" w:rsidR="002B03DE" w:rsidRPr="006F5CAD" w:rsidRDefault="002B03DE" w:rsidP="00B6200D">
            <w:pPr>
              <w:pStyle w:val="TAC"/>
              <w:rPr>
                <w:lang w:eastAsia="zh-CN"/>
              </w:rPr>
            </w:pPr>
            <w:r w:rsidRPr="006F5CAD">
              <w:rPr>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D6E466C" w14:textId="77777777" w:rsidR="002B03DE" w:rsidRPr="006F5CAD" w:rsidRDefault="002B03DE"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A904279" w14:textId="77777777" w:rsidR="002B03DE" w:rsidRPr="006F5CAD" w:rsidRDefault="002B03DE" w:rsidP="00B6200D">
            <w:pPr>
              <w:pStyle w:val="TAC"/>
              <w:rPr>
                <w:lang w:eastAsia="zh-CN" w:bidi="ar"/>
              </w:rPr>
            </w:pPr>
            <w:r w:rsidRPr="006F5CAD">
              <w:rPr>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B53005C" w14:textId="77777777" w:rsidR="002B03DE" w:rsidRPr="006F5CAD" w:rsidRDefault="002B03DE" w:rsidP="00B6200D">
            <w:pPr>
              <w:pStyle w:val="TAC"/>
              <w:rPr>
                <w:lang w:eastAsia="zh-CN"/>
              </w:rPr>
            </w:pPr>
            <w:r w:rsidRPr="006F5CAD">
              <w:rPr>
                <w:lang w:eastAsia="zh-CN"/>
              </w:rPr>
              <w:t>4 and 5</w:t>
            </w:r>
          </w:p>
        </w:tc>
      </w:tr>
      <w:tr w:rsidR="002B03DE" w:rsidRPr="006F5CAD" w14:paraId="7A3F2C59" w14:textId="77777777" w:rsidTr="00B6200D">
        <w:trPr>
          <w:jc w:val="center"/>
        </w:trPr>
        <w:tc>
          <w:tcPr>
            <w:tcW w:w="1002" w:type="pct"/>
            <w:tcBorders>
              <w:top w:val="nil"/>
              <w:left w:val="single" w:sz="4" w:space="0" w:color="auto"/>
              <w:bottom w:val="nil"/>
              <w:right w:val="single" w:sz="4" w:space="0" w:color="auto"/>
            </w:tcBorders>
            <w:vAlign w:val="center"/>
          </w:tcPr>
          <w:p w14:paraId="756B78B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702750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11750" w14:textId="77777777" w:rsidR="002B03DE" w:rsidRPr="006F5CAD" w:rsidRDefault="002B03DE"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F83C9D"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F3A4A3E" w14:textId="77777777" w:rsidR="002B03DE" w:rsidRPr="006F5CAD" w:rsidRDefault="002B03DE" w:rsidP="00B6200D">
            <w:pPr>
              <w:pStyle w:val="TAC"/>
              <w:rPr>
                <w:lang w:eastAsia="zh-CN"/>
              </w:rPr>
            </w:pPr>
          </w:p>
        </w:tc>
      </w:tr>
      <w:tr w:rsidR="002B03DE" w:rsidRPr="006F5CAD" w14:paraId="150002B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4954E09"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DFAB4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BA8DDE"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E17E01"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5ABA5AF" w14:textId="77777777" w:rsidR="002B03DE" w:rsidRPr="006F5CAD" w:rsidRDefault="002B03DE" w:rsidP="00B6200D">
            <w:pPr>
              <w:pStyle w:val="TAC"/>
              <w:rPr>
                <w:lang w:eastAsia="zh-CN"/>
              </w:rPr>
            </w:pPr>
          </w:p>
        </w:tc>
      </w:tr>
      <w:tr w:rsidR="002B03DE" w:rsidRPr="006F5CAD" w14:paraId="554855D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C740B28" w14:textId="77777777" w:rsidR="002B03DE" w:rsidRPr="006F5CAD" w:rsidRDefault="002B03DE" w:rsidP="00B6200D">
            <w:pPr>
              <w:pStyle w:val="TAC"/>
              <w:rPr>
                <w:lang w:eastAsia="zh-CN"/>
              </w:rPr>
            </w:pPr>
            <w:r w:rsidRPr="006F5CAD">
              <w:rPr>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4ADCC29D"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1222ED03" w14:textId="77777777" w:rsidR="002B03DE" w:rsidRPr="006F5CAD" w:rsidRDefault="002B03DE" w:rsidP="00B6200D">
            <w:pPr>
              <w:pStyle w:val="TAC"/>
              <w:rPr>
                <w:lang w:eastAsia="zh-CN"/>
              </w:rPr>
            </w:pPr>
            <w:r w:rsidRPr="006F5CAD">
              <w:rPr>
                <w:lang w:eastAsia="zh-CN"/>
              </w:rPr>
              <w:t>n77</w:t>
            </w:r>
            <w:r w:rsidRPr="006F5CAD">
              <w:rPr>
                <w:vertAlign w:val="superscript"/>
                <w:lang w:eastAsia="zh-CN"/>
              </w:rPr>
              <w:t>7,9</w:t>
            </w:r>
          </w:p>
          <w:p w14:paraId="60EB35C0" w14:textId="77777777" w:rsidR="002B03DE" w:rsidRPr="006F5CAD" w:rsidRDefault="002B03DE"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79E04A" w14:textId="77777777" w:rsidR="002B03DE" w:rsidRPr="006F5CAD" w:rsidRDefault="002B03DE"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09E530B"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4E4B6E0" w14:textId="77777777" w:rsidR="002B03DE" w:rsidRPr="006F5CAD" w:rsidRDefault="002B03DE" w:rsidP="00B6200D">
            <w:pPr>
              <w:pStyle w:val="TAC"/>
              <w:rPr>
                <w:lang w:eastAsia="zh-CN"/>
              </w:rPr>
            </w:pPr>
            <w:r w:rsidRPr="006F5CAD">
              <w:rPr>
                <w:lang w:eastAsia="zh-CN"/>
              </w:rPr>
              <w:t>0</w:t>
            </w:r>
          </w:p>
        </w:tc>
      </w:tr>
      <w:tr w:rsidR="002B03DE" w:rsidRPr="006F5CAD" w14:paraId="3B5D4029" w14:textId="77777777" w:rsidTr="00B6200D">
        <w:trPr>
          <w:jc w:val="center"/>
        </w:trPr>
        <w:tc>
          <w:tcPr>
            <w:tcW w:w="1002" w:type="pct"/>
            <w:tcBorders>
              <w:top w:val="nil"/>
              <w:left w:val="single" w:sz="4" w:space="0" w:color="auto"/>
              <w:bottom w:val="nil"/>
              <w:right w:val="single" w:sz="4" w:space="0" w:color="auto"/>
            </w:tcBorders>
            <w:vAlign w:val="center"/>
          </w:tcPr>
          <w:p w14:paraId="5310ED5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B6F231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A0F695" w14:textId="77777777" w:rsidR="002B03DE" w:rsidRPr="006F5CAD" w:rsidRDefault="002B03DE"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205679" w14:textId="77777777" w:rsidR="002B03DE" w:rsidRPr="006F5CAD" w:rsidRDefault="002B03DE" w:rsidP="00B6200D">
            <w:pPr>
              <w:pStyle w:val="TAC"/>
              <w:rPr>
                <w:rFonts w:ascii="Calibri" w:hAnsi="Calibri"/>
                <w:sz w:val="21"/>
                <w:lang w:eastAsia="ja-JP"/>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EA2171B" w14:textId="77777777" w:rsidR="002B03DE" w:rsidRPr="006F5CAD" w:rsidRDefault="002B03DE" w:rsidP="00B6200D">
            <w:pPr>
              <w:pStyle w:val="TAC"/>
              <w:rPr>
                <w:lang w:eastAsia="zh-CN"/>
              </w:rPr>
            </w:pPr>
          </w:p>
        </w:tc>
      </w:tr>
      <w:tr w:rsidR="002B03DE" w:rsidRPr="006F5CAD" w14:paraId="1EDF78E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37342DC"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D89CD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65A78"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C9906D"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B66F7B" w14:textId="77777777" w:rsidR="002B03DE" w:rsidRPr="006F5CAD" w:rsidRDefault="002B03DE" w:rsidP="00B6200D">
            <w:pPr>
              <w:pStyle w:val="TAC"/>
              <w:rPr>
                <w:lang w:eastAsia="zh-CN"/>
              </w:rPr>
            </w:pPr>
          </w:p>
        </w:tc>
      </w:tr>
      <w:tr w:rsidR="002B03DE" w:rsidRPr="006F5CAD" w14:paraId="2C9D0E4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E2E3119" w14:textId="77777777" w:rsidR="002B03DE" w:rsidRPr="006F5CAD" w:rsidRDefault="002B03DE" w:rsidP="00B6200D">
            <w:pPr>
              <w:pStyle w:val="TAC"/>
              <w:rPr>
                <w:lang w:eastAsia="zh-CN"/>
              </w:rPr>
            </w:pPr>
            <w:r w:rsidRPr="006F5CAD">
              <w:rPr>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4D1E7D99" w14:textId="77777777" w:rsidR="002B03DE" w:rsidRPr="006F5CAD" w:rsidRDefault="002B03DE" w:rsidP="00B6200D">
            <w:pPr>
              <w:pStyle w:val="TAC"/>
              <w:rPr>
                <w:lang w:eastAsia="zh-CN"/>
              </w:rPr>
            </w:pPr>
            <w:r w:rsidRPr="006F5CAD">
              <w:rPr>
                <w:lang w:eastAsia="zh-CN"/>
              </w:rPr>
              <w:t>n77</w:t>
            </w:r>
            <w:r w:rsidRPr="006F5CAD">
              <w:rPr>
                <w:vertAlign w:val="superscript"/>
                <w:lang w:eastAsia="zh-CN"/>
              </w:rPr>
              <w:t>7,9</w:t>
            </w:r>
          </w:p>
          <w:p w14:paraId="25C5379E" w14:textId="77777777" w:rsidR="002B03DE" w:rsidRPr="006F5CAD" w:rsidRDefault="002B03DE"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F3647E" w14:textId="77777777" w:rsidR="002B03DE" w:rsidRPr="006F5CAD" w:rsidRDefault="002B03DE"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963032D"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67DA12D" w14:textId="77777777" w:rsidR="002B03DE" w:rsidRPr="006F5CAD" w:rsidRDefault="002B03DE" w:rsidP="00B6200D">
            <w:pPr>
              <w:pStyle w:val="TAC"/>
              <w:rPr>
                <w:lang w:eastAsia="zh-CN"/>
              </w:rPr>
            </w:pPr>
            <w:r w:rsidRPr="006F5CAD">
              <w:rPr>
                <w:lang w:eastAsia="zh-CN"/>
              </w:rPr>
              <w:t>0</w:t>
            </w:r>
          </w:p>
        </w:tc>
      </w:tr>
      <w:tr w:rsidR="002B03DE" w:rsidRPr="006F5CAD" w14:paraId="2EDEEB98" w14:textId="77777777" w:rsidTr="00B6200D">
        <w:trPr>
          <w:jc w:val="center"/>
        </w:trPr>
        <w:tc>
          <w:tcPr>
            <w:tcW w:w="1002" w:type="pct"/>
            <w:tcBorders>
              <w:top w:val="nil"/>
              <w:left w:val="single" w:sz="4" w:space="0" w:color="auto"/>
              <w:bottom w:val="nil"/>
              <w:right w:val="single" w:sz="4" w:space="0" w:color="auto"/>
            </w:tcBorders>
            <w:vAlign w:val="center"/>
          </w:tcPr>
          <w:p w14:paraId="203A300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350919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F52E1" w14:textId="77777777" w:rsidR="002B03DE" w:rsidRPr="006F5CAD" w:rsidRDefault="002B03DE"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4B84F1" w14:textId="77777777" w:rsidR="002B03DE" w:rsidRPr="006F5CAD" w:rsidRDefault="002B03DE" w:rsidP="00B6200D">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837C721" w14:textId="77777777" w:rsidR="002B03DE" w:rsidRPr="006F5CAD" w:rsidRDefault="002B03DE" w:rsidP="00B6200D">
            <w:pPr>
              <w:pStyle w:val="TAC"/>
              <w:rPr>
                <w:lang w:eastAsia="zh-CN"/>
              </w:rPr>
            </w:pPr>
          </w:p>
        </w:tc>
      </w:tr>
      <w:tr w:rsidR="002B03DE" w:rsidRPr="006F5CAD" w14:paraId="52CDD3B7" w14:textId="77777777" w:rsidTr="00B6200D">
        <w:trPr>
          <w:jc w:val="center"/>
        </w:trPr>
        <w:tc>
          <w:tcPr>
            <w:tcW w:w="1002" w:type="pct"/>
            <w:tcBorders>
              <w:top w:val="nil"/>
              <w:left w:val="single" w:sz="4" w:space="0" w:color="auto"/>
              <w:bottom w:val="nil"/>
              <w:right w:val="single" w:sz="4" w:space="0" w:color="auto"/>
            </w:tcBorders>
            <w:vAlign w:val="center"/>
          </w:tcPr>
          <w:p w14:paraId="3900FF4F"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4F526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1988BE"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9FD1F0" w14:textId="77777777" w:rsidR="002B03DE" w:rsidRPr="006F5CAD" w:rsidRDefault="002B03DE" w:rsidP="00B6200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045DA20" w14:textId="77777777" w:rsidR="002B03DE" w:rsidRPr="006F5CAD" w:rsidRDefault="002B03DE" w:rsidP="00B6200D">
            <w:pPr>
              <w:pStyle w:val="TAC"/>
              <w:rPr>
                <w:lang w:eastAsia="zh-CN"/>
              </w:rPr>
            </w:pPr>
          </w:p>
        </w:tc>
      </w:tr>
      <w:tr w:rsidR="002B03DE" w:rsidRPr="006F5CAD" w14:paraId="4BC0CD03" w14:textId="77777777" w:rsidTr="00B6200D">
        <w:trPr>
          <w:jc w:val="center"/>
        </w:trPr>
        <w:tc>
          <w:tcPr>
            <w:tcW w:w="1002" w:type="pct"/>
            <w:tcBorders>
              <w:top w:val="nil"/>
              <w:left w:val="single" w:sz="4" w:space="0" w:color="auto"/>
              <w:bottom w:val="nil"/>
              <w:right w:val="single" w:sz="4" w:space="0" w:color="auto"/>
            </w:tcBorders>
            <w:vAlign w:val="center"/>
          </w:tcPr>
          <w:p w14:paraId="3D40085E" w14:textId="77777777" w:rsidR="002B03DE" w:rsidRPr="006F5CAD" w:rsidRDefault="002B03DE"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C8DE5C6" w14:textId="77777777" w:rsidR="002B03DE" w:rsidRPr="006F5CAD" w:rsidRDefault="002B03DE" w:rsidP="00B6200D">
            <w:pPr>
              <w:pStyle w:val="TAC"/>
              <w:rPr>
                <w:lang w:eastAsia="zh-CN"/>
              </w:rPr>
            </w:pPr>
            <w:r w:rsidRPr="006F5CAD">
              <w:rPr>
                <w:lang w:eastAsia="zh-CN"/>
              </w:rPr>
              <w:t>CA_n66A-n77A</w:t>
            </w:r>
          </w:p>
          <w:p w14:paraId="4AB4BEC9" w14:textId="77777777" w:rsidR="002B03DE" w:rsidRPr="006F5CAD" w:rsidRDefault="002B03DE" w:rsidP="00B6200D">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3080767" w14:textId="77777777" w:rsidR="002B03DE" w:rsidRPr="006F5CAD" w:rsidRDefault="002B03DE"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610C0DA" w14:textId="77777777" w:rsidR="002B03DE" w:rsidRPr="006F5CAD" w:rsidRDefault="002B03DE" w:rsidP="00B6200D">
            <w:pPr>
              <w:pStyle w:val="TAC"/>
              <w:rPr>
                <w:lang w:eastAsia="zh-CN" w:bidi="ar"/>
              </w:rPr>
            </w:pPr>
            <w:r w:rsidRPr="006F5CAD">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3BC33B25" w14:textId="77777777" w:rsidR="002B03DE" w:rsidRPr="006F5CAD" w:rsidRDefault="002B03DE" w:rsidP="00B6200D">
            <w:pPr>
              <w:pStyle w:val="TAC"/>
              <w:rPr>
                <w:lang w:eastAsia="zh-CN"/>
              </w:rPr>
            </w:pPr>
            <w:r w:rsidRPr="006F5CAD">
              <w:rPr>
                <w:lang w:eastAsia="zh-CN"/>
              </w:rPr>
              <w:t>4 and 5</w:t>
            </w:r>
          </w:p>
        </w:tc>
      </w:tr>
      <w:tr w:rsidR="002B03DE" w:rsidRPr="006F5CAD" w14:paraId="44AD745F" w14:textId="77777777" w:rsidTr="00B6200D">
        <w:trPr>
          <w:jc w:val="center"/>
        </w:trPr>
        <w:tc>
          <w:tcPr>
            <w:tcW w:w="1002" w:type="pct"/>
            <w:tcBorders>
              <w:top w:val="nil"/>
              <w:left w:val="single" w:sz="4" w:space="0" w:color="auto"/>
              <w:bottom w:val="nil"/>
              <w:right w:val="single" w:sz="4" w:space="0" w:color="auto"/>
            </w:tcBorders>
            <w:vAlign w:val="center"/>
          </w:tcPr>
          <w:p w14:paraId="3E85CC6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DFE420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73D57" w14:textId="77777777" w:rsidR="002B03DE" w:rsidRPr="006F5CAD" w:rsidRDefault="002B03DE"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38FAAF"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CF601BD" w14:textId="77777777" w:rsidR="002B03DE" w:rsidRPr="006F5CAD" w:rsidRDefault="002B03DE" w:rsidP="00B6200D">
            <w:pPr>
              <w:pStyle w:val="TAC"/>
              <w:rPr>
                <w:lang w:eastAsia="zh-CN"/>
              </w:rPr>
            </w:pPr>
          </w:p>
        </w:tc>
      </w:tr>
      <w:tr w:rsidR="002B03DE" w:rsidRPr="006F5CAD" w14:paraId="17B17DD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D5629A4"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885D3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6C91EB"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26D24B" w14:textId="77777777" w:rsidR="002B03DE" w:rsidRPr="006F5CAD" w:rsidRDefault="002B03DE" w:rsidP="00B6200D">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175E4CB5" w14:textId="77777777" w:rsidR="002B03DE" w:rsidRPr="006F5CAD" w:rsidRDefault="002B03DE" w:rsidP="00B6200D">
            <w:pPr>
              <w:pStyle w:val="TAC"/>
              <w:rPr>
                <w:lang w:eastAsia="zh-CN"/>
              </w:rPr>
            </w:pPr>
          </w:p>
        </w:tc>
      </w:tr>
      <w:tr w:rsidR="002B03DE" w:rsidRPr="006F5CAD" w14:paraId="4A451A1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F3582E4" w14:textId="77777777" w:rsidR="002B03DE" w:rsidRPr="006F5CAD" w:rsidRDefault="002B03DE" w:rsidP="00B6200D">
            <w:pPr>
              <w:pStyle w:val="TAC"/>
              <w:rPr>
                <w:lang w:eastAsia="ja-JP"/>
              </w:rPr>
            </w:pPr>
            <w:r w:rsidRPr="006F5CAD">
              <w:rPr>
                <w:lang w:eastAsia="zh-CN"/>
              </w:rPr>
              <w:t>CA_n29A-n66A-n77(3A)</w:t>
            </w:r>
          </w:p>
        </w:tc>
        <w:tc>
          <w:tcPr>
            <w:tcW w:w="871" w:type="pct"/>
            <w:tcBorders>
              <w:top w:val="single" w:sz="4" w:space="0" w:color="auto"/>
              <w:left w:val="single" w:sz="4" w:space="0" w:color="auto"/>
              <w:bottom w:val="nil"/>
              <w:right w:val="single" w:sz="4" w:space="0" w:color="auto"/>
            </w:tcBorders>
            <w:vAlign w:val="center"/>
          </w:tcPr>
          <w:p w14:paraId="12EB19E1" w14:textId="77777777" w:rsidR="002B03DE" w:rsidRPr="006F5CAD" w:rsidRDefault="002B03DE" w:rsidP="00B6200D">
            <w:pPr>
              <w:pStyle w:val="TAC"/>
              <w:rPr>
                <w:lang w:eastAsia="zh-CN"/>
              </w:rPr>
            </w:pPr>
            <w:r w:rsidRPr="006F5CAD">
              <w:rPr>
                <w:lang w:eastAsia="zh-CN"/>
              </w:rPr>
              <w:t>CA_n66A-n77A</w:t>
            </w:r>
          </w:p>
          <w:p w14:paraId="604C974A" w14:textId="77777777" w:rsidR="002B03DE" w:rsidRPr="006F5CAD" w:rsidRDefault="002B03DE" w:rsidP="00B6200D">
            <w:pPr>
              <w:pStyle w:val="TAC"/>
              <w:rPr>
                <w:szCs w:val="18"/>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554E7D1" w14:textId="77777777" w:rsidR="002B03DE" w:rsidRPr="006F5CAD" w:rsidRDefault="002B03DE" w:rsidP="00B6200D">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54E3961" w14:textId="77777777" w:rsidR="002B03DE" w:rsidRPr="006F5CAD" w:rsidRDefault="002B03DE" w:rsidP="00B6200D">
            <w:pPr>
              <w:pStyle w:val="TAC"/>
              <w:rPr>
                <w:lang w:eastAsia="zh-CN" w:bidi="ar"/>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4FC3334" w14:textId="77777777" w:rsidR="002B03DE" w:rsidRPr="006F5CAD" w:rsidRDefault="002B03DE" w:rsidP="00B6200D">
            <w:pPr>
              <w:pStyle w:val="TAC"/>
              <w:rPr>
                <w:lang w:eastAsia="zh-CN"/>
              </w:rPr>
            </w:pPr>
            <w:r w:rsidRPr="006F5CAD">
              <w:rPr>
                <w:lang w:eastAsia="zh-CN"/>
              </w:rPr>
              <w:t>4 and 5</w:t>
            </w:r>
          </w:p>
        </w:tc>
      </w:tr>
      <w:tr w:rsidR="002B03DE" w:rsidRPr="006F5CAD" w14:paraId="6036D935" w14:textId="77777777" w:rsidTr="00B6200D">
        <w:trPr>
          <w:jc w:val="center"/>
        </w:trPr>
        <w:tc>
          <w:tcPr>
            <w:tcW w:w="1002" w:type="pct"/>
            <w:tcBorders>
              <w:top w:val="nil"/>
              <w:left w:val="single" w:sz="4" w:space="0" w:color="auto"/>
              <w:bottom w:val="nil"/>
              <w:right w:val="single" w:sz="4" w:space="0" w:color="auto"/>
            </w:tcBorders>
            <w:vAlign w:val="center"/>
          </w:tcPr>
          <w:p w14:paraId="5807F4FF" w14:textId="77777777" w:rsidR="002B03DE" w:rsidRPr="006F5CAD" w:rsidRDefault="002B03DE" w:rsidP="00B6200D">
            <w:pPr>
              <w:pStyle w:val="TAC"/>
              <w:rPr>
                <w:lang w:eastAsia="ja-JP"/>
              </w:rPr>
            </w:pPr>
          </w:p>
        </w:tc>
        <w:tc>
          <w:tcPr>
            <w:tcW w:w="871" w:type="pct"/>
            <w:tcBorders>
              <w:top w:val="nil"/>
              <w:left w:val="single" w:sz="4" w:space="0" w:color="auto"/>
              <w:bottom w:val="nil"/>
              <w:right w:val="single" w:sz="4" w:space="0" w:color="auto"/>
            </w:tcBorders>
            <w:vAlign w:val="center"/>
          </w:tcPr>
          <w:p w14:paraId="444EBD64"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48E9B" w14:textId="77777777" w:rsidR="002B03DE" w:rsidRPr="006F5CAD" w:rsidRDefault="002B03DE" w:rsidP="00B6200D">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9F8BA6"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9BD5A1D" w14:textId="77777777" w:rsidR="002B03DE" w:rsidRPr="006F5CAD" w:rsidRDefault="002B03DE" w:rsidP="00B6200D">
            <w:pPr>
              <w:pStyle w:val="TAC"/>
              <w:rPr>
                <w:lang w:eastAsia="zh-CN"/>
              </w:rPr>
            </w:pPr>
          </w:p>
        </w:tc>
      </w:tr>
      <w:tr w:rsidR="002B03DE" w:rsidRPr="006F5CAD" w14:paraId="1BCFE88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337BBD1" w14:textId="77777777" w:rsidR="002B03DE" w:rsidRPr="006F5CAD" w:rsidRDefault="002B03DE" w:rsidP="00B6200D">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7C2D1A89" w14:textId="77777777" w:rsidR="002B03DE" w:rsidRPr="006F5CAD" w:rsidRDefault="002B03DE" w:rsidP="00B6200D">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00343"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6A072B" w14:textId="77777777" w:rsidR="002B03DE" w:rsidRPr="006F5CAD" w:rsidRDefault="002B03DE" w:rsidP="00B6200D">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35A1D0B1" w14:textId="77777777" w:rsidR="002B03DE" w:rsidRPr="006F5CAD" w:rsidRDefault="002B03DE" w:rsidP="00B6200D">
            <w:pPr>
              <w:pStyle w:val="TAC"/>
              <w:rPr>
                <w:lang w:eastAsia="zh-CN"/>
              </w:rPr>
            </w:pPr>
          </w:p>
        </w:tc>
      </w:tr>
      <w:tr w:rsidR="002B03DE" w:rsidRPr="006F5CAD" w14:paraId="01EF9BB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21733F2" w14:textId="77777777" w:rsidR="002B03DE" w:rsidRPr="006F5CAD" w:rsidRDefault="002B03DE" w:rsidP="00B6200D">
            <w:pPr>
              <w:pStyle w:val="TAC"/>
              <w:rPr>
                <w:rFonts w:cs="Arial"/>
                <w:color w:val="000000"/>
                <w:szCs w:val="18"/>
              </w:rPr>
            </w:pPr>
            <w:r w:rsidRPr="006F5CAD">
              <w:rPr>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1F307C4B"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221D17A0" w14:textId="77777777" w:rsidR="002B03DE" w:rsidRPr="006F5CAD" w:rsidRDefault="002B03DE" w:rsidP="00B6200D">
            <w:pPr>
              <w:pStyle w:val="TAC"/>
              <w:rPr>
                <w:szCs w:val="18"/>
                <w:lang w:eastAsia="zh-CN"/>
              </w:rPr>
            </w:pPr>
            <w:r w:rsidRPr="006F5CAD">
              <w:rPr>
                <w:szCs w:val="18"/>
                <w:lang w:eastAsia="zh-CN"/>
              </w:rPr>
              <w:t>n77</w:t>
            </w:r>
            <w:r w:rsidRPr="006F5CAD">
              <w:rPr>
                <w:vertAlign w:val="superscript"/>
                <w:lang w:eastAsia="zh-CN"/>
              </w:rPr>
              <w:t>7,9</w:t>
            </w:r>
          </w:p>
          <w:p w14:paraId="51200873" w14:textId="77777777" w:rsidR="002B03DE" w:rsidRPr="006F5CAD" w:rsidRDefault="002B03DE" w:rsidP="00B6200D">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F10DE0" w14:textId="77777777" w:rsidR="002B03DE" w:rsidRPr="006F5CAD" w:rsidRDefault="002B03DE" w:rsidP="00B6200D">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EAE2C02" w14:textId="77777777" w:rsidR="002B03DE" w:rsidRPr="006F5CAD" w:rsidRDefault="002B03DE" w:rsidP="00B6200D">
            <w:pPr>
              <w:pStyle w:val="TAC"/>
              <w:rPr>
                <w:rFonts w:cs="Arial"/>
                <w:szCs w:val="18"/>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ADB1634" w14:textId="77777777" w:rsidR="002B03DE" w:rsidRPr="006F5CAD" w:rsidRDefault="002B03DE" w:rsidP="00B6200D">
            <w:pPr>
              <w:pStyle w:val="TAC"/>
              <w:rPr>
                <w:lang w:eastAsia="zh-CN"/>
              </w:rPr>
            </w:pPr>
            <w:r w:rsidRPr="006F5CAD">
              <w:rPr>
                <w:lang w:eastAsia="zh-CN"/>
              </w:rPr>
              <w:t>0</w:t>
            </w:r>
          </w:p>
        </w:tc>
      </w:tr>
      <w:tr w:rsidR="002B03DE" w:rsidRPr="006F5CAD" w14:paraId="627E7C50" w14:textId="77777777" w:rsidTr="00B6200D">
        <w:trPr>
          <w:jc w:val="center"/>
        </w:trPr>
        <w:tc>
          <w:tcPr>
            <w:tcW w:w="1002" w:type="pct"/>
            <w:tcBorders>
              <w:top w:val="nil"/>
              <w:left w:val="single" w:sz="4" w:space="0" w:color="auto"/>
              <w:bottom w:val="nil"/>
              <w:right w:val="single" w:sz="4" w:space="0" w:color="auto"/>
            </w:tcBorders>
            <w:vAlign w:val="center"/>
          </w:tcPr>
          <w:p w14:paraId="60347DC3" w14:textId="77777777" w:rsidR="002B03DE" w:rsidRPr="006F5CAD" w:rsidRDefault="002B03DE" w:rsidP="00B6200D">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58C97EFA" w14:textId="77777777" w:rsidR="002B03DE" w:rsidRPr="006F5CAD" w:rsidRDefault="002B03DE"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192532" w14:textId="77777777" w:rsidR="002B03DE" w:rsidRPr="006F5CAD" w:rsidRDefault="002B03DE" w:rsidP="00B6200D">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B4C9F9" w14:textId="77777777" w:rsidR="002B03DE" w:rsidRPr="006F5CAD" w:rsidRDefault="002B03DE" w:rsidP="00B6200D">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2B55B5A" w14:textId="77777777" w:rsidR="002B03DE" w:rsidRPr="006F5CAD" w:rsidRDefault="002B03DE" w:rsidP="00B6200D">
            <w:pPr>
              <w:pStyle w:val="TAC"/>
              <w:rPr>
                <w:lang w:eastAsia="zh-CN"/>
              </w:rPr>
            </w:pPr>
          </w:p>
        </w:tc>
      </w:tr>
      <w:tr w:rsidR="002B03DE" w:rsidRPr="006F5CAD" w14:paraId="117B719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973E321" w14:textId="77777777" w:rsidR="002B03DE" w:rsidRPr="006F5CAD" w:rsidRDefault="002B03DE" w:rsidP="00B6200D">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DDD2933" w14:textId="77777777" w:rsidR="002B03DE" w:rsidRPr="006F5CAD" w:rsidRDefault="002B03DE"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827CEC" w14:textId="77777777" w:rsidR="002B03DE" w:rsidRPr="006F5CAD" w:rsidRDefault="002B03DE" w:rsidP="00B6200D">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FF12B9" w14:textId="77777777" w:rsidR="002B03DE" w:rsidRPr="006F5CAD" w:rsidRDefault="002B03DE" w:rsidP="00B6200D">
            <w:pPr>
              <w:pStyle w:val="TAC"/>
              <w:rPr>
                <w:rFonts w:cs="Arial"/>
                <w:szCs w:val="18"/>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7E0466" w14:textId="77777777" w:rsidR="002B03DE" w:rsidRPr="006F5CAD" w:rsidRDefault="002B03DE" w:rsidP="00B6200D">
            <w:pPr>
              <w:pStyle w:val="TAC"/>
              <w:rPr>
                <w:lang w:eastAsia="zh-CN"/>
              </w:rPr>
            </w:pPr>
          </w:p>
        </w:tc>
      </w:tr>
      <w:tr w:rsidR="002B03DE" w:rsidRPr="006F5CAD" w14:paraId="75EC566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7C12144" w14:textId="77777777" w:rsidR="002B03DE" w:rsidRPr="006F5CAD" w:rsidRDefault="002B03DE" w:rsidP="00B6200D">
            <w:pPr>
              <w:pStyle w:val="TAC"/>
              <w:rPr>
                <w:rFonts w:cs="Arial"/>
                <w:color w:val="000000"/>
                <w:szCs w:val="18"/>
              </w:rPr>
            </w:pPr>
            <w:r w:rsidRPr="006F5CAD">
              <w:rPr>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57261A20" w14:textId="77777777" w:rsidR="002B03DE" w:rsidRPr="006F5CAD" w:rsidRDefault="002B03DE" w:rsidP="00B6200D">
            <w:pPr>
              <w:pStyle w:val="TAC"/>
              <w:rPr>
                <w:szCs w:val="18"/>
                <w:lang w:eastAsia="zh-CN"/>
              </w:rPr>
            </w:pPr>
            <w:r w:rsidRPr="006F5CAD">
              <w:rPr>
                <w:szCs w:val="18"/>
                <w:lang w:eastAsia="zh-CN"/>
              </w:rPr>
              <w:t>n77</w:t>
            </w:r>
            <w:r w:rsidRPr="006F5CAD">
              <w:rPr>
                <w:vertAlign w:val="superscript"/>
                <w:lang w:eastAsia="zh-CN"/>
              </w:rPr>
              <w:t>7,9</w:t>
            </w:r>
          </w:p>
          <w:p w14:paraId="6BC51118" w14:textId="77777777" w:rsidR="002B03DE" w:rsidRPr="006F5CAD" w:rsidRDefault="002B03DE" w:rsidP="00B6200D">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2DACE6" w14:textId="77777777" w:rsidR="002B03DE" w:rsidRPr="006F5CAD" w:rsidRDefault="002B03DE" w:rsidP="00B6200D">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D4EABAD" w14:textId="77777777" w:rsidR="002B03DE" w:rsidRPr="006F5CAD" w:rsidRDefault="002B03DE" w:rsidP="00B6200D">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E1CE790" w14:textId="77777777" w:rsidR="002B03DE" w:rsidRPr="006F5CAD" w:rsidRDefault="002B03DE" w:rsidP="00B6200D">
            <w:pPr>
              <w:pStyle w:val="TAC"/>
              <w:rPr>
                <w:lang w:eastAsia="zh-CN"/>
              </w:rPr>
            </w:pPr>
            <w:r w:rsidRPr="006F5CAD">
              <w:rPr>
                <w:lang w:eastAsia="zh-CN"/>
              </w:rPr>
              <w:t>0</w:t>
            </w:r>
          </w:p>
        </w:tc>
      </w:tr>
      <w:tr w:rsidR="002B03DE" w:rsidRPr="006F5CAD" w14:paraId="5A3B7EB5" w14:textId="77777777" w:rsidTr="00B6200D">
        <w:trPr>
          <w:jc w:val="center"/>
        </w:trPr>
        <w:tc>
          <w:tcPr>
            <w:tcW w:w="1002" w:type="pct"/>
            <w:tcBorders>
              <w:top w:val="nil"/>
              <w:left w:val="single" w:sz="4" w:space="0" w:color="auto"/>
              <w:bottom w:val="nil"/>
              <w:right w:val="single" w:sz="4" w:space="0" w:color="auto"/>
            </w:tcBorders>
            <w:vAlign w:val="center"/>
          </w:tcPr>
          <w:p w14:paraId="06BAA3A1" w14:textId="77777777" w:rsidR="002B03DE" w:rsidRPr="006F5CAD" w:rsidRDefault="002B03DE" w:rsidP="00B6200D">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4124099E" w14:textId="77777777" w:rsidR="002B03DE" w:rsidRPr="006F5CAD" w:rsidRDefault="002B03DE"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91B9BC" w14:textId="77777777" w:rsidR="002B03DE" w:rsidRPr="006F5CAD" w:rsidRDefault="002B03DE" w:rsidP="00B6200D">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8F11C6" w14:textId="77777777" w:rsidR="002B03DE" w:rsidRPr="006F5CAD" w:rsidRDefault="002B03DE" w:rsidP="00B6200D">
            <w:pPr>
              <w:pStyle w:val="TAC"/>
              <w:rPr>
                <w:rFonts w:cs="Arial"/>
                <w:szCs w:val="18"/>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6A9C6C7" w14:textId="77777777" w:rsidR="002B03DE" w:rsidRPr="006F5CAD" w:rsidRDefault="002B03DE" w:rsidP="00B6200D">
            <w:pPr>
              <w:pStyle w:val="TAC"/>
              <w:rPr>
                <w:lang w:eastAsia="zh-CN"/>
              </w:rPr>
            </w:pPr>
          </w:p>
        </w:tc>
      </w:tr>
      <w:tr w:rsidR="002B03DE" w:rsidRPr="006F5CAD" w14:paraId="1CDFFD0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778CB5C" w14:textId="77777777" w:rsidR="002B03DE" w:rsidRPr="006F5CAD" w:rsidRDefault="002B03DE" w:rsidP="00B6200D">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301E4796" w14:textId="77777777" w:rsidR="002B03DE" w:rsidRPr="006F5CAD" w:rsidRDefault="002B03DE"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AD240E" w14:textId="77777777" w:rsidR="002B03DE" w:rsidRPr="006F5CAD" w:rsidRDefault="002B03DE" w:rsidP="00B6200D">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4CE967" w14:textId="77777777" w:rsidR="002B03DE" w:rsidRPr="006F5CAD" w:rsidRDefault="002B03DE" w:rsidP="00B6200D">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EA2F6BA" w14:textId="77777777" w:rsidR="002B03DE" w:rsidRPr="006F5CAD" w:rsidRDefault="002B03DE" w:rsidP="00B6200D">
            <w:pPr>
              <w:pStyle w:val="TAC"/>
              <w:rPr>
                <w:lang w:eastAsia="zh-CN"/>
              </w:rPr>
            </w:pPr>
          </w:p>
        </w:tc>
      </w:tr>
      <w:tr w:rsidR="002B03DE" w:rsidRPr="006F5CAD" w14:paraId="2F7DBB1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7FB1657" w14:textId="77777777" w:rsidR="002B03DE" w:rsidRPr="006F5CAD" w:rsidRDefault="002B03DE" w:rsidP="00B6200D">
            <w:pPr>
              <w:pStyle w:val="TAC"/>
              <w:rPr>
                <w:rFonts w:cs="Arial"/>
                <w:color w:val="000000"/>
                <w:szCs w:val="18"/>
              </w:rPr>
            </w:pPr>
            <w:r w:rsidRPr="006F5CAD">
              <w:rPr>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5694D9CD" w14:textId="77777777" w:rsidR="002B03DE" w:rsidRPr="006F5CAD" w:rsidRDefault="002B03DE" w:rsidP="00B6200D">
            <w:pPr>
              <w:pStyle w:val="TAC"/>
              <w:rPr>
                <w:szCs w:val="18"/>
                <w:lang w:eastAsia="zh-CN"/>
              </w:rPr>
            </w:pPr>
            <w:r w:rsidRPr="006F5CAD">
              <w:rPr>
                <w:szCs w:val="18"/>
                <w:lang w:eastAsia="zh-CN"/>
              </w:rPr>
              <w:t>n77</w:t>
            </w:r>
            <w:r w:rsidRPr="006F5CAD">
              <w:rPr>
                <w:vertAlign w:val="superscript"/>
                <w:lang w:eastAsia="zh-CN"/>
              </w:rPr>
              <w:t>7,9</w:t>
            </w:r>
          </w:p>
          <w:p w14:paraId="27747147" w14:textId="77777777" w:rsidR="002B03DE" w:rsidRPr="006F5CAD" w:rsidRDefault="002B03DE" w:rsidP="00B6200D">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2A8889" w14:textId="77777777" w:rsidR="002B03DE" w:rsidRPr="006F5CAD" w:rsidRDefault="002B03DE" w:rsidP="00B6200D">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C4BE25" w14:textId="77777777" w:rsidR="002B03DE" w:rsidRPr="006F5CAD" w:rsidRDefault="002B03DE" w:rsidP="00B6200D">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9BF6B22" w14:textId="77777777" w:rsidR="002B03DE" w:rsidRPr="006F5CAD" w:rsidRDefault="002B03DE" w:rsidP="00B6200D">
            <w:pPr>
              <w:pStyle w:val="TAC"/>
              <w:rPr>
                <w:lang w:eastAsia="zh-CN"/>
              </w:rPr>
            </w:pPr>
            <w:r w:rsidRPr="006F5CAD">
              <w:rPr>
                <w:lang w:eastAsia="zh-CN"/>
              </w:rPr>
              <w:t>0</w:t>
            </w:r>
          </w:p>
        </w:tc>
      </w:tr>
      <w:tr w:rsidR="002B03DE" w:rsidRPr="006F5CAD" w14:paraId="5CE9223A" w14:textId="77777777" w:rsidTr="00B6200D">
        <w:trPr>
          <w:jc w:val="center"/>
        </w:trPr>
        <w:tc>
          <w:tcPr>
            <w:tcW w:w="1002" w:type="pct"/>
            <w:tcBorders>
              <w:top w:val="nil"/>
              <w:left w:val="single" w:sz="4" w:space="0" w:color="auto"/>
              <w:bottom w:val="nil"/>
              <w:right w:val="single" w:sz="4" w:space="0" w:color="auto"/>
            </w:tcBorders>
            <w:vAlign w:val="center"/>
          </w:tcPr>
          <w:p w14:paraId="057F1CA1" w14:textId="77777777" w:rsidR="002B03DE" w:rsidRPr="006F5CAD" w:rsidRDefault="002B03DE" w:rsidP="00B6200D">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7879F399" w14:textId="77777777" w:rsidR="002B03DE" w:rsidRPr="006F5CAD" w:rsidRDefault="002B03DE"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832DBD" w14:textId="77777777" w:rsidR="002B03DE" w:rsidRPr="006F5CAD" w:rsidRDefault="002B03DE" w:rsidP="00B6200D">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7EA0EC" w14:textId="77777777" w:rsidR="002B03DE" w:rsidRPr="006F5CAD" w:rsidRDefault="002B03DE" w:rsidP="00B6200D">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CF061E9" w14:textId="77777777" w:rsidR="002B03DE" w:rsidRPr="006F5CAD" w:rsidRDefault="002B03DE" w:rsidP="00B6200D">
            <w:pPr>
              <w:pStyle w:val="TAC"/>
              <w:rPr>
                <w:lang w:eastAsia="zh-CN"/>
              </w:rPr>
            </w:pPr>
          </w:p>
        </w:tc>
      </w:tr>
      <w:tr w:rsidR="002B03DE" w:rsidRPr="006F5CAD" w14:paraId="4639914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6D2EB33" w14:textId="77777777" w:rsidR="002B03DE" w:rsidRPr="006F5CAD" w:rsidRDefault="002B03DE" w:rsidP="00B6200D">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4960575" w14:textId="77777777" w:rsidR="002B03DE" w:rsidRPr="006F5CAD" w:rsidRDefault="002B03DE"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5C0BC8" w14:textId="77777777" w:rsidR="002B03DE" w:rsidRPr="006F5CAD" w:rsidRDefault="002B03DE" w:rsidP="00B6200D">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3CCCED" w14:textId="77777777" w:rsidR="002B03DE" w:rsidRPr="006F5CAD" w:rsidRDefault="002B03DE" w:rsidP="00B6200D">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F8E6EB2" w14:textId="77777777" w:rsidR="002B03DE" w:rsidRPr="006F5CAD" w:rsidRDefault="002B03DE" w:rsidP="00B6200D">
            <w:pPr>
              <w:pStyle w:val="TAC"/>
              <w:rPr>
                <w:lang w:eastAsia="zh-CN"/>
              </w:rPr>
            </w:pPr>
          </w:p>
        </w:tc>
      </w:tr>
      <w:tr w:rsidR="002B03DE" w:rsidRPr="006F5CAD" w14:paraId="5D9C8F8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9866EB7" w14:textId="77777777" w:rsidR="002B03DE" w:rsidRPr="006F5CAD" w:rsidRDefault="002B03DE" w:rsidP="00B6200D">
            <w:pPr>
              <w:pStyle w:val="TAC"/>
              <w:rPr>
                <w:rFonts w:cs="Arial"/>
                <w:color w:val="000000"/>
                <w:szCs w:val="18"/>
              </w:rPr>
            </w:pPr>
            <w:r w:rsidRPr="006F5CAD">
              <w:rPr>
                <w:rFonts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25521EE0" w14:textId="77777777" w:rsidR="002B03DE" w:rsidRPr="006F5CAD" w:rsidRDefault="002B03DE" w:rsidP="00B6200D">
            <w:pPr>
              <w:pStyle w:val="TAC"/>
              <w:rPr>
                <w:rFonts w:cs="Arial"/>
                <w:color w:val="000000"/>
                <w:szCs w:val="18"/>
              </w:rPr>
            </w:pPr>
            <w:r w:rsidRPr="006F5CAD">
              <w:rPr>
                <w:rFonts w:cs="Arial"/>
                <w:color w:val="000000"/>
                <w:szCs w:val="18"/>
              </w:rPr>
              <w:t>n70</w:t>
            </w:r>
            <w:r w:rsidRPr="006F5CAD">
              <w:rPr>
                <w:vertAlign w:val="superscript"/>
                <w:lang w:eastAsia="zh-CN"/>
              </w:rPr>
              <w:t>7</w:t>
            </w:r>
          </w:p>
          <w:p w14:paraId="5A773A49" w14:textId="77777777" w:rsidR="002B03DE" w:rsidRPr="006F5CAD" w:rsidRDefault="002B03DE" w:rsidP="00B6200D">
            <w:pPr>
              <w:pStyle w:val="TAC"/>
              <w:rPr>
                <w:rFonts w:cs="Arial"/>
                <w:color w:val="000000"/>
                <w:szCs w:val="18"/>
              </w:rPr>
            </w:pPr>
            <w:r w:rsidRPr="006F5CAD">
              <w:rPr>
                <w:rFonts w:cs="Arial"/>
                <w:color w:val="000000"/>
                <w:szCs w:val="18"/>
              </w:rPr>
              <w:t>n71</w:t>
            </w:r>
            <w:r w:rsidRPr="006F5CAD">
              <w:rPr>
                <w:vertAlign w:val="superscript"/>
                <w:lang w:eastAsia="zh-CN"/>
              </w:rPr>
              <w:t>7</w:t>
            </w:r>
          </w:p>
          <w:p w14:paraId="2B03E43A" w14:textId="77777777" w:rsidR="002B03DE" w:rsidRPr="006F5CAD" w:rsidRDefault="002B03DE" w:rsidP="00B6200D">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4F575984" w14:textId="77777777" w:rsidR="002B03DE" w:rsidRPr="006F5CAD" w:rsidRDefault="002B03DE" w:rsidP="00B6200D">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511EBA0" w14:textId="77777777" w:rsidR="002B03DE" w:rsidRPr="006F5CAD" w:rsidRDefault="002B03DE" w:rsidP="00B6200D">
            <w:pPr>
              <w:pStyle w:val="TAC"/>
              <w:rPr>
                <w:rFonts w:cs="Arial"/>
                <w:szCs w:val="18"/>
              </w:rPr>
            </w:pPr>
            <w:r w:rsidRPr="006F5CAD">
              <w:rPr>
                <w:rFonts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7B894EAF" w14:textId="77777777" w:rsidR="002B03DE" w:rsidRPr="006F5CAD" w:rsidRDefault="002B03DE" w:rsidP="00B6200D">
            <w:pPr>
              <w:pStyle w:val="TAC"/>
              <w:rPr>
                <w:lang w:eastAsia="zh-CN"/>
              </w:rPr>
            </w:pPr>
            <w:r w:rsidRPr="006F5CAD">
              <w:rPr>
                <w:lang w:eastAsia="zh-CN"/>
              </w:rPr>
              <w:t>0</w:t>
            </w:r>
          </w:p>
        </w:tc>
      </w:tr>
      <w:tr w:rsidR="002B03DE" w:rsidRPr="006F5CAD" w14:paraId="5A13824A" w14:textId="77777777" w:rsidTr="00B6200D">
        <w:trPr>
          <w:jc w:val="center"/>
        </w:trPr>
        <w:tc>
          <w:tcPr>
            <w:tcW w:w="1002" w:type="pct"/>
            <w:tcBorders>
              <w:top w:val="nil"/>
              <w:left w:val="single" w:sz="4" w:space="0" w:color="auto"/>
              <w:bottom w:val="nil"/>
              <w:right w:val="single" w:sz="4" w:space="0" w:color="auto"/>
            </w:tcBorders>
            <w:vAlign w:val="center"/>
          </w:tcPr>
          <w:p w14:paraId="5A3BF75A" w14:textId="77777777" w:rsidR="002B03DE" w:rsidRPr="006F5CAD" w:rsidRDefault="002B03DE" w:rsidP="00B6200D">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498D1D73" w14:textId="77777777" w:rsidR="002B03DE" w:rsidRPr="006F5CAD" w:rsidRDefault="002B03DE"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AF91E1" w14:textId="77777777" w:rsidR="002B03DE" w:rsidRPr="006F5CAD" w:rsidRDefault="002B03DE" w:rsidP="00B6200D">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B7C3B0D" w14:textId="77777777" w:rsidR="002B03DE" w:rsidRPr="006F5CAD" w:rsidRDefault="002B03DE" w:rsidP="00B6200D">
            <w:pPr>
              <w:pStyle w:val="TAC"/>
              <w:rPr>
                <w:rFonts w:cs="Arial"/>
                <w:szCs w:val="18"/>
              </w:rPr>
            </w:pPr>
            <w:r w:rsidRPr="006F5CAD">
              <w:rPr>
                <w:rFonts w:cs="Arial"/>
                <w:szCs w:val="18"/>
              </w:rPr>
              <w:t xml:space="preserve">5, 10, 15, </w:t>
            </w:r>
            <w:r w:rsidRPr="006F5CAD">
              <w:rPr>
                <w:rFonts w:cs="Arial"/>
                <w:szCs w:val="18"/>
                <w:lang w:eastAsia="zh-CN" w:bidi="ar"/>
              </w:rPr>
              <w:t>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67F26B84" w14:textId="77777777" w:rsidR="002B03DE" w:rsidRPr="006F5CAD" w:rsidRDefault="002B03DE" w:rsidP="00B6200D">
            <w:pPr>
              <w:pStyle w:val="TAC"/>
              <w:rPr>
                <w:lang w:eastAsia="zh-CN"/>
              </w:rPr>
            </w:pPr>
          </w:p>
        </w:tc>
      </w:tr>
      <w:tr w:rsidR="002B03DE" w:rsidRPr="006F5CAD" w14:paraId="1B758F29" w14:textId="77777777" w:rsidTr="00B6200D">
        <w:trPr>
          <w:jc w:val="center"/>
        </w:trPr>
        <w:tc>
          <w:tcPr>
            <w:tcW w:w="1002" w:type="pct"/>
            <w:tcBorders>
              <w:top w:val="nil"/>
              <w:left w:val="single" w:sz="4" w:space="0" w:color="auto"/>
              <w:bottom w:val="nil"/>
              <w:right w:val="single" w:sz="4" w:space="0" w:color="auto"/>
            </w:tcBorders>
            <w:vAlign w:val="center"/>
          </w:tcPr>
          <w:p w14:paraId="397A3AD5" w14:textId="77777777" w:rsidR="002B03DE" w:rsidRPr="006F5CAD" w:rsidRDefault="002B03DE" w:rsidP="00B6200D">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12FD113" w14:textId="77777777" w:rsidR="002B03DE" w:rsidRPr="006F5CAD" w:rsidRDefault="002B03DE"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749B9F" w14:textId="77777777" w:rsidR="002B03DE" w:rsidRPr="006F5CAD" w:rsidRDefault="002B03DE" w:rsidP="00B6200D">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82F4D0" w14:textId="77777777" w:rsidR="002B03DE" w:rsidRPr="006F5CAD" w:rsidRDefault="002B03DE" w:rsidP="00B6200D">
            <w:pPr>
              <w:pStyle w:val="TAC"/>
              <w:rPr>
                <w:rFonts w:cs="Arial"/>
                <w:szCs w:val="18"/>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0F67F11" w14:textId="77777777" w:rsidR="002B03DE" w:rsidRPr="006F5CAD" w:rsidRDefault="002B03DE" w:rsidP="00B6200D">
            <w:pPr>
              <w:pStyle w:val="TAC"/>
              <w:rPr>
                <w:lang w:eastAsia="zh-CN"/>
              </w:rPr>
            </w:pPr>
          </w:p>
        </w:tc>
      </w:tr>
      <w:tr w:rsidR="002B03DE" w:rsidRPr="006F5CAD" w14:paraId="255A364E" w14:textId="77777777" w:rsidTr="00B6200D">
        <w:trPr>
          <w:jc w:val="center"/>
        </w:trPr>
        <w:tc>
          <w:tcPr>
            <w:tcW w:w="1002" w:type="pct"/>
            <w:tcBorders>
              <w:top w:val="nil"/>
              <w:left w:val="single" w:sz="4" w:space="0" w:color="auto"/>
              <w:bottom w:val="nil"/>
              <w:right w:val="single" w:sz="4" w:space="0" w:color="auto"/>
            </w:tcBorders>
            <w:vAlign w:val="center"/>
          </w:tcPr>
          <w:p w14:paraId="0801E586" w14:textId="77777777" w:rsidR="002B03DE" w:rsidRPr="006F5CAD" w:rsidRDefault="002B03DE" w:rsidP="00B6200D">
            <w:pPr>
              <w:pStyle w:val="TAC"/>
              <w:rPr>
                <w:rFonts w:cs="Arial"/>
                <w:color w:val="000000"/>
                <w:szCs w:val="18"/>
              </w:rPr>
            </w:pPr>
          </w:p>
        </w:tc>
        <w:tc>
          <w:tcPr>
            <w:tcW w:w="871" w:type="pct"/>
            <w:tcBorders>
              <w:top w:val="single" w:sz="4" w:space="0" w:color="auto"/>
              <w:left w:val="single" w:sz="4" w:space="0" w:color="auto"/>
              <w:bottom w:val="nil"/>
              <w:right w:val="single" w:sz="4" w:space="0" w:color="auto"/>
            </w:tcBorders>
            <w:vAlign w:val="center"/>
          </w:tcPr>
          <w:p w14:paraId="4BCF000C" w14:textId="77777777" w:rsidR="002B03DE" w:rsidRPr="006F5CAD" w:rsidRDefault="002B03DE" w:rsidP="00B6200D">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F41B94E" w14:textId="77777777" w:rsidR="002B03DE" w:rsidRPr="006F5CAD" w:rsidRDefault="002B03DE" w:rsidP="00B6200D">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76EC338" w14:textId="77777777" w:rsidR="002B03DE" w:rsidRPr="006F5CAD" w:rsidRDefault="002B03DE" w:rsidP="00B6200D">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F442C09"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51A2B3CA" w14:textId="77777777" w:rsidTr="00B6200D">
        <w:trPr>
          <w:jc w:val="center"/>
        </w:trPr>
        <w:tc>
          <w:tcPr>
            <w:tcW w:w="1002" w:type="pct"/>
            <w:tcBorders>
              <w:top w:val="nil"/>
              <w:left w:val="single" w:sz="4" w:space="0" w:color="auto"/>
              <w:bottom w:val="nil"/>
              <w:right w:val="single" w:sz="4" w:space="0" w:color="auto"/>
            </w:tcBorders>
            <w:vAlign w:val="center"/>
          </w:tcPr>
          <w:p w14:paraId="10E20A82" w14:textId="77777777" w:rsidR="002B03DE" w:rsidRPr="006F5CAD" w:rsidRDefault="002B03DE" w:rsidP="00B6200D">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4AB9CB3B" w14:textId="77777777" w:rsidR="002B03DE" w:rsidRPr="006F5CAD" w:rsidRDefault="002B03DE"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B68481" w14:textId="77777777" w:rsidR="002B03DE" w:rsidRPr="006F5CAD" w:rsidRDefault="002B03DE" w:rsidP="00B6200D">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9061C2E" w14:textId="77777777" w:rsidR="002B03DE" w:rsidRPr="006F5CAD" w:rsidRDefault="002B03DE" w:rsidP="00B6200D">
            <w:pPr>
              <w:pStyle w:val="TAC"/>
              <w:rPr>
                <w:rFonts w:cs="Arial"/>
                <w:szCs w:val="18"/>
              </w:rPr>
            </w:pPr>
            <w:r w:rsidRPr="006F5CAD">
              <w:rPr>
                <w:rFonts w:cs="Arial"/>
                <w:szCs w:val="18"/>
              </w:rPr>
              <w:t>n70 channel bandwidths in Table 5.3.5-1</w:t>
            </w:r>
          </w:p>
        </w:tc>
        <w:tc>
          <w:tcPr>
            <w:tcW w:w="750" w:type="pct"/>
            <w:tcBorders>
              <w:top w:val="nil"/>
              <w:left w:val="single" w:sz="4" w:space="0" w:color="auto"/>
              <w:bottom w:val="nil"/>
              <w:right w:val="single" w:sz="4" w:space="0" w:color="auto"/>
            </w:tcBorders>
            <w:vAlign w:val="center"/>
          </w:tcPr>
          <w:p w14:paraId="7A741050" w14:textId="77777777" w:rsidR="002B03DE" w:rsidRPr="006F5CAD" w:rsidRDefault="002B03DE" w:rsidP="00B6200D">
            <w:pPr>
              <w:pStyle w:val="TAC"/>
              <w:rPr>
                <w:rFonts w:cs="Arial"/>
                <w:szCs w:val="18"/>
                <w:lang w:eastAsia="zh-CN"/>
              </w:rPr>
            </w:pPr>
          </w:p>
        </w:tc>
      </w:tr>
      <w:tr w:rsidR="002B03DE" w:rsidRPr="006F5CAD" w14:paraId="10AB624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9D8276B" w14:textId="77777777" w:rsidR="002B03DE" w:rsidRPr="006F5CAD" w:rsidRDefault="002B03DE" w:rsidP="00B6200D">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46D2850" w14:textId="77777777" w:rsidR="002B03DE" w:rsidRPr="006F5CAD" w:rsidRDefault="002B03DE"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B042E2" w14:textId="77777777" w:rsidR="002B03DE" w:rsidRPr="006F5CAD" w:rsidRDefault="002B03DE" w:rsidP="00B6200D">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0285F6" w14:textId="77777777" w:rsidR="002B03DE" w:rsidRPr="006F5CAD" w:rsidRDefault="002B03DE" w:rsidP="00B6200D">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6D9E824" w14:textId="77777777" w:rsidR="002B03DE" w:rsidRPr="006F5CAD" w:rsidRDefault="002B03DE" w:rsidP="00B6200D">
            <w:pPr>
              <w:pStyle w:val="TAC"/>
              <w:rPr>
                <w:rFonts w:cs="Arial"/>
                <w:szCs w:val="18"/>
                <w:lang w:eastAsia="zh-CN"/>
              </w:rPr>
            </w:pPr>
          </w:p>
        </w:tc>
      </w:tr>
      <w:tr w:rsidR="002B03DE" w:rsidRPr="006F5CAD" w14:paraId="6BA619B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9E61649" w14:textId="77777777" w:rsidR="002B03DE" w:rsidRPr="006F5CAD" w:rsidRDefault="002B03DE" w:rsidP="00B6200D">
            <w:pPr>
              <w:pStyle w:val="TAC"/>
              <w:rPr>
                <w:rFonts w:cs="Arial"/>
                <w:color w:val="000000"/>
                <w:szCs w:val="18"/>
              </w:rPr>
            </w:pPr>
            <w:r w:rsidRPr="006F5CAD">
              <w:rPr>
                <w:rFonts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2AF1B5DA" w14:textId="77777777" w:rsidR="002B03DE" w:rsidRPr="006F5CAD" w:rsidRDefault="002B03DE" w:rsidP="00B6200D">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15DA430A" w14:textId="77777777" w:rsidR="002B03DE" w:rsidRPr="006F5CAD" w:rsidRDefault="002B03DE" w:rsidP="00B6200D">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14A9E1D" w14:textId="77777777" w:rsidR="002B03DE" w:rsidRPr="006F5CAD" w:rsidRDefault="002B03DE" w:rsidP="00B6200D">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56A0A350"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5E2A8C14" w14:textId="77777777" w:rsidTr="00B6200D">
        <w:trPr>
          <w:jc w:val="center"/>
        </w:trPr>
        <w:tc>
          <w:tcPr>
            <w:tcW w:w="1002" w:type="pct"/>
            <w:tcBorders>
              <w:top w:val="nil"/>
              <w:left w:val="single" w:sz="4" w:space="0" w:color="auto"/>
              <w:bottom w:val="nil"/>
              <w:right w:val="single" w:sz="4" w:space="0" w:color="auto"/>
            </w:tcBorders>
            <w:vAlign w:val="center"/>
          </w:tcPr>
          <w:p w14:paraId="5E365428" w14:textId="77777777" w:rsidR="002B03DE" w:rsidRPr="006F5CAD" w:rsidRDefault="002B03DE" w:rsidP="00B6200D">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65475CF8" w14:textId="77777777" w:rsidR="002B03DE" w:rsidRPr="006F5CAD" w:rsidRDefault="002B03DE"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C67925" w14:textId="77777777" w:rsidR="002B03DE" w:rsidRPr="006F5CAD" w:rsidRDefault="002B03DE" w:rsidP="00B6200D">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2228597" w14:textId="77777777" w:rsidR="002B03DE" w:rsidRPr="006F5CAD" w:rsidRDefault="002B03DE" w:rsidP="00B6200D">
            <w:pPr>
              <w:pStyle w:val="TAC"/>
              <w:rPr>
                <w:rFonts w:cs="Arial"/>
                <w:szCs w:val="18"/>
              </w:rPr>
            </w:pPr>
            <w:r w:rsidRPr="006F5CAD">
              <w:rPr>
                <w:rFonts w:cs="Arial"/>
                <w:szCs w:val="18"/>
              </w:rPr>
              <w:t>5, 10, 15, 20</w:t>
            </w:r>
            <w:r w:rsidRPr="006F5CAD">
              <w:rPr>
                <w:rFonts w:cs="Arial"/>
                <w:szCs w:val="18"/>
                <w:vertAlign w:val="superscript"/>
              </w:rPr>
              <w:t>1</w:t>
            </w:r>
            <w:r w:rsidRPr="006F5CAD">
              <w:rPr>
                <w:rFonts w:cs="Arial"/>
                <w:szCs w:val="18"/>
              </w:rPr>
              <w:t>, 25</w:t>
            </w:r>
            <w:r w:rsidRPr="006F5CAD">
              <w:rPr>
                <w:rFonts w:cs="Arial"/>
                <w:szCs w:val="18"/>
                <w:vertAlign w:val="superscript"/>
              </w:rPr>
              <w:t>1</w:t>
            </w:r>
          </w:p>
        </w:tc>
        <w:tc>
          <w:tcPr>
            <w:tcW w:w="750" w:type="pct"/>
            <w:tcBorders>
              <w:top w:val="nil"/>
              <w:left w:val="single" w:sz="4" w:space="0" w:color="auto"/>
              <w:bottom w:val="nil"/>
              <w:right w:val="single" w:sz="4" w:space="0" w:color="auto"/>
            </w:tcBorders>
            <w:vAlign w:val="center"/>
          </w:tcPr>
          <w:p w14:paraId="416BC327" w14:textId="77777777" w:rsidR="002B03DE" w:rsidRPr="006F5CAD" w:rsidRDefault="002B03DE" w:rsidP="00B6200D">
            <w:pPr>
              <w:pStyle w:val="TAC"/>
              <w:rPr>
                <w:lang w:eastAsia="zh-CN"/>
              </w:rPr>
            </w:pPr>
          </w:p>
        </w:tc>
      </w:tr>
      <w:tr w:rsidR="002B03DE" w:rsidRPr="006F5CAD" w14:paraId="69A8CFD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14CBE19" w14:textId="77777777" w:rsidR="002B03DE" w:rsidRPr="006F5CAD" w:rsidRDefault="002B03DE" w:rsidP="00B6200D">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8258EF7" w14:textId="77777777" w:rsidR="002B03DE" w:rsidRPr="006F5CAD" w:rsidRDefault="002B03DE" w:rsidP="00B6200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EA50F3" w14:textId="77777777" w:rsidR="002B03DE" w:rsidRPr="006F5CAD" w:rsidRDefault="002B03DE" w:rsidP="00B6200D">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307575" w14:textId="77777777" w:rsidR="002B03DE" w:rsidRPr="006F5CAD" w:rsidRDefault="002B03DE" w:rsidP="00B6200D">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0116FB06" w14:textId="77777777" w:rsidR="002B03DE" w:rsidRPr="006F5CAD" w:rsidRDefault="002B03DE" w:rsidP="00B6200D">
            <w:pPr>
              <w:pStyle w:val="TAC"/>
              <w:rPr>
                <w:lang w:eastAsia="zh-CN"/>
              </w:rPr>
            </w:pPr>
          </w:p>
        </w:tc>
      </w:tr>
      <w:tr w:rsidR="002B03DE" w:rsidRPr="006F5CAD" w14:paraId="50AF1595" w14:textId="77777777" w:rsidTr="00B6200D">
        <w:trPr>
          <w:jc w:val="center"/>
        </w:trPr>
        <w:tc>
          <w:tcPr>
            <w:tcW w:w="1002" w:type="pct"/>
            <w:tcBorders>
              <w:top w:val="nil"/>
              <w:left w:val="single" w:sz="4" w:space="0" w:color="auto"/>
              <w:bottom w:val="nil"/>
              <w:right w:val="single" w:sz="4" w:space="0" w:color="auto"/>
            </w:tcBorders>
            <w:vAlign w:val="center"/>
          </w:tcPr>
          <w:p w14:paraId="0C3A9A4B" w14:textId="77777777" w:rsidR="002B03DE" w:rsidRPr="006F5CAD" w:rsidRDefault="002B03DE" w:rsidP="00B6200D">
            <w:pPr>
              <w:pStyle w:val="TAC"/>
              <w:rPr>
                <w:lang w:eastAsia="zh-CN"/>
              </w:rPr>
            </w:pPr>
            <w:r w:rsidRPr="006F5CAD">
              <w:rPr>
                <w:lang w:eastAsia="zh-CN"/>
              </w:rPr>
              <w:t>CA_n30A-n66A-n77A</w:t>
            </w:r>
          </w:p>
        </w:tc>
        <w:tc>
          <w:tcPr>
            <w:tcW w:w="871" w:type="pct"/>
            <w:tcBorders>
              <w:top w:val="nil"/>
              <w:left w:val="single" w:sz="4" w:space="0" w:color="auto"/>
              <w:bottom w:val="nil"/>
              <w:right w:val="single" w:sz="4" w:space="0" w:color="auto"/>
            </w:tcBorders>
            <w:vAlign w:val="center"/>
          </w:tcPr>
          <w:p w14:paraId="3F3DE1C0" w14:textId="77777777" w:rsidR="002B03DE" w:rsidRPr="006F5CAD" w:rsidRDefault="002B03DE" w:rsidP="00B6200D">
            <w:pPr>
              <w:pStyle w:val="TAC"/>
              <w:rPr>
                <w:rFonts w:cs="Arial"/>
                <w:vertAlign w:val="superscript"/>
              </w:rPr>
            </w:pPr>
            <w:r w:rsidRPr="006F5CAD">
              <w:rPr>
                <w:rFonts w:cs="Arial"/>
              </w:rPr>
              <w:t>n77</w:t>
            </w:r>
            <w:r w:rsidRPr="006F5CAD">
              <w:rPr>
                <w:rFonts w:cs="Arial"/>
                <w:vertAlign w:val="superscript"/>
              </w:rPr>
              <w:t>7,9</w:t>
            </w:r>
          </w:p>
          <w:p w14:paraId="440A468F" w14:textId="77777777" w:rsidR="002B03DE" w:rsidRPr="006F5CAD" w:rsidRDefault="002B03DE" w:rsidP="00B6200D">
            <w:pPr>
              <w:pStyle w:val="TAC"/>
              <w:rPr>
                <w:lang w:eastAsia="zh-CN"/>
              </w:rPr>
            </w:pPr>
            <w:r w:rsidRPr="006F5CAD">
              <w:rPr>
                <w:lang w:eastAsia="zh-CN"/>
              </w:rPr>
              <w:t>CA_n30A-n66A</w:t>
            </w:r>
          </w:p>
          <w:p w14:paraId="5941C48C" w14:textId="77777777" w:rsidR="002B03DE" w:rsidRPr="006F5CAD" w:rsidRDefault="002B03DE" w:rsidP="00B6200D">
            <w:pPr>
              <w:pStyle w:val="TAC"/>
              <w:rPr>
                <w:vertAlign w:val="superscript"/>
                <w:lang w:eastAsia="zh-CN"/>
              </w:rPr>
            </w:pPr>
            <w:r w:rsidRPr="006F5CAD">
              <w:rPr>
                <w:lang w:eastAsia="zh-CN"/>
              </w:rPr>
              <w:t>CA_n30A-n77A</w:t>
            </w:r>
            <w:r w:rsidRPr="006F5CAD">
              <w:rPr>
                <w:vertAlign w:val="superscript"/>
                <w:lang w:eastAsia="zh-CN"/>
              </w:rPr>
              <w:t>7</w:t>
            </w:r>
          </w:p>
          <w:p w14:paraId="4B1E1E94" w14:textId="77777777" w:rsidR="002B03DE" w:rsidRPr="006F5CAD" w:rsidRDefault="002B03DE"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87E6EF" w14:textId="77777777" w:rsidR="002B03DE" w:rsidRPr="006F5CAD" w:rsidRDefault="002B03DE" w:rsidP="00B6200D">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1B3507E" w14:textId="77777777" w:rsidR="002B03DE" w:rsidRPr="006F5CAD" w:rsidRDefault="002B03DE" w:rsidP="00B6200D">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723BA4F" w14:textId="77777777" w:rsidR="002B03DE" w:rsidRPr="006F5CAD" w:rsidRDefault="002B03DE" w:rsidP="00B6200D">
            <w:pPr>
              <w:pStyle w:val="TAC"/>
              <w:rPr>
                <w:lang w:eastAsia="zh-CN"/>
              </w:rPr>
            </w:pPr>
            <w:r w:rsidRPr="006F5CAD">
              <w:rPr>
                <w:lang w:eastAsia="zh-CN"/>
              </w:rPr>
              <w:t>0</w:t>
            </w:r>
          </w:p>
        </w:tc>
      </w:tr>
      <w:tr w:rsidR="002B03DE" w:rsidRPr="006F5CAD" w14:paraId="04104B0E" w14:textId="77777777" w:rsidTr="00B6200D">
        <w:trPr>
          <w:jc w:val="center"/>
        </w:trPr>
        <w:tc>
          <w:tcPr>
            <w:tcW w:w="1002" w:type="pct"/>
            <w:tcBorders>
              <w:top w:val="nil"/>
              <w:left w:val="single" w:sz="4" w:space="0" w:color="auto"/>
              <w:bottom w:val="nil"/>
              <w:right w:val="single" w:sz="4" w:space="0" w:color="auto"/>
            </w:tcBorders>
            <w:vAlign w:val="center"/>
          </w:tcPr>
          <w:p w14:paraId="67DBC76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57D7ED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75EA2"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7661F8"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89916E6" w14:textId="77777777" w:rsidR="002B03DE" w:rsidRPr="006F5CAD" w:rsidRDefault="002B03DE" w:rsidP="00B6200D">
            <w:pPr>
              <w:pStyle w:val="TAC"/>
              <w:rPr>
                <w:lang w:eastAsia="zh-CN"/>
              </w:rPr>
            </w:pPr>
          </w:p>
        </w:tc>
      </w:tr>
      <w:tr w:rsidR="002B03DE" w:rsidRPr="006F5CAD" w14:paraId="24A57796" w14:textId="77777777" w:rsidTr="00B6200D">
        <w:trPr>
          <w:jc w:val="center"/>
        </w:trPr>
        <w:tc>
          <w:tcPr>
            <w:tcW w:w="1002" w:type="pct"/>
            <w:tcBorders>
              <w:top w:val="nil"/>
              <w:left w:val="single" w:sz="4" w:space="0" w:color="auto"/>
              <w:bottom w:val="nil"/>
              <w:right w:val="single" w:sz="4" w:space="0" w:color="auto"/>
            </w:tcBorders>
            <w:vAlign w:val="center"/>
          </w:tcPr>
          <w:p w14:paraId="001BFA55"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C5F42B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FCE15"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E1F52A" w14:textId="77777777" w:rsidR="002B03DE" w:rsidRPr="006F5CAD" w:rsidRDefault="002B03DE"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8717B6" w14:textId="77777777" w:rsidR="002B03DE" w:rsidRPr="006F5CAD" w:rsidRDefault="002B03DE" w:rsidP="00B6200D">
            <w:pPr>
              <w:pStyle w:val="TAC"/>
              <w:rPr>
                <w:lang w:eastAsia="zh-CN"/>
              </w:rPr>
            </w:pPr>
          </w:p>
        </w:tc>
      </w:tr>
      <w:tr w:rsidR="002B03DE" w:rsidRPr="006F5CAD" w14:paraId="1CCCBD1D" w14:textId="77777777" w:rsidTr="00B6200D">
        <w:trPr>
          <w:jc w:val="center"/>
        </w:trPr>
        <w:tc>
          <w:tcPr>
            <w:tcW w:w="1002" w:type="pct"/>
            <w:tcBorders>
              <w:top w:val="nil"/>
              <w:left w:val="single" w:sz="4" w:space="0" w:color="auto"/>
              <w:bottom w:val="nil"/>
              <w:right w:val="single" w:sz="4" w:space="0" w:color="auto"/>
            </w:tcBorders>
            <w:vAlign w:val="center"/>
          </w:tcPr>
          <w:p w14:paraId="7AE9807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AF35B2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FCF144" w14:textId="77777777" w:rsidR="002B03DE" w:rsidRPr="006F5CAD" w:rsidRDefault="002B03DE" w:rsidP="00B6200D">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6C06830" w14:textId="77777777" w:rsidR="002B03DE" w:rsidRPr="006F5CAD" w:rsidRDefault="002B03DE"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E69D2E6"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4F4F5AD1" w14:textId="77777777" w:rsidTr="00B6200D">
        <w:trPr>
          <w:jc w:val="center"/>
        </w:trPr>
        <w:tc>
          <w:tcPr>
            <w:tcW w:w="1002" w:type="pct"/>
            <w:tcBorders>
              <w:top w:val="nil"/>
              <w:left w:val="single" w:sz="4" w:space="0" w:color="auto"/>
              <w:bottom w:val="nil"/>
              <w:right w:val="single" w:sz="4" w:space="0" w:color="auto"/>
            </w:tcBorders>
            <w:vAlign w:val="center"/>
          </w:tcPr>
          <w:p w14:paraId="757FC92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25542F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727E4" w14:textId="77777777" w:rsidR="002B03DE" w:rsidRPr="006F5CAD" w:rsidRDefault="002B03DE" w:rsidP="00B6200D">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C24313" w14:textId="77777777" w:rsidR="002B03DE" w:rsidRPr="006F5CAD" w:rsidRDefault="002B03DE"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E94034C" w14:textId="77777777" w:rsidR="002B03DE" w:rsidRPr="006F5CAD" w:rsidRDefault="002B03DE" w:rsidP="00B6200D">
            <w:pPr>
              <w:pStyle w:val="TAC"/>
              <w:rPr>
                <w:rFonts w:cs="Arial"/>
                <w:szCs w:val="18"/>
                <w:lang w:eastAsia="zh-CN"/>
              </w:rPr>
            </w:pPr>
          </w:p>
        </w:tc>
      </w:tr>
      <w:tr w:rsidR="002B03DE" w:rsidRPr="006F5CAD" w14:paraId="40D2849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25BE675"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A4EAE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D35B14" w14:textId="77777777" w:rsidR="002B03DE" w:rsidRPr="006F5CAD" w:rsidRDefault="002B03DE" w:rsidP="00B6200D">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5A07F4" w14:textId="77777777" w:rsidR="002B03DE" w:rsidRPr="006F5CAD" w:rsidRDefault="002B03DE"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EEFCE85" w14:textId="77777777" w:rsidR="002B03DE" w:rsidRPr="006F5CAD" w:rsidRDefault="002B03DE" w:rsidP="00B6200D">
            <w:pPr>
              <w:pStyle w:val="TAC"/>
              <w:rPr>
                <w:rFonts w:cs="Arial"/>
                <w:szCs w:val="18"/>
                <w:lang w:eastAsia="zh-CN"/>
              </w:rPr>
            </w:pPr>
          </w:p>
        </w:tc>
      </w:tr>
      <w:tr w:rsidR="002B03DE" w:rsidRPr="006F5CAD" w14:paraId="06B0FBB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736024D" w14:textId="77777777" w:rsidR="002B03DE" w:rsidRPr="006F5CAD" w:rsidRDefault="002B03DE" w:rsidP="00B6200D">
            <w:pPr>
              <w:pStyle w:val="TAC"/>
            </w:pPr>
            <w:r w:rsidRPr="006F5CAD">
              <w:rPr>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1E033591" w14:textId="77777777" w:rsidR="002B03DE" w:rsidRPr="006F5CAD" w:rsidRDefault="002B03DE" w:rsidP="00B6200D">
            <w:pPr>
              <w:pStyle w:val="TAC"/>
            </w:pPr>
            <w:r w:rsidRPr="006F5CAD">
              <w:rPr>
                <w:rFonts w:cs="Arial"/>
              </w:rPr>
              <w:t>n77</w:t>
            </w:r>
            <w:r w:rsidRPr="006F5CAD">
              <w:rPr>
                <w:rFonts w:cs="Arial"/>
                <w:vertAlign w:val="superscript"/>
              </w:rPr>
              <w:t>7,9</w:t>
            </w:r>
          </w:p>
          <w:p w14:paraId="7C2ABD3C" w14:textId="77777777" w:rsidR="002B03DE" w:rsidRPr="006F5CAD" w:rsidRDefault="002B03DE" w:rsidP="00B6200D">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EAAA488" w14:textId="77777777" w:rsidR="002B03DE" w:rsidRPr="006F5CAD" w:rsidRDefault="002B03DE" w:rsidP="00B6200D">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4376A117"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90EC539" w14:textId="77777777" w:rsidR="002B03DE" w:rsidRPr="006F5CAD" w:rsidRDefault="002B03DE" w:rsidP="00B6200D">
            <w:pPr>
              <w:pStyle w:val="TAC"/>
              <w:rPr>
                <w:lang w:eastAsia="zh-CN"/>
              </w:rPr>
            </w:pPr>
            <w:r w:rsidRPr="006F5CAD">
              <w:rPr>
                <w:lang w:eastAsia="zh-CN"/>
              </w:rPr>
              <w:t>0</w:t>
            </w:r>
          </w:p>
        </w:tc>
      </w:tr>
      <w:tr w:rsidR="002B03DE" w:rsidRPr="006F5CAD" w14:paraId="058B235F" w14:textId="77777777" w:rsidTr="00B6200D">
        <w:trPr>
          <w:jc w:val="center"/>
        </w:trPr>
        <w:tc>
          <w:tcPr>
            <w:tcW w:w="1002" w:type="pct"/>
            <w:tcBorders>
              <w:top w:val="nil"/>
              <w:left w:val="single" w:sz="4" w:space="0" w:color="auto"/>
              <w:bottom w:val="nil"/>
              <w:right w:val="single" w:sz="4" w:space="0" w:color="auto"/>
            </w:tcBorders>
            <w:vAlign w:val="center"/>
          </w:tcPr>
          <w:p w14:paraId="4EB482ED"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7E0F9ED4"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4D17F6" w14:textId="77777777" w:rsidR="002B03DE" w:rsidRPr="006F5CAD" w:rsidRDefault="002B03DE" w:rsidP="00B6200D">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09D1668" w14:textId="77777777" w:rsidR="002B03DE" w:rsidRPr="006F5CAD" w:rsidRDefault="002B03DE"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57145AF" w14:textId="77777777" w:rsidR="002B03DE" w:rsidRPr="006F5CAD" w:rsidRDefault="002B03DE" w:rsidP="00B6200D">
            <w:pPr>
              <w:pStyle w:val="TAC"/>
              <w:rPr>
                <w:lang w:eastAsia="zh-CN"/>
              </w:rPr>
            </w:pPr>
          </w:p>
        </w:tc>
      </w:tr>
      <w:tr w:rsidR="002B03DE" w:rsidRPr="006F5CAD" w14:paraId="16E67AAD" w14:textId="77777777" w:rsidTr="00B6200D">
        <w:trPr>
          <w:jc w:val="center"/>
        </w:trPr>
        <w:tc>
          <w:tcPr>
            <w:tcW w:w="1002" w:type="pct"/>
            <w:tcBorders>
              <w:top w:val="nil"/>
              <w:left w:val="single" w:sz="4" w:space="0" w:color="auto"/>
              <w:bottom w:val="nil"/>
              <w:right w:val="single" w:sz="4" w:space="0" w:color="auto"/>
            </w:tcBorders>
            <w:vAlign w:val="center"/>
          </w:tcPr>
          <w:p w14:paraId="45D8957E"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0EBD7C8"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C1DD17" w14:textId="77777777" w:rsidR="002B03DE" w:rsidRPr="006F5CAD" w:rsidRDefault="002B03DE" w:rsidP="00B6200D">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24B6F22"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F33289" w14:textId="77777777" w:rsidR="002B03DE" w:rsidRPr="006F5CAD" w:rsidRDefault="002B03DE" w:rsidP="00B6200D">
            <w:pPr>
              <w:pStyle w:val="TAC"/>
              <w:rPr>
                <w:lang w:eastAsia="zh-CN"/>
              </w:rPr>
            </w:pPr>
          </w:p>
        </w:tc>
      </w:tr>
      <w:tr w:rsidR="002B03DE" w:rsidRPr="006F5CAD" w14:paraId="697FC792" w14:textId="77777777" w:rsidTr="00B6200D">
        <w:trPr>
          <w:jc w:val="center"/>
        </w:trPr>
        <w:tc>
          <w:tcPr>
            <w:tcW w:w="1002" w:type="pct"/>
            <w:tcBorders>
              <w:top w:val="nil"/>
              <w:left w:val="single" w:sz="4" w:space="0" w:color="auto"/>
              <w:bottom w:val="nil"/>
              <w:right w:val="single" w:sz="4" w:space="0" w:color="auto"/>
            </w:tcBorders>
            <w:vAlign w:val="center"/>
          </w:tcPr>
          <w:p w14:paraId="22FD0E93"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6124DB11"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DF507D2" w14:textId="77777777" w:rsidR="002B03DE" w:rsidRPr="006F5CAD" w:rsidRDefault="002B03DE" w:rsidP="00B6200D">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C39EBAB" w14:textId="77777777" w:rsidR="002B03DE" w:rsidRPr="006F5CAD" w:rsidRDefault="002B03DE"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512B391"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1F4815DE" w14:textId="77777777" w:rsidTr="00B6200D">
        <w:trPr>
          <w:jc w:val="center"/>
        </w:trPr>
        <w:tc>
          <w:tcPr>
            <w:tcW w:w="1002" w:type="pct"/>
            <w:tcBorders>
              <w:top w:val="nil"/>
              <w:left w:val="single" w:sz="4" w:space="0" w:color="auto"/>
              <w:bottom w:val="nil"/>
              <w:right w:val="single" w:sz="4" w:space="0" w:color="auto"/>
            </w:tcBorders>
            <w:vAlign w:val="center"/>
          </w:tcPr>
          <w:p w14:paraId="66181CA7"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46103318"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85064B" w14:textId="77777777" w:rsidR="002B03DE" w:rsidRPr="006F5CAD" w:rsidRDefault="002B03DE" w:rsidP="00B6200D">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4F5EA2" w14:textId="77777777" w:rsidR="002B03DE" w:rsidRPr="006F5CAD" w:rsidRDefault="002B03DE" w:rsidP="00B6200D">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47EE6290" w14:textId="77777777" w:rsidR="002B03DE" w:rsidRPr="006F5CAD" w:rsidRDefault="002B03DE" w:rsidP="00B6200D">
            <w:pPr>
              <w:pStyle w:val="TAC"/>
              <w:rPr>
                <w:rFonts w:cs="Arial"/>
                <w:szCs w:val="18"/>
                <w:lang w:eastAsia="zh-CN"/>
              </w:rPr>
            </w:pPr>
          </w:p>
        </w:tc>
      </w:tr>
      <w:tr w:rsidR="002B03DE" w:rsidRPr="006F5CAD" w14:paraId="0C93E05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B7B9A2D"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3FD6707D"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0A63178" w14:textId="77777777" w:rsidR="002B03DE" w:rsidRPr="006F5CAD" w:rsidRDefault="002B03DE" w:rsidP="00B6200D">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C49C11" w14:textId="77777777" w:rsidR="002B03DE" w:rsidRPr="006F5CAD" w:rsidRDefault="002B03DE"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BA3F8FD" w14:textId="77777777" w:rsidR="002B03DE" w:rsidRPr="006F5CAD" w:rsidRDefault="002B03DE" w:rsidP="00B6200D">
            <w:pPr>
              <w:pStyle w:val="TAC"/>
              <w:rPr>
                <w:rFonts w:cs="Arial"/>
                <w:szCs w:val="18"/>
                <w:lang w:eastAsia="zh-CN"/>
              </w:rPr>
            </w:pPr>
          </w:p>
        </w:tc>
      </w:tr>
      <w:tr w:rsidR="002B03DE" w:rsidRPr="006F5CAD" w14:paraId="075574C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0117E89" w14:textId="77777777" w:rsidR="002B03DE" w:rsidRPr="006F5CAD" w:rsidRDefault="002B03DE" w:rsidP="00B6200D">
            <w:pPr>
              <w:pStyle w:val="TAC"/>
            </w:pPr>
            <w:r w:rsidRPr="006F5CAD">
              <w:rPr>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5A3011F4" w14:textId="77777777" w:rsidR="002B03DE" w:rsidRPr="006F5CAD" w:rsidRDefault="002B03DE" w:rsidP="00B6200D">
            <w:pPr>
              <w:pStyle w:val="TAC"/>
            </w:pPr>
            <w:r w:rsidRPr="006F5CAD">
              <w:rPr>
                <w:rFonts w:cs="Arial"/>
              </w:rPr>
              <w:t>n77</w:t>
            </w:r>
            <w:r w:rsidRPr="006F5CAD">
              <w:rPr>
                <w:rFonts w:cs="Arial"/>
                <w:vertAlign w:val="superscript"/>
              </w:rPr>
              <w:t>7,9</w:t>
            </w:r>
          </w:p>
          <w:p w14:paraId="012DA2B9" w14:textId="77777777" w:rsidR="002B03DE" w:rsidRPr="006F5CAD" w:rsidRDefault="002B03DE" w:rsidP="00B6200D">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EC847F5" w14:textId="77777777" w:rsidR="002B03DE" w:rsidRPr="006F5CAD" w:rsidRDefault="002B03DE" w:rsidP="00B6200D">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747D570C" w14:textId="77777777" w:rsidR="002B03DE" w:rsidRPr="006F5CAD" w:rsidRDefault="002B03DE" w:rsidP="00B6200D">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8152E3" w14:textId="77777777" w:rsidR="002B03DE" w:rsidRPr="006F5CAD" w:rsidRDefault="002B03DE" w:rsidP="00B6200D">
            <w:pPr>
              <w:pStyle w:val="TAC"/>
              <w:rPr>
                <w:lang w:eastAsia="zh-CN"/>
              </w:rPr>
            </w:pPr>
            <w:r w:rsidRPr="006F5CAD">
              <w:rPr>
                <w:lang w:eastAsia="zh-CN"/>
              </w:rPr>
              <w:t>0</w:t>
            </w:r>
          </w:p>
        </w:tc>
      </w:tr>
      <w:tr w:rsidR="002B03DE" w:rsidRPr="006F5CAD" w14:paraId="4FFDBDCC" w14:textId="77777777" w:rsidTr="00B6200D">
        <w:trPr>
          <w:jc w:val="center"/>
        </w:trPr>
        <w:tc>
          <w:tcPr>
            <w:tcW w:w="1002" w:type="pct"/>
            <w:tcBorders>
              <w:top w:val="nil"/>
              <w:left w:val="single" w:sz="4" w:space="0" w:color="auto"/>
              <w:bottom w:val="nil"/>
              <w:right w:val="single" w:sz="4" w:space="0" w:color="auto"/>
            </w:tcBorders>
            <w:vAlign w:val="center"/>
          </w:tcPr>
          <w:p w14:paraId="746CE2FB"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104CB358"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88E9B1" w14:textId="77777777" w:rsidR="002B03DE" w:rsidRPr="006F5CAD" w:rsidRDefault="002B03DE" w:rsidP="00B6200D">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47A2A61"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DB8A77A" w14:textId="77777777" w:rsidR="002B03DE" w:rsidRPr="006F5CAD" w:rsidRDefault="002B03DE" w:rsidP="00B6200D">
            <w:pPr>
              <w:pStyle w:val="TAC"/>
              <w:rPr>
                <w:lang w:eastAsia="zh-CN"/>
              </w:rPr>
            </w:pPr>
          </w:p>
        </w:tc>
      </w:tr>
      <w:tr w:rsidR="002B03DE" w:rsidRPr="006F5CAD" w14:paraId="64FC8195" w14:textId="77777777" w:rsidTr="00B6200D">
        <w:trPr>
          <w:jc w:val="center"/>
        </w:trPr>
        <w:tc>
          <w:tcPr>
            <w:tcW w:w="1002" w:type="pct"/>
            <w:tcBorders>
              <w:top w:val="nil"/>
              <w:left w:val="single" w:sz="4" w:space="0" w:color="auto"/>
              <w:bottom w:val="nil"/>
              <w:right w:val="single" w:sz="4" w:space="0" w:color="auto"/>
            </w:tcBorders>
            <w:vAlign w:val="center"/>
          </w:tcPr>
          <w:p w14:paraId="54672A14"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14C61B7B"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190BD6" w14:textId="77777777" w:rsidR="002B03DE" w:rsidRPr="006F5CAD" w:rsidRDefault="002B03DE" w:rsidP="00B6200D">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EE7D587" w14:textId="77777777" w:rsidR="002B03DE" w:rsidRPr="006F5CAD" w:rsidRDefault="002B03DE" w:rsidP="00B6200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EF76C25" w14:textId="77777777" w:rsidR="002B03DE" w:rsidRPr="006F5CAD" w:rsidRDefault="002B03DE" w:rsidP="00B6200D">
            <w:pPr>
              <w:pStyle w:val="TAC"/>
              <w:rPr>
                <w:lang w:eastAsia="zh-CN"/>
              </w:rPr>
            </w:pPr>
          </w:p>
        </w:tc>
      </w:tr>
      <w:tr w:rsidR="002B03DE" w:rsidRPr="006F5CAD" w14:paraId="16A7C6F2" w14:textId="77777777" w:rsidTr="00B6200D">
        <w:trPr>
          <w:jc w:val="center"/>
        </w:trPr>
        <w:tc>
          <w:tcPr>
            <w:tcW w:w="1002" w:type="pct"/>
            <w:tcBorders>
              <w:top w:val="nil"/>
              <w:left w:val="single" w:sz="4" w:space="0" w:color="auto"/>
              <w:bottom w:val="nil"/>
              <w:right w:val="single" w:sz="4" w:space="0" w:color="auto"/>
            </w:tcBorders>
            <w:vAlign w:val="center"/>
          </w:tcPr>
          <w:p w14:paraId="46042F88"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9A05EA8"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5C1C3D" w14:textId="77777777" w:rsidR="002B03DE" w:rsidRPr="006F5CAD" w:rsidRDefault="002B03DE" w:rsidP="00B6200D">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0B41565" w14:textId="77777777" w:rsidR="002B03DE" w:rsidRPr="006F5CAD" w:rsidRDefault="002B03DE"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7A5973D"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20FE5406" w14:textId="77777777" w:rsidTr="00B6200D">
        <w:trPr>
          <w:jc w:val="center"/>
        </w:trPr>
        <w:tc>
          <w:tcPr>
            <w:tcW w:w="1002" w:type="pct"/>
            <w:tcBorders>
              <w:top w:val="nil"/>
              <w:left w:val="single" w:sz="4" w:space="0" w:color="auto"/>
              <w:bottom w:val="nil"/>
              <w:right w:val="single" w:sz="4" w:space="0" w:color="auto"/>
            </w:tcBorders>
            <w:vAlign w:val="center"/>
          </w:tcPr>
          <w:p w14:paraId="3D87E5D7"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1893E3A"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24F7BC" w14:textId="77777777" w:rsidR="002B03DE" w:rsidRPr="006F5CAD" w:rsidRDefault="002B03DE" w:rsidP="00B6200D">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40B7C6" w14:textId="77777777" w:rsidR="002B03DE" w:rsidRPr="006F5CAD" w:rsidRDefault="002B03DE"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6FD6DD8D" w14:textId="77777777" w:rsidR="002B03DE" w:rsidRPr="006F5CAD" w:rsidRDefault="002B03DE" w:rsidP="00B6200D">
            <w:pPr>
              <w:pStyle w:val="TAC"/>
              <w:rPr>
                <w:rFonts w:cs="Arial"/>
                <w:szCs w:val="18"/>
                <w:lang w:eastAsia="zh-CN"/>
              </w:rPr>
            </w:pPr>
          </w:p>
        </w:tc>
      </w:tr>
      <w:tr w:rsidR="002B03DE" w:rsidRPr="006F5CAD" w14:paraId="00888EC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7EA2FF0"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4E3DE826"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7FFCB1A" w14:textId="77777777" w:rsidR="002B03DE" w:rsidRPr="006F5CAD" w:rsidRDefault="002B03DE" w:rsidP="00B6200D">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1F815B" w14:textId="77777777" w:rsidR="002B03DE" w:rsidRPr="006F5CAD" w:rsidRDefault="002B03DE" w:rsidP="00B6200D">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32B262E4" w14:textId="77777777" w:rsidR="002B03DE" w:rsidRPr="006F5CAD" w:rsidRDefault="002B03DE" w:rsidP="00B6200D">
            <w:pPr>
              <w:pStyle w:val="TAC"/>
              <w:rPr>
                <w:rFonts w:cs="Arial"/>
                <w:szCs w:val="18"/>
                <w:lang w:eastAsia="zh-CN"/>
              </w:rPr>
            </w:pPr>
          </w:p>
        </w:tc>
      </w:tr>
      <w:tr w:rsidR="002B03DE" w:rsidRPr="006F5CAD" w14:paraId="171075F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1DA7337" w14:textId="77777777" w:rsidR="002B03DE" w:rsidRPr="006F5CAD" w:rsidRDefault="002B03DE" w:rsidP="00B6200D">
            <w:pPr>
              <w:pStyle w:val="TAC"/>
            </w:pPr>
            <w:r w:rsidRPr="006F5CAD">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0482AF52" w14:textId="77777777" w:rsidR="002B03DE" w:rsidRPr="006F5CAD" w:rsidRDefault="002B03DE" w:rsidP="00B6200D">
            <w:pPr>
              <w:pStyle w:val="TAC"/>
              <w:rPr>
                <w:lang w:eastAsia="zh-CN"/>
              </w:rPr>
            </w:pPr>
            <w:r w:rsidRPr="006F5CAD">
              <w:t>n77</w:t>
            </w:r>
            <w:r w:rsidRPr="006F5CAD">
              <w:rPr>
                <w:vertAlign w:val="superscript"/>
              </w:rPr>
              <w:t>7</w:t>
            </w:r>
            <w:r w:rsidRPr="006F5CAD">
              <w:rPr>
                <w:vertAlign w:val="superscript"/>
                <w:lang w:eastAsia="zh-CN"/>
              </w:rPr>
              <w:t>,9</w:t>
            </w:r>
          </w:p>
          <w:p w14:paraId="248C8D75" w14:textId="77777777" w:rsidR="002B03DE" w:rsidRPr="006F5CAD" w:rsidRDefault="002B03DE" w:rsidP="00B6200D">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F1B873A" w14:textId="77777777" w:rsidR="002B03DE" w:rsidRPr="006F5CAD" w:rsidRDefault="002B03DE" w:rsidP="00B6200D">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E1F835E" w14:textId="77777777" w:rsidR="002B03DE" w:rsidRPr="006F5CAD" w:rsidRDefault="002B03DE"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9FF6D4A" w14:textId="77777777" w:rsidR="002B03DE" w:rsidRPr="006F5CAD" w:rsidRDefault="002B03DE" w:rsidP="00B6200D">
            <w:pPr>
              <w:pStyle w:val="TAC"/>
              <w:rPr>
                <w:lang w:eastAsia="zh-CN"/>
              </w:rPr>
            </w:pPr>
            <w:r w:rsidRPr="006F5CAD">
              <w:rPr>
                <w:kern w:val="2"/>
                <w:szCs w:val="22"/>
                <w:lang w:eastAsia="zh-CN"/>
              </w:rPr>
              <w:t>0</w:t>
            </w:r>
          </w:p>
        </w:tc>
      </w:tr>
      <w:tr w:rsidR="002B03DE" w:rsidRPr="006F5CAD" w14:paraId="6B59F2BC" w14:textId="77777777" w:rsidTr="00B6200D">
        <w:trPr>
          <w:jc w:val="center"/>
        </w:trPr>
        <w:tc>
          <w:tcPr>
            <w:tcW w:w="1002" w:type="pct"/>
            <w:tcBorders>
              <w:top w:val="nil"/>
              <w:left w:val="single" w:sz="4" w:space="0" w:color="auto"/>
              <w:bottom w:val="nil"/>
              <w:right w:val="single" w:sz="4" w:space="0" w:color="auto"/>
            </w:tcBorders>
            <w:vAlign w:val="center"/>
          </w:tcPr>
          <w:p w14:paraId="6D897205"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4CE810FE"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E0BEC1" w14:textId="77777777" w:rsidR="002B03DE" w:rsidRPr="006F5CAD" w:rsidRDefault="002B03DE" w:rsidP="00B6200D">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02F431" w14:textId="77777777" w:rsidR="002B03DE" w:rsidRPr="006F5CAD" w:rsidRDefault="002B03DE" w:rsidP="00B6200D">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65EBBDE" w14:textId="77777777" w:rsidR="002B03DE" w:rsidRPr="006F5CAD" w:rsidRDefault="002B03DE" w:rsidP="00B6200D">
            <w:pPr>
              <w:pStyle w:val="TAC"/>
              <w:rPr>
                <w:lang w:eastAsia="zh-CN"/>
              </w:rPr>
            </w:pPr>
          </w:p>
        </w:tc>
      </w:tr>
      <w:tr w:rsidR="002B03DE" w:rsidRPr="006F5CAD" w14:paraId="568219E2" w14:textId="77777777" w:rsidTr="00B6200D">
        <w:trPr>
          <w:jc w:val="center"/>
        </w:trPr>
        <w:tc>
          <w:tcPr>
            <w:tcW w:w="1002" w:type="pct"/>
            <w:tcBorders>
              <w:top w:val="nil"/>
              <w:left w:val="single" w:sz="4" w:space="0" w:color="auto"/>
              <w:bottom w:val="nil"/>
              <w:right w:val="single" w:sz="4" w:space="0" w:color="auto"/>
            </w:tcBorders>
            <w:vAlign w:val="center"/>
          </w:tcPr>
          <w:p w14:paraId="74C21440"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548FC220"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A172E9A" w14:textId="77777777" w:rsidR="002B03DE" w:rsidRPr="006F5CAD" w:rsidRDefault="002B03DE" w:rsidP="00B6200D">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638FC7" w14:textId="77777777" w:rsidR="002B03DE" w:rsidRPr="006F5CAD" w:rsidRDefault="002B03DE"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48FAA39" w14:textId="77777777" w:rsidR="002B03DE" w:rsidRPr="006F5CAD" w:rsidRDefault="002B03DE" w:rsidP="00B6200D">
            <w:pPr>
              <w:pStyle w:val="TAC"/>
              <w:rPr>
                <w:lang w:eastAsia="zh-CN"/>
              </w:rPr>
            </w:pPr>
          </w:p>
        </w:tc>
      </w:tr>
      <w:tr w:rsidR="002B03DE" w:rsidRPr="006F5CAD" w14:paraId="33E3B1E4" w14:textId="77777777" w:rsidTr="00B6200D">
        <w:trPr>
          <w:jc w:val="center"/>
        </w:trPr>
        <w:tc>
          <w:tcPr>
            <w:tcW w:w="1002" w:type="pct"/>
            <w:tcBorders>
              <w:top w:val="nil"/>
              <w:left w:val="single" w:sz="4" w:space="0" w:color="auto"/>
              <w:bottom w:val="nil"/>
              <w:right w:val="single" w:sz="4" w:space="0" w:color="auto"/>
            </w:tcBorders>
            <w:vAlign w:val="center"/>
          </w:tcPr>
          <w:p w14:paraId="5827D063"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0A724547"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CD86A11" w14:textId="77777777" w:rsidR="002B03DE" w:rsidRPr="006F5CAD" w:rsidRDefault="002B03DE" w:rsidP="00B6200D">
            <w:pPr>
              <w:pStyle w:val="TAC"/>
              <w:rPr>
                <w:rFonts w:cs="Arial"/>
                <w:kern w:val="2"/>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569EDA2" w14:textId="77777777" w:rsidR="002B03DE" w:rsidRPr="006F5CAD" w:rsidRDefault="002B03DE" w:rsidP="00B6200D">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BCE496C" w14:textId="77777777" w:rsidR="002B03DE" w:rsidRPr="006F5CAD" w:rsidRDefault="002B03DE" w:rsidP="00B6200D">
            <w:pPr>
              <w:pStyle w:val="TAC"/>
              <w:rPr>
                <w:rFonts w:cs="Arial"/>
                <w:szCs w:val="18"/>
                <w:lang w:eastAsia="zh-CN"/>
              </w:rPr>
            </w:pPr>
            <w:r w:rsidRPr="006F5CAD">
              <w:rPr>
                <w:rFonts w:cs="Arial"/>
                <w:szCs w:val="18"/>
                <w:lang w:eastAsia="zh-CN"/>
              </w:rPr>
              <w:t>4 and 5</w:t>
            </w:r>
          </w:p>
        </w:tc>
      </w:tr>
      <w:tr w:rsidR="002B03DE" w:rsidRPr="006F5CAD" w14:paraId="2D7F64D7" w14:textId="77777777" w:rsidTr="00B6200D">
        <w:trPr>
          <w:jc w:val="center"/>
        </w:trPr>
        <w:tc>
          <w:tcPr>
            <w:tcW w:w="1002" w:type="pct"/>
            <w:tcBorders>
              <w:top w:val="nil"/>
              <w:left w:val="single" w:sz="4" w:space="0" w:color="auto"/>
              <w:bottom w:val="nil"/>
              <w:right w:val="single" w:sz="4" w:space="0" w:color="auto"/>
            </w:tcBorders>
            <w:vAlign w:val="center"/>
          </w:tcPr>
          <w:p w14:paraId="412C42D5"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5A0CB866"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0B04C9" w14:textId="77777777" w:rsidR="002B03DE" w:rsidRPr="006F5CAD" w:rsidRDefault="002B03DE" w:rsidP="00B6200D">
            <w:pPr>
              <w:pStyle w:val="TAC"/>
              <w:rPr>
                <w:rFonts w:cs="Arial"/>
                <w:kern w:val="2"/>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C363CC" w14:textId="77777777" w:rsidR="002B03DE" w:rsidRPr="006F5CAD" w:rsidRDefault="002B03DE" w:rsidP="00B6200D">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1CD8353F" w14:textId="77777777" w:rsidR="002B03DE" w:rsidRPr="006F5CAD" w:rsidRDefault="002B03DE" w:rsidP="00B6200D">
            <w:pPr>
              <w:pStyle w:val="TAC"/>
              <w:rPr>
                <w:rFonts w:cs="Arial"/>
                <w:szCs w:val="18"/>
                <w:lang w:eastAsia="zh-CN"/>
              </w:rPr>
            </w:pPr>
          </w:p>
        </w:tc>
      </w:tr>
      <w:tr w:rsidR="002B03DE" w:rsidRPr="006F5CAD" w14:paraId="5A01798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B4C6A5E"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0D995EF6"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DCA96E" w14:textId="77777777" w:rsidR="002B03DE" w:rsidRPr="006F5CAD" w:rsidRDefault="002B03DE" w:rsidP="00B6200D">
            <w:pPr>
              <w:pStyle w:val="TAC"/>
              <w:rPr>
                <w:rFonts w:cs="Arial"/>
                <w:kern w:val="2"/>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5CC54A" w14:textId="77777777" w:rsidR="002B03DE" w:rsidRPr="006F5CAD" w:rsidRDefault="002B03DE" w:rsidP="00B6200D">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05098A0B" w14:textId="77777777" w:rsidR="002B03DE" w:rsidRPr="006F5CAD" w:rsidRDefault="002B03DE" w:rsidP="00B6200D">
            <w:pPr>
              <w:pStyle w:val="TAC"/>
              <w:rPr>
                <w:rFonts w:cs="Arial"/>
                <w:szCs w:val="18"/>
                <w:lang w:eastAsia="zh-CN"/>
              </w:rPr>
            </w:pPr>
          </w:p>
        </w:tc>
      </w:tr>
      <w:tr w:rsidR="002B03DE" w:rsidRPr="006F5CAD" w14:paraId="2F12155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59FE5FF" w14:textId="77777777" w:rsidR="002B03DE" w:rsidRPr="006F5CAD" w:rsidRDefault="002B03DE" w:rsidP="00B6200D">
            <w:pPr>
              <w:pStyle w:val="TAC"/>
            </w:pPr>
            <w:r w:rsidRPr="006F5CAD">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624712B8" w14:textId="77777777" w:rsidR="002B03DE" w:rsidRPr="006F5CAD" w:rsidRDefault="002B03DE" w:rsidP="00B6200D">
            <w:pPr>
              <w:pStyle w:val="TAC"/>
              <w:rPr>
                <w:lang w:eastAsia="zh-CN"/>
              </w:rPr>
            </w:pPr>
            <w:r w:rsidRPr="006F5CAD">
              <w:t>n77</w:t>
            </w:r>
            <w:r w:rsidRPr="006F5CAD">
              <w:rPr>
                <w:vertAlign w:val="superscript"/>
              </w:rPr>
              <w:t>7</w:t>
            </w:r>
            <w:r w:rsidRPr="006F5CAD">
              <w:rPr>
                <w:vertAlign w:val="superscript"/>
                <w:lang w:eastAsia="zh-CN"/>
              </w:rPr>
              <w:t>,9</w:t>
            </w:r>
          </w:p>
          <w:p w14:paraId="5BA607B1" w14:textId="77777777" w:rsidR="002B03DE" w:rsidRPr="006F5CAD" w:rsidRDefault="002B03DE" w:rsidP="00B6200D">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B81EBE5" w14:textId="77777777" w:rsidR="002B03DE" w:rsidRPr="006F5CAD" w:rsidRDefault="002B03DE" w:rsidP="00B6200D">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2435476" w14:textId="77777777" w:rsidR="002B03DE" w:rsidRPr="006F5CAD" w:rsidRDefault="002B03DE"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C0BE30C" w14:textId="77777777" w:rsidR="002B03DE" w:rsidRPr="006F5CAD" w:rsidRDefault="002B03DE" w:rsidP="00B6200D">
            <w:pPr>
              <w:pStyle w:val="TAC"/>
              <w:rPr>
                <w:lang w:eastAsia="zh-CN"/>
              </w:rPr>
            </w:pPr>
            <w:r w:rsidRPr="006F5CAD">
              <w:rPr>
                <w:kern w:val="2"/>
                <w:szCs w:val="22"/>
                <w:lang w:eastAsia="zh-CN"/>
              </w:rPr>
              <w:t>0</w:t>
            </w:r>
          </w:p>
        </w:tc>
      </w:tr>
      <w:tr w:rsidR="002B03DE" w:rsidRPr="006F5CAD" w14:paraId="504D9903" w14:textId="77777777" w:rsidTr="00B6200D">
        <w:trPr>
          <w:jc w:val="center"/>
        </w:trPr>
        <w:tc>
          <w:tcPr>
            <w:tcW w:w="1002" w:type="pct"/>
            <w:tcBorders>
              <w:top w:val="nil"/>
              <w:left w:val="single" w:sz="4" w:space="0" w:color="auto"/>
              <w:bottom w:val="nil"/>
              <w:right w:val="single" w:sz="4" w:space="0" w:color="auto"/>
            </w:tcBorders>
            <w:vAlign w:val="center"/>
          </w:tcPr>
          <w:p w14:paraId="63C92CC7"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37C7B266"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313C04F" w14:textId="77777777" w:rsidR="002B03DE" w:rsidRPr="006F5CAD" w:rsidRDefault="002B03DE" w:rsidP="00B6200D">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C55497" w14:textId="77777777" w:rsidR="002B03DE" w:rsidRPr="006F5CAD" w:rsidRDefault="002B03DE"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584B000B" w14:textId="77777777" w:rsidR="002B03DE" w:rsidRPr="006F5CAD" w:rsidRDefault="002B03DE" w:rsidP="00B6200D">
            <w:pPr>
              <w:pStyle w:val="TAC"/>
              <w:rPr>
                <w:lang w:eastAsia="zh-CN"/>
              </w:rPr>
            </w:pPr>
          </w:p>
        </w:tc>
      </w:tr>
      <w:tr w:rsidR="002B03DE" w:rsidRPr="006F5CAD" w14:paraId="78AC980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BF3DAF6"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6523E528"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1B2EE9" w14:textId="77777777" w:rsidR="002B03DE" w:rsidRPr="006F5CAD" w:rsidRDefault="002B03DE" w:rsidP="00B6200D">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E37265" w14:textId="77777777" w:rsidR="002B03DE" w:rsidRPr="006F5CAD" w:rsidRDefault="002B03DE" w:rsidP="00B6200D">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A846AF" w14:textId="77777777" w:rsidR="002B03DE" w:rsidRPr="006F5CAD" w:rsidRDefault="002B03DE" w:rsidP="00B6200D">
            <w:pPr>
              <w:pStyle w:val="TAC"/>
              <w:rPr>
                <w:lang w:eastAsia="zh-CN"/>
              </w:rPr>
            </w:pPr>
          </w:p>
        </w:tc>
      </w:tr>
      <w:tr w:rsidR="002B03DE" w:rsidRPr="006F5CAD" w14:paraId="142A846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051AA20" w14:textId="77777777" w:rsidR="002B03DE" w:rsidRPr="006F5CAD" w:rsidRDefault="002B03DE" w:rsidP="00B6200D">
            <w:pPr>
              <w:pStyle w:val="TAC"/>
            </w:pPr>
            <w:r w:rsidRPr="006F5CAD">
              <w:rPr>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27F85615" w14:textId="77777777" w:rsidR="002B03DE" w:rsidRPr="006F5CAD" w:rsidRDefault="002B03DE" w:rsidP="00B6200D">
            <w:pPr>
              <w:pStyle w:val="TAC"/>
              <w:rPr>
                <w:szCs w:val="18"/>
                <w:lang w:eastAsia="zh-CN"/>
              </w:rPr>
            </w:pPr>
            <w:r w:rsidRPr="006F5CAD">
              <w:rPr>
                <w:szCs w:val="18"/>
                <w:lang w:eastAsia="zh-CN"/>
              </w:rPr>
              <w:t>n77</w:t>
            </w:r>
            <w:r w:rsidRPr="006F5CAD">
              <w:rPr>
                <w:vertAlign w:val="superscript"/>
                <w:lang w:eastAsia="zh-CN"/>
              </w:rPr>
              <w:t>7,9</w:t>
            </w:r>
          </w:p>
          <w:p w14:paraId="7D0B2FE7" w14:textId="77777777" w:rsidR="002B03DE" w:rsidRPr="006F5CAD" w:rsidRDefault="002B03DE" w:rsidP="00B6200D">
            <w:pPr>
              <w:pStyle w:val="TAC"/>
              <w:rPr>
                <w:lang w:eastAsia="zh-CN"/>
              </w:rPr>
            </w:pPr>
            <w:r w:rsidRPr="006F5CAD">
              <w:rPr>
                <w:lang w:eastAsia="zh-CN"/>
              </w:rPr>
              <w:t>CA_n30A-n66A</w:t>
            </w:r>
          </w:p>
          <w:p w14:paraId="3139ADAD" w14:textId="77777777" w:rsidR="002B03DE" w:rsidRPr="006F5CAD" w:rsidRDefault="002B03DE" w:rsidP="00B6200D">
            <w:pPr>
              <w:pStyle w:val="TAC"/>
              <w:rPr>
                <w:lang w:eastAsia="zh-CN"/>
              </w:rPr>
            </w:pPr>
            <w:r w:rsidRPr="006F5CAD">
              <w:rPr>
                <w:lang w:eastAsia="zh-CN"/>
              </w:rPr>
              <w:t>CA_n30A-n77A</w:t>
            </w:r>
            <w:r w:rsidRPr="006F5CAD">
              <w:rPr>
                <w:vertAlign w:val="superscript"/>
                <w:lang w:eastAsia="zh-CN"/>
              </w:rPr>
              <w:t>7</w:t>
            </w:r>
          </w:p>
          <w:p w14:paraId="0CC889F6" w14:textId="77777777" w:rsidR="002B03DE" w:rsidRPr="006F5CAD" w:rsidRDefault="002B03DE" w:rsidP="00B6200D">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615A1E" w14:textId="77777777" w:rsidR="002B03DE" w:rsidRPr="006F5CAD" w:rsidRDefault="002B03DE" w:rsidP="00B6200D">
            <w:pPr>
              <w:pStyle w:val="TAC"/>
              <w:rPr>
                <w:rFonts w:cs="Arial"/>
                <w:szCs w:val="18"/>
              </w:rPr>
            </w:pPr>
            <w:r w:rsidRPr="006F5CAD">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5CAE9C5" w14:textId="77777777" w:rsidR="002B03DE" w:rsidRPr="006F5CAD" w:rsidRDefault="002B03DE" w:rsidP="00B6200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476FF3C" w14:textId="77777777" w:rsidR="002B03DE" w:rsidRPr="006F5CAD" w:rsidRDefault="002B03DE" w:rsidP="00B6200D">
            <w:pPr>
              <w:pStyle w:val="TAC"/>
              <w:rPr>
                <w:lang w:eastAsia="zh-CN"/>
              </w:rPr>
            </w:pPr>
            <w:r w:rsidRPr="006F5CAD">
              <w:rPr>
                <w:lang w:eastAsia="zh-CN"/>
              </w:rPr>
              <w:t>0</w:t>
            </w:r>
          </w:p>
        </w:tc>
      </w:tr>
      <w:tr w:rsidR="002B03DE" w:rsidRPr="006F5CAD" w14:paraId="0B3C493A" w14:textId="77777777" w:rsidTr="00B6200D">
        <w:trPr>
          <w:jc w:val="center"/>
        </w:trPr>
        <w:tc>
          <w:tcPr>
            <w:tcW w:w="1002" w:type="pct"/>
            <w:tcBorders>
              <w:top w:val="nil"/>
              <w:left w:val="single" w:sz="4" w:space="0" w:color="auto"/>
              <w:bottom w:val="nil"/>
              <w:right w:val="single" w:sz="4" w:space="0" w:color="auto"/>
            </w:tcBorders>
            <w:vAlign w:val="center"/>
          </w:tcPr>
          <w:p w14:paraId="3E254026"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361AD383"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311D09" w14:textId="77777777" w:rsidR="002B03DE" w:rsidRPr="006F5CAD" w:rsidRDefault="002B03DE" w:rsidP="00B6200D">
            <w:pPr>
              <w:pStyle w:val="TAC"/>
              <w:rPr>
                <w:rFonts w:cs="Arial"/>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33B0F1" w14:textId="77777777" w:rsidR="002B03DE" w:rsidRPr="006F5CAD" w:rsidRDefault="002B03DE" w:rsidP="00B6200D">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4318031D" w14:textId="77777777" w:rsidR="002B03DE" w:rsidRPr="006F5CAD" w:rsidRDefault="002B03DE" w:rsidP="00B6200D">
            <w:pPr>
              <w:pStyle w:val="TAC"/>
              <w:rPr>
                <w:lang w:eastAsia="zh-CN"/>
              </w:rPr>
            </w:pPr>
          </w:p>
        </w:tc>
      </w:tr>
      <w:tr w:rsidR="002B03DE" w:rsidRPr="006F5CAD" w14:paraId="4597861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2D1F9CF"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6C693577"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350A12" w14:textId="77777777" w:rsidR="002B03DE" w:rsidRPr="006F5CAD" w:rsidRDefault="002B03DE" w:rsidP="00B6200D">
            <w:pPr>
              <w:pStyle w:val="TAC"/>
              <w:rPr>
                <w:rFonts w:cs="Arial"/>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D0277C" w14:textId="77777777" w:rsidR="002B03DE" w:rsidRPr="006F5CAD" w:rsidRDefault="002B03DE" w:rsidP="00B6200D">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8879CCF" w14:textId="77777777" w:rsidR="002B03DE" w:rsidRPr="006F5CAD" w:rsidRDefault="002B03DE" w:rsidP="00B6200D">
            <w:pPr>
              <w:pStyle w:val="TAC"/>
              <w:rPr>
                <w:lang w:eastAsia="zh-CN"/>
              </w:rPr>
            </w:pPr>
          </w:p>
        </w:tc>
      </w:tr>
      <w:tr w:rsidR="002B03DE" w:rsidRPr="006F5CAD" w14:paraId="543346E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10018D7" w14:textId="77777777" w:rsidR="002B03DE" w:rsidRPr="006F5CAD" w:rsidRDefault="002B03DE" w:rsidP="00B6200D">
            <w:pPr>
              <w:pStyle w:val="TAC"/>
            </w:pPr>
            <w:r w:rsidRPr="006F5CAD">
              <w:rPr>
                <w:rFonts w:eastAsia="MS Mincho"/>
                <w:lang w:eastAsia="zh-CN"/>
              </w:rPr>
              <w:t>CA_n34A-n39A-n40A</w:t>
            </w:r>
          </w:p>
        </w:tc>
        <w:tc>
          <w:tcPr>
            <w:tcW w:w="871" w:type="pct"/>
            <w:tcBorders>
              <w:top w:val="single" w:sz="4" w:space="0" w:color="auto"/>
              <w:left w:val="single" w:sz="4" w:space="0" w:color="auto"/>
              <w:bottom w:val="nil"/>
              <w:right w:val="single" w:sz="4" w:space="0" w:color="auto"/>
            </w:tcBorders>
            <w:vAlign w:val="center"/>
          </w:tcPr>
          <w:p w14:paraId="5BC5CCF1" w14:textId="77777777" w:rsidR="002B03DE" w:rsidRPr="006F5CAD" w:rsidRDefault="002B03DE" w:rsidP="00B6200D">
            <w:pPr>
              <w:pStyle w:val="TAC"/>
              <w:rPr>
                <w:lang w:eastAsia="zh-CN"/>
              </w:rPr>
            </w:pPr>
            <w:r w:rsidRPr="006F5CAD">
              <w:rPr>
                <w:lang w:eastAsia="zh-CN"/>
              </w:rPr>
              <w:t>CA_n34A-n39A</w:t>
            </w:r>
          </w:p>
          <w:p w14:paraId="4E54156A" w14:textId="77777777" w:rsidR="002B03DE" w:rsidRPr="006F5CAD" w:rsidRDefault="002B03DE" w:rsidP="00B6200D">
            <w:pPr>
              <w:pStyle w:val="TAC"/>
              <w:rPr>
                <w:lang w:eastAsia="zh-CN"/>
              </w:rPr>
            </w:pPr>
            <w:r w:rsidRPr="006F5CAD">
              <w:rPr>
                <w:lang w:eastAsia="zh-CN"/>
              </w:rPr>
              <w:t>CA_n34A-n40A</w:t>
            </w:r>
          </w:p>
          <w:p w14:paraId="0AC65183" w14:textId="77777777" w:rsidR="002B03DE" w:rsidRPr="006F5CAD" w:rsidRDefault="002B03DE" w:rsidP="00B6200D">
            <w:pPr>
              <w:pStyle w:val="TAC"/>
            </w:pPr>
            <w:r w:rsidRPr="006F5CAD">
              <w:rPr>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7531C56F" w14:textId="77777777" w:rsidR="002B03DE" w:rsidRPr="006F5CAD" w:rsidRDefault="002B03DE"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1703208" w14:textId="77777777" w:rsidR="002B03DE" w:rsidRPr="006F5CAD" w:rsidRDefault="002B03DE" w:rsidP="00B6200D">
            <w:pPr>
              <w:pStyle w:val="TAC"/>
              <w:rPr>
                <w:lang w:eastAsia="zh-CN" w:bidi="ar"/>
              </w:rPr>
            </w:pPr>
            <w:r w:rsidRPr="006F5CAD">
              <w:rPr>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183C1661" w14:textId="77777777" w:rsidR="002B03DE" w:rsidRPr="006F5CAD" w:rsidRDefault="002B03DE" w:rsidP="00B6200D">
            <w:pPr>
              <w:pStyle w:val="TAC"/>
              <w:rPr>
                <w:lang w:eastAsia="zh-CN"/>
              </w:rPr>
            </w:pPr>
            <w:r w:rsidRPr="006F5CAD">
              <w:rPr>
                <w:lang w:eastAsia="zh-CN"/>
              </w:rPr>
              <w:t>0</w:t>
            </w:r>
          </w:p>
        </w:tc>
      </w:tr>
      <w:tr w:rsidR="002B03DE" w:rsidRPr="006F5CAD" w14:paraId="37D1CD4B" w14:textId="77777777" w:rsidTr="00B6200D">
        <w:trPr>
          <w:jc w:val="center"/>
        </w:trPr>
        <w:tc>
          <w:tcPr>
            <w:tcW w:w="1002" w:type="pct"/>
            <w:tcBorders>
              <w:top w:val="nil"/>
              <w:left w:val="single" w:sz="4" w:space="0" w:color="auto"/>
              <w:bottom w:val="nil"/>
              <w:right w:val="single" w:sz="4" w:space="0" w:color="auto"/>
            </w:tcBorders>
            <w:vAlign w:val="center"/>
          </w:tcPr>
          <w:p w14:paraId="4E34DB12"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5CC52DBC"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3786A3A" w14:textId="77777777" w:rsidR="002B03DE" w:rsidRPr="006F5CAD" w:rsidRDefault="002B03DE" w:rsidP="00B6200D">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0D900040" w14:textId="77777777" w:rsidR="002B03DE" w:rsidRPr="006F5CAD" w:rsidRDefault="002B03DE" w:rsidP="00B6200D">
            <w:pPr>
              <w:pStyle w:val="TAC"/>
              <w:rPr>
                <w:lang w:eastAsia="zh-CN" w:bidi="ar"/>
              </w:rPr>
            </w:pPr>
            <w:r w:rsidRPr="006F5CAD">
              <w:rPr>
                <w:color w:val="000000"/>
                <w:lang w:eastAsia="zh-CN"/>
              </w:rPr>
              <w:t>5, 10, 15, 20, 25, 30, 40</w:t>
            </w:r>
          </w:p>
        </w:tc>
        <w:tc>
          <w:tcPr>
            <w:tcW w:w="750" w:type="pct"/>
            <w:tcBorders>
              <w:top w:val="nil"/>
              <w:left w:val="single" w:sz="4" w:space="0" w:color="auto"/>
              <w:bottom w:val="nil"/>
              <w:right w:val="single" w:sz="4" w:space="0" w:color="auto"/>
            </w:tcBorders>
            <w:vAlign w:val="center"/>
          </w:tcPr>
          <w:p w14:paraId="68664E2C" w14:textId="77777777" w:rsidR="002B03DE" w:rsidRPr="006F5CAD" w:rsidRDefault="002B03DE" w:rsidP="00B6200D">
            <w:pPr>
              <w:pStyle w:val="TAC"/>
              <w:rPr>
                <w:lang w:eastAsia="zh-CN"/>
              </w:rPr>
            </w:pPr>
          </w:p>
        </w:tc>
      </w:tr>
      <w:tr w:rsidR="002B03DE" w:rsidRPr="006F5CAD" w14:paraId="1F34C721" w14:textId="77777777" w:rsidTr="00B6200D">
        <w:trPr>
          <w:jc w:val="center"/>
        </w:trPr>
        <w:tc>
          <w:tcPr>
            <w:tcW w:w="1002" w:type="pct"/>
            <w:tcBorders>
              <w:top w:val="nil"/>
              <w:left w:val="single" w:sz="4" w:space="0" w:color="auto"/>
              <w:bottom w:val="nil"/>
              <w:right w:val="single" w:sz="4" w:space="0" w:color="auto"/>
            </w:tcBorders>
            <w:vAlign w:val="center"/>
          </w:tcPr>
          <w:p w14:paraId="06BD91E3"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31926A90"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0ED986" w14:textId="77777777" w:rsidR="002B03DE" w:rsidRPr="006F5CAD" w:rsidRDefault="002B03DE" w:rsidP="00B6200D">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9BBC0E6" w14:textId="77777777" w:rsidR="002B03DE" w:rsidRPr="006F5CAD" w:rsidRDefault="002B03DE" w:rsidP="00B6200D">
            <w:pPr>
              <w:pStyle w:val="TAC"/>
              <w:rPr>
                <w:lang w:eastAsia="zh-CN" w:bidi="ar"/>
              </w:rPr>
            </w:pPr>
            <w:r w:rsidRPr="006F5CAD">
              <w:rPr>
                <w:rFonts w:eastAsia="MS Mincho"/>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22E3FB84" w14:textId="77777777" w:rsidR="002B03DE" w:rsidRPr="006F5CAD" w:rsidRDefault="002B03DE" w:rsidP="00B6200D">
            <w:pPr>
              <w:pStyle w:val="TAC"/>
              <w:rPr>
                <w:lang w:eastAsia="zh-CN"/>
              </w:rPr>
            </w:pPr>
          </w:p>
        </w:tc>
      </w:tr>
      <w:tr w:rsidR="002B03DE" w:rsidRPr="006F5CAD" w14:paraId="5B5BC44B" w14:textId="77777777" w:rsidTr="00B6200D">
        <w:trPr>
          <w:jc w:val="center"/>
        </w:trPr>
        <w:tc>
          <w:tcPr>
            <w:tcW w:w="1002" w:type="pct"/>
            <w:tcBorders>
              <w:top w:val="nil"/>
              <w:left w:val="single" w:sz="4" w:space="0" w:color="auto"/>
              <w:bottom w:val="nil"/>
              <w:right w:val="single" w:sz="4" w:space="0" w:color="auto"/>
            </w:tcBorders>
            <w:vAlign w:val="center"/>
          </w:tcPr>
          <w:p w14:paraId="46C7FE1A"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016BFF5F"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307D69" w14:textId="77777777" w:rsidR="002B03DE" w:rsidRPr="006F5CAD" w:rsidRDefault="002B03DE"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A47EAD5" w14:textId="77777777" w:rsidR="002B03DE" w:rsidRPr="006F5CAD" w:rsidRDefault="002B03DE"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408A983" w14:textId="77777777" w:rsidR="002B03DE" w:rsidRPr="006F5CAD" w:rsidRDefault="002B03DE" w:rsidP="00B6200D">
            <w:pPr>
              <w:pStyle w:val="TAC"/>
              <w:rPr>
                <w:lang w:eastAsia="zh-CN"/>
              </w:rPr>
            </w:pPr>
            <w:r w:rsidRPr="006F5CAD">
              <w:rPr>
                <w:lang w:eastAsia="zh-CN"/>
              </w:rPr>
              <w:t>4 and 5</w:t>
            </w:r>
          </w:p>
        </w:tc>
      </w:tr>
      <w:tr w:rsidR="002B03DE" w:rsidRPr="006F5CAD" w14:paraId="79ABE4AC" w14:textId="77777777" w:rsidTr="00B6200D">
        <w:trPr>
          <w:jc w:val="center"/>
        </w:trPr>
        <w:tc>
          <w:tcPr>
            <w:tcW w:w="1002" w:type="pct"/>
            <w:tcBorders>
              <w:top w:val="nil"/>
              <w:left w:val="single" w:sz="4" w:space="0" w:color="auto"/>
              <w:bottom w:val="nil"/>
              <w:right w:val="single" w:sz="4" w:space="0" w:color="auto"/>
            </w:tcBorders>
            <w:vAlign w:val="center"/>
          </w:tcPr>
          <w:p w14:paraId="6A864E31"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3D72A756"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8A598B" w14:textId="77777777" w:rsidR="002B03DE" w:rsidRPr="006F5CAD" w:rsidRDefault="002B03DE" w:rsidP="00B6200D">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409A1864" w14:textId="77777777" w:rsidR="002B03DE" w:rsidRPr="006F5CAD" w:rsidRDefault="002B03DE"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2A68792" w14:textId="77777777" w:rsidR="002B03DE" w:rsidRPr="006F5CAD" w:rsidRDefault="002B03DE" w:rsidP="00B6200D">
            <w:pPr>
              <w:pStyle w:val="TAC"/>
              <w:rPr>
                <w:lang w:eastAsia="zh-CN"/>
              </w:rPr>
            </w:pPr>
          </w:p>
        </w:tc>
      </w:tr>
      <w:tr w:rsidR="002B03DE" w:rsidRPr="006F5CAD" w14:paraId="6A0307E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2708568"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41BAC86A"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A757FC" w14:textId="77777777" w:rsidR="002B03DE" w:rsidRPr="006F5CAD" w:rsidRDefault="002B03DE" w:rsidP="00B6200D">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FE73157" w14:textId="77777777" w:rsidR="002B03DE" w:rsidRPr="006F5CAD" w:rsidRDefault="002B03DE"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35CCBCC" w14:textId="77777777" w:rsidR="002B03DE" w:rsidRPr="006F5CAD" w:rsidRDefault="002B03DE" w:rsidP="00B6200D">
            <w:pPr>
              <w:pStyle w:val="TAC"/>
              <w:rPr>
                <w:lang w:eastAsia="zh-CN"/>
              </w:rPr>
            </w:pPr>
          </w:p>
        </w:tc>
      </w:tr>
      <w:tr w:rsidR="002B03DE" w:rsidRPr="006F5CAD" w14:paraId="747989A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1523A7A" w14:textId="77777777" w:rsidR="002B03DE" w:rsidRPr="006F5CAD" w:rsidRDefault="002B03DE" w:rsidP="00B6200D">
            <w:pPr>
              <w:pStyle w:val="TAC"/>
            </w:pPr>
            <w:r w:rsidRPr="006F5CAD">
              <w:rPr>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1A9A17D7" w14:textId="77777777" w:rsidR="002B03DE" w:rsidRPr="006F5CAD" w:rsidRDefault="002B03DE" w:rsidP="00B6200D">
            <w:pPr>
              <w:pStyle w:val="TAC"/>
              <w:rPr>
                <w:lang w:eastAsia="zh-CN"/>
              </w:rPr>
            </w:pPr>
            <w:r w:rsidRPr="006F5CAD">
              <w:rPr>
                <w:lang w:eastAsia="zh-CN"/>
              </w:rPr>
              <w:t>CA_n34A-n39A</w:t>
            </w:r>
          </w:p>
          <w:p w14:paraId="24914B74" w14:textId="77777777" w:rsidR="002B03DE" w:rsidRPr="006F5CAD" w:rsidRDefault="002B03DE" w:rsidP="00B6200D">
            <w:pPr>
              <w:pStyle w:val="TAC"/>
              <w:rPr>
                <w:lang w:eastAsia="zh-CN"/>
              </w:rPr>
            </w:pPr>
            <w:r w:rsidRPr="006F5CAD">
              <w:rPr>
                <w:lang w:eastAsia="zh-CN"/>
              </w:rPr>
              <w:t>CA_n34A-n41A</w:t>
            </w:r>
          </w:p>
          <w:p w14:paraId="75086B64" w14:textId="77777777" w:rsidR="002B03DE" w:rsidRPr="006F5CAD" w:rsidRDefault="002B03DE" w:rsidP="00B6200D">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F0CDBC1" w14:textId="77777777" w:rsidR="002B03DE" w:rsidRPr="006F5CAD" w:rsidRDefault="002B03DE"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B5761D8" w14:textId="77777777" w:rsidR="002B03DE" w:rsidRPr="006F5CAD" w:rsidRDefault="002B03DE"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2515012" w14:textId="77777777" w:rsidR="002B03DE" w:rsidRPr="006F5CAD" w:rsidRDefault="002B03DE" w:rsidP="00B6200D">
            <w:pPr>
              <w:pStyle w:val="TAC"/>
              <w:rPr>
                <w:lang w:eastAsia="zh-CN"/>
              </w:rPr>
            </w:pPr>
            <w:r w:rsidRPr="006F5CAD">
              <w:rPr>
                <w:lang w:eastAsia="zh-CN"/>
              </w:rPr>
              <w:t>4 and 5</w:t>
            </w:r>
          </w:p>
        </w:tc>
      </w:tr>
      <w:tr w:rsidR="002B03DE" w:rsidRPr="006F5CAD" w14:paraId="24763133" w14:textId="77777777" w:rsidTr="00B6200D">
        <w:trPr>
          <w:jc w:val="center"/>
        </w:trPr>
        <w:tc>
          <w:tcPr>
            <w:tcW w:w="1002" w:type="pct"/>
            <w:tcBorders>
              <w:top w:val="nil"/>
              <w:left w:val="single" w:sz="4" w:space="0" w:color="auto"/>
              <w:bottom w:val="nil"/>
              <w:right w:val="single" w:sz="4" w:space="0" w:color="auto"/>
            </w:tcBorders>
            <w:vAlign w:val="center"/>
          </w:tcPr>
          <w:p w14:paraId="75A2673D"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725F895E"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625BEE1" w14:textId="77777777" w:rsidR="002B03DE" w:rsidRPr="006F5CAD" w:rsidRDefault="002B03DE" w:rsidP="00B6200D">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1188E97" w14:textId="77777777" w:rsidR="002B03DE" w:rsidRPr="006F5CAD" w:rsidRDefault="002B03DE" w:rsidP="00B6200D">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622E9F5" w14:textId="77777777" w:rsidR="002B03DE" w:rsidRPr="006F5CAD" w:rsidRDefault="002B03DE" w:rsidP="00B6200D">
            <w:pPr>
              <w:pStyle w:val="TAC"/>
              <w:rPr>
                <w:lang w:eastAsia="zh-CN"/>
              </w:rPr>
            </w:pPr>
          </w:p>
        </w:tc>
      </w:tr>
      <w:tr w:rsidR="002B03DE" w:rsidRPr="006F5CAD" w14:paraId="3C46872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54A44A9"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6D38E264"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521A81" w14:textId="77777777" w:rsidR="002B03DE" w:rsidRPr="006F5CAD" w:rsidRDefault="002B03DE" w:rsidP="00B6200D">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CF8A38" w14:textId="77777777" w:rsidR="002B03DE" w:rsidRPr="006F5CAD" w:rsidRDefault="002B03DE"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6F691DD" w14:textId="77777777" w:rsidR="002B03DE" w:rsidRPr="006F5CAD" w:rsidRDefault="002B03DE" w:rsidP="00B6200D">
            <w:pPr>
              <w:pStyle w:val="TAC"/>
              <w:rPr>
                <w:lang w:eastAsia="zh-CN"/>
              </w:rPr>
            </w:pPr>
          </w:p>
        </w:tc>
      </w:tr>
      <w:tr w:rsidR="002B03DE" w:rsidRPr="006F5CAD" w14:paraId="712AD16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8BBC206" w14:textId="77777777" w:rsidR="002B03DE" w:rsidRPr="006F5CAD" w:rsidRDefault="002B03DE" w:rsidP="00B6200D">
            <w:pPr>
              <w:pStyle w:val="TAC"/>
            </w:pPr>
            <w:r w:rsidRPr="006F5CAD">
              <w:rPr>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560F5EBC" w14:textId="77777777" w:rsidR="002B03DE" w:rsidRPr="006F5CAD" w:rsidRDefault="002B03DE" w:rsidP="00B6200D">
            <w:pPr>
              <w:pStyle w:val="TAC"/>
              <w:rPr>
                <w:lang w:eastAsia="zh-CN"/>
              </w:rPr>
            </w:pPr>
            <w:r w:rsidRPr="006F5CAD">
              <w:rPr>
                <w:lang w:eastAsia="zh-CN"/>
              </w:rPr>
              <w:t>CA_n34A-n39A</w:t>
            </w:r>
          </w:p>
          <w:p w14:paraId="26B22432" w14:textId="77777777" w:rsidR="002B03DE" w:rsidRPr="006F5CAD" w:rsidRDefault="002B03DE" w:rsidP="00B6200D">
            <w:pPr>
              <w:pStyle w:val="TAC"/>
              <w:rPr>
                <w:lang w:eastAsia="zh-CN"/>
              </w:rPr>
            </w:pPr>
            <w:r w:rsidRPr="006F5CAD">
              <w:rPr>
                <w:lang w:eastAsia="zh-CN"/>
              </w:rPr>
              <w:t>CA_n34A-n41A</w:t>
            </w:r>
          </w:p>
          <w:p w14:paraId="1B235A19" w14:textId="77777777" w:rsidR="002B03DE" w:rsidRPr="006F5CAD" w:rsidRDefault="002B03DE" w:rsidP="00B6200D">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64432F2" w14:textId="77777777" w:rsidR="002B03DE" w:rsidRPr="006F5CAD" w:rsidRDefault="002B03DE"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1633ACA" w14:textId="77777777" w:rsidR="002B03DE" w:rsidRPr="006F5CAD" w:rsidRDefault="002B03DE"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6D33F2A" w14:textId="77777777" w:rsidR="002B03DE" w:rsidRPr="006F5CAD" w:rsidRDefault="002B03DE" w:rsidP="00B6200D">
            <w:pPr>
              <w:pStyle w:val="TAC"/>
              <w:rPr>
                <w:lang w:eastAsia="zh-CN"/>
              </w:rPr>
            </w:pPr>
            <w:r w:rsidRPr="006F5CAD">
              <w:rPr>
                <w:lang w:eastAsia="zh-CN"/>
              </w:rPr>
              <w:t>4 and 5</w:t>
            </w:r>
          </w:p>
        </w:tc>
      </w:tr>
      <w:tr w:rsidR="002B03DE" w:rsidRPr="006F5CAD" w14:paraId="576C31EF" w14:textId="77777777" w:rsidTr="00B6200D">
        <w:trPr>
          <w:jc w:val="center"/>
        </w:trPr>
        <w:tc>
          <w:tcPr>
            <w:tcW w:w="1002" w:type="pct"/>
            <w:tcBorders>
              <w:top w:val="nil"/>
              <w:left w:val="single" w:sz="4" w:space="0" w:color="auto"/>
              <w:bottom w:val="nil"/>
              <w:right w:val="single" w:sz="4" w:space="0" w:color="auto"/>
            </w:tcBorders>
            <w:vAlign w:val="center"/>
          </w:tcPr>
          <w:p w14:paraId="12B0172A"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08756953"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563812" w14:textId="77777777" w:rsidR="002B03DE" w:rsidRPr="006F5CAD" w:rsidRDefault="002B03DE" w:rsidP="00B6200D">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5B1D6BD" w14:textId="77777777" w:rsidR="002B03DE" w:rsidRPr="006F5CAD" w:rsidRDefault="002B03DE" w:rsidP="00B6200D">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2880673" w14:textId="77777777" w:rsidR="002B03DE" w:rsidRPr="006F5CAD" w:rsidRDefault="002B03DE" w:rsidP="00B6200D">
            <w:pPr>
              <w:pStyle w:val="TAC"/>
              <w:rPr>
                <w:lang w:eastAsia="zh-CN"/>
              </w:rPr>
            </w:pPr>
          </w:p>
        </w:tc>
      </w:tr>
      <w:tr w:rsidR="002B03DE" w:rsidRPr="006F5CAD" w14:paraId="41972E6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CC47497"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47B9ABBB"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FE0DE9" w14:textId="77777777" w:rsidR="002B03DE" w:rsidRPr="006F5CAD" w:rsidRDefault="002B03DE" w:rsidP="00B6200D">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68697B" w14:textId="77777777" w:rsidR="002B03DE" w:rsidRPr="006F5CAD" w:rsidRDefault="002B03DE" w:rsidP="00B6200D">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11A35240" w14:textId="77777777" w:rsidR="002B03DE" w:rsidRPr="006F5CAD" w:rsidRDefault="002B03DE" w:rsidP="00B6200D">
            <w:pPr>
              <w:pStyle w:val="TAC"/>
              <w:rPr>
                <w:lang w:eastAsia="zh-CN"/>
              </w:rPr>
            </w:pPr>
          </w:p>
        </w:tc>
      </w:tr>
      <w:tr w:rsidR="002B03DE" w:rsidRPr="006F5CAD" w14:paraId="06ADA20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FDCE8E2" w14:textId="77777777" w:rsidR="002B03DE" w:rsidRPr="006F5CAD" w:rsidRDefault="002B03DE" w:rsidP="00B6200D">
            <w:pPr>
              <w:pStyle w:val="TAC"/>
            </w:pPr>
            <w:r w:rsidRPr="006F5CAD">
              <w:rPr>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38DF0569" w14:textId="77777777" w:rsidR="002B03DE" w:rsidRPr="006F5CAD" w:rsidRDefault="002B03DE" w:rsidP="00B6200D">
            <w:pPr>
              <w:pStyle w:val="TAC"/>
              <w:rPr>
                <w:lang w:eastAsia="zh-CN"/>
              </w:rPr>
            </w:pPr>
            <w:r w:rsidRPr="006F5CAD">
              <w:rPr>
                <w:lang w:eastAsia="zh-CN"/>
              </w:rPr>
              <w:t>CA_n34A-n40A</w:t>
            </w:r>
          </w:p>
          <w:p w14:paraId="5EDF68C8" w14:textId="77777777" w:rsidR="002B03DE" w:rsidRPr="006F5CAD" w:rsidRDefault="002B03DE" w:rsidP="00B6200D">
            <w:pPr>
              <w:pStyle w:val="TAC"/>
              <w:rPr>
                <w:lang w:eastAsia="zh-CN"/>
              </w:rPr>
            </w:pPr>
            <w:r w:rsidRPr="006F5CAD">
              <w:rPr>
                <w:lang w:eastAsia="zh-CN"/>
              </w:rPr>
              <w:t>CA_n34A-n41A</w:t>
            </w:r>
          </w:p>
          <w:p w14:paraId="3BC3A01E" w14:textId="77777777" w:rsidR="002B03DE" w:rsidRPr="006F5CAD" w:rsidRDefault="002B03DE" w:rsidP="00B6200D">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AE2621C" w14:textId="77777777" w:rsidR="002B03DE" w:rsidRPr="006F5CAD" w:rsidRDefault="002B03DE"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9DAA364" w14:textId="77777777" w:rsidR="002B03DE" w:rsidRPr="006F5CAD" w:rsidRDefault="002B03DE"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3BAF74B" w14:textId="77777777" w:rsidR="002B03DE" w:rsidRPr="006F5CAD" w:rsidRDefault="002B03DE" w:rsidP="00B6200D">
            <w:pPr>
              <w:pStyle w:val="TAC"/>
              <w:rPr>
                <w:lang w:eastAsia="zh-CN"/>
              </w:rPr>
            </w:pPr>
            <w:r w:rsidRPr="006F5CAD">
              <w:rPr>
                <w:lang w:eastAsia="zh-CN"/>
              </w:rPr>
              <w:t>4 and 5</w:t>
            </w:r>
          </w:p>
        </w:tc>
      </w:tr>
      <w:tr w:rsidR="002B03DE" w:rsidRPr="006F5CAD" w14:paraId="7A3DB346" w14:textId="77777777" w:rsidTr="00B6200D">
        <w:trPr>
          <w:jc w:val="center"/>
        </w:trPr>
        <w:tc>
          <w:tcPr>
            <w:tcW w:w="1002" w:type="pct"/>
            <w:tcBorders>
              <w:top w:val="nil"/>
              <w:left w:val="single" w:sz="4" w:space="0" w:color="auto"/>
              <w:bottom w:val="nil"/>
              <w:right w:val="single" w:sz="4" w:space="0" w:color="auto"/>
            </w:tcBorders>
            <w:vAlign w:val="center"/>
          </w:tcPr>
          <w:p w14:paraId="4E2EDA90"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76839A3B"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C0B40F" w14:textId="77777777" w:rsidR="002B03DE" w:rsidRPr="006F5CAD" w:rsidRDefault="002B03DE" w:rsidP="00B6200D">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8C86935" w14:textId="77777777" w:rsidR="002B03DE" w:rsidRPr="006F5CAD" w:rsidRDefault="002B03DE"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B78F437" w14:textId="77777777" w:rsidR="002B03DE" w:rsidRPr="006F5CAD" w:rsidRDefault="002B03DE" w:rsidP="00B6200D">
            <w:pPr>
              <w:pStyle w:val="TAC"/>
              <w:rPr>
                <w:lang w:eastAsia="zh-CN"/>
              </w:rPr>
            </w:pPr>
          </w:p>
        </w:tc>
      </w:tr>
      <w:tr w:rsidR="002B03DE" w:rsidRPr="006F5CAD" w14:paraId="61516E2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C1387B5"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0449E73A"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383F97" w14:textId="77777777" w:rsidR="002B03DE" w:rsidRPr="006F5CAD" w:rsidRDefault="002B03DE" w:rsidP="00B6200D">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EC3B13" w14:textId="77777777" w:rsidR="002B03DE" w:rsidRPr="006F5CAD" w:rsidRDefault="002B03DE"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BA34316" w14:textId="77777777" w:rsidR="002B03DE" w:rsidRPr="006F5CAD" w:rsidRDefault="002B03DE" w:rsidP="00B6200D">
            <w:pPr>
              <w:pStyle w:val="TAC"/>
              <w:rPr>
                <w:lang w:eastAsia="zh-CN"/>
              </w:rPr>
            </w:pPr>
          </w:p>
        </w:tc>
      </w:tr>
      <w:tr w:rsidR="002B03DE" w:rsidRPr="006F5CAD" w14:paraId="6D8B0E0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BFB6267" w14:textId="77777777" w:rsidR="002B03DE" w:rsidRPr="006F5CAD" w:rsidRDefault="002B03DE" w:rsidP="00B6200D">
            <w:pPr>
              <w:pStyle w:val="TAC"/>
            </w:pPr>
            <w:r w:rsidRPr="006F5CAD">
              <w:rPr>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45FABE8B" w14:textId="77777777" w:rsidR="002B03DE" w:rsidRPr="006F5CAD" w:rsidRDefault="002B03DE" w:rsidP="00B6200D">
            <w:pPr>
              <w:pStyle w:val="TAC"/>
              <w:rPr>
                <w:lang w:eastAsia="zh-CN"/>
              </w:rPr>
            </w:pPr>
            <w:r w:rsidRPr="006F5CAD">
              <w:rPr>
                <w:lang w:eastAsia="zh-CN"/>
              </w:rPr>
              <w:t>CA_n34A-n40A</w:t>
            </w:r>
          </w:p>
          <w:p w14:paraId="3F6CAC05" w14:textId="77777777" w:rsidR="002B03DE" w:rsidRPr="006F5CAD" w:rsidRDefault="002B03DE" w:rsidP="00B6200D">
            <w:pPr>
              <w:pStyle w:val="TAC"/>
              <w:rPr>
                <w:lang w:eastAsia="zh-CN"/>
              </w:rPr>
            </w:pPr>
            <w:r w:rsidRPr="006F5CAD">
              <w:rPr>
                <w:lang w:eastAsia="zh-CN"/>
              </w:rPr>
              <w:t>CA_n34A-n41A</w:t>
            </w:r>
          </w:p>
          <w:p w14:paraId="47100745" w14:textId="77777777" w:rsidR="002B03DE" w:rsidRPr="006F5CAD" w:rsidRDefault="002B03DE" w:rsidP="00B6200D">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CF3B888" w14:textId="77777777" w:rsidR="002B03DE" w:rsidRPr="006F5CAD" w:rsidRDefault="002B03DE"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CFB2AC6" w14:textId="77777777" w:rsidR="002B03DE" w:rsidRPr="006F5CAD" w:rsidRDefault="002B03DE"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AA4C0F4" w14:textId="77777777" w:rsidR="002B03DE" w:rsidRPr="006F5CAD" w:rsidRDefault="002B03DE" w:rsidP="00B6200D">
            <w:pPr>
              <w:pStyle w:val="TAC"/>
              <w:rPr>
                <w:lang w:eastAsia="zh-CN"/>
              </w:rPr>
            </w:pPr>
            <w:r w:rsidRPr="006F5CAD">
              <w:rPr>
                <w:lang w:eastAsia="zh-CN"/>
              </w:rPr>
              <w:t>4 and 5</w:t>
            </w:r>
          </w:p>
        </w:tc>
      </w:tr>
      <w:tr w:rsidR="002B03DE" w:rsidRPr="006F5CAD" w14:paraId="3DD66615" w14:textId="77777777" w:rsidTr="00B6200D">
        <w:trPr>
          <w:jc w:val="center"/>
        </w:trPr>
        <w:tc>
          <w:tcPr>
            <w:tcW w:w="1002" w:type="pct"/>
            <w:tcBorders>
              <w:top w:val="nil"/>
              <w:left w:val="single" w:sz="4" w:space="0" w:color="auto"/>
              <w:bottom w:val="nil"/>
              <w:right w:val="single" w:sz="4" w:space="0" w:color="auto"/>
            </w:tcBorders>
            <w:vAlign w:val="center"/>
          </w:tcPr>
          <w:p w14:paraId="0AA53381"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7EB58824"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34DAB2" w14:textId="77777777" w:rsidR="002B03DE" w:rsidRPr="006F5CAD" w:rsidRDefault="002B03DE" w:rsidP="00B6200D">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27B69DD5" w14:textId="77777777" w:rsidR="002B03DE" w:rsidRPr="006F5CAD" w:rsidRDefault="002B03DE"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3D1AC94" w14:textId="77777777" w:rsidR="002B03DE" w:rsidRPr="006F5CAD" w:rsidRDefault="002B03DE" w:rsidP="00B6200D">
            <w:pPr>
              <w:pStyle w:val="TAC"/>
              <w:rPr>
                <w:lang w:eastAsia="zh-CN"/>
              </w:rPr>
            </w:pPr>
          </w:p>
        </w:tc>
      </w:tr>
      <w:tr w:rsidR="002B03DE" w:rsidRPr="006F5CAD" w14:paraId="764B158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51715EF"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41B157A7"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B7C75BD" w14:textId="77777777" w:rsidR="002B03DE" w:rsidRPr="006F5CAD" w:rsidRDefault="002B03DE" w:rsidP="00B6200D">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BDA5DC" w14:textId="77777777" w:rsidR="002B03DE" w:rsidRPr="006F5CAD" w:rsidRDefault="002B03DE" w:rsidP="00B6200D">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0690A65E" w14:textId="77777777" w:rsidR="002B03DE" w:rsidRPr="006F5CAD" w:rsidRDefault="002B03DE" w:rsidP="00B6200D">
            <w:pPr>
              <w:pStyle w:val="TAC"/>
              <w:rPr>
                <w:lang w:eastAsia="zh-CN"/>
              </w:rPr>
            </w:pPr>
          </w:p>
        </w:tc>
      </w:tr>
      <w:tr w:rsidR="002B03DE" w:rsidRPr="006F5CAD" w14:paraId="67562EA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985B5EA" w14:textId="77777777" w:rsidR="002B03DE" w:rsidRPr="006F5CAD" w:rsidRDefault="002B03DE" w:rsidP="00B6200D">
            <w:pPr>
              <w:pStyle w:val="TAC"/>
            </w:pPr>
            <w:r w:rsidRPr="006F5CAD">
              <w:rPr>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59A0B2BD" w14:textId="77777777" w:rsidR="002B03DE" w:rsidRPr="006F5CAD" w:rsidRDefault="002B03DE" w:rsidP="00B6200D">
            <w:pPr>
              <w:pStyle w:val="TAC"/>
              <w:rPr>
                <w:lang w:eastAsia="zh-CN"/>
              </w:rPr>
            </w:pPr>
            <w:r w:rsidRPr="006F5CAD">
              <w:rPr>
                <w:lang w:eastAsia="zh-CN"/>
              </w:rPr>
              <w:t>CA_n34A-n41A</w:t>
            </w:r>
          </w:p>
          <w:p w14:paraId="04F5E99C" w14:textId="77777777" w:rsidR="002B03DE" w:rsidRPr="006F5CAD" w:rsidRDefault="002B03DE" w:rsidP="00B6200D">
            <w:pPr>
              <w:pStyle w:val="TAC"/>
              <w:rPr>
                <w:lang w:eastAsia="zh-CN"/>
              </w:rPr>
            </w:pPr>
            <w:r w:rsidRPr="006F5CAD">
              <w:rPr>
                <w:lang w:eastAsia="zh-CN"/>
              </w:rPr>
              <w:t>CA_n34A-n79A</w:t>
            </w:r>
          </w:p>
          <w:p w14:paraId="690FBD31" w14:textId="77777777" w:rsidR="002B03DE" w:rsidRPr="006F5CAD" w:rsidRDefault="002B03DE" w:rsidP="00B6200D">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BD9F17F" w14:textId="77777777" w:rsidR="002B03DE" w:rsidRPr="006F5CAD" w:rsidRDefault="002B03DE"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3124FCF" w14:textId="77777777" w:rsidR="002B03DE" w:rsidRPr="006F5CAD" w:rsidRDefault="002B03DE"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08C744B" w14:textId="77777777" w:rsidR="002B03DE" w:rsidRPr="006F5CAD" w:rsidRDefault="002B03DE" w:rsidP="00B6200D">
            <w:pPr>
              <w:pStyle w:val="TAC"/>
              <w:rPr>
                <w:lang w:eastAsia="zh-CN"/>
              </w:rPr>
            </w:pPr>
            <w:r w:rsidRPr="006F5CAD">
              <w:rPr>
                <w:lang w:eastAsia="zh-CN"/>
              </w:rPr>
              <w:t>4 and 5</w:t>
            </w:r>
          </w:p>
        </w:tc>
      </w:tr>
      <w:tr w:rsidR="002B03DE" w:rsidRPr="006F5CAD" w14:paraId="418663F5" w14:textId="77777777" w:rsidTr="00B6200D">
        <w:trPr>
          <w:jc w:val="center"/>
        </w:trPr>
        <w:tc>
          <w:tcPr>
            <w:tcW w:w="1002" w:type="pct"/>
            <w:tcBorders>
              <w:top w:val="nil"/>
              <w:left w:val="single" w:sz="4" w:space="0" w:color="auto"/>
              <w:bottom w:val="nil"/>
              <w:right w:val="single" w:sz="4" w:space="0" w:color="auto"/>
            </w:tcBorders>
            <w:vAlign w:val="center"/>
          </w:tcPr>
          <w:p w14:paraId="70486221"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3E9854D"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0AB9172" w14:textId="77777777" w:rsidR="002B03DE" w:rsidRPr="006F5CAD" w:rsidRDefault="002B03DE" w:rsidP="00B6200D">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F79E46" w14:textId="77777777" w:rsidR="002B03DE" w:rsidRPr="006F5CAD" w:rsidRDefault="002B03DE" w:rsidP="00B6200D">
            <w:pPr>
              <w:pStyle w:val="TAC"/>
              <w:rPr>
                <w:lang w:eastAsia="zh-CN" w:bidi="ar"/>
              </w:rPr>
            </w:pPr>
            <w:r w:rsidRPr="006F5CAD">
              <w:rPr>
                <w:rFonts w:eastAsia="MS Mincho"/>
                <w:color w:val="000000"/>
                <w:lang w:eastAsia="zh-CN"/>
              </w:rPr>
              <w:t xml:space="preserve">See </w:t>
            </w:r>
            <w:r w:rsidRPr="006F5CAD">
              <w:rPr>
                <w:color w:val="000000"/>
                <w:lang w:eastAsia="zh-CN"/>
              </w:rPr>
              <w:t>n41</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67FD7CC" w14:textId="77777777" w:rsidR="002B03DE" w:rsidRPr="006F5CAD" w:rsidRDefault="002B03DE" w:rsidP="00B6200D">
            <w:pPr>
              <w:pStyle w:val="TAC"/>
              <w:rPr>
                <w:lang w:eastAsia="zh-CN"/>
              </w:rPr>
            </w:pPr>
          </w:p>
        </w:tc>
      </w:tr>
      <w:tr w:rsidR="002B03DE" w:rsidRPr="006F5CAD" w14:paraId="19001DD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BB58658"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5DEFBDBA"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14E67A7" w14:textId="77777777" w:rsidR="002B03DE" w:rsidRPr="006F5CAD" w:rsidRDefault="002B03DE" w:rsidP="00B6200D">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7EB5EC3" w14:textId="77777777" w:rsidR="002B03DE" w:rsidRPr="006F5CAD" w:rsidRDefault="002B03DE" w:rsidP="00B6200D">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B9F4AAA" w14:textId="77777777" w:rsidR="002B03DE" w:rsidRPr="006F5CAD" w:rsidRDefault="002B03DE" w:rsidP="00B6200D">
            <w:pPr>
              <w:pStyle w:val="TAC"/>
              <w:rPr>
                <w:lang w:eastAsia="zh-CN"/>
              </w:rPr>
            </w:pPr>
          </w:p>
        </w:tc>
      </w:tr>
      <w:tr w:rsidR="002B03DE" w:rsidRPr="006F5CAD" w14:paraId="528E03B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485C940" w14:textId="77777777" w:rsidR="002B03DE" w:rsidRPr="006F5CAD" w:rsidRDefault="002B03DE" w:rsidP="00B6200D">
            <w:pPr>
              <w:pStyle w:val="TAC"/>
            </w:pPr>
            <w:r w:rsidRPr="006F5CAD">
              <w:rPr>
                <w:lang w:eastAsia="zh-CN"/>
              </w:rPr>
              <w:t>CA_n34A-n41A-n79C</w:t>
            </w:r>
          </w:p>
        </w:tc>
        <w:tc>
          <w:tcPr>
            <w:tcW w:w="871" w:type="pct"/>
            <w:tcBorders>
              <w:top w:val="single" w:sz="4" w:space="0" w:color="auto"/>
              <w:left w:val="single" w:sz="4" w:space="0" w:color="auto"/>
              <w:bottom w:val="nil"/>
              <w:right w:val="single" w:sz="4" w:space="0" w:color="auto"/>
            </w:tcBorders>
            <w:vAlign w:val="center"/>
          </w:tcPr>
          <w:p w14:paraId="0B8677AB" w14:textId="77777777" w:rsidR="002B03DE" w:rsidRPr="006F5CAD" w:rsidRDefault="002B03DE" w:rsidP="00B6200D">
            <w:pPr>
              <w:pStyle w:val="TAC"/>
              <w:rPr>
                <w:lang w:eastAsia="zh-CN"/>
              </w:rPr>
            </w:pPr>
            <w:r w:rsidRPr="006F5CAD">
              <w:rPr>
                <w:lang w:eastAsia="zh-CN"/>
              </w:rPr>
              <w:t>CA_n34A-n41A</w:t>
            </w:r>
          </w:p>
          <w:p w14:paraId="40A97F50" w14:textId="77777777" w:rsidR="002B03DE" w:rsidRPr="006F5CAD" w:rsidRDefault="002B03DE" w:rsidP="00B6200D">
            <w:pPr>
              <w:pStyle w:val="TAC"/>
              <w:rPr>
                <w:lang w:eastAsia="zh-CN"/>
              </w:rPr>
            </w:pPr>
            <w:r w:rsidRPr="006F5CAD">
              <w:rPr>
                <w:lang w:eastAsia="zh-CN"/>
              </w:rPr>
              <w:t>CA_n34A-n79A</w:t>
            </w:r>
          </w:p>
          <w:p w14:paraId="4185EFA3" w14:textId="77777777" w:rsidR="002B03DE" w:rsidRPr="006F5CAD" w:rsidRDefault="002B03DE" w:rsidP="00B6200D">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A47164F" w14:textId="77777777" w:rsidR="002B03DE" w:rsidRPr="006F5CAD" w:rsidRDefault="002B03DE" w:rsidP="00B6200D">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42FA33A" w14:textId="77777777" w:rsidR="002B03DE" w:rsidRPr="006F5CAD" w:rsidRDefault="002B03DE" w:rsidP="00B6200D">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295A955" w14:textId="77777777" w:rsidR="002B03DE" w:rsidRPr="006F5CAD" w:rsidRDefault="002B03DE" w:rsidP="00B6200D">
            <w:pPr>
              <w:pStyle w:val="TAC"/>
              <w:rPr>
                <w:lang w:eastAsia="zh-CN"/>
              </w:rPr>
            </w:pPr>
            <w:r w:rsidRPr="006F5CAD">
              <w:rPr>
                <w:lang w:eastAsia="zh-CN"/>
              </w:rPr>
              <w:t>4 and 5</w:t>
            </w:r>
          </w:p>
        </w:tc>
      </w:tr>
      <w:tr w:rsidR="002B03DE" w:rsidRPr="006F5CAD" w14:paraId="5EC0D7C8" w14:textId="77777777" w:rsidTr="00B6200D">
        <w:trPr>
          <w:jc w:val="center"/>
        </w:trPr>
        <w:tc>
          <w:tcPr>
            <w:tcW w:w="1002" w:type="pct"/>
            <w:tcBorders>
              <w:top w:val="nil"/>
              <w:left w:val="single" w:sz="4" w:space="0" w:color="auto"/>
              <w:bottom w:val="nil"/>
              <w:right w:val="single" w:sz="4" w:space="0" w:color="auto"/>
            </w:tcBorders>
            <w:vAlign w:val="center"/>
          </w:tcPr>
          <w:p w14:paraId="2D3225AE"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77DC4AA4"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286BE4"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BFDC78" w14:textId="77777777" w:rsidR="002B03DE" w:rsidRPr="006F5CAD" w:rsidRDefault="002B03DE" w:rsidP="00B6200D">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2179F536" w14:textId="77777777" w:rsidR="002B03DE" w:rsidRPr="006F5CAD" w:rsidRDefault="002B03DE" w:rsidP="00B6200D">
            <w:pPr>
              <w:pStyle w:val="TAC"/>
              <w:rPr>
                <w:lang w:eastAsia="zh-CN"/>
              </w:rPr>
            </w:pPr>
          </w:p>
        </w:tc>
      </w:tr>
      <w:tr w:rsidR="002B03DE" w:rsidRPr="006F5CAD" w14:paraId="3F0A06F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722F238"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02B30AAA"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ACD7B4"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6DBD3DB" w14:textId="77777777" w:rsidR="002B03DE" w:rsidRPr="006F5CAD" w:rsidRDefault="002B03DE" w:rsidP="00B6200D">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1A5B63A2" w14:textId="77777777" w:rsidR="002B03DE" w:rsidRPr="006F5CAD" w:rsidRDefault="002B03DE" w:rsidP="00B6200D">
            <w:pPr>
              <w:pStyle w:val="TAC"/>
              <w:rPr>
                <w:lang w:eastAsia="zh-CN"/>
              </w:rPr>
            </w:pPr>
          </w:p>
        </w:tc>
      </w:tr>
      <w:tr w:rsidR="002B03DE" w:rsidRPr="006F5CAD" w14:paraId="1ACA5BA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EBAAFCF" w14:textId="77777777" w:rsidR="002B03DE" w:rsidRPr="006F5CAD" w:rsidRDefault="002B03DE" w:rsidP="00B6200D">
            <w:pPr>
              <w:pStyle w:val="TAC"/>
            </w:pPr>
            <w:r w:rsidRPr="006F5CAD">
              <w:rPr>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5AF7963A" w14:textId="77777777" w:rsidR="002B03DE" w:rsidRPr="006F5CAD" w:rsidRDefault="002B03DE" w:rsidP="00B6200D">
            <w:pPr>
              <w:pStyle w:val="TAC"/>
              <w:rPr>
                <w:lang w:eastAsia="zh-CN"/>
              </w:rPr>
            </w:pPr>
            <w:r w:rsidRPr="006F5CAD">
              <w:rPr>
                <w:lang w:eastAsia="zh-CN"/>
              </w:rPr>
              <w:t>CA_n34A-n41A</w:t>
            </w:r>
          </w:p>
          <w:p w14:paraId="674B1CFD" w14:textId="77777777" w:rsidR="002B03DE" w:rsidRPr="006F5CAD" w:rsidRDefault="002B03DE" w:rsidP="00B6200D">
            <w:pPr>
              <w:pStyle w:val="TAC"/>
              <w:rPr>
                <w:lang w:eastAsia="zh-CN"/>
              </w:rPr>
            </w:pPr>
            <w:r w:rsidRPr="006F5CAD">
              <w:rPr>
                <w:lang w:eastAsia="zh-CN"/>
              </w:rPr>
              <w:t>CA_n34A-n79A</w:t>
            </w:r>
          </w:p>
          <w:p w14:paraId="47A401A8" w14:textId="77777777" w:rsidR="002B03DE" w:rsidRPr="006F5CAD" w:rsidRDefault="002B03DE" w:rsidP="00B6200D">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9E06B82" w14:textId="77777777" w:rsidR="002B03DE" w:rsidRPr="006F5CAD" w:rsidRDefault="002B03DE" w:rsidP="00B6200D">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189667E" w14:textId="77777777" w:rsidR="002B03DE" w:rsidRPr="006F5CAD" w:rsidRDefault="002B03DE" w:rsidP="00B6200D">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F2DCACF" w14:textId="77777777" w:rsidR="002B03DE" w:rsidRPr="006F5CAD" w:rsidRDefault="002B03DE" w:rsidP="00B6200D">
            <w:pPr>
              <w:pStyle w:val="TAC"/>
              <w:rPr>
                <w:lang w:eastAsia="zh-CN"/>
              </w:rPr>
            </w:pPr>
            <w:r w:rsidRPr="006F5CAD">
              <w:rPr>
                <w:lang w:eastAsia="zh-CN"/>
              </w:rPr>
              <w:t>4 and 5</w:t>
            </w:r>
          </w:p>
        </w:tc>
      </w:tr>
      <w:tr w:rsidR="002B03DE" w:rsidRPr="006F5CAD" w14:paraId="1F307EDF" w14:textId="77777777" w:rsidTr="00B6200D">
        <w:trPr>
          <w:jc w:val="center"/>
        </w:trPr>
        <w:tc>
          <w:tcPr>
            <w:tcW w:w="1002" w:type="pct"/>
            <w:tcBorders>
              <w:top w:val="nil"/>
              <w:left w:val="single" w:sz="4" w:space="0" w:color="auto"/>
              <w:bottom w:val="nil"/>
              <w:right w:val="single" w:sz="4" w:space="0" w:color="auto"/>
            </w:tcBorders>
            <w:vAlign w:val="center"/>
          </w:tcPr>
          <w:p w14:paraId="602A608B"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54C696A7"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8E5C8F" w14:textId="77777777" w:rsidR="002B03DE" w:rsidRPr="006F5CAD" w:rsidRDefault="002B03DE" w:rsidP="00B6200D">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81B643" w14:textId="77777777" w:rsidR="002B03DE" w:rsidRPr="006F5CAD" w:rsidRDefault="002B03DE" w:rsidP="00B6200D">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6439F9C9" w14:textId="77777777" w:rsidR="002B03DE" w:rsidRPr="006F5CAD" w:rsidRDefault="002B03DE" w:rsidP="00B6200D">
            <w:pPr>
              <w:pStyle w:val="TAC"/>
              <w:rPr>
                <w:lang w:eastAsia="zh-CN"/>
              </w:rPr>
            </w:pPr>
          </w:p>
        </w:tc>
      </w:tr>
      <w:tr w:rsidR="002B03DE" w:rsidRPr="006F5CAD" w14:paraId="1782E5C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27FE53D"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1F8A1FCB"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F25EEE" w14:textId="77777777" w:rsidR="002B03DE" w:rsidRPr="006F5CAD" w:rsidRDefault="002B03DE" w:rsidP="00B6200D">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D307C12" w14:textId="77777777" w:rsidR="002B03DE" w:rsidRPr="006F5CAD" w:rsidRDefault="002B03DE" w:rsidP="00B6200D">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8148D71" w14:textId="77777777" w:rsidR="002B03DE" w:rsidRPr="006F5CAD" w:rsidRDefault="002B03DE" w:rsidP="00B6200D">
            <w:pPr>
              <w:pStyle w:val="TAC"/>
              <w:rPr>
                <w:lang w:eastAsia="zh-CN"/>
              </w:rPr>
            </w:pPr>
          </w:p>
        </w:tc>
      </w:tr>
      <w:tr w:rsidR="002B03DE" w:rsidRPr="006F5CAD" w14:paraId="553C765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3B66A00" w14:textId="77777777" w:rsidR="002B03DE" w:rsidRPr="006F5CAD" w:rsidRDefault="002B03DE" w:rsidP="00B6200D">
            <w:pPr>
              <w:pStyle w:val="TAC"/>
            </w:pPr>
            <w:r w:rsidRPr="006F5CAD">
              <w:rPr>
                <w:lang w:eastAsia="zh-CN"/>
              </w:rPr>
              <w:t>CA_n34A-n41C-n79C</w:t>
            </w:r>
          </w:p>
        </w:tc>
        <w:tc>
          <w:tcPr>
            <w:tcW w:w="871" w:type="pct"/>
            <w:tcBorders>
              <w:top w:val="single" w:sz="4" w:space="0" w:color="auto"/>
              <w:left w:val="single" w:sz="4" w:space="0" w:color="auto"/>
              <w:bottom w:val="nil"/>
              <w:right w:val="single" w:sz="4" w:space="0" w:color="auto"/>
            </w:tcBorders>
            <w:vAlign w:val="center"/>
          </w:tcPr>
          <w:p w14:paraId="580D3FE4" w14:textId="77777777" w:rsidR="002B03DE" w:rsidRPr="006F5CAD" w:rsidRDefault="002B03DE" w:rsidP="00B6200D">
            <w:pPr>
              <w:pStyle w:val="TAC"/>
              <w:rPr>
                <w:lang w:eastAsia="zh-CN"/>
              </w:rPr>
            </w:pPr>
            <w:r w:rsidRPr="006F5CAD">
              <w:rPr>
                <w:lang w:eastAsia="zh-CN"/>
              </w:rPr>
              <w:t>CA_n34A-n41A</w:t>
            </w:r>
          </w:p>
          <w:p w14:paraId="0F58E905" w14:textId="77777777" w:rsidR="002B03DE" w:rsidRPr="006F5CAD" w:rsidRDefault="002B03DE" w:rsidP="00B6200D">
            <w:pPr>
              <w:pStyle w:val="TAC"/>
              <w:rPr>
                <w:lang w:eastAsia="zh-CN"/>
              </w:rPr>
            </w:pPr>
            <w:r w:rsidRPr="006F5CAD">
              <w:rPr>
                <w:lang w:eastAsia="zh-CN"/>
              </w:rPr>
              <w:t>CA_n34A-n79A</w:t>
            </w:r>
          </w:p>
          <w:p w14:paraId="60F01A77" w14:textId="77777777" w:rsidR="002B03DE" w:rsidRPr="006F5CAD" w:rsidRDefault="002B03DE" w:rsidP="00B6200D">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634232A" w14:textId="77777777" w:rsidR="002B03DE" w:rsidRPr="006F5CAD" w:rsidRDefault="002B03DE" w:rsidP="00B6200D">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935FD97" w14:textId="77777777" w:rsidR="002B03DE" w:rsidRPr="006F5CAD" w:rsidRDefault="002B03DE" w:rsidP="00B6200D">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74E6319" w14:textId="77777777" w:rsidR="002B03DE" w:rsidRPr="006F5CAD" w:rsidRDefault="002B03DE" w:rsidP="00B6200D">
            <w:pPr>
              <w:pStyle w:val="TAC"/>
              <w:rPr>
                <w:lang w:eastAsia="zh-CN"/>
              </w:rPr>
            </w:pPr>
            <w:r w:rsidRPr="006F5CAD">
              <w:rPr>
                <w:lang w:eastAsia="zh-CN"/>
              </w:rPr>
              <w:t>4 and 5</w:t>
            </w:r>
          </w:p>
        </w:tc>
      </w:tr>
      <w:tr w:rsidR="002B03DE" w:rsidRPr="006F5CAD" w14:paraId="16A4E1A0" w14:textId="77777777" w:rsidTr="00B6200D">
        <w:trPr>
          <w:jc w:val="center"/>
        </w:trPr>
        <w:tc>
          <w:tcPr>
            <w:tcW w:w="1002" w:type="pct"/>
            <w:tcBorders>
              <w:top w:val="nil"/>
              <w:left w:val="single" w:sz="4" w:space="0" w:color="auto"/>
              <w:bottom w:val="nil"/>
              <w:right w:val="single" w:sz="4" w:space="0" w:color="auto"/>
            </w:tcBorders>
            <w:vAlign w:val="center"/>
          </w:tcPr>
          <w:p w14:paraId="0B95EE83"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11EBBC75"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A99612"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EEE18B" w14:textId="77777777" w:rsidR="002B03DE" w:rsidRPr="006F5CAD" w:rsidRDefault="002B03DE" w:rsidP="00B6200D">
            <w:pPr>
              <w:pStyle w:val="TAC"/>
              <w:rPr>
                <w:rFonts w:eastAsia="MS Mincho"/>
                <w:color w:val="000000"/>
                <w:lang w:eastAsia="zh-CN"/>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0E4F6365" w14:textId="77777777" w:rsidR="002B03DE" w:rsidRPr="006F5CAD" w:rsidRDefault="002B03DE" w:rsidP="00B6200D">
            <w:pPr>
              <w:pStyle w:val="TAC"/>
              <w:rPr>
                <w:lang w:eastAsia="zh-CN"/>
              </w:rPr>
            </w:pPr>
          </w:p>
        </w:tc>
      </w:tr>
      <w:tr w:rsidR="002B03DE" w:rsidRPr="006F5CAD" w14:paraId="6515EB9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E7078FD"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4BDE4EC9"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A815CCC"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FD1C78A" w14:textId="77777777" w:rsidR="002B03DE" w:rsidRPr="006F5CAD" w:rsidRDefault="002B03DE" w:rsidP="00B6200D">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6DE0D345" w14:textId="77777777" w:rsidR="002B03DE" w:rsidRPr="006F5CAD" w:rsidRDefault="002B03DE" w:rsidP="00B6200D">
            <w:pPr>
              <w:pStyle w:val="TAC"/>
              <w:rPr>
                <w:lang w:eastAsia="zh-CN"/>
              </w:rPr>
            </w:pPr>
          </w:p>
        </w:tc>
      </w:tr>
      <w:tr w:rsidR="002B03DE" w:rsidRPr="006F5CAD" w14:paraId="227125E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4FCAF18" w14:textId="77777777" w:rsidR="002B03DE" w:rsidRPr="006F5CAD" w:rsidRDefault="002B03DE" w:rsidP="00B6200D">
            <w:pPr>
              <w:pStyle w:val="TAC"/>
              <w:rPr>
                <w:lang w:eastAsia="zh-CN"/>
              </w:rPr>
            </w:pPr>
            <w:r w:rsidRPr="006F5CAD">
              <w:t>CA_n38A-n66A-n78A</w:t>
            </w:r>
          </w:p>
        </w:tc>
        <w:tc>
          <w:tcPr>
            <w:tcW w:w="871" w:type="pct"/>
            <w:tcBorders>
              <w:top w:val="single" w:sz="4" w:space="0" w:color="auto"/>
              <w:left w:val="single" w:sz="4" w:space="0" w:color="auto"/>
              <w:bottom w:val="nil"/>
              <w:right w:val="single" w:sz="4" w:space="0" w:color="auto"/>
            </w:tcBorders>
            <w:vAlign w:val="center"/>
          </w:tcPr>
          <w:p w14:paraId="3CD5E304" w14:textId="77777777" w:rsidR="002B03DE" w:rsidRPr="006F5CAD" w:rsidRDefault="002B03DE" w:rsidP="00B6200D">
            <w:pPr>
              <w:pStyle w:val="TAC"/>
            </w:pPr>
            <w:r w:rsidRPr="006F5CAD">
              <w:t>CA_n38A-n66A</w:t>
            </w:r>
          </w:p>
          <w:p w14:paraId="7472EC3D" w14:textId="77777777" w:rsidR="002B03DE" w:rsidRPr="006F5CAD" w:rsidRDefault="002B03DE" w:rsidP="00B6200D">
            <w:pPr>
              <w:pStyle w:val="TAC"/>
            </w:pPr>
            <w:r w:rsidRPr="006F5CAD">
              <w:t>CA_n38A-n78A</w:t>
            </w:r>
          </w:p>
          <w:p w14:paraId="77DDCD8D" w14:textId="77777777" w:rsidR="002B03DE" w:rsidRPr="006F5CAD" w:rsidRDefault="002B03DE" w:rsidP="00B6200D">
            <w:pPr>
              <w:pStyle w:val="TAC"/>
              <w:rPr>
                <w:lang w:eastAsia="zh-CN"/>
              </w:rPr>
            </w:pPr>
            <w:r w:rsidRPr="006F5CAD">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323A1EC" w14:textId="77777777" w:rsidR="002B03DE" w:rsidRPr="006F5CAD" w:rsidRDefault="002B03DE" w:rsidP="00B6200D">
            <w:pPr>
              <w:pStyle w:val="TAC"/>
              <w:rPr>
                <w:lang w:eastAsia="zh-CN"/>
              </w:rPr>
            </w:pPr>
            <w:r w:rsidRPr="006F5CAD">
              <w:rPr>
                <w:rFonts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9078C69"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1A28265" w14:textId="77777777" w:rsidR="002B03DE" w:rsidRPr="006F5CAD" w:rsidRDefault="002B03DE" w:rsidP="00B6200D">
            <w:pPr>
              <w:pStyle w:val="TAC"/>
              <w:rPr>
                <w:lang w:eastAsia="zh-CN"/>
              </w:rPr>
            </w:pPr>
            <w:r w:rsidRPr="006F5CAD">
              <w:rPr>
                <w:lang w:eastAsia="zh-CN"/>
              </w:rPr>
              <w:t>0</w:t>
            </w:r>
          </w:p>
        </w:tc>
      </w:tr>
      <w:tr w:rsidR="002B03DE" w:rsidRPr="006F5CAD" w14:paraId="7DDC191B" w14:textId="77777777" w:rsidTr="00B6200D">
        <w:trPr>
          <w:jc w:val="center"/>
        </w:trPr>
        <w:tc>
          <w:tcPr>
            <w:tcW w:w="1002" w:type="pct"/>
            <w:tcBorders>
              <w:top w:val="nil"/>
              <w:left w:val="single" w:sz="4" w:space="0" w:color="auto"/>
              <w:bottom w:val="nil"/>
              <w:right w:val="single" w:sz="4" w:space="0" w:color="auto"/>
            </w:tcBorders>
            <w:vAlign w:val="center"/>
          </w:tcPr>
          <w:p w14:paraId="69C7ADC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C62F1E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E7FF3D" w14:textId="77777777" w:rsidR="002B03DE" w:rsidRPr="006F5CAD" w:rsidRDefault="002B03DE" w:rsidP="00B6200D">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37C7CF"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3F94BC2" w14:textId="77777777" w:rsidR="002B03DE" w:rsidRPr="006F5CAD" w:rsidRDefault="002B03DE" w:rsidP="00B6200D">
            <w:pPr>
              <w:pStyle w:val="TAC"/>
              <w:rPr>
                <w:lang w:eastAsia="zh-CN"/>
              </w:rPr>
            </w:pPr>
          </w:p>
        </w:tc>
      </w:tr>
      <w:tr w:rsidR="002B03DE" w:rsidRPr="006F5CAD" w14:paraId="0A1B3F1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FBC1385"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45D91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71ADB" w14:textId="77777777" w:rsidR="002B03DE" w:rsidRPr="006F5CAD" w:rsidRDefault="002B03DE"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BE1DFF" w14:textId="77777777" w:rsidR="002B03DE" w:rsidRPr="006F5CAD" w:rsidRDefault="002B03DE"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C91A2B1" w14:textId="77777777" w:rsidR="002B03DE" w:rsidRPr="006F5CAD" w:rsidRDefault="002B03DE" w:rsidP="00B6200D">
            <w:pPr>
              <w:pStyle w:val="TAC"/>
              <w:rPr>
                <w:lang w:eastAsia="zh-CN"/>
              </w:rPr>
            </w:pPr>
          </w:p>
        </w:tc>
      </w:tr>
      <w:tr w:rsidR="002B03DE" w:rsidRPr="006F5CAD" w14:paraId="1CAFF3B9" w14:textId="77777777" w:rsidTr="00B6200D">
        <w:trPr>
          <w:jc w:val="center"/>
        </w:trPr>
        <w:tc>
          <w:tcPr>
            <w:tcW w:w="1002" w:type="pct"/>
            <w:tcBorders>
              <w:top w:val="nil"/>
              <w:left w:val="single" w:sz="4" w:space="0" w:color="auto"/>
              <w:bottom w:val="nil"/>
              <w:right w:val="single" w:sz="4" w:space="0" w:color="auto"/>
            </w:tcBorders>
            <w:vAlign w:val="center"/>
          </w:tcPr>
          <w:p w14:paraId="52500037" w14:textId="77777777" w:rsidR="002B03DE" w:rsidRPr="006F5CAD" w:rsidRDefault="002B03DE" w:rsidP="00B6200D">
            <w:pPr>
              <w:pStyle w:val="TAC"/>
              <w:rPr>
                <w:lang w:eastAsia="zh-CN"/>
              </w:rPr>
            </w:pPr>
            <w:r w:rsidRPr="006F5CAD">
              <w:rPr>
                <w:lang w:eastAsia="zh-CN"/>
              </w:rPr>
              <w:t>CA_n38A-n66A-n78(2A)</w:t>
            </w:r>
          </w:p>
        </w:tc>
        <w:tc>
          <w:tcPr>
            <w:tcW w:w="871" w:type="pct"/>
            <w:tcBorders>
              <w:top w:val="nil"/>
              <w:left w:val="single" w:sz="4" w:space="0" w:color="auto"/>
              <w:bottom w:val="nil"/>
              <w:right w:val="single" w:sz="4" w:space="0" w:color="auto"/>
            </w:tcBorders>
            <w:vAlign w:val="center"/>
          </w:tcPr>
          <w:p w14:paraId="622513EC" w14:textId="77777777" w:rsidR="002B03DE" w:rsidRPr="006F5CAD" w:rsidRDefault="002B03DE" w:rsidP="00B6200D">
            <w:pPr>
              <w:pStyle w:val="TAC"/>
              <w:rPr>
                <w:lang w:eastAsia="zh-CN"/>
              </w:rPr>
            </w:pPr>
            <w:r w:rsidRPr="006F5CAD">
              <w:rPr>
                <w:lang w:eastAsia="zh-CN"/>
              </w:rPr>
              <w:t>CA_n38A-n66A</w:t>
            </w:r>
          </w:p>
          <w:p w14:paraId="437A2BB0" w14:textId="77777777" w:rsidR="002B03DE" w:rsidRPr="006F5CAD" w:rsidRDefault="002B03DE" w:rsidP="00B6200D">
            <w:pPr>
              <w:pStyle w:val="TAC"/>
              <w:rPr>
                <w:lang w:eastAsia="zh-CN"/>
              </w:rPr>
            </w:pPr>
            <w:r w:rsidRPr="006F5CAD">
              <w:rPr>
                <w:lang w:eastAsia="zh-CN"/>
              </w:rPr>
              <w:t>CA_n38A-n78A</w:t>
            </w:r>
          </w:p>
          <w:p w14:paraId="40EAC871" w14:textId="77777777" w:rsidR="002B03DE" w:rsidRPr="006F5CAD" w:rsidRDefault="002B03DE" w:rsidP="00B6200D">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A187829" w14:textId="77777777" w:rsidR="002B03DE" w:rsidRPr="006F5CAD" w:rsidRDefault="002B03DE" w:rsidP="00B6200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7C67FF4"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527A349" w14:textId="77777777" w:rsidR="002B03DE" w:rsidRPr="006F5CAD" w:rsidRDefault="002B03DE" w:rsidP="00B6200D">
            <w:pPr>
              <w:pStyle w:val="TAC"/>
              <w:rPr>
                <w:lang w:eastAsia="zh-CN"/>
              </w:rPr>
            </w:pPr>
            <w:r w:rsidRPr="006F5CAD">
              <w:rPr>
                <w:lang w:eastAsia="zh-CN"/>
              </w:rPr>
              <w:t>0</w:t>
            </w:r>
          </w:p>
        </w:tc>
      </w:tr>
      <w:tr w:rsidR="002B03DE" w:rsidRPr="006F5CAD" w14:paraId="7E2C2DFC" w14:textId="77777777" w:rsidTr="00B6200D">
        <w:trPr>
          <w:jc w:val="center"/>
        </w:trPr>
        <w:tc>
          <w:tcPr>
            <w:tcW w:w="1002" w:type="pct"/>
            <w:tcBorders>
              <w:top w:val="nil"/>
              <w:left w:val="single" w:sz="4" w:space="0" w:color="auto"/>
              <w:bottom w:val="nil"/>
              <w:right w:val="single" w:sz="4" w:space="0" w:color="auto"/>
            </w:tcBorders>
            <w:vAlign w:val="center"/>
          </w:tcPr>
          <w:p w14:paraId="2525CFA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69B420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401D7D" w14:textId="77777777" w:rsidR="002B03DE" w:rsidRPr="006F5CAD" w:rsidRDefault="002B03DE" w:rsidP="00B6200D">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B851A7"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D213647" w14:textId="77777777" w:rsidR="002B03DE" w:rsidRPr="006F5CAD" w:rsidRDefault="002B03DE" w:rsidP="00B6200D">
            <w:pPr>
              <w:pStyle w:val="TAC"/>
              <w:rPr>
                <w:lang w:eastAsia="zh-CN"/>
              </w:rPr>
            </w:pPr>
          </w:p>
        </w:tc>
      </w:tr>
      <w:tr w:rsidR="002B03DE" w:rsidRPr="006F5CAD" w14:paraId="1C88687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FED27D6"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81E305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31F763" w14:textId="77777777" w:rsidR="002B03DE" w:rsidRPr="006F5CAD" w:rsidRDefault="002B03DE"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EC7320" w14:textId="77777777" w:rsidR="002B03DE" w:rsidRPr="006F5CAD" w:rsidRDefault="002B03DE" w:rsidP="00B6200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6094427" w14:textId="77777777" w:rsidR="002B03DE" w:rsidRPr="006F5CAD" w:rsidRDefault="002B03DE" w:rsidP="00B6200D">
            <w:pPr>
              <w:pStyle w:val="TAC"/>
              <w:rPr>
                <w:lang w:eastAsia="zh-CN"/>
              </w:rPr>
            </w:pPr>
          </w:p>
        </w:tc>
      </w:tr>
      <w:tr w:rsidR="002B03DE" w:rsidRPr="006F5CAD" w14:paraId="4E903B03" w14:textId="77777777" w:rsidTr="00B6200D">
        <w:trPr>
          <w:jc w:val="center"/>
        </w:trPr>
        <w:tc>
          <w:tcPr>
            <w:tcW w:w="1002" w:type="pct"/>
            <w:tcBorders>
              <w:top w:val="nil"/>
              <w:left w:val="single" w:sz="4" w:space="0" w:color="auto"/>
              <w:bottom w:val="nil"/>
              <w:right w:val="single" w:sz="4" w:space="0" w:color="auto"/>
            </w:tcBorders>
            <w:vAlign w:val="center"/>
          </w:tcPr>
          <w:p w14:paraId="381D0822" w14:textId="77777777" w:rsidR="002B03DE" w:rsidRPr="006F5CAD" w:rsidRDefault="002B03DE" w:rsidP="00B6200D">
            <w:pPr>
              <w:pStyle w:val="TAC"/>
              <w:rPr>
                <w:lang w:eastAsia="zh-CN"/>
              </w:rPr>
            </w:pPr>
            <w:r w:rsidRPr="006F5CAD">
              <w:rPr>
                <w:lang w:eastAsia="zh-CN"/>
              </w:rPr>
              <w:t>CA_n38A-n66(2A)-n78A</w:t>
            </w:r>
          </w:p>
        </w:tc>
        <w:tc>
          <w:tcPr>
            <w:tcW w:w="871" w:type="pct"/>
            <w:tcBorders>
              <w:top w:val="nil"/>
              <w:left w:val="single" w:sz="4" w:space="0" w:color="auto"/>
              <w:bottom w:val="nil"/>
              <w:right w:val="single" w:sz="4" w:space="0" w:color="auto"/>
            </w:tcBorders>
            <w:vAlign w:val="center"/>
          </w:tcPr>
          <w:p w14:paraId="4CCDC4D6" w14:textId="77777777" w:rsidR="002B03DE" w:rsidRPr="006F5CAD" w:rsidRDefault="002B03DE" w:rsidP="00B6200D">
            <w:pPr>
              <w:pStyle w:val="TAC"/>
              <w:rPr>
                <w:lang w:eastAsia="zh-CN"/>
              </w:rPr>
            </w:pPr>
            <w:r w:rsidRPr="006F5CAD">
              <w:rPr>
                <w:lang w:eastAsia="zh-CN"/>
              </w:rPr>
              <w:t>CA_n38A-n66A</w:t>
            </w:r>
          </w:p>
          <w:p w14:paraId="0D052055" w14:textId="77777777" w:rsidR="002B03DE" w:rsidRPr="006F5CAD" w:rsidRDefault="002B03DE" w:rsidP="00B6200D">
            <w:pPr>
              <w:pStyle w:val="TAC"/>
              <w:rPr>
                <w:lang w:eastAsia="zh-CN"/>
              </w:rPr>
            </w:pPr>
            <w:r w:rsidRPr="006F5CAD">
              <w:rPr>
                <w:lang w:eastAsia="zh-CN"/>
              </w:rPr>
              <w:t>CA_n38A-n78A</w:t>
            </w:r>
          </w:p>
          <w:p w14:paraId="18B62783" w14:textId="77777777" w:rsidR="002B03DE" w:rsidRPr="006F5CAD" w:rsidRDefault="002B03DE" w:rsidP="00B6200D">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F167CC5" w14:textId="77777777" w:rsidR="002B03DE" w:rsidRPr="006F5CAD" w:rsidRDefault="002B03DE" w:rsidP="00B6200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CBD638A"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8A07408" w14:textId="77777777" w:rsidR="002B03DE" w:rsidRPr="006F5CAD" w:rsidRDefault="002B03DE" w:rsidP="00B6200D">
            <w:pPr>
              <w:pStyle w:val="TAC"/>
              <w:rPr>
                <w:lang w:eastAsia="zh-CN"/>
              </w:rPr>
            </w:pPr>
            <w:r w:rsidRPr="006F5CAD">
              <w:rPr>
                <w:szCs w:val="18"/>
                <w:lang w:eastAsia="zh-CN"/>
              </w:rPr>
              <w:t>0</w:t>
            </w:r>
          </w:p>
        </w:tc>
      </w:tr>
      <w:tr w:rsidR="002B03DE" w:rsidRPr="006F5CAD" w14:paraId="64D8D00E" w14:textId="77777777" w:rsidTr="00B6200D">
        <w:trPr>
          <w:jc w:val="center"/>
        </w:trPr>
        <w:tc>
          <w:tcPr>
            <w:tcW w:w="1002" w:type="pct"/>
            <w:tcBorders>
              <w:top w:val="nil"/>
              <w:left w:val="single" w:sz="4" w:space="0" w:color="auto"/>
              <w:bottom w:val="nil"/>
              <w:right w:val="single" w:sz="4" w:space="0" w:color="auto"/>
            </w:tcBorders>
            <w:vAlign w:val="center"/>
          </w:tcPr>
          <w:p w14:paraId="0E34AF5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63780D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57531B" w14:textId="77777777" w:rsidR="002B03DE" w:rsidRPr="006F5CAD" w:rsidRDefault="002B03DE" w:rsidP="00B6200D">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1C352F" w14:textId="77777777" w:rsidR="002B03DE" w:rsidRPr="006F5CAD" w:rsidRDefault="002B03DE"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C312803" w14:textId="77777777" w:rsidR="002B03DE" w:rsidRPr="006F5CAD" w:rsidRDefault="002B03DE" w:rsidP="00B6200D">
            <w:pPr>
              <w:pStyle w:val="TAC"/>
              <w:rPr>
                <w:lang w:eastAsia="zh-CN"/>
              </w:rPr>
            </w:pPr>
          </w:p>
        </w:tc>
      </w:tr>
      <w:tr w:rsidR="002B03DE" w:rsidRPr="006F5CAD" w14:paraId="3962697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CB2A889"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F88ED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8CF713" w14:textId="77777777" w:rsidR="002B03DE" w:rsidRPr="006F5CAD" w:rsidRDefault="002B03DE"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EF3804" w14:textId="77777777" w:rsidR="002B03DE" w:rsidRPr="006F5CAD" w:rsidRDefault="002B03DE" w:rsidP="00B6200D">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44E06C" w14:textId="77777777" w:rsidR="002B03DE" w:rsidRPr="006F5CAD" w:rsidRDefault="002B03DE" w:rsidP="00B6200D">
            <w:pPr>
              <w:pStyle w:val="TAC"/>
              <w:rPr>
                <w:lang w:eastAsia="zh-CN"/>
              </w:rPr>
            </w:pPr>
          </w:p>
        </w:tc>
      </w:tr>
      <w:tr w:rsidR="002B03DE" w:rsidRPr="006F5CAD" w14:paraId="62A335B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F742EEE" w14:textId="77777777" w:rsidR="002B03DE" w:rsidRPr="006F5CAD" w:rsidRDefault="002B03DE" w:rsidP="00B6200D">
            <w:pPr>
              <w:pStyle w:val="TAC"/>
              <w:rPr>
                <w:lang w:eastAsia="zh-CN"/>
              </w:rPr>
            </w:pPr>
            <w:r w:rsidRPr="006F5CAD">
              <w:rPr>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7739253E" w14:textId="77777777" w:rsidR="002B03DE" w:rsidRPr="006F5CAD" w:rsidRDefault="002B03DE" w:rsidP="00B6200D">
            <w:pPr>
              <w:pStyle w:val="TAC"/>
              <w:rPr>
                <w:lang w:eastAsia="zh-CN"/>
              </w:rPr>
            </w:pPr>
            <w:r w:rsidRPr="006F5CAD">
              <w:rPr>
                <w:lang w:eastAsia="zh-CN"/>
              </w:rPr>
              <w:t>CA_n38A-n66A</w:t>
            </w:r>
          </w:p>
          <w:p w14:paraId="6656B1FC" w14:textId="77777777" w:rsidR="002B03DE" w:rsidRPr="006F5CAD" w:rsidRDefault="002B03DE" w:rsidP="00B6200D">
            <w:pPr>
              <w:pStyle w:val="TAC"/>
              <w:rPr>
                <w:lang w:eastAsia="zh-CN"/>
              </w:rPr>
            </w:pPr>
            <w:r w:rsidRPr="006F5CAD">
              <w:rPr>
                <w:lang w:eastAsia="zh-CN"/>
              </w:rPr>
              <w:t>CA_n38A-n78A</w:t>
            </w:r>
          </w:p>
          <w:p w14:paraId="26F6F122" w14:textId="77777777" w:rsidR="002B03DE" w:rsidRPr="006F5CAD" w:rsidRDefault="002B03DE" w:rsidP="00B6200D">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A8D5DFF" w14:textId="77777777" w:rsidR="002B03DE" w:rsidRPr="006F5CAD" w:rsidRDefault="002B03DE" w:rsidP="00B6200D">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C5BE5C3"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C8A59C8" w14:textId="77777777" w:rsidR="002B03DE" w:rsidRPr="006F5CAD" w:rsidRDefault="002B03DE" w:rsidP="00B6200D">
            <w:pPr>
              <w:pStyle w:val="TAC"/>
              <w:rPr>
                <w:lang w:eastAsia="zh-CN"/>
              </w:rPr>
            </w:pPr>
            <w:r w:rsidRPr="006F5CAD">
              <w:rPr>
                <w:lang w:eastAsia="zh-CN"/>
              </w:rPr>
              <w:t>0</w:t>
            </w:r>
          </w:p>
        </w:tc>
      </w:tr>
      <w:tr w:rsidR="002B03DE" w:rsidRPr="006F5CAD" w14:paraId="38A0F3E7" w14:textId="77777777" w:rsidTr="00B6200D">
        <w:trPr>
          <w:jc w:val="center"/>
        </w:trPr>
        <w:tc>
          <w:tcPr>
            <w:tcW w:w="1002" w:type="pct"/>
            <w:tcBorders>
              <w:top w:val="nil"/>
              <w:left w:val="single" w:sz="4" w:space="0" w:color="auto"/>
              <w:bottom w:val="nil"/>
              <w:right w:val="single" w:sz="4" w:space="0" w:color="auto"/>
            </w:tcBorders>
            <w:vAlign w:val="center"/>
          </w:tcPr>
          <w:p w14:paraId="2A512C5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71DC9B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F2980" w14:textId="77777777" w:rsidR="002B03DE" w:rsidRPr="006F5CAD" w:rsidRDefault="002B03DE" w:rsidP="00B6200D">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77CEB1" w14:textId="77777777" w:rsidR="002B03DE" w:rsidRPr="006F5CAD" w:rsidRDefault="002B03DE"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941492C" w14:textId="77777777" w:rsidR="002B03DE" w:rsidRPr="006F5CAD" w:rsidRDefault="002B03DE" w:rsidP="00B6200D">
            <w:pPr>
              <w:pStyle w:val="TAC"/>
              <w:rPr>
                <w:lang w:eastAsia="zh-CN"/>
              </w:rPr>
            </w:pPr>
          </w:p>
        </w:tc>
      </w:tr>
      <w:tr w:rsidR="002B03DE" w:rsidRPr="006F5CAD" w14:paraId="1B8C4CD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1B9B35F"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22FDC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6FADD1" w14:textId="77777777" w:rsidR="002B03DE" w:rsidRPr="006F5CAD" w:rsidRDefault="002B03DE" w:rsidP="00B6200D">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6BE692" w14:textId="77777777" w:rsidR="002B03DE" w:rsidRPr="006F5CAD" w:rsidRDefault="002B03DE" w:rsidP="00B6200D">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E7938FE" w14:textId="77777777" w:rsidR="002B03DE" w:rsidRPr="006F5CAD" w:rsidRDefault="002B03DE" w:rsidP="00B6200D">
            <w:pPr>
              <w:pStyle w:val="TAC"/>
              <w:rPr>
                <w:lang w:eastAsia="zh-CN"/>
              </w:rPr>
            </w:pPr>
          </w:p>
        </w:tc>
      </w:tr>
      <w:tr w:rsidR="002B03DE" w:rsidRPr="006F5CAD" w14:paraId="28865C0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06C31B6" w14:textId="77777777" w:rsidR="002B03DE" w:rsidRPr="006F5CAD" w:rsidRDefault="002B03DE" w:rsidP="00B6200D">
            <w:pPr>
              <w:pStyle w:val="TAC"/>
              <w:rPr>
                <w:lang w:eastAsia="zh-CN"/>
              </w:rPr>
            </w:pPr>
            <w:r w:rsidRPr="006F5CAD">
              <w:rPr>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01BC0503" w14:textId="77777777" w:rsidR="002B03DE" w:rsidRPr="006F5CAD" w:rsidRDefault="002B03DE" w:rsidP="00B6200D">
            <w:pPr>
              <w:pStyle w:val="TAC"/>
              <w:rPr>
                <w:lang w:eastAsia="zh-CN" w:bidi="ar"/>
              </w:rPr>
            </w:pPr>
            <w:r w:rsidRPr="006F5CAD">
              <w:rPr>
                <w:lang w:eastAsia="zh-CN" w:bidi="ar"/>
              </w:rPr>
              <w:t>CA_n39A-n40A</w:t>
            </w:r>
          </w:p>
          <w:p w14:paraId="2518FB2A" w14:textId="77777777" w:rsidR="002B03DE" w:rsidRPr="006F5CAD" w:rsidRDefault="002B03DE" w:rsidP="00B6200D">
            <w:pPr>
              <w:pStyle w:val="TAC"/>
              <w:rPr>
                <w:lang w:eastAsia="zh-CN" w:bidi="ar"/>
              </w:rPr>
            </w:pPr>
            <w:r w:rsidRPr="006F5CAD">
              <w:rPr>
                <w:lang w:eastAsia="zh-CN" w:bidi="ar"/>
              </w:rPr>
              <w:t>CA_n39A-n41A</w:t>
            </w:r>
          </w:p>
          <w:p w14:paraId="4A684124" w14:textId="77777777" w:rsidR="002B03DE" w:rsidRPr="006F5CAD" w:rsidRDefault="002B03DE" w:rsidP="00B6200D">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C97EC7B" w14:textId="77777777" w:rsidR="002B03DE" w:rsidRPr="006F5CAD" w:rsidRDefault="002B03DE" w:rsidP="00B6200D">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B57DB77" w14:textId="77777777" w:rsidR="002B03DE" w:rsidRPr="006F5CAD" w:rsidRDefault="002B03DE" w:rsidP="00B6200D">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48B2139" w14:textId="77777777" w:rsidR="002B03DE" w:rsidRPr="006F5CAD" w:rsidRDefault="002B03DE" w:rsidP="00B6200D">
            <w:pPr>
              <w:pStyle w:val="TAC"/>
              <w:rPr>
                <w:lang w:eastAsia="zh-CN"/>
              </w:rPr>
            </w:pPr>
            <w:r w:rsidRPr="006F5CAD">
              <w:rPr>
                <w:szCs w:val="18"/>
                <w:lang w:eastAsia="zh-CN"/>
              </w:rPr>
              <w:t>0</w:t>
            </w:r>
          </w:p>
        </w:tc>
      </w:tr>
      <w:tr w:rsidR="002B03DE" w:rsidRPr="006F5CAD" w14:paraId="7BA9FFAC" w14:textId="77777777" w:rsidTr="00B6200D">
        <w:trPr>
          <w:jc w:val="center"/>
        </w:trPr>
        <w:tc>
          <w:tcPr>
            <w:tcW w:w="1002" w:type="pct"/>
            <w:tcBorders>
              <w:top w:val="nil"/>
              <w:left w:val="single" w:sz="4" w:space="0" w:color="auto"/>
              <w:bottom w:val="nil"/>
              <w:right w:val="single" w:sz="4" w:space="0" w:color="auto"/>
            </w:tcBorders>
            <w:vAlign w:val="center"/>
          </w:tcPr>
          <w:p w14:paraId="4584531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074E3E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75455" w14:textId="77777777" w:rsidR="002B03DE" w:rsidRPr="006F5CAD" w:rsidRDefault="002B03DE" w:rsidP="00B6200D">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44B04B0" w14:textId="77777777" w:rsidR="002B03DE" w:rsidRPr="006F5CAD" w:rsidRDefault="002B03DE" w:rsidP="00B6200D">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7CFFC809" w14:textId="77777777" w:rsidR="002B03DE" w:rsidRPr="006F5CAD" w:rsidRDefault="002B03DE" w:rsidP="00B6200D">
            <w:pPr>
              <w:pStyle w:val="TAC"/>
              <w:rPr>
                <w:lang w:eastAsia="zh-CN"/>
              </w:rPr>
            </w:pPr>
          </w:p>
        </w:tc>
      </w:tr>
      <w:tr w:rsidR="002B03DE" w:rsidRPr="006F5CAD" w14:paraId="559193A1" w14:textId="77777777" w:rsidTr="00B6200D">
        <w:trPr>
          <w:jc w:val="center"/>
        </w:trPr>
        <w:tc>
          <w:tcPr>
            <w:tcW w:w="1002" w:type="pct"/>
            <w:tcBorders>
              <w:top w:val="nil"/>
              <w:left w:val="single" w:sz="4" w:space="0" w:color="auto"/>
              <w:bottom w:val="nil"/>
              <w:right w:val="single" w:sz="4" w:space="0" w:color="auto"/>
            </w:tcBorders>
            <w:vAlign w:val="center"/>
          </w:tcPr>
          <w:p w14:paraId="43C253C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115FC7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828FDD" w14:textId="77777777" w:rsidR="002B03DE" w:rsidRPr="006F5CAD" w:rsidRDefault="002B03DE" w:rsidP="00B6200D">
            <w:pPr>
              <w:pStyle w:val="TAC"/>
              <w:rPr>
                <w:lang w:eastAsia="zh-CN"/>
              </w:rPr>
            </w:pPr>
            <w:r w:rsidRPr="006F5CAD">
              <w:rPr>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D5BAB9" w14:textId="77777777" w:rsidR="002B03DE" w:rsidRPr="006F5CAD" w:rsidRDefault="002B03DE" w:rsidP="00B6200D">
            <w:pPr>
              <w:pStyle w:val="TAC"/>
              <w:rPr>
                <w:rFonts w:ascii="Calibri" w:hAnsi="Calibri"/>
                <w:sz w:val="21"/>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C690FD8" w14:textId="77777777" w:rsidR="002B03DE" w:rsidRPr="006F5CAD" w:rsidRDefault="002B03DE" w:rsidP="00B6200D">
            <w:pPr>
              <w:pStyle w:val="TAC"/>
              <w:rPr>
                <w:lang w:eastAsia="zh-CN"/>
              </w:rPr>
            </w:pPr>
          </w:p>
        </w:tc>
      </w:tr>
      <w:tr w:rsidR="002B03DE" w:rsidRPr="006F5CAD" w14:paraId="68AAC226" w14:textId="77777777" w:rsidTr="00B6200D">
        <w:trPr>
          <w:jc w:val="center"/>
        </w:trPr>
        <w:tc>
          <w:tcPr>
            <w:tcW w:w="1002" w:type="pct"/>
            <w:tcBorders>
              <w:top w:val="nil"/>
              <w:left w:val="single" w:sz="4" w:space="0" w:color="auto"/>
              <w:bottom w:val="nil"/>
              <w:right w:val="single" w:sz="4" w:space="0" w:color="auto"/>
            </w:tcBorders>
            <w:vAlign w:val="center"/>
          </w:tcPr>
          <w:p w14:paraId="4CD9703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CB3AB7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54C12" w14:textId="77777777" w:rsidR="002B03DE" w:rsidRPr="006F5CAD" w:rsidRDefault="002B03DE" w:rsidP="00B6200D">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3041A97" w14:textId="77777777" w:rsidR="002B03DE" w:rsidRPr="006F5CAD" w:rsidRDefault="002B03DE" w:rsidP="00B6200D">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2F7CFAB5" w14:textId="77777777" w:rsidR="002B03DE" w:rsidRPr="006F5CAD" w:rsidRDefault="002B03DE" w:rsidP="00B6200D">
            <w:pPr>
              <w:pStyle w:val="TAC"/>
              <w:rPr>
                <w:lang w:eastAsia="zh-CN"/>
              </w:rPr>
            </w:pPr>
            <w:r w:rsidRPr="006F5CAD">
              <w:rPr>
                <w:lang w:eastAsia="zh-CN"/>
              </w:rPr>
              <w:t>4 and 5</w:t>
            </w:r>
          </w:p>
        </w:tc>
      </w:tr>
      <w:tr w:rsidR="002B03DE" w:rsidRPr="006F5CAD" w14:paraId="7EFA26D4" w14:textId="77777777" w:rsidTr="00B6200D">
        <w:trPr>
          <w:jc w:val="center"/>
        </w:trPr>
        <w:tc>
          <w:tcPr>
            <w:tcW w:w="1002" w:type="pct"/>
            <w:tcBorders>
              <w:top w:val="nil"/>
              <w:left w:val="single" w:sz="4" w:space="0" w:color="auto"/>
              <w:bottom w:val="nil"/>
              <w:right w:val="single" w:sz="4" w:space="0" w:color="auto"/>
            </w:tcBorders>
            <w:vAlign w:val="center"/>
          </w:tcPr>
          <w:p w14:paraId="79E7282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3FD80F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A7C19" w14:textId="77777777" w:rsidR="002B03DE" w:rsidRPr="006F5CAD" w:rsidRDefault="002B03DE" w:rsidP="00B6200D">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7878D2C" w14:textId="77777777" w:rsidR="002B03DE" w:rsidRPr="006F5CAD" w:rsidRDefault="002B03DE" w:rsidP="00B6200D">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763F8C66" w14:textId="77777777" w:rsidR="002B03DE" w:rsidRPr="006F5CAD" w:rsidRDefault="002B03DE" w:rsidP="00B6200D">
            <w:pPr>
              <w:pStyle w:val="TAC"/>
              <w:rPr>
                <w:lang w:eastAsia="zh-CN"/>
              </w:rPr>
            </w:pPr>
          </w:p>
        </w:tc>
      </w:tr>
      <w:tr w:rsidR="002B03DE" w:rsidRPr="006F5CAD" w14:paraId="6324E64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DB083EE"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C2377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6FA04" w14:textId="77777777" w:rsidR="002B03DE" w:rsidRPr="006F5CAD" w:rsidRDefault="002B03DE" w:rsidP="00B6200D">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425C38" w14:textId="77777777" w:rsidR="002B03DE" w:rsidRPr="006F5CAD" w:rsidRDefault="002B03DE" w:rsidP="00B6200D">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single" w:sz="4" w:space="0" w:color="auto"/>
              <w:right w:val="single" w:sz="4" w:space="0" w:color="auto"/>
            </w:tcBorders>
            <w:vAlign w:val="center"/>
          </w:tcPr>
          <w:p w14:paraId="26D8B859" w14:textId="77777777" w:rsidR="002B03DE" w:rsidRPr="006F5CAD" w:rsidRDefault="002B03DE" w:rsidP="00B6200D">
            <w:pPr>
              <w:pStyle w:val="TAC"/>
              <w:rPr>
                <w:lang w:eastAsia="zh-CN"/>
              </w:rPr>
            </w:pPr>
          </w:p>
        </w:tc>
      </w:tr>
      <w:tr w:rsidR="002B03DE" w:rsidRPr="006F5CAD" w14:paraId="0B0D1F6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9A40C1D" w14:textId="77777777" w:rsidR="002B03DE" w:rsidRPr="006F5CAD" w:rsidRDefault="002B03DE" w:rsidP="00B6200D">
            <w:pPr>
              <w:pStyle w:val="TAC"/>
              <w:rPr>
                <w:lang w:eastAsia="zh-CN"/>
              </w:rPr>
            </w:pPr>
            <w:r w:rsidRPr="006F5CAD">
              <w:rPr>
                <w:lang w:eastAsia="zh-CN"/>
              </w:rPr>
              <w:t>CA_n39A-n40A-n41C</w:t>
            </w:r>
          </w:p>
        </w:tc>
        <w:tc>
          <w:tcPr>
            <w:tcW w:w="871" w:type="pct"/>
            <w:tcBorders>
              <w:top w:val="single" w:sz="4" w:space="0" w:color="auto"/>
              <w:left w:val="single" w:sz="4" w:space="0" w:color="auto"/>
              <w:bottom w:val="nil"/>
              <w:right w:val="single" w:sz="4" w:space="0" w:color="auto"/>
            </w:tcBorders>
            <w:vAlign w:val="center"/>
          </w:tcPr>
          <w:p w14:paraId="45717CD7" w14:textId="77777777" w:rsidR="002B03DE" w:rsidRPr="006F5CAD" w:rsidRDefault="002B03DE" w:rsidP="00B6200D">
            <w:pPr>
              <w:pStyle w:val="TAC"/>
              <w:rPr>
                <w:lang w:eastAsia="zh-CN" w:bidi="ar"/>
              </w:rPr>
            </w:pPr>
            <w:r w:rsidRPr="006F5CAD">
              <w:rPr>
                <w:lang w:eastAsia="zh-CN" w:bidi="ar"/>
              </w:rPr>
              <w:t>CA_n39A-n40A</w:t>
            </w:r>
          </w:p>
          <w:p w14:paraId="2DCF28CF" w14:textId="77777777" w:rsidR="002B03DE" w:rsidRPr="006F5CAD" w:rsidRDefault="002B03DE" w:rsidP="00B6200D">
            <w:pPr>
              <w:pStyle w:val="TAC"/>
              <w:rPr>
                <w:lang w:eastAsia="zh-CN" w:bidi="ar"/>
              </w:rPr>
            </w:pPr>
            <w:r w:rsidRPr="006F5CAD">
              <w:rPr>
                <w:lang w:eastAsia="zh-CN" w:bidi="ar"/>
              </w:rPr>
              <w:t>CA_n39A-n41A</w:t>
            </w:r>
          </w:p>
          <w:p w14:paraId="7F5D6BD5" w14:textId="77777777" w:rsidR="002B03DE" w:rsidRPr="006F5CAD" w:rsidRDefault="002B03DE" w:rsidP="00B6200D">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DFEB407" w14:textId="77777777" w:rsidR="002B03DE" w:rsidRPr="006F5CAD" w:rsidRDefault="002B03DE" w:rsidP="00B6200D">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F4D4EE0" w14:textId="77777777" w:rsidR="002B03DE" w:rsidRPr="006F5CAD" w:rsidRDefault="002B03DE" w:rsidP="00B6200D">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03D7DB85" w14:textId="77777777" w:rsidR="002B03DE" w:rsidRPr="006F5CAD" w:rsidRDefault="002B03DE" w:rsidP="00B6200D">
            <w:pPr>
              <w:pStyle w:val="TAC"/>
              <w:rPr>
                <w:lang w:eastAsia="zh-CN"/>
              </w:rPr>
            </w:pPr>
            <w:r w:rsidRPr="006F5CAD">
              <w:rPr>
                <w:lang w:eastAsia="zh-CN"/>
              </w:rPr>
              <w:t>4 and 5</w:t>
            </w:r>
          </w:p>
        </w:tc>
      </w:tr>
      <w:tr w:rsidR="002B03DE" w:rsidRPr="006F5CAD" w14:paraId="0A6A9864" w14:textId="77777777" w:rsidTr="00B6200D">
        <w:trPr>
          <w:jc w:val="center"/>
        </w:trPr>
        <w:tc>
          <w:tcPr>
            <w:tcW w:w="1002" w:type="pct"/>
            <w:tcBorders>
              <w:top w:val="nil"/>
              <w:left w:val="single" w:sz="4" w:space="0" w:color="auto"/>
              <w:bottom w:val="nil"/>
              <w:right w:val="single" w:sz="4" w:space="0" w:color="auto"/>
            </w:tcBorders>
            <w:vAlign w:val="center"/>
          </w:tcPr>
          <w:p w14:paraId="117ACB6D"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EDAC4A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61887" w14:textId="77777777" w:rsidR="002B03DE" w:rsidRPr="006F5CAD" w:rsidRDefault="002B03DE" w:rsidP="00B6200D">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9D7A3D1" w14:textId="77777777" w:rsidR="002B03DE" w:rsidRPr="006F5CAD" w:rsidRDefault="002B03DE" w:rsidP="00B6200D">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60B492A4" w14:textId="77777777" w:rsidR="002B03DE" w:rsidRPr="006F5CAD" w:rsidRDefault="002B03DE" w:rsidP="00B6200D">
            <w:pPr>
              <w:pStyle w:val="TAC"/>
              <w:rPr>
                <w:lang w:eastAsia="zh-CN"/>
              </w:rPr>
            </w:pPr>
          </w:p>
        </w:tc>
      </w:tr>
      <w:tr w:rsidR="002B03DE" w:rsidRPr="006F5CAD" w14:paraId="0B80E5A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664DCA4"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714EC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E801E8" w14:textId="77777777" w:rsidR="002B03DE" w:rsidRPr="006F5CAD" w:rsidRDefault="002B03DE" w:rsidP="00B6200D">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9E046A"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771C15E5" w14:textId="77777777" w:rsidR="002B03DE" w:rsidRPr="006F5CAD" w:rsidRDefault="002B03DE" w:rsidP="00B6200D">
            <w:pPr>
              <w:pStyle w:val="TAC"/>
              <w:rPr>
                <w:lang w:eastAsia="zh-CN"/>
              </w:rPr>
            </w:pPr>
          </w:p>
        </w:tc>
      </w:tr>
      <w:tr w:rsidR="002B03DE" w:rsidRPr="006F5CAD" w14:paraId="026AEB2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AF7346C" w14:textId="77777777" w:rsidR="002B03DE" w:rsidRPr="006F5CAD" w:rsidRDefault="002B03DE" w:rsidP="00B6200D">
            <w:pPr>
              <w:pStyle w:val="TAC"/>
              <w:rPr>
                <w:lang w:eastAsia="zh-CN"/>
              </w:rPr>
            </w:pPr>
            <w:r w:rsidRPr="006F5CAD">
              <w:rPr>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28A2FDA2" w14:textId="77777777" w:rsidR="002B03DE" w:rsidRPr="006F5CAD" w:rsidRDefault="002B03DE" w:rsidP="00B6200D">
            <w:pPr>
              <w:pStyle w:val="TAC"/>
              <w:rPr>
                <w:lang w:eastAsia="zh-CN" w:bidi="ar"/>
              </w:rPr>
            </w:pPr>
            <w:r w:rsidRPr="006F5CAD">
              <w:rPr>
                <w:lang w:eastAsia="zh-CN" w:bidi="ar"/>
              </w:rPr>
              <w:t>CA_n39A-n40A</w:t>
            </w:r>
          </w:p>
          <w:p w14:paraId="0FE906FF" w14:textId="77777777" w:rsidR="002B03DE" w:rsidRPr="006F5CAD" w:rsidRDefault="002B03DE" w:rsidP="00B6200D">
            <w:pPr>
              <w:pStyle w:val="TAC"/>
              <w:rPr>
                <w:lang w:eastAsia="zh-CN" w:bidi="ar"/>
              </w:rPr>
            </w:pPr>
            <w:r w:rsidRPr="006F5CAD">
              <w:rPr>
                <w:lang w:eastAsia="zh-CN" w:bidi="ar"/>
              </w:rPr>
              <w:t>CA_n40A-n79A</w:t>
            </w:r>
          </w:p>
          <w:p w14:paraId="79BE21A0" w14:textId="77777777" w:rsidR="002B03DE" w:rsidRPr="006F5CAD" w:rsidRDefault="002B03DE" w:rsidP="00B6200D">
            <w:pPr>
              <w:pStyle w:val="TAC"/>
              <w:rPr>
                <w:lang w:eastAsia="zh-CN" w:bidi="ar"/>
              </w:rPr>
            </w:pPr>
            <w:r w:rsidRPr="006F5CAD">
              <w:rPr>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0E1CF1C9" w14:textId="77777777" w:rsidR="002B03DE" w:rsidRPr="006F5CAD" w:rsidRDefault="002B03DE" w:rsidP="00B6200D">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7746CD6" w14:textId="77777777" w:rsidR="002B03DE" w:rsidRPr="006F5CAD" w:rsidRDefault="002B03DE" w:rsidP="00B6200D">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88005CB" w14:textId="77777777" w:rsidR="002B03DE" w:rsidRPr="006F5CAD" w:rsidRDefault="002B03DE" w:rsidP="00B6200D">
            <w:pPr>
              <w:pStyle w:val="TAC"/>
              <w:rPr>
                <w:lang w:eastAsia="zh-CN"/>
              </w:rPr>
            </w:pPr>
            <w:r w:rsidRPr="006F5CAD">
              <w:rPr>
                <w:szCs w:val="18"/>
                <w:lang w:eastAsia="zh-CN"/>
              </w:rPr>
              <w:t>0</w:t>
            </w:r>
          </w:p>
        </w:tc>
      </w:tr>
      <w:tr w:rsidR="002B03DE" w:rsidRPr="006F5CAD" w14:paraId="4810F18F" w14:textId="77777777" w:rsidTr="00B6200D">
        <w:trPr>
          <w:jc w:val="center"/>
        </w:trPr>
        <w:tc>
          <w:tcPr>
            <w:tcW w:w="1002" w:type="pct"/>
            <w:tcBorders>
              <w:top w:val="nil"/>
              <w:left w:val="single" w:sz="4" w:space="0" w:color="auto"/>
              <w:bottom w:val="nil"/>
              <w:right w:val="single" w:sz="4" w:space="0" w:color="auto"/>
            </w:tcBorders>
            <w:vAlign w:val="center"/>
          </w:tcPr>
          <w:p w14:paraId="5ACB152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BF81E1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A63DEE" w14:textId="77777777" w:rsidR="002B03DE" w:rsidRPr="006F5CAD" w:rsidRDefault="002B03DE" w:rsidP="00B6200D">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CA29F70" w14:textId="77777777" w:rsidR="002B03DE" w:rsidRPr="006F5CAD" w:rsidRDefault="002B03DE" w:rsidP="00B6200D">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65CB6C91" w14:textId="77777777" w:rsidR="002B03DE" w:rsidRPr="006F5CAD" w:rsidRDefault="002B03DE" w:rsidP="00B6200D">
            <w:pPr>
              <w:pStyle w:val="TAC"/>
              <w:rPr>
                <w:lang w:eastAsia="zh-CN"/>
              </w:rPr>
            </w:pPr>
          </w:p>
        </w:tc>
      </w:tr>
      <w:tr w:rsidR="002B03DE" w:rsidRPr="006F5CAD" w14:paraId="587C1324" w14:textId="77777777" w:rsidTr="00B6200D">
        <w:trPr>
          <w:jc w:val="center"/>
        </w:trPr>
        <w:tc>
          <w:tcPr>
            <w:tcW w:w="1002" w:type="pct"/>
            <w:tcBorders>
              <w:top w:val="nil"/>
              <w:left w:val="single" w:sz="4" w:space="0" w:color="auto"/>
              <w:bottom w:val="nil"/>
              <w:right w:val="single" w:sz="4" w:space="0" w:color="auto"/>
            </w:tcBorders>
            <w:vAlign w:val="center"/>
          </w:tcPr>
          <w:p w14:paraId="4D0FD09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2C2224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A979A" w14:textId="77777777" w:rsidR="002B03DE" w:rsidRPr="006F5CAD" w:rsidRDefault="002B03DE" w:rsidP="00B6200D">
            <w:pPr>
              <w:pStyle w:val="TAC"/>
              <w:rPr>
                <w:lang w:eastAsia="zh-CN"/>
              </w:rPr>
            </w:pPr>
            <w:r w:rsidRPr="006F5CAD">
              <w:rPr>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786A844" w14:textId="77777777" w:rsidR="002B03DE" w:rsidRPr="006F5CAD" w:rsidRDefault="002B03DE" w:rsidP="00B6200D">
            <w:pPr>
              <w:pStyle w:val="TAC"/>
              <w:rPr>
                <w:rFonts w:ascii="Calibri" w:hAnsi="Calibri"/>
                <w:sz w:val="21"/>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3F210D1" w14:textId="77777777" w:rsidR="002B03DE" w:rsidRPr="006F5CAD" w:rsidRDefault="002B03DE" w:rsidP="00B6200D">
            <w:pPr>
              <w:pStyle w:val="TAC"/>
              <w:rPr>
                <w:lang w:eastAsia="zh-CN"/>
              </w:rPr>
            </w:pPr>
          </w:p>
        </w:tc>
      </w:tr>
      <w:tr w:rsidR="002B03DE" w:rsidRPr="006F5CAD" w14:paraId="0A9C0E95" w14:textId="77777777" w:rsidTr="00B6200D">
        <w:trPr>
          <w:jc w:val="center"/>
        </w:trPr>
        <w:tc>
          <w:tcPr>
            <w:tcW w:w="1002" w:type="pct"/>
            <w:tcBorders>
              <w:top w:val="nil"/>
              <w:left w:val="single" w:sz="4" w:space="0" w:color="auto"/>
              <w:bottom w:val="nil"/>
              <w:right w:val="single" w:sz="4" w:space="0" w:color="auto"/>
            </w:tcBorders>
            <w:vAlign w:val="center"/>
          </w:tcPr>
          <w:p w14:paraId="2AF7378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919FBA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D805B2" w14:textId="77777777" w:rsidR="002B03DE" w:rsidRPr="006F5CAD" w:rsidRDefault="002B03DE" w:rsidP="00B6200D">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E5F30D8" w14:textId="77777777" w:rsidR="002B03DE" w:rsidRPr="006F5CAD" w:rsidRDefault="002B03DE" w:rsidP="00B6200D">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74E18444" w14:textId="77777777" w:rsidR="002B03DE" w:rsidRPr="006F5CAD" w:rsidRDefault="002B03DE" w:rsidP="00B6200D">
            <w:pPr>
              <w:pStyle w:val="TAC"/>
              <w:rPr>
                <w:lang w:eastAsia="zh-CN"/>
              </w:rPr>
            </w:pPr>
            <w:r w:rsidRPr="006F5CAD">
              <w:rPr>
                <w:lang w:eastAsia="zh-CN"/>
              </w:rPr>
              <w:t>4 and 5</w:t>
            </w:r>
          </w:p>
        </w:tc>
      </w:tr>
      <w:tr w:rsidR="002B03DE" w:rsidRPr="006F5CAD" w14:paraId="21D5B7C8" w14:textId="77777777" w:rsidTr="00B6200D">
        <w:trPr>
          <w:jc w:val="center"/>
        </w:trPr>
        <w:tc>
          <w:tcPr>
            <w:tcW w:w="1002" w:type="pct"/>
            <w:tcBorders>
              <w:top w:val="nil"/>
              <w:left w:val="single" w:sz="4" w:space="0" w:color="auto"/>
              <w:bottom w:val="nil"/>
              <w:right w:val="single" w:sz="4" w:space="0" w:color="auto"/>
            </w:tcBorders>
            <w:vAlign w:val="center"/>
          </w:tcPr>
          <w:p w14:paraId="1FE8109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4D06B7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84198" w14:textId="77777777" w:rsidR="002B03DE" w:rsidRPr="006F5CAD" w:rsidRDefault="002B03DE" w:rsidP="00B6200D">
            <w:pPr>
              <w:pStyle w:val="TAC"/>
              <w:rPr>
                <w:color w:val="000000"/>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9B96459" w14:textId="77777777" w:rsidR="002B03DE" w:rsidRPr="006F5CAD" w:rsidRDefault="002B03DE" w:rsidP="00B6200D">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184B750A" w14:textId="77777777" w:rsidR="002B03DE" w:rsidRPr="006F5CAD" w:rsidRDefault="002B03DE" w:rsidP="00B6200D">
            <w:pPr>
              <w:pStyle w:val="TAC"/>
              <w:rPr>
                <w:lang w:eastAsia="zh-CN"/>
              </w:rPr>
            </w:pPr>
          </w:p>
        </w:tc>
      </w:tr>
      <w:tr w:rsidR="002B03DE" w:rsidRPr="006F5CAD" w14:paraId="0D8D268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EF84182"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F5E78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EFA15" w14:textId="77777777" w:rsidR="002B03DE" w:rsidRPr="006F5CAD" w:rsidRDefault="002B03DE" w:rsidP="00B6200D">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18CD6A4" w14:textId="77777777" w:rsidR="002B03DE" w:rsidRPr="006F5CAD" w:rsidRDefault="002B03DE" w:rsidP="00B6200D">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3131159" w14:textId="77777777" w:rsidR="002B03DE" w:rsidRPr="006F5CAD" w:rsidRDefault="002B03DE" w:rsidP="00B6200D">
            <w:pPr>
              <w:pStyle w:val="TAC"/>
              <w:rPr>
                <w:lang w:eastAsia="zh-CN"/>
              </w:rPr>
            </w:pPr>
          </w:p>
        </w:tc>
      </w:tr>
      <w:tr w:rsidR="002B03DE" w:rsidRPr="006F5CAD" w14:paraId="7499CCC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B0CB0EF" w14:textId="77777777" w:rsidR="002B03DE" w:rsidRPr="006F5CAD" w:rsidRDefault="002B03DE" w:rsidP="00B6200D">
            <w:pPr>
              <w:pStyle w:val="TAC"/>
              <w:rPr>
                <w:lang w:eastAsia="zh-CN"/>
              </w:rPr>
            </w:pPr>
            <w:r w:rsidRPr="006F5CAD">
              <w:rPr>
                <w:lang w:eastAsia="zh-CN"/>
              </w:rPr>
              <w:t>CA_n39A-n41A-n79A</w:t>
            </w:r>
          </w:p>
        </w:tc>
        <w:tc>
          <w:tcPr>
            <w:tcW w:w="871" w:type="pct"/>
            <w:tcBorders>
              <w:top w:val="single" w:sz="4" w:space="0" w:color="auto"/>
              <w:left w:val="single" w:sz="4" w:space="0" w:color="auto"/>
              <w:bottom w:val="nil"/>
              <w:right w:val="single" w:sz="4" w:space="0" w:color="auto"/>
            </w:tcBorders>
            <w:vAlign w:val="center"/>
          </w:tcPr>
          <w:p w14:paraId="30ECBD22" w14:textId="77777777" w:rsidR="002B03DE" w:rsidRPr="006F5CAD" w:rsidRDefault="002B03DE" w:rsidP="00B6200D">
            <w:pPr>
              <w:pStyle w:val="TAC"/>
              <w:rPr>
                <w:lang w:eastAsia="zh-CN"/>
              </w:rPr>
            </w:pPr>
            <w:r w:rsidRPr="006F5CAD">
              <w:rPr>
                <w:lang w:eastAsia="zh-CN"/>
              </w:rPr>
              <w:t>CA_n39A-n41A</w:t>
            </w:r>
          </w:p>
          <w:p w14:paraId="05208205" w14:textId="77777777" w:rsidR="002B03DE" w:rsidRPr="006F5CAD" w:rsidRDefault="002B03DE" w:rsidP="00B6200D">
            <w:pPr>
              <w:pStyle w:val="TAC"/>
              <w:rPr>
                <w:lang w:eastAsia="zh-CN"/>
              </w:rPr>
            </w:pPr>
            <w:r w:rsidRPr="006F5CAD">
              <w:rPr>
                <w:lang w:eastAsia="zh-CN"/>
              </w:rPr>
              <w:t>CA_n39A-n79A</w:t>
            </w:r>
          </w:p>
          <w:p w14:paraId="4B28A3ED" w14:textId="77777777" w:rsidR="002B03DE" w:rsidRPr="006F5CAD" w:rsidRDefault="002B03DE"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1259815" w14:textId="77777777" w:rsidR="002B03DE" w:rsidRPr="006F5CAD" w:rsidRDefault="002B03DE"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A48476D" w14:textId="77777777" w:rsidR="002B03DE" w:rsidRPr="006F5CAD" w:rsidRDefault="002B03DE" w:rsidP="00B6200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1E90CB8" w14:textId="77777777" w:rsidR="002B03DE" w:rsidRPr="006F5CAD" w:rsidRDefault="002B03DE" w:rsidP="00B6200D">
            <w:pPr>
              <w:pStyle w:val="TAC"/>
              <w:rPr>
                <w:lang w:eastAsia="zh-CN"/>
              </w:rPr>
            </w:pPr>
            <w:r w:rsidRPr="006F5CAD">
              <w:rPr>
                <w:lang w:eastAsia="zh-CN"/>
              </w:rPr>
              <w:t>0</w:t>
            </w:r>
          </w:p>
        </w:tc>
      </w:tr>
      <w:tr w:rsidR="002B03DE" w:rsidRPr="006F5CAD" w14:paraId="30E6F133" w14:textId="77777777" w:rsidTr="00B6200D">
        <w:trPr>
          <w:jc w:val="center"/>
        </w:trPr>
        <w:tc>
          <w:tcPr>
            <w:tcW w:w="1002" w:type="pct"/>
            <w:tcBorders>
              <w:top w:val="nil"/>
              <w:left w:val="single" w:sz="4" w:space="0" w:color="auto"/>
              <w:bottom w:val="nil"/>
              <w:right w:val="single" w:sz="4" w:space="0" w:color="auto"/>
            </w:tcBorders>
            <w:vAlign w:val="center"/>
          </w:tcPr>
          <w:p w14:paraId="4B52CC2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26E115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BFA0B"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D43DC1" w14:textId="77777777" w:rsidR="002B03DE" w:rsidRPr="006F5CAD" w:rsidRDefault="002B03DE" w:rsidP="00B6200D">
            <w:pPr>
              <w:pStyle w:val="TAC"/>
              <w:rPr>
                <w:lang w:eastAsia="zh-CN" w:bidi="ar"/>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2651F313" w14:textId="77777777" w:rsidR="002B03DE" w:rsidRPr="006F5CAD" w:rsidRDefault="002B03DE" w:rsidP="00B6200D">
            <w:pPr>
              <w:pStyle w:val="TAC"/>
              <w:rPr>
                <w:lang w:eastAsia="zh-CN"/>
              </w:rPr>
            </w:pPr>
          </w:p>
        </w:tc>
      </w:tr>
      <w:tr w:rsidR="002B03DE" w:rsidRPr="006F5CAD" w14:paraId="75C43A30" w14:textId="77777777" w:rsidTr="00B6200D">
        <w:trPr>
          <w:jc w:val="center"/>
        </w:trPr>
        <w:tc>
          <w:tcPr>
            <w:tcW w:w="1002" w:type="pct"/>
            <w:tcBorders>
              <w:top w:val="nil"/>
              <w:left w:val="single" w:sz="4" w:space="0" w:color="auto"/>
              <w:bottom w:val="nil"/>
              <w:right w:val="single" w:sz="4" w:space="0" w:color="auto"/>
            </w:tcBorders>
            <w:vAlign w:val="center"/>
          </w:tcPr>
          <w:p w14:paraId="26C00E7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0F6C18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6AD533"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E81BCBF" w14:textId="77777777" w:rsidR="002B03DE" w:rsidRPr="006F5CAD" w:rsidRDefault="002B03DE" w:rsidP="00B6200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232E693" w14:textId="77777777" w:rsidR="002B03DE" w:rsidRPr="006F5CAD" w:rsidRDefault="002B03DE" w:rsidP="00B6200D">
            <w:pPr>
              <w:pStyle w:val="TAC"/>
              <w:rPr>
                <w:lang w:eastAsia="zh-CN"/>
              </w:rPr>
            </w:pPr>
          </w:p>
        </w:tc>
      </w:tr>
      <w:tr w:rsidR="002B03DE" w:rsidRPr="006F5CAD" w14:paraId="0DB9F5C0" w14:textId="77777777" w:rsidTr="00B6200D">
        <w:trPr>
          <w:jc w:val="center"/>
        </w:trPr>
        <w:tc>
          <w:tcPr>
            <w:tcW w:w="1002" w:type="pct"/>
            <w:tcBorders>
              <w:top w:val="nil"/>
              <w:left w:val="single" w:sz="4" w:space="0" w:color="auto"/>
              <w:bottom w:val="nil"/>
              <w:right w:val="single" w:sz="4" w:space="0" w:color="auto"/>
            </w:tcBorders>
            <w:vAlign w:val="center"/>
          </w:tcPr>
          <w:p w14:paraId="03F94AC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DB5E70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D606C" w14:textId="77777777" w:rsidR="002B03DE" w:rsidRPr="006F5CAD" w:rsidRDefault="002B03DE"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D18D763" w14:textId="77777777" w:rsidR="002B03DE" w:rsidRPr="006F5CAD" w:rsidRDefault="002B03DE" w:rsidP="00B6200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D0BEE18" w14:textId="77777777" w:rsidR="002B03DE" w:rsidRPr="006F5CAD" w:rsidRDefault="002B03DE" w:rsidP="00B6200D">
            <w:pPr>
              <w:pStyle w:val="TAC"/>
              <w:rPr>
                <w:lang w:eastAsia="zh-CN"/>
              </w:rPr>
            </w:pPr>
            <w:r w:rsidRPr="006F5CAD">
              <w:rPr>
                <w:lang w:eastAsia="zh-CN"/>
              </w:rPr>
              <w:t>1</w:t>
            </w:r>
          </w:p>
        </w:tc>
      </w:tr>
      <w:tr w:rsidR="002B03DE" w:rsidRPr="006F5CAD" w14:paraId="7480E956" w14:textId="77777777" w:rsidTr="00B6200D">
        <w:trPr>
          <w:jc w:val="center"/>
        </w:trPr>
        <w:tc>
          <w:tcPr>
            <w:tcW w:w="1002" w:type="pct"/>
            <w:tcBorders>
              <w:top w:val="nil"/>
              <w:left w:val="single" w:sz="4" w:space="0" w:color="auto"/>
              <w:bottom w:val="nil"/>
              <w:right w:val="single" w:sz="4" w:space="0" w:color="auto"/>
            </w:tcBorders>
            <w:vAlign w:val="center"/>
          </w:tcPr>
          <w:p w14:paraId="321570D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B9784E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D2A214"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A0C562" w14:textId="77777777" w:rsidR="002B03DE" w:rsidRPr="006F5CAD" w:rsidRDefault="002B03DE" w:rsidP="00B6200D">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3FC14500" w14:textId="77777777" w:rsidR="002B03DE" w:rsidRPr="006F5CAD" w:rsidRDefault="002B03DE" w:rsidP="00B6200D">
            <w:pPr>
              <w:pStyle w:val="TAC"/>
              <w:rPr>
                <w:lang w:eastAsia="zh-CN"/>
              </w:rPr>
            </w:pPr>
          </w:p>
        </w:tc>
      </w:tr>
      <w:tr w:rsidR="002B03DE" w:rsidRPr="006F5CAD" w14:paraId="108E52E5" w14:textId="77777777" w:rsidTr="00B6200D">
        <w:trPr>
          <w:jc w:val="center"/>
        </w:trPr>
        <w:tc>
          <w:tcPr>
            <w:tcW w:w="1002" w:type="pct"/>
            <w:tcBorders>
              <w:top w:val="nil"/>
              <w:left w:val="single" w:sz="4" w:space="0" w:color="auto"/>
              <w:bottom w:val="nil"/>
              <w:right w:val="single" w:sz="4" w:space="0" w:color="auto"/>
            </w:tcBorders>
            <w:vAlign w:val="center"/>
          </w:tcPr>
          <w:p w14:paraId="10848E5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856650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6E457D"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26C89A0" w14:textId="77777777" w:rsidR="002B03DE" w:rsidRPr="006F5CAD" w:rsidRDefault="002B03DE" w:rsidP="00B6200D">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8E8A852" w14:textId="77777777" w:rsidR="002B03DE" w:rsidRPr="006F5CAD" w:rsidRDefault="002B03DE" w:rsidP="00B6200D">
            <w:pPr>
              <w:pStyle w:val="TAC"/>
              <w:rPr>
                <w:lang w:eastAsia="zh-CN"/>
              </w:rPr>
            </w:pPr>
          </w:p>
        </w:tc>
      </w:tr>
      <w:tr w:rsidR="002B03DE" w:rsidRPr="006F5CAD" w14:paraId="7AACAECF" w14:textId="77777777" w:rsidTr="00B6200D">
        <w:trPr>
          <w:jc w:val="center"/>
        </w:trPr>
        <w:tc>
          <w:tcPr>
            <w:tcW w:w="1002" w:type="pct"/>
            <w:tcBorders>
              <w:top w:val="nil"/>
              <w:left w:val="single" w:sz="4" w:space="0" w:color="auto"/>
              <w:bottom w:val="nil"/>
              <w:right w:val="single" w:sz="4" w:space="0" w:color="auto"/>
            </w:tcBorders>
            <w:vAlign w:val="center"/>
          </w:tcPr>
          <w:p w14:paraId="3F0ECD7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5ED49D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771E2" w14:textId="77777777" w:rsidR="002B03DE" w:rsidRPr="006F5CAD" w:rsidRDefault="002B03DE"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918D9B2" w14:textId="77777777" w:rsidR="002B03DE" w:rsidRPr="006F5CAD" w:rsidRDefault="002B03DE" w:rsidP="00B6200D">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9645F66" w14:textId="77777777" w:rsidR="002B03DE" w:rsidRPr="006F5CAD" w:rsidRDefault="002B03DE" w:rsidP="00B6200D">
            <w:pPr>
              <w:pStyle w:val="TAC"/>
              <w:rPr>
                <w:lang w:eastAsia="zh-CN"/>
              </w:rPr>
            </w:pPr>
            <w:r w:rsidRPr="006F5CAD">
              <w:rPr>
                <w:lang w:eastAsia="zh-CN"/>
              </w:rPr>
              <w:t>4 and 5</w:t>
            </w:r>
          </w:p>
        </w:tc>
      </w:tr>
      <w:tr w:rsidR="002B03DE" w:rsidRPr="006F5CAD" w14:paraId="56B8755B" w14:textId="77777777" w:rsidTr="00B6200D">
        <w:trPr>
          <w:jc w:val="center"/>
        </w:trPr>
        <w:tc>
          <w:tcPr>
            <w:tcW w:w="1002" w:type="pct"/>
            <w:tcBorders>
              <w:top w:val="nil"/>
              <w:left w:val="single" w:sz="4" w:space="0" w:color="auto"/>
              <w:bottom w:val="nil"/>
              <w:right w:val="single" w:sz="4" w:space="0" w:color="auto"/>
            </w:tcBorders>
            <w:vAlign w:val="center"/>
          </w:tcPr>
          <w:p w14:paraId="4DBB247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F7317B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28913"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316874" w14:textId="77777777" w:rsidR="002B03DE" w:rsidRPr="006F5CAD" w:rsidRDefault="002B03DE" w:rsidP="00B6200D">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A812014" w14:textId="77777777" w:rsidR="002B03DE" w:rsidRPr="006F5CAD" w:rsidRDefault="002B03DE" w:rsidP="00B6200D">
            <w:pPr>
              <w:pStyle w:val="TAC"/>
              <w:rPr>
                <w:lang w:eastAsia="zh-CN"/>
              </w:rPr>
            </w:pPr>
          </w:p>
        </w:tc>
      </w:tr>
      <w:tr w:rsidR="002B03DE" w:rsidRPr="006F5CAD" w14:paraId="5CC8FE4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D7B18F1"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78E38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E0711"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321DA3D" w14:textId="77777777" w:rsidR="002B03DE" w:rsidRPr="006F5CAD" w:rsidRDefault="002B03DE" w:rsidP="00B6200D">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4BE1F71" w14:textId="77777777" w:rsidR="002B03DE" w:rsidRPr="006F5CAD" w:rsidRDefault="002B03DE" w:rsidP="00B6200D">
            <w:pPr>
              <w:pStyle w:val="TAC"/>
              <w:rPr>
                <w:lang w:eastAsia="zh-CN"/>
              </w:rPr>
            </w:pPr>
          </w:p>
        </w:tc>
      </w:tr>
      <w:tr w:rsidR="002B03DE" w:rsidRPr="006F5CAD" w14:paraId="56BC3FC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5CED30A" w14:textId="77777777" w:rsidR="002B03DE" w:rsidRPr="006F5CAD" w:rsidRDefault="002B03DE" w:rsidP="00B6200D">
            <w:pPr>
              <w:pStyle w:val="TAC"/>
              <w:rPr>
                <w:lang w:eastAsia="zh-CN"/>
              </w:rPr>
            </w:pPr>
            <w:r w:rsidRPr="006F5CAD">
              <w:rPr>
                <w:lang w:eastAsia="zh-CN"/>
              </w:rPr>
              <w:t>CA_n39A-n41A-n79C</w:t>
            </w:r>
          </w:p>
        </w:tc>
        <w:tc>
          <w:tcPr>
            <w:tcW w:w="871" w:type="pct"/>
            <w:tcBorders>
              <w:top w:val="single" w:sz="4" w:space="0" w:color="auto"/>
              <w:left w:val="single" w:sz="4" w:space="0" w:color="auto"/>
              <w:bottom w:val="nil"/>
              <w:right w:val="single" w:sz="4" w:space="0" w:color="auto"/>
            </w:tcBorders>
            <w:vAlign w:val="center"/>
          </w:tcPr>
          <w:p w14:paraId="0A82EECB" w14:textId="77777777" w:rsidR="002B03DE" w:rsidRPr="006F5CAD" w:rsidRDefault="002B03DE" w:rsidP="00B6200D">
            <w:pPr>
              <w:pStyle w:val="TAC"/>
              <w:rPr>
                <w:lang w:eastAsia="zh-CN"/>
              </w:rPr>
            </w:pPr>
            <w:r w:rsidRPr="006F5CAD">
              <w:rPr>
                <w:lang w:eastAsia="zh-CN"/>
              </w:rPr>
              <w:t>CA_n39A-n41A</w:t>
            </w:r>
          </w:p>
          <w:p w14:paraId="5C0F9226" w14:textId="77777777" w:rsidR="002B03DE" w:rsidRPr="006F5CAD" w:rsidRDefault="002B03DE" w:rsidP="00B6200D">
            <w:pPr>
              <w:pStyle w:val="TAC"/>
              <w:rPr>
                <w:lang w:eastAsia="zh-CN"/>
              </w:rPr>
            </w:pPr>
            <w:r w:rsidRPr="006F5CAD">
              <w:rPr>
                <w:lang w:eastAsia="zh-CN"/>
              </w:rPr>
              <w:t>CA_n39A-n79A</w:t>
            </w:r>
          </w:p>
          <w:p w14:paraId="5C66A2AE" w14:textId="77777777" w:rsidR="002B03DE" w:rsidRPr="006F5CAD" w:rsidRDefault="002B03DE"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87BD61C" w14:textId="77777777" w:rsidR="002B03DE" w:rsidRPr="006F5CAD" w:rsidRDefault="002B03DE" w:rsidP="00B6200D">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1D1D566" w14:textId="77777777" w:rsidR="002B03DE" w:rsidRPr="006F5CAD" w:rsidRDefault="002B03DE" w:rsidP="00B6200D">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19F4931B" w14:textId="77777777" w:rsidR="002B03DE" w:rsidRPr="006F5CAD" w:rsidRDefault="002B03DE" w:rsidP="00B6200D">
            <w:pPr>
              <w:pStyle w:val="TAC"/>
              <w:rPr>
                <w:lang w:eastAsia="zh-CN"/>
              </w:rPr>
            </w:pPr>
            <w:r w:rsidRPr="006F5CAD">
              <w:rPr>
                <w:lang w:eastAsia="zh-CN"/>
              </w:rPr>
              <w:t>4 and 5</w:t>
            </w:r>
          </w:p>
        </w:tc>
      </w:tr>
      <w:tr w:rsidR="002B03DE" w:rsidRPr="006F5CAD" w14:paraId="0ACA49E5" w14:textId="77777777" w:rsidTr="00B6200D">
        <w:trPr>
          <w:jc w:val="center"/>
        </w:trPr>
        <w:tc>
          <w:tcPr>
            <w:tcW w:w="1002" w:type="pct"/>
            <w:tcBorders>
              <w:top w:val="nil"/>
              <w:left w:val="single" w:sz="4" w:space="0" w:color="auto"/>
              <w:bottom w:val="nil"/>
              <w:right w:val="single" w:sz="4" w:space="0" w:color="auto"/>
            </w:tcBorders>
            <w:vAlign w:val="center"/>
          </w:tcPr>
          <w:p w14:paraId="0EE6E43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ACE240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887F7" w14:textId="77777777" w:rsidR="002B03DE" w:rsidRPr="006F5CAD" w:rsidRDefault="002B03DE" w:rsidP="00B6200D">
            <w:pPr>
              <w:pStyle w:val="TAC"/>
              <w:rPr>
                <w:color w:val="000000"/>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94F8C1" w14:textId="77777777" w:rsidR="002B03DE" w:rsidRPr="006F5CAD" w:rsidRDefault="002B03DE" w:rsidP="00B6200D">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C17DEC8" w14:textId="77777777" w:rsidR="002B03DE" w:rsidRPr="006F5CAD" w:rsidRDefault="002B03DE" w:rsidP="00B6200D">
            <w:pPr>
              <w:pStyle w:val="TAC"/>
              <w:rPr>
                <w:lang w:eastAsia="zh-CN"/>
              </w:rPr>
            </w:pPr>
          </w:p>
        </w:tc>
      </w:tr>
      <w:tr w:rsidR="002B03DE" w:rsidRPr="006F5CAD" w14:paraId="7D12FC7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D818241"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6EA39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6EFF5" w14:textId="77777777" w:rsidR="002B03DE" w:rsidRPr="006F5CAD" w:rsidRDefault="002B03DE" w:rsidP="00B6200D">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2B07FDF" w14:textId="77777777" w:rsidR="002B03DE" w:rsidRPr="006F5CAD" w:rsidRDefault="002B03DE" w:rsidP="00B6200D">
            <w:pPr>
              <w:pStyle w:val="TAC"/>
              <w:rPr>
                <w:lang w:eastAsia="zh-CN" w:bidi="ar"/>
              </w:rPr>
            </w:pPr>
            <w:r w:rsidRPr="006F5CAD">
              <w:rPr>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482636D9" w14:textId="77777777" w:rsidR="002B03DE" w:rsidRPr="006F5CAD" w:rsidRDefault="002B03DE" w:rsidP="00B6200D">
            <w:pPr>
              <w:pStyle w:val="TAC"/>
              <w:rPr>
                <w:lang w:eastAsia="zh-CN"/>
              </w:rPr>
            </w:pPr>
          </w:p>
        </w:tc>
      </w:tr>
      <w:tr w:rsidR="002B03DE" w:rsidRPr="006F5CAD" w14:paraId="78D7FAE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C6B9B8C" w14:textId="77777777" w:rsidR="002B03DE" w:rsidRPr="006F5CAD" w:rsidRDefault="002B03DE" w:rsidP="00B6200D">
            <w:pPr>
              <w:pStyle w:val="TAC"/>
              <w:rPr>
                <w:lang w:eastAsia="zh-CN"/>
              </w:rPr>
            </w:pPr>
            <w:r w:rsidRPr="006F5CAD">
              <w:rPr>
                <w:lang w:eastAsia="zh-CN"/>
              </w:rPr>
              <w:t>CA_n39A-n41C-n79A</w:t>
            </w:r>
          </w:p>
        </w:tc>
        <w:tc>
          <w:tcPr>
            <w:tcW w:w="871" w:type="pct"/>
            <w:tcBorders>
              <w:top w:val="single" w:sz="4" w:space="0" w:color="auto"/>
              <w:left w:val="single" w:sz="4" w:space="0" w:color="auto"/>
              <w:bottom w:val="nil"/>
              <w:right w:val="single" w:sz="4" w:space="0" w:color="auto"/>
            </w:tcBorders>
            <w:vAlign w:val="center"/>
          </w:tcPr>
          <w:p w14:paraId="273B26B3" w14:textId="77777777" w:rsidR="002B03DE" w:rsidRPr="006F5CAD" w:rsidRDefault="002B03DE" w:rsidP="00B6200D">
            <w:pPr>
              <w:pStyle w:val="TAC"/>
              <w:rPr>
                <w:lang w:eastAsia="zh-CN"/>
              </w:rPr>
            </w:pPr>
            <w:r w:rsidRPr="006F5CAD">
              <w:rPr>
                <w:lang w:eastAsia="zh-CN"/>
              </w:rPr>
              <w:t>CA_n39A-n41A</w:t>
            </w:r>
          </w:p>
          <w:p w14:paraId="23485687" w14:textId="77777777" w:rsidR="002B03DE" w:rsidRPr="006F5CAD" w:rsidRDefault="002B03DE" w:rsidP="00B6200D">
            <w:pPr>
              <w:pStyle w:val="TAC"/>
              <w:rPr>
                <w:lang w:eastAsia="zh-CN"/>
              </w:rPr>
            </w:pPr>
            <w:r w:rsidRPr="006F5CAD">
              <w:rPr>
                <w:lang w:eastAsia="zh-CN"/>
              </w:rPr>
              <w:t>CA_n39A-n79A</w:t>
            </w:r>
          </w:p>
          <w:p w14:paraId="292C470C" w14:textId="77777777" w:rsidR="002B03DE" w:rsidRPr="006F5CAD" w:rsidRDefault="002B03DE"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2AE4E36" w14:textId="77777777" w:rsidR="002B03DE" w:rsidRPr="006F5CAD" w:rsidRDefault="002B03DE" w:rsidP="00B6200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3FB1F99" w14:textId="77777777" w:rsidR="002B03DE" w:rsidRPr="006F5CAD" w:rsidRDefault="002B03DE" w:rsidP="00B6200D">
            <w:pPr>
              <w:pStyle w:val="TAC"/>
              <w:rPr>
                <w:lang w:eastAsia="zh-CN"/>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23F7E9FB" w14:textId="77777777" w:rsidR="002B03DE" w:rsidRPr="006F5CAD" w:rsidRDefault="002B03DE" w:rsidP="00B6200D">
            <w:pPr>
              <w:pStyle w:val="TAC"/>
              <w:rPr>
                <w:lang w:eastAsia="zh-CN"/>
              </w:rPr>
            </w:pPr>
            <w:r w:rsidRPr="006F5CAD">
              <w:rPr>
                <w:lang w:eastAsia="zh-CN"/>
              </w:rPr>
              <w:t>4 and 5</w:t>
            </w:r>
          </w:p>
        </w:tc>
      </w:tr>
      <w:tr w:rsidR="002B03DE" w:rsidRPr="006F5CAD" w14:paraId="64FCE08F" w14:textId="77777777" w:rsidTr="00B6200D">
        <w:trPr>
          <w:jc w:val="center"/>
        </w:trPr>
        <w:tc>
          <w:tcPr>
            <w:tcW w:w="1002" w:type="pct"/>
            <w:tcBorders>
              <w:top w:val="nil"/>
              <w:left w:val="single" w:sz="4" w:space="0" w:color="auto"/>
              <w:bottom w:val="nil"/>
              <w:right w:val="single" w:sz="4" w:space="0" w:color="auto"/>
            </w:tcBorders>
            <w:vAlign w:val="center"/>
          </w:tcPr>
          <w:p w14:paraId="10C15D0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51A27E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79FE18"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15C080" w14:textId="77777777" w:rsidR="002B03DE" w:rsidRPr="006F5CAD" w:rsidRDefault="002B03DE" w:rsidP="00B6200D">
            <w:pPr>
              <w:pStyle w:val="TAC"/>
              <w:rPr>
                <w:lang w:eastAsia="zh-CN"/>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386C9EB" w14:textId="77777777" w:rsidR="002B03DE" w:rsidRPr="006F5CAD" w:rsidRDefault="002B03DE" w:rsidP="00B6200D">
            <w:pPr>
              <w:pStyle w:val="TAC"/>
              <w:rPr>
                <w:lang w:eastAsia="zh-CN"/>
              </w:rPr>
            </w:pPr>
          </w:p>
        </w:tc>
      </w:tr>
      <w:tr w:rsidR="002B03DE" w:rsidRPr="006F5CAD" w14:paraId="7E9AA4ED" w14:textId="77777777" w:rsidTr="00B6200D">
        <w:trPr>
          <w:jc w:val="center"/>
        </w:trPr>
        <w:tc>
          <w:tcPr>
            <w:tcW w:w="1002" w:type="pct"/>
            <w:tcBorders>
              <w:top w:val="nil"/>
              <w:left w:val="single" w:sz="4" w:space="0" w:color="auto"/>
              <w:bottom w:val="nil"/>
              <w:right w:val="single" w:sz="4" w:space="0" w:color="auto"/>
            </w:tcBorders>
            <w:vAlign w:val="center"/>
          </w:tcPr>
          <w:p w14:paraId="543FC3E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D4AB18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8A897A"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EC8CE95" w14:textId="77777777" w:rsidR="002B03DE" w:rsidRPr="006F5CAD" w:rsidRDefault="002B03DE" w:rsidP="00B6200D">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8AA0BFD" w14:textId="77777777" w:rsidR="002B03DE" w:rsidRPr="006F5CAD" w:rsidRDefault="002B03DE" w:rsidP="00B6200D">
            <w:pPr>
              <w:pStyle w:val="TAC"/>
              <w:rPr>
                <w:lang w:eastAsia="zh-CN"/>
              </w:rPr>
            </w:pPr>
          </w:p>
        </w:tc>
      </w:tr>
      <w:tr w:rsidR="002B03DE" w:rsidRPr="006F5CAD" w14:paraId="3603FBA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DB604E6" w14:textId="77777777" w:rsidR="002B03DE" w:rsidRPr="006F5CAD" w:rsidRDefault="002B03DE" w:rsidP="00B6200D">
            <w:pPr>
              <w:pStyle w:val="TAC"/>
              <w:rPr>
                <w:lang w:eastAsia="zh-CN"/>
              </w:rPr>
            </w:pPr>
            <w:r w:rsidRPr="006F5CAD">
              <w:rPr>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1AE69524" w14:textId="77777777" w:rsidR="002B03DE" w:rsidRPr="006F5CAD" w:rsidRDefault="002B03DE" w:rsidP="00B6200D">
            <w:pPr>
              <w:pStyle w:val="TAC"/>
              <w:rPr>
                <w:lang w:eastAsia="zh-CN"/>
              </w:rPr>
            </w:pPr>
            <w:r w:rsidRPr="006F5CAD">
              <w:rPr>
                <w:lang w:eastAsia="zh-CN"/>
              </w:rPr>
              <w:t>CA_n40A-n41A</w:t>
            </w:r>
          </w:p>
          <w:p w14:paraId="1AF458A7" w14:textId="77777777" w:rsidR="002B03DE" w:rsidRPr="006F5CAD" w:rsidRDefault="002B03DE" w:rsidP="00B6200D">
            <w:pPr>
              <w:pStyle w:val="TAC"/>
              <w:rPr>
                <w:lang w:eastAsia="zh-CN"/>
              </w:rPr>
            </w:pPr>
            <w:r w:rsidRPr="006F5CAD">
              <w:rPr>
                <w:lang w:eastAsia="zh-CN"/>
              </w:rPr>
              <w:t>CA_n40A-n79A</w:t>
            </w:r>
          </w:p>
          <w:p w14:paraId="2AF9B897" w14:textId="77777777" w:rsidR="002B03DE" w:rsidRPr="006F5CAD" w:rsidRDefault="002B03DE" w:rsidP="00B6200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92B3BFE" w14:textId="77777777" w:rsidR="002B03DE" w:rsidRPr="006F5CAD" w:rsidRDefault="002B03DE"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AA94F86" w14:textId="77777777" w:rsidR="002B03DE" w:rsidRPr="006F5CAD" w:rsidRDefault="002B03DE" w:rsidP="00B6200D">
            <w:pPr>
              <w:pStyle w:val="TAC"/>
              <w:rPr>
                <w:lang w:eastAsia="zh-CN" w:bidi="ar"/>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6C5C8FC2" w14:textId="77777777" w:rsidR="002B03DE" w:rsidRPr="006F5CAD" w:rsidRDefault="002B03DE" w:rsidP="00B6200D">
            <w:pPr>
              <w:pStyle w:val="TAC"/>
              <w:rPr>
                <w:lang w:eastAsia="zh-CN"/>
              </w:rPr>
            </w:pPr>
            <w:r w:rsidRPr="006F5CAD">
              <w:rPr>
                <w:lang w:eastAsia="zh-CN"/>
              </w:rPr>
              <w:t>0</w:t>
            </w:r>
          </w:p>
        </w:tc>
      </w:tr>
      <w:tr w:rsidR="002B03DE" w:rsidRPr="006F5CAD" w14:paraId="2DC4A473" w14:textId="77777777" w:rsidTr="00B6200D">
        <w:trPr>
          <w:jc w:val="center"/>
        </w:trPr>
        <w:tc>
          <w:tcPr>
            <w:tcW w:w="1002" w:type="pct"/>
            <w:tcBorders>
              <w:top w:val="nil"/>
              <w:left w:val="single" w:sz="4" w:space="0" w:color="auto"/>
              <w:bottom w:val="nil"/>
              <w:right w:val="single" w:sz="4" w:space="0" w:color="auto"/>
            </w:tcBorders>
            <w:vAlign w:val="center"/>
          </w:tcPr>
          <w:p w14:paraId="51D9874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127EB0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FB6B9"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C18883" w14:textId="77777777" w:rsidR="002B03DE" w:rsidRPr="006F5CAD" w:rsidRDefault="002B03DE" w:rsidP="00B6200D">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7E9ED0FE" w14:textId="77777777" w:rsidR="002B03DE" w:rsidRPr="006F5CAD" w:rsidRDefault="002B03DE" w:rsidP="00B6200D">
            <w:pPr>
              <w:pStyle w:val="TAC"/>
              <w:rPr>
                <w:lang w:eastAsia="zh-CN"/>
              </w:rPr>
            </w:pPr>
          </w:p>
        </w:tc>
      </w:tr>
      <w:tr w:rsidR="002B03DE" w:rsidRPr="006F5CAD" w14:paraId="7FB03CBF" w14:textId="77777777" w:rsidTr="00B6200D">
        <w:trPr>
          <w:jc w:val="center"/>
        </w:trPr>
        <w:tc>
          <w:tcPr>
            <w:tcW w:w="1002" w:type="pct"/>
            <w:tcBorders>
              <w:top w:val="nil"/>
              <w:left w:val="single" w:sz="4" w:space="0" w:color="auto"/>
              <w:bottom w:val="nil"/>
              <w:right w:val="single" w:sz="4" w:space="0" w:color="auto"/>
            </w:tcBorders>
            <w:vAlign w:val="center"/>
          </w:tcPr>
          <w:p w14:paraId="6BE5932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14A8AD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E48E2"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5FEBE99" w14:textId="77777777" w:rsidR="002B03DE" w:rsidRPr="006F5CAD" w:rsidRDefault="002B03DE" w:rsidP="00B6200D">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08E2CBC7" w14:textId="77777777" w:rsidR="002B03DE" w:rsidRPr="006F5CAD" w:rsidRDefault="002B03DE" w:rsidP="00B6200D">
            <w:pPr>
              <w:pStyle w:val="TAC"/>
              <w:rPr>
                <w:lang w:eastAsia="zh-CN"/>
              </w:rPr>
            </w:pPr>
          </w:p>
        </w:tc>
      </w:tr>
      <w:tr w:rsidR="002B03DE" w:rsidRPr="006F5CAD" w14:paraId="27375654" w14:textId="77777777" w:rsidTr="00B6200D">
        <w:trPr>
          <w:jc w:val="center"/>
        </w:trPr>
        <w:tc>
          <w:tcPr>
            <w:tcW w:w="1002" w:type="pct"/>
            <w:tcBorders>
              <w:top w:val="nil"/>
              <w:left w:val="single" w:sz="4" w:space="0" w:color="auto"/>
              <w:bottom w:val="nil"/>
              <w:right w:val="single" w:sz="4" w:space="0" w:color="auto"/>
            </w:tcBorders>
            <w:vAlign w:val="center"/>
          </w:tcPr>
          <w:p w14:paraId="2717791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A8CBA5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D4D5A0" w14:textId="77777777" w:rsidR="002B03DE" w:rsidRPr="006F5CAD" w:rsidRDefault="002B03DE"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7141BF0" w14:textId="77777777" w:rsidR="002B03DE" w:rsidRPr="006F5CAD" w:rsidRDefault="002B03DE" w:rsidP="00B6200D">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980A49A" w14:textId="77777777" w:rsidR="002B03DE" w:rsidRPr="006F5CAD" w:rsidRDefault="002B03DE" w:rsidP="00B6200D">
            <w:pPr>
              <w:pStyle w:val="TAC"/>
              <w:rPr>
                <w:lang w:eastAsia="zh-CN"/>
              </w:rPr>
            </w:pPr>
            <w:r w:rsidRPr="006F5CAD">
              <w:rPr>
                <w:lang w:eastAsia="zh-CN"/>
              </w:rPr>
              <w:t>1</w:t>
            </w:r>
          </w:p>
        </w:tc>
      </w:tr>
      <w:tr w:rsidR="002B03DE" w:rsidRPr="006F5CAD" w14:paraId="581BAB70" w14:textId="77777777" w:rsidTr="00B6200D">
        <w:trPr>
          <w:jc w:val="center"/>
        </w:trPr>
        <w:tc>
          <w:tcPr>
            <w:tcW w:w="1002" w:type="pct"/>
            <w:tcBorders>
              <w:top w:val="nil"/>
              <w:left w:val="single" w:sz="4" w:space="0" w:color="auto"/>
              <w:bottom w:val="nil"/>
              <w:right w:val="single" w:sz="4" w:space="0" w:color="auto"/>
            </w:tcBorders>
            <w:vAlign w:val="center"/>
          </w:tcPr>
          <w:p w14:paraId="10F798B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5A9F01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6D16EB"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1530C7" w14:textId="77777777" w:rsidR="002B03DE" w:rsidRPr="006F5CAD" w:rsidRDefault="002B03DE" w:rsidP="00B6200D">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26FD225A" w14:textId="77777777" w:rsidR="002B03DE" w:rsidRPr="006F5CAD" w:rsidRDefault="002B03DE" w:rsidP="00B6200D">
            <w:pPr>
              <w:pStyle w:val="TAC"/>
              <w:rPr>
                <w:lang w:eastAsia="zh-CN"/>
              </w:rPr>
            </w:pPr>
          </w:p>
        </w:tc>
      </w:tr>
      <w:tr w:rsidR="002B03DE" w:rsidRPr="006F5CAD" w14:paraId="77A08B1E" w14:textId="77777777" w:rsidTr="00B6200D">
        <w:trPr>
          <w:jc w:val="center"/>
        </w:trPr>
        <w:tc>
          <w:tcPr>
            <w:tcW w:w="1002" w:type="pct"/>
            <w:tcBorders>
              <w:top w:val="nil"/>
              <w:left w:val="single" w:sz="4" w:space="0" w:color="auto"/>
              <w:bottom w:val="nil"/>
              <w:right w:val="single" w:sz="4" w:space="0" w:color="auto"/>
            </w:tcBorders>
            <w:vAlign w:val="center"/>
          </w:tcPr>
          <w:p w14:paraId="388CD23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D6A2CE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8687D"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DDD5875" w14:textId="77777777" w:rsidR="002B03DE" w:rsidRPr="006F5CAD" w:rsidRDefault="002B03DE" w:rsidP="00B6200D">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4F973A33" w14:textId="77777777" w:rsidR="002B03DE" w:rsidRPr="006F5CAD" w:rsidRDefault="002B03DE" w:rsidP="00B6200D">
            <w:pPr>
              <w:pStyle w:val="TAC"/>
              <w:rPr>
                <w:lang w:eastAsia="zh-CN"/>
              </w:rPr>
            </w:pPr>
          </w:p>
        </w:tc>
      </w:tr>
      <w:tr w:rsidR="002B03DE" w:rsidRPr="006F5CAD" w14:paraId="10F6F69E" w14:textId="77777777" w:rsidTr="00B6200D">
        <w:trPr>
          <w:jc w:val="center"/>
        </w:trPr>
        <w:tc>
          <w:tcPr>
            <w:tcW w:w="1002" w:type="pct"/>
            <w:tcBorders>
              <w:top w:val="nil"/>
              <w:left w:val="single" w:sz="4" w:space="0" w:color="auto"/>
              <w:bottom w:val="nil"/>
              <w:right w:val="single" w:sz="4" w:space="0" w:color="auto"/>
            </w:tcBorders>
            <w:vAlign w:val="center"/>
          </w:tcPr>
          <w:p w14:paraId="650600D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25C585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B58F3F" w14:textId="77777777" w:rsidR="002B03DE" w:rsidRPr="006F5CAD" w:rsidRDefault="002B03DE"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F45199D" w14:textId="77777777" w:rsidR="002B03DE" w:rsidRPr="006F5CAD" w:rsidRDefault="002B03DE" w:rsidP="00B6200D">
            <w:pPr>
              <w:pStyle w:val="TAC"/>
              <w:rPr>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38F45894" w14:textId="77777777" w:rsidR="002B03DE" w:rsidRPr="006F5CAD" w:rsidRDefault="002B03DE" w:rsidP="00B6200D">
            <w:pPr>
              <w:pStyle w:val="TAC"/>
              <w:rPr>
                <w:lang w:eastAsia="zh-CN"/>
              </w:rPr>
            </w:pPr>
            <w:r w:rsidRPr="006F5CAD">
              <w:rPr>
                <w:lang w:eastAsia="zh-CN"/>
              </w:rPr>
              <w:t>4 and 5</w:t>
            </w:r>
          </w:p>
        </w:tc>
      </w:tr>
      <w:tr w:rsidR="002B03DE" w:rsidRPr="006F5CAD" w14:paraId="24B92C0D" w14:textId="77777777" w:rsidTr="00B6200D">
        <w:trPr>
          <w:jc w:val="center"/>
        </w:trPr>
        <w:tc>
          <w:tcPr>
            <w:tcW w:w="1002" w:type="pct"/>
            <w:tcBorders>
              <w:top w:val="nil"/>
              <w:left w:val="single" w:sz="4" w:space="0" w:color="auto"/>
              <w:bottom w:val="nil"/>
              <w:right w:val="single" w:sz="4" w:space="0" w:color="auto"/>
            </w:tcBorders>
            <w:vAlign w:val="center"/>
          </w:tcPr>
          <w:p w14:paraId="6D5FBE7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D1C09B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ACB960"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5044D6" w14:textId="77777777" w:rsidR="002B03DE" w:rsidRPr="006F5CAD" w:rsidRDefault="002B03DE" w:rsidP="00B6200D">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A6D789F" w14:textId="77777777" w:rsidR="002B03DE" w:rsidRPr="006F5CAD" w:rsidRDefault="002B03DE" w:rsidP="00B6200D">
            <w:pPr>
              <w:pStyle w:val="TAC"/>
              <w:rPr>
                <w:lang w:eastAsia="zh-CN"/>
              </w:rPr>
            </w:pPr>
          </w:p>
        </w:tc>
      </w:tr>
      <w:tr w:rsidR="002B03DE" w:rsidRPr="006F5CAD" w14:paraId="271F496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EDBC2B7"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C9D81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731276" w14:textId="77777777" w:rsidR="002B03DE" w:rsidRPr="006F5CAD" w:rsidRDefault="002B03DE" w:rsidP="00B6200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9836AC" w14:textId="77777777" w:rsidR="002B03DE" w:rsidRPr="006F5CAD" w:rsidRDefault="002B03DE" w:rsidP="00B6200D">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4763D6C" w14:textId="77777777" w:rsidR="002B03DE" w:rsidRPr="006F5CAD" w:rsidRDefault="002B03DE" w:rsidP="00B6200D">
            <w:pPr>
              <w:pStyle w:val="TAC"/>
              <w:rPr>
                <w:lang w:eastAsia="zh-CN"/>
              </w:rPr>
            </w:pPr>
          </w:p>
        </w:tc>
      </w:tr>
      <w:tr w:rsidR="002B03DE" w:rsidRPr="006F5CAD" w14:paraId="4E2B77F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64ECC5A" w14:textId="77777777" w:rsidR="002B03DE" w:rsidRPr="006F5CAD" w:rsidRDefault="002B03DE" w:rsidP="00B6200D">
            <w:pPr>
              <w:pStyle w:val="TAC"/>
              <w:rPr>
                <w:color w:val="000000"/>
                <w:lang w:eastAsia="zh-CN"/>
              </w:rPr>
            </w:pPr>
            <w:r w:rsidRPr="006F5CAD">
              <w:rPr>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480288CA" w14:textId="77777777" w:rsidR="002B03DE" w:rsidRPr="006F5CAD" w:rsidRDefault="002B03DE" w:rsidP="00B6200D">
            <w:pPr>
              <w:pStyle w:val="TAC"/>
              <w:rPr>
                <w:lang w:eastAsia="zh-CN"/>
              </w:rPr>
            </w:pPr>
            <w:r w:rsidRPr="006F5CAD">
              <w:rPr>
                <w:lang w:eastAsia="zh-CN"/>
              </w:rPr>
              <w:t>CA_n41C</w:t>
            </w:r>
          </w:p>
          <w:p w14:paraId="24467D09" w14:textId="77777777" w:rsidR="002B03DE" w:rsidRPr="006F5CAD" w:rsidRDefault="002B03DE" w:rsidP="00B6200D">
            <w:pPr>
              <w:pStyle w:val="TAC"/>
              <w:rPr>
                <w:lang w:eastAsia="zh-CN"/>
              </w:rPr>
            </w:pPr>
            <w:r w:rsidRPr="006F5CAD">
              <w:rPr>
                <w:lang w:eastAsia="zh-CN"/>
              </w:rPr>
              <w:t>CA_n41A-n79A</w:t>
            </w:r>
          </w:p>
          <w:p w14:paraId="3F3778F8" w14:textId="77777777" w:rsidR="002B03DE" w:rsidRPr="006F5CAD" w:rsidRDefault="002B03DE" w:rsidP="00B6200D">
            <w:pPr>
              <w:pStyle w:val="TAC"/>
              <w:rPr>
                <w:lang w:eastAsia="zh-CN"/>
              </w:rPr>
            </w:pPr>
            <w:r w:rsidRPr="006F5CAD">
              <w:rPr>
                <w:lang w:eastAsia="zh-CN"/>
              </w:rPr>
              <w:t>CA_n40A-n41A</w:t>
            </w:r>
          </w:p>
          <w:p w14:paraId="4E288C7F" w14:textId="77777777" w:rsidR="002B03DE" w:rsidRPr="006F5CAD" w:rsidRDefault="002B03DE" w:rsidP="00B6200D">
            <w:pPr>
              <w:pStyle w:val="TAC"/>
              <w:rPr>
                <w:rFonts w:cs="Arial"/>
                <w:szCs w:val="18"/>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04A2CC24" w14:textId="77777777" w:rsidR="002B03DE" w:rsidRPr="006F5CAD" w:rsidRDefault="002B03DE" w:rsidP="00B6200D">
            <w:pPr>
              <w:pStyle w:val="TAC"/>
              <w:rPr>
                <w:rFonts w:cs="Arial"/>
                <w:color w:val="000000"/>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47E390C" w14:textId="77777777" w:rsidR="002B03DE" w:rsidRPr="006F5CAD" w:rsidRDefault="002B03DE" w:rsidP="00B6200D">
            <w:pPr>
              <w:pStyle w:val="TAC"/>
              <w:rPr>
                <w:rFonts w:cs="Arial"/>
                <w:szCs w:val="18"/>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295F7580" w14:textId="77777777" w:rsidR="002B03DE" w:rsidRPr="006F5CAD" w:rsidRDefault="002B03DE" w:rsidP="00B6200D">
            <w:pPr>
              <w:pStyle w:val="TAC"/>
              <w:rPr>
                <w:szCs w:val="18"/>
                <w:lang w:eastAsia="zh-CN"/>
              </w:rPr>
            </w:pPr>
            <w:r w:rsidRPr="006F5CAD">
              <w:rPr>
                <w:lang w:eastAsia="zh-CN"/>
              </w:rPr>
              <w:t>4 and 5</w:t>
            </w:r>
          </w:p>
        </w:tc>
      </w:tr>
      <w:tr w:rsidR="002B03DE" w:rsidRPr="006F5CAD" w14:paraId="545B4E2F" w14:textId="77777777" w:rsidTr="00B6200D">
        <w:trPr>
          <w:jc w:val="center"/>
        </w:trPr>
        <w:tc>
          <w:tcPr>
            <w:tcW w:w="1002" w:type="pct"/>
            <w:tcBorders>
              <w:top w:val="nil"/>
              <w:left w:val="single" w:sz="4" w:space="0" w:color="auto"/>
              <w:bottom w:val="nil"/>
              <w:right w:val="single" w:sz="4" w:space="0" w:color="auto"/>
            </w:tcBorders>
            <w:vAlign w:val="center"/>
          </w:tcPr>
          <w:p w14:paraId="74A5BE47" w14:textId="77777777" w:rsidR="002B03DE" w:rsidRPr="006F5CAD" w:rsidRDefault="002B03DE" w:rsidP="00B6200D">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1581A68D" w14:textId="77777777" w:rsidR="002B03DE" w:rsidRPr="006F5CAD" w:rsidRDefault="002B03DE"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F3356" w14:textId="77777777" w:rsidR="002B03DE" w:rsidRPr="006F5CAD" w:rsidRDefault="002B03DE" w:rsidP="00B6200D">
            <w:pPr>
              <w:pStyle w:val="TAC"/>
              <w:rPr>
                <w:rFonts w:cs="Arial"/>
                <w:color w:val="000000"/>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C121FC" w14:textId="77777777" w:rsidR="002B03DE" w:rsidRPr="006F5CAD" w:rsidRDefault="002B03DE" w:rsidP="00B6200D">
            <w:pPr>
              <w:pStyle w:val="TAC"/>
              <w:rPr>
                <w:rFonts w:cs="Arial"/>
                <w:szCs w:val="18"/>
                <w:lang w:eastAsia="zh-CN" w:bidi="ar"/>
              </w:rPr>
            </w:pPr>
            <w:r w:rsidRPr="006F5CAD">
              <w:rPr>
                <w:lang w:eastAsia="zh-CN" w:bidi="ar"/>
              </w:rPr>
              <w:t>CA_n41C_BCS4 and 5</w:t>
            </w:r>
          </w:p>
        </w:tc>
        <w:tc>
          <w:tcPr>
            <w:tcW w:w="750" w:type="pct"/>
            <w:tcBorders>
              <w:top w:val="nil"/>
              <w:left w:val="single" w:sz="4" w:space="0" w:color="auto"/>
              <w:bottom w:val="nil"/>
              <w:right w:val="single" w:sz="4" w:space="0" w:color="auto"/>
            </w:tcBorders>
            <w:vAlign w:val="center"/>
          </w:tcPr>
          <w:p w14:paraId="7641C624" w14:textId="77777777" w:rsidR="002B03DE" w:rsidRPr="006F5CAD" w:rsidRDefault="002B03DE" w:rsidP="00B6200D">
            <w:pPr>
              <w:pStyle w:val="TAC"/>
              <w:rPr>
                <w:szCs w:val="18"/>
                <w:lang w:eastAsia="zh-CN"/>
              </w:rPr>
            </w:pPr>
          </w:p>
        </w:tc>
      </w:tr>
      <w:tr w:rsidR="002B03DE" w:rsidRPr="006F5CAD" w14:paraId="57B3E2A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DD34BB2" w14:textId="77777777" w:rsidR="002B03DE" w:rsidRPr="006F5CAD" w:rsidRDefault="002B03DE" w:rsidP="00B6200D">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3E0BD7B6" w14:textId="77777777" w:rsidR="002B03DE" w:rsidRPr="006F5CAD" w:rsidRDefault="002B03DE"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F381B" w14:textId="77777777" w:rsidR="002B03DE" w:rsidRPr="006F5CAD" w:rsidRDefault="002B03DE" w:rsidP="00B6200D">
            <w:pPr>
              <w:pStyle w:val="TAC"/>
              <w:rPr>
                <w:rFonts w:cs="Arial"/>
                <w:color w:val="000000"/>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AF85F97" w14:textId="77777777" w:rsidR="002B03DE" w:rsidRPr="006F5CAD" w:rsidRDefault="002B03DE" w:rsidP="00B6200D">
            <w:pPr>
              <w:pStyle w:val="TAC"/>
              <w:rPr>
                <w:rFonts w:cs="Arial"/>
                <w:szCs w:val="18"/>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35780065" w14:textId="77777777" w:rsidR="002B03DE" w:rsidRPr="006F5CAD" w:rsidRDefault="002B03DE" w:rsidP="00B6200D">
            <w:pPr>
              <w:pStyle w:val="TAC"/>
              <w:rPr>
                <w:szCs w:val="18"/>
                <w:lang w:eastAsia="zh-CN"/>
              </w:rPr>
            </w:pPr>
          </w:p>
        </w:tc>
      </w:tr>
      <w:tr w:rsidR="002B03DE" w:rsidRPr="006F5CAD" w14:paraId="1392D338" w14:textId="77777777" w:rsidTr="00B6200D">
        <w:trPr>
          <w:jc w:val="center"/>
        </w:trPr>
        <w:tc>
          <w:tcPr>
            <w:tcW w:w="1002" w:type="pct"/>
            <w:tcBorders>
              <w:top w:val="single" w:sz="4" w:space="0" w:color="auto"/>
              <w:left w:val="single" w:sz="4" w:space="0" w:color="auto"/>
              <w:bottom w:val="nil"/>
              <w:right w:val="single" w:sz="4" w:space="0" w:color="auto"/>
            </w:tcBorders>
          </w:tcPr>
          <w:p w14:paraId="2B0C0BB2" w14:textId="77777777" w:rsidR="002B03DE" w:rsidRPr="006F5CAD" w:rsidRDefault="002B03DE" w:rsidP="00B6200D">
            <w:pPr>
              <w:pStyle w:val="TAC"/>
              <w:rPr>
                <w:lang w:eastAsia="zh-CN"/>
              </w:rPr>
            </w:pPr>
            <w:r w:rsidRPr="006F5CAD">
              <w:rPr>
                <w:lang w:eastAsia="zh-CN"/>
              </w:rPr>
              <w:t>CA_n40A-n71A-n77A</w:t>
            </w:r>
          </w:p>
          <w:p w14:paraId="08298761" w14:textId="77777777" w:rsidR="002B03DE" w:rsidRPr="006F5CAD" w:rsidRDefault="002B03DE" w:rsidP="00B6200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C3B544D" w14:textId="77777777" w:rsidR="002B03DE" w:rsidRPr="006F5CAD" w:rsidRDefault="002B03DE" w:rsidP="00B6200D">
            <w:pPr>
              <w:pStyle w:val="TAC"/>
              <w:rPr>
                <w:lang w:eastAsia="zh-CN"/>
              </w:rPr>
            </w:pPr>
            <w:r w:rsidRPr="006F5CAD">
              <w:rPr>
                <w:lang w:eastAsia="zh-CN"/>
              </w:rPr>
              <w:t>CA_n40A-n71A</w:t>
            </w:r>
          </w:p>
          <w:p w14:paraId="4B1DF36D" w14:textId="77777777" w:rsidR="002B03DE" w:rsidRPr="006F5CAD" w:rsidRDefault="002B03DE" w:rsidP="00B6200D">
            <w:pPr>
              <w:pStyle w:val="TAC"/>
              <w:rPr>
                <w:lang w:eastAsia="zh-CN"/>
              </w:rPr>
            </w:pPr>
            <w:r w:rsidRPr="006F5CAD">
              <w:rPr>
                <w:lang w:eastAsia="zh-CN"/>
              </w:rPr>
              <w:t>CA_n40A-n77A</w:t>
            </w:r>
          </w:p>
          <w:p w14:paraId="57107430" w14:textId="77777777" w:rsidR="002B03DE" w:rsidRPr="006F5CAD" w:rsidRDefault="002B03DE"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2D463C3E" w14:textId="77777777" w:rsidR="002B03DE" w:rsidRPr="006F5CAD" w:rsidRDefault="002B03DE"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A81D217" w14:textId="77777777" w:rsidR="002B03DE" w:rsidRPr="006F5CAD" w:rsidRDefault="002B03DE" w:rsidP="00B6200D">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6165A5B4" w14:textId="77777777" w:rsidR="002B03DE" w:rsidRPr="006F5CAD" w:rsidRDefault="002B03DE" w:rsidP="00B6200D">
            <w:pPr>
              <w:pStyle w:val="TAC"/>
              <w:rPr>
                <w:szCs w:val="18"/>
                <w:lang w:eastAsia="zh-CN"/>
              </w:rPr>
            </w:pPr>
            <w:r w:rsidRPr="006F5CAD">
              <w:rPr>
                <w:lang w:eastAsia="zh-CN"/>
              </w:rPr>
              <w:t>4 and 5</w:t>
            </w:r>
          </w:p>
        </w:tc>
      </w:tr>
      <w:tr w:rsidR="002B03DE" w:rsidRPr="006F5CAD" w14:paraId="31EBFD14" w14:textId="77777777" w:rsidTr="00B6200D">
        <w:trPr>
          <w:jc w:val="center"/>
        </w:trPr>
        <w:tc>
          <w:tcPr>
            <w:tcW w:w="1002" w:type="pct"/>
            <w:tcBorders>
              <w:top w:val="nil"/>
              <w:left w:val="single" w:sz="4" w:space="0" w:color="auto"/>
              <w:bottom w:val="nil"/>
              <w:right w:val="single" w:sz="4" w:space="0" w:color="auto"/>
            </w:tcBorders>
          </w:tcPr>
          <w:p w14:paraId="02BDC33F" w14:textId="77777777" w:rsidR="002B03DE" w:rsidRPr="006F5CAD" w:rsidRDefault="002B03DE" w:rsidP="00B6200D">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44F7E85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598D14E"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02A298AC"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2C7B15D" w14:textId="77777777" w:rsidR="002B03DE" w:rsidRPr="006F5CAD" w:rsidRDefault="002B03DE" w:rsidP="00B6200D">
            <w:pPr>
              <w:pStyle w:val="TAC"/>
              <w:rPr>
                <w:szCs w:val="18"/>
                <w:lang w:eastAsia="zh-CN"/>
              </w:rPr>
            </w:pPr>
          </w:p>
        </w:tc>
      </w:tr>
      <w:tr w:rsidR="002B03DE" w:rsidRPr="006F5CAD" w14:paraId="5BEE5942" w14:textId="77777777" w:rsidTr="00B6200D">
        <w:trPr>
          <w:jc w:val="center"/>
        </w:trPr>
        <w:tc>
          <w:tcPr>
            <w:tcW w:w="1002" w:type="pct"/>
            <w:tcBorders>
              <w:top w:val="nil"/>
              <w:left w:val="single" w:sz="4" w:space="0" w:color="auto"/>
              <w:bottom w:val="single" w:sz="4" w:space="0" w:color="auto"/>
              <w:right w:val="single" w:sz="4" w:space="0" w:color="auto"/>
            </w:tcBorders>
          </w:tcPr>
          <w:p w14:paraId="4558ACE6" w14:textId="77777777" w:rsidR="002B03DE" w:rsidRPr="006F5CAD" w:rsidRDefault="002B03DE" w:rsidP="00B6200D">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75EDDC1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120D404"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237274E6"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8FB4E0E" w14:textId="77777777" w:rsidR="002B03DE" w:rsidRPr="006F5CAD" w:rsidRDefault="002B03DE" w:rsidP="00B6200D">
            <w:pPr>
              <w:pStyle w:val="TAC"/>
              <w:rPr>
                <w:szCs w:val="18"/>
                <w:lang w:eastAsia="zh-CN"/>
              </w:rPr>
            </w:pPr>
          </w:p>
        </w:tc>
      </w:tr>
      <w:tr w:rsidR="002B03DE" w:rsidRPr="006F5CAD" w14:paraId="65B6C289" w14:textId="77777777" w:rsidTr="00B6200D">
        <w:trPr>
          <w:jc w:val="center"/>
        </w:trPr>
        <w:tc>
          <w:tcPr>
            <w:tcW w:w="1002" w:type="pct"/>
            <w:tcBorders>
              <w:top w:val="single" w:sz="4" w:space="0" w:color="auto"/>
              <w:left w:val="single" w:sz="4" w:space="0" w:color="auto"/>
              <w:bottom w:val="nil"/>
              <w:right w:val="single" w:sz="4" w:space="0" w:color="auto"/>
            </w:tcBorders>
          </w:tcPr>
          <w:p w14:paraId="61E321A6" w14:textId="77777777" w:rsidR="002B03DE" w:rsidRPr="006F5CAD" w:rsidRDefault="002B03DE" w:rsidP="00B6200D">
            <w:pPr>
              <w:pStyle w:val="TAC"/>
              <w:rPr>
                <w:color w:val="000000"/>
                <w:lang w:eastAsia="zh-CN"/>
              </w:rPr>
            </w:pPr>
            <w:r w:rsidRPr="006F5CAD">
              <w:rPr>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618ED3FD" w14:textId="77777777" w:rsidR="002B03DE" w:rsidRPr="006F5CAD" w:rsidRDefault="002B03DE" w:rsidP="00B6200D">
            <w:pPr>
              <w:pStyle w:val="TAC"/>
              <w:rPr>
                <w:lang w:eastAsia="zh-CN"/>
              </w:rPr>
            </w:pPr>
            <w:r w:rsidRPr="006F5CAD">
              <w:rPr>
                <w:lang w:eastAsia="zh-CN"/>
              </w:rPr>
              <w:t>CA_n40A-n71A</w:t>
            </w:r>
          </w:p>
          <w:p w14:paraId="3F678653" w14:textId="77777777" w:rsidR="002B03DE" w:rsidRPr="006F5CAD" w:rsidRDefault="002B03DE" w:rsidP="00B6200D">
            <w:pPr>
              <w:pStyle w:val="TAC"/>
              <w:rPr>
                <w:lang w:eastAsia="zh-CN"/>
              </w:rPr>
            </w:pPr>
            <w:r w:rsidRPr="006F5CAD">
              <w:rPr>
                <w:lang w:eastAsia="zh-CN"/>
              </w:rPr>
              <w:t>CA_n40A-n77A</w:t>
            </w:r>
          </w:p>
          <w:p w14:paraId="0198E9D6" w14:textId="77777777" w:rsidR="002B03DE" w:rsidRPr="006F5CAD" w:rsidRDefault="002B03DE"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624F5563" w14:textId="77777777" w:rsidR="002B03DE" w:rsidRPr="006F5CAD" w:rsidRDefault="002B03DE" w:rsidP="00B6200D">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188B9BF9" w14:textId="77777777" w:rsidR="002B03DE" w:rsidRPr="006F5CAD" w:rsidRDefault="002B03DE" w:rsidP="00B6200D">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3EEB58B4" w14:textId="77777777" w:rsidR="002B03DE" w:rsidRPr="006F5CAD" w:rsidRDefault="002B03DE" w:rsidP="00B6200D">
            <w:pPr>
              <w:pStyle w:val="TAC"/>
              <w:rPr>
                <w:szCs w:val="18"/>
                <w:lang w:eastAsia="zh-CN"/>
              </w:rPr>
            </w:pPr>
            <w:r w:rsidRPr="006F5CAD">
              <w:rPr>
                <w:lang w:eastAsia="zh-CN"/>
              </w:rPr>
              <w:t>4 and 5</w:t>
            </w:r>
          </w:p>
        </w:tc>
      </w:tr>
      <w:tr w:rsidR="002B03DE" w:rsidRPr="006F5CAD" w14:paraId="740CBF16" w14:textId="77777777" w:rsidTr="00B6200D">
        <w:trPr>
          <w:jc w:val="center"/>
        </w:trPr>
        <w:tc>
          <w:tcPr>
            <w:tcW w:w="1002" w:type="pct"/>
            <w:tcBorders>
              <w:top w:val="nil"/>
              <w:left w:val="single" w:sz="4" w:space="0" w:color="auto"/>
              <w:bottom w:val="nil"/>
              <w:right w:val="single" w:sz="4" w:space="0" w:color="auto"/>
            </w:tcBorders>
          </w:tcPr>
          <w:p w14:paraId="2F51F71C" w14:textId="77777777" w:rsidR="002B03DE" w:rsidRPr="006F5CAD" w:rsidRDefault="002B03DE" w:rsidP="00B6200D">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7681B1E1" w14:textId="77777777" w:rsidR="002B03DE" w:rsidRPr="006F5CAD" w:rsidRDefault="002B03DE"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891F43B"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42536010"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3991D7B" w14:textId="77777777" w:rsidR="002B03DE" w:rsidRPr="006F5CAD" w:rsidRDefault="002B03DE" w:rsidP="00B6200D">
            <w:pPr>
              <w:pStyle w:val="TAC"/>
              <w:rPr>
                <w:szCs w:val="18"/>
                <w:lang w:eastAsia="zh-CN"/>
              </w:rPr>
            </w:pPr>
          </w:p>
        </w:tc>
      </w:tr>
      <w:tr w:rsidR="002B03DE" w:rsidRPr="006F5CAD" w14:paraId="48009835" w14:textId="77777777" w:rsidTr="00B6200D">
        <w:trPr>
          <w:jc w:val="center"/>
        </w:trPr>
        <w:tc>
          <w:tcPr>
            <w:tcW w:w="1002" w:type="pct"/>
            <w:tcBorders>
              <w:top w:val="nil"/>
              <w:left w:val="single" w:sz="4" w:space="0" w:color="auto"/>
              <w:bottom w:val="single" w:sz="4" w:space="0" w:color="auto"/>
              <w:right w:val="single" w:sz="4" w:space="0" w:color="auto"/>
            </w:tcBorders>
          </w:tcPr>
          <w:p w14:paraId="280BB32B" w14:textId="77777777" w:rsidR="002B03DE" w:rsidRPr="006F5CAD" w:rsidRDefault="002B03DE" w:rsidP="00B6200D">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63E53BFB" w14:textId="77777777" w:rsidR="002B03DE" w:rsidRPr="006F5CAD" w:rsidRDefault="002B03DE"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C3AF156"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2C495253" w14:textId="77777777" w:rsidR="002B03DE" w:rsidRPr="006F5CAD" w:rsidRDefault="002B03DE" w:rsidP="00B6200D">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13E80B27" w14:textId="77777777" w:rsidR="002B03DE" w:rsidRPr="006F5CAD" w:rsidRDefault="002B03DE" w:rsidP="00B6200D">
            <w:pPr>
              <w:pStyle w:val="TAC"/>
              <w:rPr>
                <w:szCs w:val="18"/>
                <w:lang w:eastAsia="zh-CN"/>
              </w:rPr>
            </w:pPr>
          </w:p>
        </w:tc>
      </w:tr>
      <w:tr w:rsidR="002B03DE" w:rsidRPr="006F5CAD" w14:paraId="580AC4A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9DBF634" w14:textId="77777777" w:rsidR="002B03DE" w:rsidRPr="006F5CAD" w:rsidRDefault="002B03DE" w:rsidP="00B6200D">
            <w:pPr>
              <w:pStyle w:val="TAC"/>
              <w:rPr>
                <w:color w:val="000000"/>
                <w:lang w:eastAsia="zh-CN"/>
              </w:rPr>
            </w:pPr>
            <w:r w:rsidRPr="006F5CAD">
              <w:t>CA_n40A-n78A-n79A</w:t>
            </w:r>
          </w:p>
        </w:tc>
        <w:tc>
          <w:tcPr>
            <w:tcW w:w="871" w:type="pct"/>
            <w:tcBorders>
              <w:top w:val="single" w:sz="4" w:space="0" w:color="auto"/>
              <w:left w:val="single" w:sz="4" w:space="0" w:color="auto"/>
              <w:bottom w:val="nil"/>
              <w:right w:val="single" w:sz="4" w:space="0" w:color="auto"/>
            </w:tcBorders>
          </w:tcPr>
          <w:p w14:paraId="668117A2" w14:textId="77777777" w:rsidR="002B03DE" w:rsidRPr="006F5CAD" w:rsidRDefault="002B03DE" w:rsidP="00B6200D">
            <w:pPr>
              <w:pStyle w:val="TAC"/>
            </w:pPr>
            <w:r w:rsidRPr="006F5CAD">
              <w:t>CA_n40A-n78A</w:t>
            </w:r>
          </w:p>
          <w:p w14:paraId="01748D87" w14:textId="77777777" w:rsidR="002B03DE" w:rsidRPr="006F5CAD" w:rsidRDefault="002B03DE" w:rsidP="00B6200D">
            <w:pPr>
              <w:pStyle w:val="TAC"/>
            </w:pPr>
            <w:r w:rsidRPr="006F5CAD">
              <w:t>CA_n40A-n79A</w:t>
            </w:r>
          </w:p>
          <w:p w14:paraId="6F662831" w14:textId="77777777" w:rsidR="002B03DE" w:rsidRPr="006F5CAD" w:rsidRDefault="002B03DE" w:rsidP="00B6200D">
            <w:pPr>
              <w:pStyle w:val="TAC"/>
              <w:rPr>
                <w:rFonts w:cs="Arial"/>
                <w:szCs w:val="18"/>
                <w:lang w:eastAsia="zh-CN"/>
              </w:rPr>
            </w:pPr>
            <w:r w:rsidRPr="006F5CAD">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D20C9D3" w14:textId="77777777" w:rsidR="002B03DE" w:rsidRPr="006F5CAD" w:rsidRDefault="002B03DE" w:rsidP="00B6200D">
            <w:pPr>
              <w:pStyle w:val="TAC"/>
              <w:rPr>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vAlign w:val="center"/>
          </w:tcPr>
          <w:p w14:paraId="2DEB89EE" w14:textId="77777777" w:rsidR="002B03DE" w:rsidRPr="006F5CAD" w:rsidRDefault="002B03DE" w:rsidP="00B6200D">
            <w:pPr>
              <w:pStyle w:val="TAC"/>
              <w:rPr>
                <w:lang w:eastAsia="zh-CN" w:bidi="ar"/>
              </w:rPr>
            </w:pPr>
            <w:r w:rsidRPr="006F5CAD">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401746FA" w14:textId="77777777" w:rsidR="002B03DE" w:rsidRPr="006F5CAD" w:rsidRDefault="002B03DE" w:rsidP="00B6200D">
            <w:pPr>
              <w:pStyle w:val="TAC"/>
              <w:rPr>
                <w:szCs w:val="18"/>
                <w:lang w:eastAsia="zh-CN"/>
              </w:rPr>
            </w:pPr>
            <w:r w:rsidRPr="006F5CAD">
              <w:t>4 and 5</w:t>
            </w:r>
          </w:p>
        </w:tc>
      </w:tr>
      <w:tr w:rsidR="002B03DE" w:rsidRPr="006F5CAD" w14:paraId="3012031B" w14:textId="77777777" w:rsidTr="00B6200D">
        <w:trPr>
          <w:jc w:val="center"/>
        </w:trPr>
        <w:tc>
          <w:tcPr>
            <w:tcW w:w="1002" w:type="pct"/>
            <w:tcBorders>
              <w:top w:val="nil"/>
              <w:left w:val="single" w:sz="4" w:space="0" w:color="auto"/>
              <w:bottom w:val="nil"/>
              <w:right w:val="single" w:sz="4" w:space="0" w:color="auto"/>
            </w:tcBorders>
            <w:vAlign w:val="center"/>
          </w:tcPr>
          <w:p w14:paraId="302720B9" w14:textId="77777777" w:rsidR="002B03DE" w:rsidRPr="006F5CAD" w:rsidRDefault="002B03DE" w:rsidP="00B6200D">
            <w:pPr>
              <w:pStyle w:val="TAC"/>
              <w:rPr>
                <w:color w:val="000000"/>
                <w:lang w:eastAsia="zh-CN"/>
              </w:rPr>
            </w:pPr>
          </w:p>
        </w:tc>
        <w:tc>
          <w:tcPr>
            <w:tcW w:w="871" w:type="pct"/>
            <w:tcBorders>
              <w:top w:val="nil"/>
              <w:left w:val="single" w:sz="4" w:space="0" w:color="auto"/>
              <w:bottom w:val="nil"/>
              <w:right w:val="single" w:sz="4" w:space="0" w:color="auto"/>
            </w:tcBorders>
          </w:tcPr>
          <w:p w14:paraId="681F1BD1" w14:textId="77777777" w:rsidR="002B03DE" w:rsidRPr="006F5CAD" w:rsidRDefault="002B03DE"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B0D20" w14:textId="77777777" w:rsidR="002B03DE" w:rsidRPr="006F5CAD" w:rsidRDefault="002B03DE" w:rsidP="00B6200D">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67B34330" w14:textId="77777777" w:rsidR="002B03DE" w:rsidRPr="006F5CAD" w:rsidRDefault="002B03DE" w:rsidP="00B6200D">
            <w:pPr>
              <w:pStyle w:val="TAC"/>
              <w:rPr>
                <w:lang w:eastAsia="zh-CN" w:bidi="ar"/>
              </w:rPr>
            </w:pPr>
            <w:r w:rsidRPr="006F5CAD">
              <w:t>n78 channel bandwidths in Table 5.3.5-1</w:t>
            </w:r>
          </w:p>
        </w:tc>
        <w:tc>
          <w:tcPr>
            <w:tcW w:w="750" w:type="pct"/>
            <w:tcBorders>
              <w:top w:val="nil"/>
              <w:left w:val="single" w:sz="4" w:space="0" w:color="auto"/>
              <w:bottom w:val="nil"/>
              <w:right w:val="single" w:sz="4" w:space="0" w:color="auto"/>
            </w:tcBorders>
            <w:vAlign w:val="center"/>
          </w:tcPr>
          <w:p w14:paraId="63257BFA" w14:textId="77777777" w:rsidR="002B03DE" w:rsidRPr="006F5CAD" w:rsidRDefault="002B03DE" w:rsidP="00B6200D">
            <w:pPr>
              <w:pStyle w:val="TAC"/>
              <w:rPr>
                <w:szCs w:val="18"/>
                <w:lang w:eastAsia="zh-CN"/>
              </w:rPr>
            </w:pPr>
          </w:p>
        </w:tc>
      </w:tr>
      <w:tr w:rsidR="002B03DE" w:rsidRPr="006F5CAD" w14:paraId="19D5D6D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E0E021E" w14:textId="77777777" w:rsidR="002B03DE" w:rsidRPr="006F5CAD" w:rsidRDefault="002B03DE" w:rsidP="00B6200D">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3A741489" w14:textId="77777777" w:rsidR="002B03DE" w:rsidRPr="006F5CAD" w:rsidRDefault="002B03DE" w:rsidP="00B6200D">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44AB3B" w14:textId="77777777" w:rsidR="002B03DE" w:rsidRPr="006F5CAD" w:rsidRDefault="002B03DE" w:rsidP="00B6200D">
            <w:pPr>
              <w:pStyle w:val="TAC"/>
              <w:rPr>
                <w:lang w:eastAsia="zh-CN"/>
              </w:rPr>
            </w:pPr>
            <w:r w:rsidRPr="006F5CAD">
              <w:t>n79</w:t>
            </w:r>
          </w:p>
        </w:tc>
        <w:tc>
          <w:tcPr>
            <w:tcW w:w="1994" w:type="pct"/>
            <w:tcBorders>
              <w:top w:val="single" w:sz="4" w:space="0" w:color="auto"/>
              <w:left w:val="single" w:sz="4" w:space="0" w:color="auto"/>
              <w:bottom w:val="single" w:sz="4" w:space="0" w:color="auto"/>
              <w:right w:val="single" w:sz="4" w:space="0" w:color="auto"/>
            </w:tcBorders>
            <w:vAlign w:val="center"/>
          </w:tcPr>
          <w:p w14:paraId="6F69B9A4" w14:textId="77777777" w:rsidR="002B03DE" w:rsidRPr="006F5CAD" w:rsidRDefault="002B03DE" w:rsidP="00B6200D">
            <w:pPr>
              <w:pStyle w:val="TAC"/>
              <w:rPr>
                <w:lang w:eastAsia="zh-CN" w:bidi="ar"/>
              </w:rPr>
            </w:pPr>
            <w:r w:rsidRPr="006F5CAD">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4603C628" w14:textId="77777777" w:rsidR="002B03DE" w:rsidRPr="006F5CAD" w:rsidRDefault="002B03DE" w:rsidP="00B6200D">
            <w:pPr>
              <w:pStyle w:val="TAC"/>
              <w:rPr>
                <w:szCs w:val="18"/>
                <w:lang w:eastAsia="zh-CN"/>
              </w:rPr>
            </w:pPr>
          </w:p>
        </w:tc>
      </w:tr>
      <w:tr w:rsidR="002B03DE" w:rsidRPr="006F5CAD" w14:paraId="74BC09A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BA05FBC" w14:textId="77777777" w:rsidR="002B03DE" w:rsidRPr="006F5CAD" w:rsidRDefault="002B03DE" w:rsidP="00B6200D">
            <w:pPr>
              <w:pStyle w:val="TAC"/>
              <w:rPr>
                <w:lang w:eastAsia="zh-CN"/>
              </w:rPr>
            </w:pPr>
            <w:r w:rsidRPr="006F5CAD">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1285706A" w14:textId="77777777" w:rsidR="002B03DE" w:rsidRPr="006F5CAD" w:rsidRDefault="002B03DE" w:rsidP="00B6200D">
            <w:pPr>
              <w:pStyle w:val="TAC"/>
              <w:rPr>
                <w:rFonts w:cs="Arial"/>
                <w:szCs w:val="18"/>
                <w:lang w:eastAsia="zh-CN"/>
              </w:rPr>
            </w:pPr>
            <w:r w:rsidRPr="006F5CAD">
              <w:rPr>
                <w:rFonts w:cs="Arial"/>
                <w:szCs w:val="18"/>
                <w:lang w:eastAsia="zh-CN"/>
              </w:rPr>
              <w:t>CA_n40A-n78A</w:t>
            </w:r>
          </w:p>
          <w:p w14:paraId="24364011" w14:textId="77777777" w:rsidR="002B03DE" w:rsidRPr="006F5CAD" w:rsidRDefault="002B03DE" w:rsidP="00B6200D">
            <w:pPr>
              <w:pStyle w:val="TAC"/>
              <w:rPr>
                <w:rFonts w:cs="Arial"/>
                <w:szCs w:val="18"/>
                <w:lang w:eastAsia="zh-CN"/>
              </w:rPr>
            </w:pPr>
            <w:r w:rsidRPr="006F5CAD">
              <w:rPr>
                <w:rFonts w:cs="Arial"/>
                <w:szCs w:val="18"/>
                <w:lang w:eastAsia="zh-CN"/>
              </w:rPr>
              <w:t>CA_n40A-n105A</w:t>
            </w:r>
          </w:p>
          <w:p w14:paraId="5044906F" w14:textId="77777777" w:rsidR="002B03DE" w:rsidRPr="006F5CAD" w:rsidRDefault="002B03DE" w:rsidP="00B6200D">
            <w:pPr>
              <w:pStyle w:val="TAC"/>
              <w:rPr>
                <w:lang w:eastAsia="zh-CN"/>
              </w:rPr>
            </w:pPr>
            <w:r w:rsidRPr="006F5CAD">
              <w:rPr>
                <w:rFonts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7165DE5E" w14:textId="77777777" w:rsidR="002B03DE" w:rsidRPr="006F5CAD" w:rsidRDefault="002B03DE" w:rsidP="00B6200D">
            <w:pPr>
              <w:pStyle w:val="TAC"/>
              <w:rPr>
                <w:lang w:eastAsia="zh-CN"/>
              </w:rPr>
            </w:pPr>
            <w:r w:rsidRPr="006F5CAD">
              <w:rPr>
                <w:rFonts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C10B980" w14:textId="77777777" w:rsidR="002B03DE" w:rsidRPr="006F5CAD" w:rsidRDefault="002B03DE" w:rsidP="00B6200D">
            <w:pPr>
              <w:pStyle w:val="TAC"/>
              <w:rPr>
                <w:lang w:eastAsia="zh-CN" w:bidi="ar"/>
              </w:rPr>
            </w:pPr>
            <w:r w:rsidRPr="006F5CAD">
              <w:rPr>
                <w:rFonts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58A95F5B" w14:textId="77777777" w:rsidR="002B03DE" w:rsidRPr="006F5CAD" w:rsidRDefault="002B03DE" w:rsidP="00B6200D">
            <w:pPr>
              <w:pStyle w:val="TAC"/>
              <w:rPr>
                <w:lang w:eastAsia="zh-CN"/>
              </w:rPr>
            </w:pPr>
            <w:r w:rsidRPr="006F5CAD">
              <w:rPr>
                <w:szCs w:val="18"/>
                <w:lang w:eastAsia="zh-CN"/>
              </w:rPr>
              <w:t>0</w:t>
            </w:r>
          </w:p>
        </w:tc>
      </w:tr>
      <w:tr w:rsidR="002B03DE" w:rsidRPr="006F5CAD" w14:paraId="106DCA11" w14:textId="77777777" w:rsidTr="00B6200D">
        <w:trPr>
          <w:jc w:val="center"/>
        </w:trPr>
        <w:tc>
          <w:tcPr>
            <w:tcW w:w="1002" w:type="pct"/>
            <w:tcBorders>
              <w:top w:val="nil"/>
              <w:left w:val="single" w:sz="4" w:space="0" w:color="auto"/>
              <w:bottom w:val="nil"/>
              <w:right w:val="single" w:sz="4" w:space="0" w:color="auto"/>
            </w:tcBorders>
            <w:vAlign w:val="center"/>
          </w:tcPr>
          <w:p w14:paraId="6CCA9B6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3B90C3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7A587" w14:textId="77777777" w:rsidR="002B03DE" w:rsidRPr="006F5CAD" w:rsidRDefault="002B03DE" w:rsidP="00B6200D">
            <w:pPr>
              <w:pStyle w:val="TAC"/>
              <w:rPr>
                <w:lang w:eastAsia="zh-CN"/>
              </w:rPr>
            </w:pPr>
            <w:r w:rsidRPr="006F5CAD">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F36014F" w14:textId="77777777" w:rsidR="002B03DE" w:rsidRPr="006F5CAD" w:rsidRDefault="002B03DE" w:rsidP="00B6200D">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05DD28AB" w14:textId="77777777" w:rsidR="002B03DE" w:rsidRPr="006F5CAD" w:rsidRDefault="002B03DE" w:rsidP="00B6200D">
            <w:pPr>
              <w:pStyle w:val="TAC"/>
              <w:rPr>
                <w:lang w:eastAsia="zh-CN"/>
              </w:rPr>
            </w:pPr>
          </w:p>
        </w:tc>
      </w:tr>
      <w:tr w:rsidR="002B03DE" w:rsidRPr="006F5CAD" w14:paraId="0A7F260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EEDAC84"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00229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BBE25" w14:textId="77777777" w:rsidR="002B03DE" w:rsidRPr="006F5CAD" w:rsidRDefault="002B03DE" w:rsidP="00B6200D">
            <w:pPr>
              <w:pStyle w:val="TAC"/>
              <w:rPr>
                <w:lang w:eastAsia="zh-CN"/>
              </w:rPr>
            </w:pPr>
            <w:r w:rsidRPr="006F5CAD">
              <w:rPr>
                <w:rFonts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45FA4943" w14:textId="77777777" w:rsidR="002B03DE" w:rsidRPr="006F5CAD" w:rsidRDefault="002B03DE" w:rsidP="00B6200D">
            <w:pPr>
              <w:pStyle w:val="TAC"/>
              <w:rPr>
                <w:lang w:eastAsia="zh-CN" w:bidi="ar"/>
              </w:rPr>
            </w:pPr>
            <w:r w:rsidRPr="006F5CAD">
              <w:rPr>
                <w:rFonts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2DD9758B" w14:textId="77777777" w:rsidR="002B03DE" w:rsidRPr="006F5CAD" w:rsidRDefault="002B03DE" w:rsidP="00B6200D">
            <w:pPr>
              <w:pStyle w:val="TAC"/>
              <w:rPr>
                <w:lang w:eastAsia="zh-CN"/>
              </w:rPr>
            </w:pPr>
          </w:p>
        </w:tc>
      </w:tr>
      <w:tr w:rsidR="002B03DE" w:rsidRPr="006F5CAD" w14:paraId="0B62D71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AE357F3" w14:textId="77777777" w:rsidR="002B03DE" w:rsidRPr="006F5CAD" w:rsidRDefault="002B03DE" w:rsidP="00B6200D">
            <w:pPr>
              <w:pStyle w:val="TAC"/>
              <w:rPr>
                <w:lang w:eastAsia="zh-CN"/>
              </w:rPr>
            </w:pPr>
            <w:r w:rsidRPr="006F5CAD">
              <w:rPr>
                <w:color w:val="000000"/>
              </w:rPr>
              <w:t>CA_n41A-n66A-n70A</w:t>
            </w:r>
          </w:p>
        </w:tc>
        <w:tc>
          <w:tcPr>
            <w:tcW w:w="871" w:type="pct"/>
            <w:tcBorders>
              <w:top w:val="nil"/>
              <w:left w:val="single" w:sz="4" w:space="0" w:color="auto"/>
              <w:bottom w:val="nil"/>
              <w:right w:val="single" w:sz="4" w:space="0" w:color="auto"/>
            </w:tcBorders>
            <w:vAlign w:val="center"/>
          </w:tcPr>
          <w:p w14:paraId="0EB1EAF5" w14:textId="77777777" w:rsidR="002B03DE" w:rsidRPr="006F5CAD" w:rsidRDefault="002B03DE" w:rsidP="00B6200D">
            <w:pPr>
              <w:pStyle w:val="TAC"/>
              <w:rPr>
                <w:color w:val="000000"/>
              </w:rPr>
            </w:pPr>
            <w:r w:rsidRPr="006F5CAD">
              <w:rPr>
                <w:color w:val="000000"/>
              </w:rPr>
              <w:t>CA_n41A-n66A</w:t>
            </w:r>
          </w:p>
          <w:p w14:paraId="5A8F7F23" w14:textId="77777777" w:rsidR="002B03DE" w:rsidRPr="006F5CAD" w:rsidRDefault="002B03DE" w:rsidP="00B6200D">
            <w:pPr>
              <w:pStyle w:val="TAC"/>
              <w:rPr>
                <w:lang w:eastAsia="zh-CN"/>
              </w:rPr>
            </w:pPr>
            <w:r w:rsidRPr="006F5CAD">
              <w:rPr>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4E0D3C27" w14:textId="77777777" w:rsidR="002B03DE" w:rsidRPr="006F5CAD" w:rsidRDefault="002B03DE" w:rsidP="00B6200D">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C98739" w14:textId="77777777" w:rsidR="002B03DE" w:rsidRPr="006F5CAD" w:rsidRDefault="002B03DE" w:rsidP="00B6200D">
            <w:pPr>
              <w:pStyle w:val="TAC"/>
              <w:rPr>
                <w:lang w:eastAsia="zh-CN" w:bidi="ar"/>
              </w:rPr>
            </w:pPr>
            <w:r w:rsidRPr="006F5CAD">
              <w:rPr>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A55747F" w14:textId="77777777" w:rsidR="002B03DE" w:rsidRPr="006F5CAD" w:rsidRDefault="002B03DE" w:rsidP="00B6200D">
            <w:pPr>
              <w:pStyle w:val="TAC"/>
              <w:rPr>
                <w:lang w:eastAsia="zh-CN"/>
              </w:rPr>
            </w:pPr>
            <w:r w:rsidRPr="006F5CAD">
              <w:t>0</w:t>
            </w:r>
          </w:p>
        </w:tc>
      </w:tr>
      <w:tr w:rsidR="002B03DE" w:rsidRPr="006F5CAD" w14:paraId="177DEB5C" w14:textId="77777777" w:rsidTr="00B6200D">
        <w:trPr>
          <w:jc w:val="center"/>
        </w:trPr>
        <w:tc>
          <w:tcPr>
            <w:tcW w:w="1002" w:type="pct"/>
            <w:tcBorders>
              <w:top w:val="nil"/>
              <w:left w:val="single" w:sz="4" w:space="0" w:color="auto"/>
              <w:bottom w:val="nil"/>
              <w:right w:val="single" w:sz="4" w:space="0" w:color="auto"/>
            </w:tcBorders>
            <w:vAlign w:val="center"/>
          </w:tcPr>
          <w:p w14:paraId="69E1AA7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154E09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98A8E" w14:textId="77777777" w:rsidR="002B03DE" w:rsidRPr="006F5CAD" w:rsidRDefault="002B03DE" w:rsidP="00B6200D">
            <w:pPr>
              <w:pStyle w:val="TAC"/>
              <w:rPr>
                <w:lang w:eastAsia="zh-CN"/>
              </w:rPr>
            </w:pPr>
            <w:r w:rsidRPr="006F5CAD">
              <w:rPr>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8520CF" w14:textId="77777777" w:rsidR="002B03DE" w:rsidRPr="006F5CAD" w:rsidRDefault="002B03DE" w:rsidP="00B6200D">
            <w:pPr>
              <w:pStyle w:val="TAC"/>
              <w:rPr>
                <w:lang w:eastAsia="zh-CN" w:bidi="ar"/>
              </w:rPr>
            </w:pPr>
            <w:r w:rsidRPr="006F5CAD">
              <w:rPr>
                <w:lang w:bidi="ar"/>
              </w:rPr>
              <w:t>10, 15, 20, 25, 30, 40</w:t>
            </w:r>
          </w:p>
        </w:tc>
        <w:tc>
          <w:tcPr>
            <w:tcW w:w="750" w:type="pct"/>
            <w:tcBorders>
              <w:top w:val="nil"/>
              <w:left w:val="single" w:sz="4" w:space="0" w:color="auto"/>
              <w:bottom w:val="nil"/>
              <w:right w:val="single" w:sz="4" w:space="0" w:color="auto"/>
            </w:tcBorders>
            <w:vAlign w:val="center"/>
          </w:tcPr>
          <w:p w14:paraId="20487A06" w14:textId="77777777" w:rsidR="002B03DE" w:rsidRPr="006F5CAD" w:rsidRDefault="002B03DE" w:rsidP="00B6200D">
            <w:pPr>
              <w:pStyle w:val="TAC"/>
              <w:rPr>
                <w:lang w:eastAsia="zh-CN"/>
              </w:rPr>
            </w:pPr>
          </w:p>
        </w:tc>
      </w:tr>
      <w:tr w:rsidR="002B03DE" w:rsidRPr="006F5CAD" w14:paraId="288C8B0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4BADE38"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EBF43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4D512" w14:textId="77777777" w:rsidR="002B03DE" w:rsidRPr="006F5CAD" w:rsidRDefault="002B03DE" w:rsidP="00B6200D">
            <w:pPr>
              <w:pStyle w:val="TAC"/>
              <w:rPr>
                <w:lang w:eastAsia="zh-CN"/>
              </w:rPr>
            </w:pPr>
            <w:r w:rsidRPr="006F5CAD">
              <w:rPr>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66EED60" w14:textId="77777777" w:rsidR="002B03DE" w:rsidRPr="006F5CAD" w:rsidRDefault="002B03DE" w:rsidP="00B6200D">
            <w:pPr>
              <w:pStyle w:val="TAC"/>
              <w:rPr>
                <w:lang w:eastAsia="zh-CN" w:bidi="ar"/>
              </w:rPr>
            </w:pPr>
            <w:r w:rsidRPr="006F5CAD">
              <w:rPr>
                <w:lang w:bidi="ar"/>
              </w:rPr>
              <w:t>5, 10, 15, 20</w:t>
            </w:r>
            <w:r w:rsidRPr="006F5CAD">
              <w:rPr>
                <w:vertAlign w:val="superscript"/>
                <w:lang w:bidi="ar"/>
              </w:rPr>
              <w:t>1</w:t>
            </w:r>
            <w:r w:rsidRPr="006F5CAD">
              <w:rPr>
                <w:lang w:bidi="ar"/>
              </w:rPr>
              <w:t>, 25</w:t>
            </w:r>
            <w:r w:rsidRPr="006F5CAD">
              <w:rPr>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489573E9" w14:textId="77777777" w:rsidR="002B03DE" w:rsidRPr="006F5CAD" w:rsidRDefault="002B03DE" w:rsidP="00B6200D">
            <w:pPr>
              <w:pStyle w:val="TAC"/>
              <w:rPr>
                <w:lang w:eastAsia="zh-CN"/>
              </w:rPr>
            </w:pPr>
          </w:p>
        </w:tc>
      </w:tr>
      <w:tr w:rsidR="002B03DE" w:rsidRPr="006F5CAD" w14:paraId="3874085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2BEA67F" w14:textId="77777777" w:rsidR="002B03DE" w:rsidRPr="006F5CAD" w:rsidRDefault="002B03DE" w:rsidP="00B6200D">
            <w:pPr>
              <w:pStyle w:val="TAC"/>
              <w:rPr>
                <w:lang w:eastAsia="zh-CN"/>
              </w:rPr>
            </w:pPr>
            <w:r w:rsidRPr="006F5CAD">
              <w:rPr>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570621E3"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214EF3CF"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6CEC06B7"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35CA955D" w14:textId="77777777" w:rsidR="002B03DE" w:rsidRPr="006F5CAD" w:rsidRDefault="002B03DE" w:rsidP="00B6200D">
            <w:pPr>
              <w:pStyle w:val="TAC"/>
              <w:rPr>
                <w:vertAlign w:val="superscript"/>
                <w:lang w:eastAsia="zh-CN"/>
              </w:rPr>
            </w:pPr>
            <w:r w:rsidRPr="006F5CAD">
              <w:rPr>
                <w:lang w:eastAsia="zh-CN"/>
              </w:rPr>
              <w:t>CA_n41A-n71A</w:t>
            </w:r>
            <w:r w:rsidRPr="006F5CAD">
              <w:rPr>
                <w:vertAlign w:val="superscript"/>
                <w:lang w:eastAsia="zh-CN"/>
              </w:rPr>
              <w:t>7,13,14</w:t>
            </w:r>
          </w:p>
          <w:p w14:paraId="37D0E66E"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7,13,14</w:t>
            </w:r>
          </w:p>
          <w:p w14:paraId="6424D50A" w14:textId="77777777" w:rsidR="002B03DE" w:rsidRPr="006F5CAD" w:rsidRDefault="002B03DE" w:rsidP="00B6200D">
            <w:pPr>
              <w:pStyle w:val="TAC"/>
              <w:rPr>
                <w:lang w:eastAsia="zh-CN"/>
              </w:rPr>
            </w:pPr>
            <w:r w:rsidRPr="006F5CAD">
              <w:rPr>
                <w:lang w:eastAsia="zh-CN"/>
              </w:rPr>
              <w:t>CA_n66A-n71A</w:t>
            </w:r>
            <w:r w:rsidRPr="006F5CAD">
              <w:rPr>
                <w:vertAlign w:val="superscript"/>
                <w:lang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740DBA9E" w14:textId="77777777" w:rsidR="002B03DE" w:rsidRPr="006F5CAD" w:rsidRDefault="002B03DE" w:rsidP="00B6200D">
            <w:pPr>
              <w:pStyle w:val="TAC"/>
              <w:rPr>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BD455F" w14:textId="77777777" w:rsidR="002B03DE" w:rsidRPr="006F5CAD" w:rsidRDefault="002B03DE" w:rsidP="00B6200D">
            <w:pPr>
              <w:pStyle w:val="TAC"/>
              <w:rPr>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11B1EA8" w14:textId="77777777" w:rsidR="002B03DE" w:rsidRPr="006F5CAD" w:rsidRDefault="002B03DE" w:rsidP="00B6200D">
            <w:pPr>
              <w:pStyle w:val="TAC"/>
              <w:rPr>
                <w:lang w:eastAsia="zh-CN"/>
              </w:rPr>
            </w:pPr>
            <w:r w:rsidRPr="006F5CAD">
              <w:rPr>
                <w:lang w:eastAsia="zh-CN"/>
              </w:rPr>
              <w:t>0</w:t>
            </w:r>
          </w:p>
        </w:tc>
      </w:tr>
      <w:tr w:rsidR="002B03DE" w:rsidRPr="006F5CAD" w14:paraId="1547C26A" w14:textId="77777777" w:rsidTr="00B6200D">
        <w:trPr>
          <w:jc w:val="center"/>
        </w:trPr>
        <w:tc>
          <w:tcPr>
            <w:tcW w:w="1002" w:type="pct"/>
            <w:tcBorders>
              <w:top w:val="nil"/>
              <w:left w:val="single" w:sz="4" w:space="0" w:color="auto"/>
              <w:bottom w:val="nil"/>
              <w:right w:val="single" w:sz="4" w:space="0" w:color="auto"/>
            </w:tcBorders>
            <w:vAlign w:val="center"/>
          </w:tcPr>
          <w:p w14:paraId="5671E95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B12B89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3FE227" w14:textId="77777777" w:rsidR="002B03DE" w:rsidRPr="006F5CAD" w:rsidRDefault="002B03DE" w:rsidP="00B6200D">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D3CAA8" w14:textId="77777777" w:rsidR="002B03DE" w:rsidRPr="006F5CAD" w:rsidRDefault="002B03DE" w:rsidP="00B6200D">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39127CBA" w14:textId="77777777" w:rsidR="002B03DE" w:rsidRPr="006F5CAD" w:rsidRDefault="002B03DE" w:rsidP="00B6200D">
            <w:pPr>
              <w:pStyle w:val="TAC"/>
              <w:rPr>
                <w:lang w:eastAsia="zh-CN"/>
              </w:rPr>
            </w:pPr>
          </w:p>
        </w:tc>
      </w:tr>
      <w:tr w:rsidR="002B03DE" w:rsidRPr="006F5CAD" w14:paraId="13D5E987" w14:textId="77777777" w:rsidTr="00B6200D">
        <w:trPr>
          <w:jc w:val="center"/>
        </w:trPr>
        <w:tc>
          <w:tcPr>
            <w:tcW w:w="1002" w:type="pct"/>
            <w:tcBorders>
              <w:top w:val="nil"/>
              <w:left w:val="single" w:sz="4" w:space="0" w:color="auto"/>
              <w:bottom w:val="nil"/>
              <w:right w:val="single" w:sz="4" w:space="0" w:color="auto"/>
            </w:tcBorders>
            <w:vAlign w:val="center"/>
          </w:tcPr>
          <w:p w14:paraId="7CFA23F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34385B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C969D" w14:textId="77777777" w:rsidR="002B03DE" w:rsidRPr="006F5CAD" w:rsidRDefault="002B03DE" w:rsidP="00B6200D">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DAF189" w14:textId="77777777" w:rsidR="002B03DE" w:rsidRPr="006F5CAD" w:rsidRDefault="002B03DE"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A70C8D8" w14:textId="77777777" w:rsidR="002B03DE" w:rsidRPr="006F5CAD" w:rsidRDefault="002B03DE" w:rsidP="00B6200D">
            <w:pPr>
              <w:pStyle w:val="TAC"/>
              <w:rPr>
                <w:lang w:eastAsia="zh-CN"/>
              </w:rPr>
            </w:pPr>
          </w:p>
        </w:tc>
      </w:tr>
      <w:tr w:rsidR="002B03DE" w:rsidRPr="006F5CAD" w14:paraId="01FF32B4" w14:textId="77777777" w:rsidTr="00B6200D">
        <w:trPr>
          <w:jc w:val="center"/>
        </w:trPr>
        <w:tc>
          <w:tcPr>
            <w:tcW w:w="1002" w:type="pct"/>
            <w:tcBorders>
              <w:top w:val="nil"/>
              <w:left w:val="single" w:sz="4" w:space="0" w:color="auto"/>
              <w:bottom w:val="nil"/>
              <w:right w:val="single" w:sz="4" w:space="0" w:color="auto"/>
            </w:tcBorders>
            <w:vAlign w:val="center"/>
          </w:tcPr>
          <w:p w14:paraId="106C987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121DE7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5FDE15" w14:textId="77777777" w:rsidR="002B03DE" w:rsidRPr="006F5CAD" w:rsidRDefault="002B03DE" w:rsidP="00B6200D">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D7B295" w14:textId="77777777" w:rsidR="002B03DE" w:rsidRPr="006F5CAD" w:rsidRDefault="002B03DE" w:rsidP="00B6200D">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8EAC7C9" w14:textId="77777777" w:rsidR="002B03DE" w:rsidRPr="006F5CAD" w:rsidRDefault="002B03DE" w:rsidP="00B6200D">
            <w:pPr>
              <w:pStyle w:val="TAC"/>
              <w:rPr>
                <w:lang w:eastAsia="zh-CN"/>
              </w:rPr>
            </w:pPr>
            <w:r w:rsidRPr="006F5CAD">
              <w:rPr>
                <w:lang w:eastAsia="zh-CN"/>
              </w:rPr>
              <w:t>1</w:t>
            </w:r>
          </w:p>
        </w:tc>
      </w:tr>
      <w:tr w:rsidR="002B03DE" w:rsidRPr="006F5CAD" w14:paraId="3123B39C" w14:textId="77777777" w:rsidTr="00B6200D">
        <w:trPr>
          <w:jc w:val="center"/>
        </w:trPr>
        <w:tc>
          <w:tcPr>
            <w:tcW w:w="1002" w:type="pct"/>
            <w:tcBorders>
              <w:top w:val="nil"/>
              <w:left w:val="single" w:sz="4" w:space="0" w:color="auto"/>
              <w:bottom w:val="nil"/>
              <w:right w:val="single" w:sz="4" w:space="0" w:color="auto"/>
            </w:tcBorders>
            <w:vAlign w:val="center"/>
          </w:tcPr>
          <w:p w14:paraId="3648DE3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48187A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3DC778" w14:textId="77777777" w:rsidR="002B03DE" w:rsidRPr="006F5CAD" w:rsidRDefault="002B03DE" w:rsidP="00B6200D">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1A0A1B"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3027A8A" w14:textId="77777777" w:rsidR="002B03DE" w:rsidRPr="006F5CAD" w:rsidRDefault="002B03DE" w:rsidP="00B6200D">
            <w:pPr>
              <w:pStyle w:val="TAC"/>
              <w:rPr>
                <w:lang w:eastAsia="zh-CN"/>
              </w:rPr>
            </w:pPr>
          </w:p>
        </w:tc>
      </w:tr>
      <w:tr w:rsidR="002B03DE" w:rsidRPr="006F5CAD" w14:paraId="1A4A52A2" w14:textId="77777777" w:rsidTr="00B6200D">
        <w:trPr>
          <w:jc w:val="center"/>
        </w:trPr>
        <w:tc>
          <w:tcPr>
            <w:tcW w:w="1002" w:type="pct"/>
            <w:tcBorders>
              <w:top w:val="nil"/>
              <w:left w:val="single" w:sz="4" w:space="0" w:color="auto"/>
              <w:bottom w:val="nil"/>
              <w:right w:val="single" w:sz="4" w:space="0" w:color="auto"/>
            </w:tcBorders>
            <w:vAlign w:val="center"/>
          </w:tcPr>
          <w:p w14:paraId="41AE395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3DABE5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59DA7" w14:textId="77777777" w:rsidR="002B03DE" w:rsidRPr="006F5CAD" w:rsidRDefault="002B03DE" w:rsidP="00B6200D">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3DB50E" w14:textId="77777777" w:rsidR="002B03DE" w:rsidRPr="006F5CAD" w:rsidRDefault="002B03DE"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357CC6D" w14:textId="77777777" w:rsidR="002B03DE" w:rsidRPr="006F5CAD" w:rsidRDefault="002B03DE" w:rsidP="00B6200D">
            <w:pPr>
              <w:pStyle w:val="TAC"/>
              <w:rPr>
                <w:lang w:eastAsia="zh-CN"/>
              </w:rPr>
            </w:pPr>
          </w:p>
        </w:tc>
      </w:tr>
      <w:tr w:rsidR="002B03DE" w:rsidRPr="006F5CAD" w14:paraId="33577503" w14:textId="77777777" w:rsidTr="00B6200D">
        <w:trPr>
          <w:jc w:val="center"/>
        </w:trPr>
        <w:tc>
          <w:tcPr>
            <w:tcW w:w="1002" w:type="pct"/>
            <w:tcBorders>
              <w:top w:val="nil"/>
              <w:left w:val="single" w:sz="4" w:space="0" w:color="auto"/>
              <w:bottom w:val="nil"/>
              <w:right w:val="single" w:sz="4" w:space="0" w:color="auto"/>
            </w:tcBorders>
            <w:vAlign w:val="center"/>
          </w:tcPr>
          <w:p w14:paraId="3050CCF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6D32D5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E4842"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A6B890" w14:textId="77777777" w:rsidR="002B03DE" w:rsidRPr="006F5CAD" w:rsidRDefault="002B03DE"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00322B6" w14:textId="77777777" w:rsidR="002B03DE" w:rsidRPr="006F5CAD" w:rsidRDefault="002B03DE" w:rsidP="00B6200D">
            <w:pPr>
              <w:pStyle w:val="TAC"/>
              <w:rPr>
                <w:lang w:eastAsia="zh-CN"/>
              </w:rPr>
            </w:pPr>
            <w:r w:rsidRPr="006F5CAD">
              <w:rPr>
                <w:lang w:eastAsia="zh-CN"/>
              </w:rPr>
              <w:t>4 and 5</w:t>
            </w:r>
          </w:p>
        </w:tc>
      </w:tr>
      <w:tr w:rsidR="002B03DE" w:rsidRPr="006F5CAD" w14:paraId="1F6476FB" w14:textId="77777777" w:rsidTr="00B6200D">
        <w:trPr>
          <w:jc w:val="center"/>
        </w:trPr>
        <w:tc>
          <w:tcPr>
            <w:tcW w:w="1002" w:type="pct"/>
            <w:tcBorders>
              <w:top w:val="nil"/>
              <w:left w:val="single" w:sz="4" w:space="0" w:color="auto"/>
              <w:bottom w:val="nil"/>
              <w:right w:val="single" w:sz="4" w:space="0" w:color="auto"/>
            </w:tcBorders>
            <w:vAlign w:val="center"/>
          </w:tcPr>
          <w:p w14:paraId="3D30C63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330E27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6C5800"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78EC5D" w14:textId="77777777" w:rsidR="002B03DE" w:rsidRPr="006F5CAD" w:rsidRDefault="002B03DE"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2108900" w14:textId="77777777" w:rsidR="002B03DE" w:rsidRPr="006F5CAD" w:rsidRDefault="002B03DE" w:rsidP="00B6200D">
            <w:pPr>
              <w:pStyle w:val="TAC"/>
              <w:rPr>
                <w:lang w:eastAsia="zh-CN"/>
              </w:rPr>
            </w:pPr>
          </w:p>
        </w:tc>
      </w:tr>
      <w:tr w:rsidR="002B03DE" w:rsidRPr="006F5CAD" w14:paraId="1395394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C353494"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2EF0D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DAA201"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85CCCA"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90E45B6" w14:textId="77777777" w:rsidR="002B03DE" w:rsidRPr="006F5CAD" w:rsidRDefault="002B03DE" w:rsidP="00B6200D">
            <w:pPr>
              <w:pStyle w:val="TAC"/>
              <w:rPr>
                <w:lang w:eastAsia="zh-CN"/>
              </w:rPr>
            </w:pPr>
          </w:p>
        </w:tc>
      </w:tr>
      <w:tr w:rsidR="002B03DE" w:rsidRPr="006F5CAD" w14:paraId="51BA4C6B" w14:textId="77777777" w:rsidTr="00B6200D">
        <w:trPr>
          <w:jc w:val="center"/>
        </w:trPr>
        <w:tc>
          <w:tcPr>
            <w:tcW w:w="1002" w:type="pct"/>
            <w:tcBorders>
              <w:top w:val="nil"/>
              <w:left w:val="single" w:sz="4" w:space="0" w:color="auto"/>
              <w:bottom w:val="nil"/>
              <w:right w:val="single" w:sz="4" w:space="0" w:color="auto"/>
            </w:tcBorders>
            <w:vAlign w:val="center"/>
          </w:tcPr>
          <w:p w14:paraId="5EC30A52" w14:textId="77777777" w:rsidR="002B03DE" w:rsidRPr="006F5CAD" w:rsidRDefault="002B03DE" w:rsidP="00B6200D">
            <w:pPr>
              <w:pStyle w:val="TAC"/>
            </w:pPr>
            <w:r w:rsidRPr="006F5CAD">
              <w:rPr>
                <w:lang w:eastAsia="zh-CN"/>
              </w:rPr>
              <w:t>CA_n41A-n66A-n71B</w:t>
            </w:r>
          </w:p>
        </w:tc>
        <w:tc>
          <w:tcPr>
            <w:tcW w:w="871" w:type="pct"/>
            <w:tcBorders>
              <w:top w:val="nil"/>
              <w:left w:val="single" w:sz="4" w:space="0" w:color="auto"/>
              <w:bottom w:val="nil"/>
              <w:right w:val="single" w:sz="4" w:space="0" w:color="auto"/>
            </w:tcBorders>
            <w:vAlign w:val="center"/>
          </w:tcPr>
          <w:p w14:paraId="7B6FC819"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0A5C5EE5"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14B13BC1"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6E4E164E"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44BA9B35"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45E1173F" w14:textId="77777777" w:rsidR="002B03DE" w:rsidRPr="006F5CAD" w:rsidRDefault="002B03DE"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45A14E" w14:textId="77777777" w:rsidR="002B03DE" w:rsidRPr="006F5CAD" w:rsidRDefault="002B03DE"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4A09DF" w14:textId="77777777" w:rsidR="002B03DE" w:rsidRPr="006F5CAD" w:rsidRDefault="002B03DE"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469965D" w14:textId="77777777" w:rsidR="002B03DE" w:rsidRPr="006F5CAD" w:rsidRDefault="002B03DE" w:rsidP="00B6200D">
            <w:pPr>
              <w:pStyle w:val="TAC"/>
              <w:rPr>
                <w:szCs w:val="18"/>
                <w:lang w:eastAsia="zh-CN"/>
              </w:rPr>
            </w:pPr>
            <w:r w:rsidRPr="006F5CAD">
              <w:rPr>
                <w:lang w:eastAsia="zh-CN"/>
              </w:rPr>
              <w:t>0</w:t>
            </w:r>
          </w:p>
        </w:tc>
      </w:tr>
      <w:tr w:rsidR="002B03DE" w:rsidRPr="006F5CAD" w14:paraId="7FD260F4" w14:textId="77777777" w:rsidTr="00B6200D">
        <w:trPr>
          <w:jc w:val="center"/>
        </w:trPr>
        <w:tc>
          <w:tcPr>
            <w:tcW w:w="1002" w:type="pct"/>
            <w:tcBorders>
              <w:top w:val="nil"/>
              <w:left w:val="single" w:sz="4" w:space="0" w:color="auto"/>
              <w:bottom w:val="nil"/>
              <w:right w:val="single" w:sz="4" w:space="0" w:color="auto"/>
            </w:tcBorders>
            <w:vAlign w:val="center"/>
          </w:tcPr>
          <w:p w14:paraId="73128E84"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9F26281"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B9AEC7" w14:textId="77777777" w:rsidR="002B03DE" w:rsidRPr="006F5CAD" w:rsidRDefault="002B03DE"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72DFCF"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A00E809" w14:textId="77777777" w:rsidR="002B03DE" w:rsidRPr="006F5CAD" w:rsidRDefault="002B03DE" w:rsidP="00B6200D">
            <w:pPr>
              <w:pStyle w:val="TAC"/>
              <w:rPr>
                <w:szCs w:val="18"/>
                <w:lang w:eastAsia="zh-CN"/>
              </w:rPr>
            </w:pPr>
          </w:p>
        </w:tc>
      </w:tr>
      <w:tr w:rsidR="002B03DE" w:rsidRPr="006F5CAD" w14:paraId="2C4AAF72" w14:textId="77777777" w:rsidTr="00B6200D">
        <w:trPr>
          <w:jc w:val="center"/>
        </w:trPr>
        <w:tc>
          <w:tcPr>
            <w:tcW w:w="1002" w:type="pct"/>
            <w:tcBorders>
              <w:top w:val="nil"/>
              <w:left w:val="single" w:sz="4" w:space="0" w:color="auto"/>
              <w:bottom w:val="nil"/>
              <w:right w:val="single" w:sz="4" w:space="0" w:color="auto"/>
            </w:tcBorders>
            <w:vAlign w:val="center"/>
          </w:tcPr>
          <w:p w14:paraId="44DE7FFA"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6E08618"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850C41" w14:textId="77777777" w:rsidR="002B03DE" w:rsidRPr="006F5CAD" w:rsidRDefault="002B03DE"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33E2AC" w14:textId="77777777" w:rsidR="002B03DE" w:rsidRPr="006F5CAD" w:rsidRDefault="002B03DE" w:rsidP="00B6200D">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5E8B97C8" w14:textId="77777777" w:rsidR="002B03DE" w:rsidRPr="006F5CAD" w:rsidRDefault="002B03DE" w:rsidP="00B6200D">
            <w:pPr>
              <w:pStyle w:val="TAC"/>
              <w:rPr>
                <w:szCs w:val="18"/>
                <w:lang w:eastAsia="zh-CN"/>
              </w:rPr>
            </w:pPr>
          </w:p>
        </w:tc>
      </w:tr>
      <w:tr w:rsidR="002B03DE" w:rsidRPr="006F5CAD" w14:paraId="032BADAB" w14:textId="77777777" w:rsidTr="00B6200D">
        <w:trPr>
          <w:jc w:val="center"/>
        </w:trPr>
        <w:tc>
          <w:tcPr>
            <w:tcW w:w="1002" w:type="pct"/>
            <w:tcBorders>
              <w:top w:val="nil"/>
              <w:left w:val="single" w:sz="4" w:space="0" w:color="auto"/>
              <w:bottom w:val="nil"/>
              <w:right w:val="single" w:sz="4" w:space="0" w:color="auto"/>
            </w:tcBorders>
            <w:vAlign w:val="center"/>
          </w:tcPr>
          <w:p w14:paraId="48396F72"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5E7549BF"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9AFC5A"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CFEBF9" w14:textId="77777777" w:rsidR="002B03DE" w:rsidRPr="006F5CAD" w:rsidRDefault="002B03DE"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B9CA326" w14:textId="77777777" w:rsidR="002B03DE" w:rsidRPr="006F5CAD" w:rsidRDefault="002B03DE" w:rsidP="00B6200D">
            <w:pPr>
              <w:pStyle w:val="TAC"/>
              <w:rPr>
                <w:szCs w:val="18"/>
                <w:lang w:eastAsia="zh-CN"/>
              </w:rPr>
            </w:pPr>
            <w:r w:rsidRPr="006F5CAD">
              <w:rPr>
                <w:lang w:eastAsia="zh-CN"/>
              </w:rPr>
              <w:t>4 and 5</w:t>
            </w:r>
          </w:p>
        </w:tc>
      </w:tr>
      <w:tr w:rsidR="002B03DE" w:rsidRPr="006F5CAD" w14:paraId="69108740" w14:textId="77777777" w:rsidTr="00B6200D">
        <w:trPr>
          <w:jc w:val="center"/>
        </w:trPr>
        <w:tc>
          <w:tcPr>
            <w:tcW w:w="1002" w:type="pct"/>
            <w:tcBorders>
              <w:top w:val="nil"/>
              <w:left w:val="single" w:sz="4" w:space="0" w:color="auto"/>
              <w:bottom w:val="nil"/>
              <w:right w:val="single" w:sz="4" w:space="0" w:color="auto"/>
            </w:tcBorders>
            <w:vAlign w:val="center"/>
          </w:tcPr>
          <w:p w14:paraId="3DB229D3"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76FB600A"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A04F0E"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058375"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F910243" w14:textId="77777777" w:rsidR="002B03DE" w:rsidRPr="006F5CAD" w:rsidRDefault="002B03DE" w:rsidP="00B6200D">
            <w:pPr>
              <w:pStyle w:val="TAC"/>
              <w:rPr>
                <w:szCs w:val="18"/>
                <w:lang w:eastAsia="zh-CN"/>
              </w:rPr>
            </w:pPr>
          </w:p>
        </w:tc>
      </w:tr>
      <w:tr w:rsidR="002B03DE" w:rsidRPr="006F5CAD" w14:paraId="26130B5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A2183F5"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32D02273"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C66473"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088557"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CF0344B" w14:textId="77777777" w:rsidR="002B03DE" w:rsidRPr="006F5CAD" w:rsidRDefault="002B03DE" w:rsidP="00B6200D">
            <w:pPr>
              <w:pStyle w:val="TAC"/>
              <w:rPr>
                <w:szCs w:val="18"/>
                <w:lang w:eastAsia="zh-CN"/>
              </w:rPr>
            </w:pPr>
          </w:p>
        </w:tc>
      </w:tr>
      <w:tr w:rsidR="002B03DE" w:rsidRPr="006F5CAD" w14:paraId="15563A4E" w14:textId="77777777" w:rsidTr="00B6200D">
        <w:trPr>
          <w:jc w:val="center"/>
        </w:trPr>
        <w:tc>
          <w:tcPr>
            <w:tcW w:w="1002" w:type="pct"/>
            <w:tcBorders>
              <w:top w:val="nil"/>
              <w:left w:val="single" w:sz="4" w:space="0" w:color="auto"/>
              <w:bottom w:val="nil"/>
              <w:right w:val="single" w:sz="4" w:space="0" w:color="auto"/>
            </w:tcBorders>
            <w:vAlign w:val="center"/>
          </w:tcPr>
          <w:p w14:paraId="43A7109A" w14:textId="77777777" w:rsidR="002B03DE" w:rsidRPr="006F5CAD" w:rsidRDefault="002B03DE" w:rsidP="00B6200D">
            <w:pPr>
              <w:pStyle w:val="TAC"/>
            </w:pPr>
            <w:r w:rsidRPr="006F5CAD">
              <w:rPr>
                <w:lang w:eastAsia="zh-CN"/>
              </w:rPr>
              <w:t>CA_n41A-n66A-n71(2A)</w:t>
            </w:r>
          </w:p>
        </w:tc>
        <w:tc>
          <w:tcPr>
            <w:tcW w:w="871" w:type="pct"/>
            <w:tcBorders>
              <w:top w:val="nil"/>
              <w:left w:val="single" w:sz="4" w:space="0" w:color="auto"/>
              <w:bottom w:val="nil"/>
              <w:right w:val="single" w:sz="4" w:space="0" w:color="auto"/>
            </w:tcBorders>
            <w:vAlign w:val="center"/>
          </w:tcPr>
          <w:p w14:paraId="7B34B16B"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2F874F08"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74EFB4CE"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2AF826F1"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0CFAB8CE"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099074BB" w14:textId="77777777" w:rsidR="002B03DE" w:rsidRPr="006F5CAD" w:rsidRDefault="002B03DE" w:rsidP="00B6200D">
            <w:pPr>
              <w:pStyle w:val="TAC"/>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DADEC3" w14:textId="77777777" w:rsidR="002B03DE" w:rsidRPr="006F5CAD" w:rsidRDefault="002B03DE"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A0947D" w14:textId="77777777" w:rsidR="002B03DE" w:rsidRPr="006F5CAD" w:rsidRDefault="002B03DE" w:rsidP="00B6200D">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36D5B5A" w14:textId="77777777" w:rsidR="002B03DE" w:rsidRPr="006F5CAD" w:rsidRDefault="002B03DE" w:rsidP="00B6200D">
            <w:pPr>
              <w:pStyle w:val="TAC"/>
              <w:rPr>
                <w:szCs w:val="18"/>
                <w:lang w:eastAsia="zh-CN"/>
              </w:rPr>
            </w:pPr>
            <w:r w:rsidRPr="006F5CAD">
              <w:rPr>
                <w:lang w:eastAsia="zh-CN"/>
              </w:rPr>
              <w:t>0</w:t>
            </w:r>
          </w:p>
        </w:tc>
      </w:tr>
      <w:tr w:rsidR="002B03DE" w:rsidRPr="006F5CAD" w14:paraId="762FE93E" w14:textId="77777777" w:rsidTr="00B6200D">
        <w:trPr>
          <w:jc w:val="center"/>
        </w:trPr>
        <w:tc>
          <w:tcPr>
            <w:tcW w:w="1002" w:type="pct"/>
            <w:tcBorders>
              <w:top w:val="nil"/>
              <w:left w:val="single" w:sz="4" w:space="0" w:color="auto"/>
              <w:bottom w:val="nil"/>
              <w:right w:val="single" w:sz="4" w:space="0" w:color="auto"/>
            </w:tcBorders>
            <w:vAlign w:val="center"/>
          </w:tcPr>
          <w:p w14:paraId="28077510"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4122BF87"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1A7A47" w14:textId="77777777" w:rsidR="002B03DE" w:rsidRPr="006F5CAD" w:rsidRDefault="002B03DE"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BD1E6A3"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E89C3F9" w14:textId="77777777" w:rsidR="002B03DE" w:rsidRPr="006F5CAD" w:rsidRDefault="002B03DE" w:rsidP="00B6200D">
            <w:pPr>
              <w:pStyle w:val="TAC"/>
              <w:rPr>
                <w:szCs w:val="18"/>
                <w:lang w:eastAsia="zh-CN"/>
              </w:rPr>
            </w:pPr>
          </w:p>
        </w:tc>
      </w:tr>
      <w:tr w:rsidR="002B03DE" w:rsidRPr="006F5CAD" w14:paraId="25A8CE9C" w14:textId="77777777" w:rsidTr="00B6200D">
        <w:trPr>
          <w:jc w:val="center"/>
        </w:trPr>
        <w:tc>
          <w:tcPr>
            <w:tcW w:w="1002" w:type="pct"/>
            <w:tcBorders>
              <w:top w:val="nil"/>
              <w:left w:val="single" w:sz="4" w:space="0" w:color="auto"/>
              <w:bottom w:val="nil"/>
              <w:right w:val="single" w:sz="4" w:space="0" w:color="auto"/>
            </w:tcBorders>
            <w:vAlign w:val="center"/>
          </w:tcPr>
          <w:p w14:paraId="2713DBCC"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3FE3E6B8"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16F0DE" w14:textId="77777777" w:rsidR="002B03DE" w:rsidRPr="006F5CAD" w:rsidRDefault="002B03DE" w:rsidP="00B6200D">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C234E2F" w14:textId="77777777" w:rsidR="002B03DE" w:rsidRPr="006F5CAD" w:rsidRDefault="002B03DE" w:rsidP="00B6200D">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717B6399" w14:textId="77777777" w:rsidR="002B03DE" w:rsidRPr="006F5CAD" w:rsidRDefault="002B03DE" w:rsidP="00B6200D">
            <w:pPr>
              <w:pStyle w:val="TAC"/>
              <w:rPr>
                <w:szCs w:val="18"/>
                <w:lang w:eastAsia="zh-CN"/>
              </w:rPr>
            </w:pPr>
          </w:p>
        </w:tc>
      </w:tr>
      <w:tr w:rsidR="002B03DE" w:rsidRPr="006F5CAD" w14:paraId="1409C511" w14:textId="77777777" w:rsidTr="00B6200D">
        <w:trPr>
          <w:jc w:val="center"/>
        </w:trPr>
        <w:tc>
          <w:tcPr>
            <w:tcW w:w="1002" w:type="pct"/>
            <w:tcBorders>
              <w:top w:val="nil"/>
              <w:left w:val="single" w:sz="4" w:space="0" w:color="auto"/>
              <w:bottom w:val="nil"/>
              <w:right w:val="single" w:sz="4" w:space="0" w:color="auto"/>
            </w:tcBorders>
            <w:vAlign w:val="center"/>
          </w:tcPr>
          <w:p w14:paraId="580AEB0C"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35E803ED"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0EB6966" w14:textId="77777777" w:rsidR="002B03DE" w:rsidRPr="006F5CAD" w:rsidRDefault="002B03DE" w:rsidP="00B6200D">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3740C8" w14:textId="77777777" w:rsidR="002B03DE" w:rsidRPr="006F5CAD" w:rsidRDefault="002B03DE"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CBCDA27" w14:textId="77777777" w:rsidR="002B03DE" w:rsidRPr="006F5CAD" w:rsidRDefault="002B03DE" w:rsidP="00B6200D">
            <w:pPr>
              <w:pStyle w:val="TAC"/>
              <w:rPr>
                <w:szCs w:val="18"/>
                <w:lang w:eastAsia="zh-CN"/>
              </w:rPr>
            </w:pPr>
            <w:r w:rsidRPr="006F5CAD">
              <w:rPr>
                <w:lang w:eastAsia="zh-CN"/>
              </w:rPr>
              <w:t>4 and 5</w:t>
            </w:r>
          </w:p>
        </w:tc>
      </w:tr>
      <w:tr w:rsidR="002B03DE" w:rsidRPr="006F5CAD" w14:paraId="793E28ED" w14:textId="77777777" w:rsidTr="00B6200D">
        <w:trPr>
          <w:jc w:val="center"/>
        </w:trPr>
        <w:tc>
          <w:tcPr>
            <w:tcW w:w="1002" w:type="pct"/>
            <w:tcBorders>
              <w:top w:val="nil"/>
              <w:left w:val="single" w:sz="4" w:space="0" w:color="auto"/>
              <w:bottom w:val="nil"/>
              <w:right w:val="single" w:sz="4" w:space="0" w:color="auto"/>
            </w:tcBorders>
            <w:vAlign w:val="center"/>
          </w:tcPr>
          <w:p w14:paraId="55D9DED0"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245AFE6"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79D854" w14:textId="77777777" w:rsidR="002B03DE" w:rsidRPr="006F5CAD" w:rsidRDefault="002B03DE" w:rsidP="00B6200D">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6CFD2F"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F39D8C7" w14:textId="77777777" w:rsidR="002B03DE" w:rsidRPr="006F5CAD" w:rsidRDefault="002B03DE" w:rsidP="00B6200D">
            <w:pPr>
              <w:pStyle w:val="TAC"/>
              <w:rPr>
                <w:szCs w:val="18"/>
                <w:lang w:eastAsia="zh-CN"/>
              </w:rPr>
            </w:pPr>
          </w:p>
        </w:tc>
      </w:tr>
      <w:tr w:rsidR="002B03DE" w:rsidRPr="006F5CAD" w14:paraId="305EC81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0B4F5BF"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19447EB9" w14:textId="77777777" w:rsidR="002B03DE" w:rsidRPr="006F5CAD" w:rsidRDefault="002B03DE" w:rsidP="00B6200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BE4CFB" w14:textId="77777777" w:rsidR="002B03DE" w:rsidRPr="006F5CAD" w:rsidRDefault="002B03DE" w:rsidP="00B6200D">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9C27DA"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FB1BAFA" w14:textId="77777777" w:rsidR="002B03DE" w:rsidRPr="006F5CAD" w:rsidRDefault="002B03DE" w:rsidP="00B6200D">
            <w:pPr>
              <w:pStyle w:val="TAC"/>
              <w:rPr>
                <w:szCs w:val="18"/>
                <w:lang w:eastAsia="zh-CN"/>
              </w:rPr>
            </w:pPr>
          </w:p>
        </w:tc>
      </w:tr>
      <w:tr w:rsidR="002B03DE" w:rsidRPr="006F5CAD" w14:paraId="421B0D2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F2DCCFA" w14:textId="77777777" w:rsidR="002B03DE" w:rsidRPr="006F5CAD" w:rsidRDefault="002B03DE" w:rsidP="00B6200D">
            <w:pPr>
              <w:pStyle w:val="TAC"/>
              <w:rPr>
                <w:lang w:eastAsia="zh-CN"/>
              </w:rPr>
            </w:pPr>
            <w:r w:rsidRPr="006F5CAD">
              <w:rPr>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5B1D7161"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139378EC"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1B92B1AE"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65B71FAC"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3D4703EB" w14:textId="77777777" w:rsidR="002B03DE" w:rsidRPr="006F5CAD" w:rsidRDefault="002B03DE" w:rsidP="00B6200D">
            <w:pPr>
              <w:pStyle w:val="TAC"/>
              <w:rPr>
                <w:lang w:eastAsia="zh-CN"/>
              </w:rPr>
            </w:pPr>
            <w:r w:rsidRPr="006F5CAD">
              <w:rPr>
                <w:lang w:eastAsia="zh-CN"/>
              </w:rPr>
              <w:t>CA_n66A-n71A</w:t>
            </w:r>
            <w:r w:rsidRPr="006F5CAD">
              <w:rPr>
                <w:vertAlign w:val="superscript"/>
                <w:lang w:eastAsia="zh-CN"/>
              </w:rPr>
              <w:t>7</w:t>
            </w:r>
          </w:p>
          <w:p w14:paraId="686E2091"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E43E7A"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3DCC6D" w14:textId="77777777" w:rsidR="002B03DE" w:rsidRPr="006F5CAD" w:rsidRDefault="002B03DE" w:rsidP="00B6200D">
            <w:pPr>
              <w:pStyle w:val="TAC"/>
              <w:rPr>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BD83FF9" w14:textId="77777777" w:rsidR="002B03DE" w:rsidRPr="006F5CAD" w:rsidRDefault="002B03DE" w:rsidP="00B6200D">
            <w:pPr>
              <w:pStyle w:val="TAC"/>
              <w:rPr>
                <w:lang w:eastAsia="zh-CN"/>
              </w:rPr>
            </w:pPr>
            <w:r w:rsidRPr="006F5CAD">
              <w:rPr>
                <w:szCs w:val="18"/>
                <w:lang w:eastAsia="zh-CN"/>
              </w:rPr>
              <w:t>0</w:t>
            </w:r>
          </w:p>
        </w:tc>
      </w:tr>
      <w:tr w:rsidR="002B03DE" w:rsidRPr="006F5CAD" w14:paraId="1D97945C" w14:textId="77777777" w:rsidTr="00B6200D">
        <w:trPr>
          <w:jc w:val="center"/>
        </w:trPr>
        <w:tc>
          <w:tcPr>
            <w:tcW w:w="1002" w:type="pct"/>
            <w:tcBorders>
              <w:top w:val="nil"/>
              <w:left w:val="single" w:sz="4" w:space="0" w:color="auto"/>
              <w:bottom w:val="nil"/>
              <w:right w:val="single" w:sz="4" w:space="0" w:color="auto"/>
            </w:tcBorders>
            <w:vAlign w:val="center"/>
          </w:tcPr>
          <w:p w14:paraId="22D42E8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10A45C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33DAE"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020F01" w14:textId="77777777" w:rsidR="002B03DE" w:rsidRPr="006F5CAD" w:rsidRDefault="002B03DE" w:rsidP="00B6200D">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3068E8D" w14:textId="77777777" w:rsidR="002B03DE" w:rsidRPr="006F5CAD" w:rsidRDefault="002B03DE" w:rsidP="00B6200D">
            <w:pPr>
              <w:pStyle w:val="TAC"/>
              <w:rPr>
                <w:lang w:eastAsia="zh-CN"/>
              </w:rPr>
            </w:pPr>
          </w:p>
        </w:tc>
      </w:tr>
      <w:tr w:rsidR="002B03DE" w:rsidRPr="006F5CAD" w14:paraId="7A5E399A" w14:textId="77777777" w:rsidTr="00B6200D">
        <w:trPr>
          <w:jc w:val="center"/>
        </w:trPr>
        <w:tc>
          <w:tcPr>
            <w:tcW w:w="1002" w:type="pct"/>
            <w:tcBorders>
              <w:top w:val="nil"/>
              <w:left w:val="single" w:sz="4" w:space="0" w:color="auto"/>
              <w:bottom w:val="nil"/>
              <w:right w:val="single" w:sz="4" w:space="0" w:color="auto"/>
            </w:tcBorders>
            <w:vAlign w:val="center"/>
          </w:tcPr>
          <w:p w14:paraId="5B235EC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6F8759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559D6"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143100" w14:textId="77777777" w:rsidR="002B03DE" w:rsidRPr="006F5CAD" w:rsidRDefault="002B03DE"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BA880B4" w14:textId="77777777" w:rsidR="002B03DE" w:rsidRPr="006F5CAD" w:rsidRDefault="002B03DE" w:rsidP="00B6200D">
            <w:pPr>
              <w:pStyle w:val="TAC"/>
              <w:rPr>
                <w:lang w:eastAsia="zh-CN"/>
              </w:rPr>
            </w:pPr>
          </w:p>
        </w:tc>
      </w:tr>
      <w:tr w:rsidR="002B03DE" w:rsidRPr="006F5CAD" w14:paraId="732437F6" w14:textId="77777777" w:rsidTr="00B6200D">
        <w:trPr>
          <w:jc w:val="center"/>
        </w:trPr>
        <w:tc>
          <w:tcPr>
            <w:tcW w:w="1002" w:type="pct"/>
            <w:tcBorders>
              <w:top w:val="nil"/>
              <w:left w:val="single" w:sz="4" w:space="0" w:color="auto"/>
              <w:bottom w:val="nil"/>
              <w:right w:val="single" w:sz="4" w:space="0" w:color="auto"/>
            </w:tcBorders>
            <w:vAlign w:val="center"/>
          </w:tcPr>
          <w:p w14:paraId="0BD4BC57"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B49FE9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8CE68"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D346D2" w14:textId="77777777" w:rsidR="002B03DE" w:rsidRPr="006F5CAD" w:rsidRDefault="002B03DE"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050B45D" w14:textId="77777777" w:rsidR="002B03DE" w:rsidRPr="006F5CAD" w:rsidRDefault="002B03DE" w:rsidP="00B6200D">
            <w:pPr>
              <w:pStyle w:val="TAC"/>
              <w:rPr>
                <w:lang w:eastAsia="zh-CN"/>
              </w:rPr>
            </w:pPr>
            <w:r w:rsidRPr="006F5CAD">
              <w:rPr>
                <w:lang w:eastAsia="zh-CN"/>
              </w:rPr>
              <w:t>4 and 5</w:t>
            </w:r>
          </w:p>
        </w:tc>
      </w:tr>
      <w:tr w:rsidR="002B03DE" w:rsidRPr="006F5CAD" w14:paraId="5CBD122F" w14:textId="77777777" w:rsidTr="00B6200D">
        <w:trPr>
          <w:jc w:val="center"/>
        </w:trPr>
        <w:tc>
          <w:tcPr>
            <w:tcW w:w="1002" w:type="pct"/>
            <w:tcBorders>
              <w:top w:val="nil"/>
              <w:left w:val="single" w:sz="4" w:space="0" w:color="auto"/>
              <w:bottom w:val="nil"/>
              <w:right w:val="single" w:sz="4" w:space="0" w:color="auto"/>
            </w:tcBorders>
            <w:vAlign w:val="center"/>
          </w:tcPr>
          <w:p w14:paraId="4F83D2F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F40946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A5BB5"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ED073F"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13BC338" w14:textId="77777777" w:rsidR="002B03DE" w:rsidRPr="006F5CAD" w:rsidRDefault="002B03DE" w:rsidP="00B6200D">
            <w:pPr>
              <w:pStyle w:val="TAC"/>
              <w:rPr>
                <w:lang w:eastAsia="zh-CN"/>
              </w:rPr>
            </w:pPr>
          </w:p>
        </w:tc>
      </w:tr>
      <w:tr w:rsidR="002B03DE" w:rsidRPr="006F5CAD" w14:paraId="15AD43A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C6F82EB"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FE562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BD569"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76DC50"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8EEA143" w14:textId="77777777" w:rsidR="002B03DE" w:rsidRPr="006F5CAD" w:rsidRDefault="002B03DE" w:rsidP="00B6200D">
            <w:pPr>
              <w:pStyle w:val="TAC"/>
              <w:rPr>
                <w:lang w:eastAsia="zh-CN"/>
              </w:rPr>
            </w:pPr>
          </w:p>
        </w:tc>
      </w:tr>
      <w:tr w:rsidR="002B03DE" w:rsidRPr="006F5CAD" w14:paraId="22A7C1F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3096657" w14:textId="77777777" w:rsidR="002B03DE" w:rsidRPr="006F5CAD" w:rsidRDefault="002B03DE" w:rsidP="00B6200D">
            <w:pPr>
              <w:pStyle w:val="TAC"/>
              <w:rPr>
                <w:lang w:eastAsia="zh-CN"/>
              </w:rPr>
            </w:pPr>
            <w:r w:rsidRPr="006F5CAD">
              <w:rPr>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0AA7D713"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63F2A19B"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6E2EAFDE"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101DBB75"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5FAD28E1" w14:textId="77777777" w:rsidR="002B03DE" w:rsidRPr="006F5CAD" w:rsidRDefault="002B03DE" w:rsidP="00B6200D">
            <w:pPr>
              <w:pStyle w:val="TAC"/>
              <w:rPr>
                <w:lang w:eastAsia="zh-CN"/>
              </w:rPr>
            </w:pPr>
            <w:r w:rsidRPr="006F5CAD">
              <w:rPr>
                <w:lang w:eastAsia="zh-CN"/>
              </w:rPr>
              <w:t>CA_n66A-n71A</w:t>
            </w:r>
            <w:r w:rsidRPr="006F5CAD">
              <w:rPr>
                <w:vertAlign w:val="superscript"/>
                <w:lang w:eastAsia="zh-CN"/>
              </w:rPr>
              <w:t>7</w:t>
            </w:r>
          </w:p>
          <w:p w14:paraId="1106347B" w14:textId="77777777" w:rsidR="002B03DE" w:rsidRPr="006F5CAD" w:rsidRDefault="002B03DE" w:rsidP="00B6200D">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180603"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AB64D3" w14:textId="77777777" w:rsidR="002B03DE" w:rsidRPr="006F5CAD" w:rsidRDefault="002B03DE"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447D449" w14:textId="77777777" w:rsidR="002B03DE" w:rsidRPr="006F5CAD" w:rsidRDefault="002B03DE" w:rsidP="00B6200D">
            <w:pPr>
              <w:pStyle w:val="TAC"/>
              <w:rPr>
                <w:lang w:eastAsia="zh-CN"/>
              </w:rPr>
            </w:pPr>
            <w:r w:rsidRPr="006F5CAD">
              <w:rPr>
                <w:lang w:eastAsia="zh-CN"/>
              </w:rPr>
              <w:t>4 and 5</w:t>
            </w:r>
          </w:p>
        </w:tc>
      </w:tr>
      <w:tr w:rsidR="002B03DE" w:rsidRPr="006F5CAD" w14:paraId="174D15BF" w14:textId="77777777" w:rsidTr="00B6200D">
        <w:trPr>
          <w:jc w:val="center"/>
        </w:trPr>
        <w:tc>
          <w:tcPr>
            <w:tcW w:w="1002" w:type="pct"/>
            <w:tcBorders>
              <w:top w:val="nil"/>
              <w:left w:val="single" w:sz="4" w:space="0" w:color="auto"/>
              <w:bottom w:val="nil"/>
              <w:right w:val="single" w:sz="4" w:space="0" w:color="auto"/>
            </w:tcBorders>
            <w:vAlign w:val="center"/>
          </w:tcPr>
          <w:p w14:paraId="18CA266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E313F2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071F0"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2FFBEC"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2E0709E" w14:textId="77777777" w:rsidR="002B03DE" w:rsidRPr="006F5CAD" w:rsidRDefault="002B03DE" w:rsidP="00B6200D">
            <w:pPr>
              <w:pStyle w:val="TAC"/>
              <w:rPr>
                <w:lang w:eastAsia="zh-CN"/>
              </w:rPr>
            </w:pPr>
          </w:p>
        </w:tc>
      </w:tr>
      <w:tr w:rsidR="002B03DE" w:rsidRPr="006F5CAD" w14:paraId="5325749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3480AA5"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CD0FA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DDED28"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DFFB8F"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5C28998" w14:textId="77777777" w:rsidR="002B03DE" w:rsidRPr="006F5CAD" w:rsidRDefault="002B03DE" w:rsidP="00B6200D">
            <w:pPr>
              <w:pStyle w:val="TAC"/>
              <w:rPr>
                <w:lang w:eastAsia="zh-CN"/>
              </w:rPr>
            </w:pPr>
          </w:p>
        </w:tc>
      </w:tr>
      <w:tr w:rsidR="002B03DE" w:rsidRPr="006F5CAD" w14:paraId="31125A7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EF6C608" w14:textId="77777777" w:rsidR="002B03DE" w:rsidRPr="006F5CAD" w:rsidRDefault="002B03DE" w:rsidP="00B6200D">
            <w:pPr>
              <w:pStyle w:val="TAC"/>
              <w:rPr>
                <w:lang w:eastAsia="zh-CN"/>
              </w:rPr>
            </w:pPr>
            <w:r w:rsidRPr="006F5CAD">
              <w:rPr>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3C180071"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7FD5B93A"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452FDF87"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589F28D1"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6CEDAD8B" w14:textId="77777777" w:rsidR="002B03DE" w:rsidRPr="006F5CAD" w:rsidRDefault="002B03DE" w:rsidP="00B6200D">
            <w:pPr>
              <w:pStyle w:val="TAC"/>
              <w:rPr>
                <w:lang w:eastAsia="zh-CN"/>
              </w:rPr>
            </w:pPr>
            <w:r w:rsidRPr="006F5CAD">
              <w:rPr>
                <w:lang w:eastAsia="zh-CN"/>
              </w:rPr>
              <w:t>CA_n66A-n71A</w:t>
            </w:r>
            <w:r w:rsidRPr="006F5CAD">
              <w:rPr>
                <w:vertAlign w:val="superscript"/>
                <w:lang w:eastAsia="zh-CN"/>
              </w:rPr>
              <w:t>7</w:t>
            </w:r>
          </w:p>
          <w:p w14:paraId="7527A29B"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9610EB"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13BD8B" w14:textId="77777777" w:rsidR="002B03DE" w:rsidRPr="006F5CAD" w:rsidRDefault="002B03DE"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45B63D9" w14:textId="77777777" w:rsidR="002B03DE" w:rsidRPr="006F5CAD" w:rsidRDefault="002B03DE" w:rsidP="00B6200D">
            <w:pPr>
              <w:pStyle w:val="TAC"/>
              <w:rPr>
                <w:lang w:eastAsia="zh-CN"/>
              </w:rPr>
            </w:pPr>
            <w:r w:rsidRPr="006F5CAD">
              <w:rPr>
                <w:lang w:eastAsia="zh-CN"/>
              </w:rPr>
              <w:t>4 and 5</w:t>
            </w:r>
          </w:p>
        </w:tc>
      </w:tr>
      <w:tr w:rsidR="002B03DE" w:rsidRPr="006F5CAD" w14:paraId="33C52FEE" w14:textId="77777777" w:rsidTr="00B6200D">
        <w:trPr>
          <w:jc w:val="center"/>
        </w:trPr>
        <w:tc>
          <w:tcPr>
            <w:tcW w:w="1002" w:type="pct"/>
            <w:tcBorders>
              <w:top w:val="nil"/>
              <w:left w:val="single" w:sz="4" w:space="0" w:color="auto"/>
              <w:bottom w:val="nil"/>
              <w:right w:val="single" w:sz="4" w:space="0" w:color="auto"/>
            </w:tcBorders>
            <w:vAlign w:val="center"/>
          </w:tcPr>
          <w:p w14:paraId="282570E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F6845E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F54F0"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7A4BBC"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2B84F40" w14:textId="77777777" w:rsidR="002B03DE" w:rsidRPr="006F5CAD" w:rsidRDefault="002B03DE" w:rsidP="00B6200D">
            <w:pPr>
              <w:pStyle w:val="TAC"/>
              <w:rPr>
                <w:lang w:eastAsia="zh-CN"/>
              </w:rPr>
            </w:pPr>
          </w:p>
        </w:tc>
      </w:tr>
      <w:tr w:rsidR="002B03DE" w:rsidRPr="006F5CAD" w14:paraId="4EB4AAA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ECC8398"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E138A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76816"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70F2EE"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F244D42" w14:textId="77777777" w:rsidR="002B03DE" w:rsidRPr="006F5CAD" w:rsidRDefault="002B03DE" w:rsidP="00B6200D">
            <w:pPr>
              <w:pStyle w:val="TAC"/>
              <w:rPr>
                <w:lang w:eastAsia="zh-CN"/>
              </w:rPr>
            </w:pPr>
          </w:p>
        </w:tc>
      </w:tr>
      <w:tr w:rsidR="002B03DE" w:rsidRPr="006F5CAD" w14:paraId="17EE7D5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404968D" w14:textId="77777777" w:rsidR="002B03DE" w:rsidRPr="006F5CAD" w:rsidRDefault="002B03DE" w:rsidP="00B6200D">
            <w:pPr>
              <w:pStyle w:val="TAC"/>
              <w:rPr>
                <w:lang w:eastAsia="zh-CN"/>
              </w:rPr>
            </w:pPr>
            <w:r w:rsidRPr="006F5CAD">
              <w:rPr>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3F1061AF" w14:textId="77777777" w:rsidR="002B03DE" w:rsidRPr="006F5CAD" w:rsidRDefault="002B03DE" w:rsidP="00B6200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728054D5"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40435C8D"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734259B9" w14:textId="77777777" w:rsidR="002B03DE" w:rsidRPr="006F5CAD" w:rsidRDefault="002B03DE" w:rsidP="00B6200D">
            <w:pPr>
              <w:pStyle w:val="TAC"/>
              <w:rPr>
                <w:vertAlign w:val="superscript"/>
                <w:lang w:eastAsia="zh-CN"/>
              </w:rPr>
            </w:pPr>
            <w:r w:rsidRPr="006F5CAD">
              <w:rPr>
                <w:lang w:eastAsia="zh-CN"/>
              </w:rPr>
              <w:t>CA_n41A-n71A</w:t>
            </w:r>
            <w:r w:rsidRPr="006F5CAD">
              <w:rPr>
                <w:vertAlign w:val="superscript"/>
                <w:lang w:eastAsia="zh-CN"/>
              </w:rPr>
              <w:t>7</w:t>
            </w:r>
          </w:p>
          <w:p w14:paraId="5378F981" w14:textId="77777777" w:rsidR="002B03DE" w:rsidRPr="006F5CAD" w:rsidRDefault="002B03DE" w:rsidP="00B6200D">
            <w:pPr>
              <w:pStyle w:val="TAC"/>
              <w:rPr>
                <w:vertAlign w:val="superscript"/>
                <w:lang w:eastAsia="zh-CN"/>
              </w:rPr>
            </w:pPr>
            <w:r w:rsidRPr="006F5CAD">
              <w:rPr>
                <w:lang w:eastAsia="zh-CN"/>
              </w:rPr>
              <w:t>CA_n41A-n66A</w:t>
            </w:r>
            <w:r w:rsidRPr="006F5CAD">
              <w:rPr>
                <w:vertAlign w:val="superscript"/>
                <w:lang w:eastAsia="zh-CN"/>
              </w:rPr>
              <w:t>7</w:t>
            </w:r>
          </w:p>
          <w:p w14:paraId="6308A7E5" w14:textId="77777777" w:rsidR="002B03DE" w:rsidRPr="006F5CAD" w:rsidRDefault="002B03DE"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1DFAD2" w14:textId="77777777" w:rsidR="002B03DE" w:rsidRPr="006F5CAD" w:rsidRDefault="002B03DE" w:rsidP="00B6200D">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2C2314" w14:textId="77777777" w:rsidR="002B03DE" w:rsidRPr="006F5CAD" w:rsidRDefault="002B03DE" w:rsidP="00B6200D">
            <w:pPr>
              <w:pStyle w:val="TAC"/>
              <w:rPr>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1B4A9979" w14:textId="77777777" w:rsidR="002B03DE" w:rsidRPr="006F5CAD" w:rsidRDefault="002B03DE" w:rsidP="00B6200D">
            <w:pPr>
              <w:pStyle w:val="TAC"/>
              <w:rPr>
                <w:lang w:eastAsia="zh-CN"/>
              </w:rPr>
            </w:pPr>
            <w:r w:rsidRPr="006F5CAD">
              <w:rPr>
                <w:lang w:eastAsia="zh-CN"/>
              </w:rPr>
              <w:t>0</w:t>
            </w:r>
          </w:p>
        </w:tc>
      </w:tr>
      <w:tr w:rsidR="002B03DE" w:rsidRPr="006F5CAD" w14:paraId="20ADC403" w14:textId="77777777" w:rsidTr="00B6200D">
        <w:trPr>
          <w:jc w:val="center"/>
        </w:trPr>
        <w:tc>
          <w:tcPr>
            <w:tcW w:w="1002" w:type="pct"/>
            <w:tcBorders>
              <w:top w:val="nil"/>
              <w:left w:val="single" w:sz="4" w:space="0" w:color="auto"/>
              <w:bottom w:val="nil"/>
              <w:right w:val="single" w:sz="4" w:space="0" w:color="auto"/>
            </w:tcBorders>
            <w:vAlign w:val="center"/>
          </w:tcPr>
          <w:p w14:paraId="334A556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5BB4D7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97FADE" w14:textId="77777777" w:rsidR="002B03DE" w:rsidRPr="006F5CAD" w:rsidRDefault="002B03DE" w:rsidP="00B6200D">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7FDD4F" w14:textId="77777777" w:rsidR="002B03DE" w:rsidRPr="006F5CAD" w:rsidRDefault="002B03DE" w:rsidP="00B6200D">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6659DE30" w14:textId="77777777" w:rsidR="002B03DE" w:rsidRPr="006F5CAD" w:rsidRDefault="002B03DE" w:rsidP="00B6200D">
            <w:pPr>
              <w:pStyle w:val="TAC"/>
              <w:rPr>
                <w:lang w:eastAsia="zh-CN"/>
              </w:rPr>
            </w:pPr>
          </w:p>
        </w:tc>
      </w:tr>
      <w:tr w:rsidR="002B03DE" w:rsidRPr="006F5CAD" w14:paraId="5CF9AECB" w14:textId="77777777" w:rsidTr="00B6200D">
        <w:trPr>
          <w:jc w:val="center"/>
        </w:trPr>
        <w:tc>
          <w:tcPr>
            <w:tcW w:w="1002" w:type="pct"/>
            <w:tcBorders>
              <w:top w:val="nil"/>
              <w:left w:val="single" w:sz="4" w:space="0" w:color="auto"/>
              <w:bottom w:val="nil"/>
              <w:right w:val="single" w:sz="4" w:space="0" w:color="auto"/>
            </w:tcBorders>
            <w:vAlign w:val="center"/>
          </w:tcPr>
          <w:p w14:paraId="4545622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1D2914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C7CAD" w14:textId="77777777" w:rsidR="002B03DE" w:rsidRPr="006F5CAD" w:rsidRDefault="002B03DE" w:rsidP="00B6200D">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E7ECEA" w14:textId="77777777" w:rsidR="002B03DE" w:rsidRPr="006F5CAD" w:rsidRDefault="002B03DE"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5788E58" w14:textId="77777777" w:rsidR="002B03DE" w:rsidRPr="006F5CAD" w:rsidRDefault="002B03DE" w:rsidP="00B6200D">
            <w:pPr>
              <w:pStyle w:val="TAC"/>
              <w:rPr>
                <w:lang w:eastAsia="zh-CN"/>
              </w:rPr>
            </w:pPr>
          </w:p>
        </w:tc>
      </w:tr>
      <w:tr w:rsidR="002B03DE" w:rsidRPr="006F5CAD" w14:paraId="381942A1" w14:textId="77777777" w:rsidTr="00B6200D">
        <w:trPr>
          <w:jc w:val="center"/>
        </w:trPr>
        <w:tc>
          <w:tcPr>
            <w:tcW w:w="1002" w:type="pct"/>
            <w:tcBorders>
              <w:top w:val="nil"/>
              <w:left w:val="single" w:sz="4" w:space="0" w:color="auto"/>
              <w:bottom w:val="nil"/>
              <w:right w:val="single" w:sz="4" w:space="0" w:color="auto"/>
            </w:tcBorders>
            <w:vAlign w:val="center"/>
          </w:tcPr>
          <w:p w14:paraId="71B3800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E42938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22BB46" w14:textId="77777777" w:rsidR="002B03DE" w:rsidRPr="006F5CAD" w:rsidRDefault="002B03DE" w:rsidP="00B6200D">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77315C" w14:textId="77777777" w:rsidR="002B03DE" w:rsidRPr="006F5CAD" w:rsidRDefault="002B03DE" w:rsidP="00B6200D">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DAD9AD1" w14:textId="77777777" w:rsidR="002B03DE" w:rsidRPr="006F5CAD" w:rsidRDefault="002B03DE" w:rsidP="00B6200D">
            <w:pPr>
              <w:pStyle w:val="TAC"/>
              <w:rPr>
                <w:lang w:eastAsia="zh-CN"/>
              </w:rPr>
            </w:pPr>
            <w:r w:rsidRPr="006F5CAD">
              <w:rPr>
                <w:lang w:eastAsia="zh-CN"/>
              </w:rPr>
              <w:t>1</w:t>
            </w:r>
          </w:p>
        </w:tc>
      </w:tr>
      <w:tr w:rsidR="002B03DE" w:rsidRPr="006F5CAD" w14:paraId="0991BF4A" w14:textId="77777777" w:rsidTr="00B6200D">
        <w:trPr>
          <w:jc w:val="center"/>
        </w:trPr>
        <w:tc>
          <w:tcPr>
            <w:tcW w:w="1002" w:type="pct"/>
            <w:tcBorders>
              <w:top w:val="nil"/>
              <w:left w:val="single" w:sz="4" w:space="0" w:color="auto"/>
              <w:bottom w:val="nil"/>
              <w:right w:val="single" w:sz="4" w:space="0" w:color="auto"/>
            </w:tcBorders>
            <w:vAlign w:val="center"/>
          </w:tcPr>
          <w:p w14:paraId="3C1DFA5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51901D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87E15" w14:textId="77777777" w:rsidR="002B03DE" w:rsidRPr="006F5CAD" w:rsidRDefault="002B03DE" w:rsidP="00B6200D">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B9B176"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8D9E0CB" w14:textId="77777777" w:rsidR="002B03DE" w:rsidRPr="006F5CAD" w:rsidRDefault="002B03DE" w:rsidP="00B6200D">
            <w:pPr>
              <w:pStyle w:val="TAC"/>
              <w:rPr>
                <w:lang w:eastAsia="zh-CN"/>
              </w:rPr>
            </w:pPr>
          </w:p>
        </w:tc>
      </w:tr>
      <w:tr w:rsidR="002B03DE" w:rsidRPr="006F5CAD" w14:paraId="695188F2" w14:textId="77777777" w:rsidTr="00B6200D">
        <w:trPr>
          <w:jc w:val="center"/>
        </w:trPr>
        <w:tc>
          <w:tcPr>
            <w:tcW w:w="1002" w:type="pct"/>
            <w:tcBorders>
              <w:top w:val="nil"/>
              <w:left w:val="single" w:sz="4" w:space="0" w:color="auto"/>
              <w:bottom w:val="nil"/>
              <w:right w:val="single" w:sz="4" w:space="0" w:color="auto"/>
            </w:tcBorders>
            <w:vAlign w:val="center"/>
          </w:tcPr>
          <w:p w14:paraId="376430CE"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9B12E2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41D14" w14:textId="77777777" w:rsidR="002B03DE" w:rsidRPr="006F5CAD" w:rsidRDefault="002B03DE" w:rsidP="00B6200D">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1C67B9" w14:textId="77777777" w:rsidR="002B03DE" w:rsidRPr="006F5CAD" w:rsidRDefault="002B03DE"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1C40DC8" w14:textId="77777777" w:rsidR="002B03DE" w:rsidRPr="006F5CAD" w:rsidRDefault="002B03DE" w:rsidP="00B6200D">
            <w:pPr>
              <w:pStyle w:val="TAC"/>
              <w:rPr>
                <w:lang w:eastAsia="zh-CN"/>
              </w:rPr>
            </w:pPr>
          </w:p>
        </w:tc>
      </w:tr>
      <w:tr w:rsidR="002B03DE" w:rsidRPr="006F5CAD" w14:paraId="0DA6A29A" w14:textId="77777777" w:rsidTr="00B6200D">
        <w:trPr>
          <w:jc w:val="center"/>
        </w:trPr>
        <w:tc>
          <w:tcPr>
            <w:tcW w:w="1002" w:type="pct"/>
            <w:tcBorders>
              <w:top w:val="nil"/>
              <w:left w:val="single" w:sz="4" w:space="0" w:color="auto"/>
              <w:bottom w:val="nil"/>
              <w:right w:val="single" w:sz="4" w:space="0" w:color="auto"/>
            </w:tcBorders>
            <w:vAlign w:val="center"/>
          </w:tcPr>
          <w:p w14:paraId="77FF9D3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43EC64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A8644"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0D8FB5"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04EE4A7" w14:textId="77777777" w:rsidR="002B03DE" w:rsidRPr="006F5CAD" w:rsidRDefault="002B03DE" w:rsidP="00B6200D">
            <w:pPr>
              <w:pStyle w:val="TAC"/>
              <w:rPr>
                <w:lang w:eastAsia="zh-CN"/>
              </w:rPr>
            </w:pPr>
            <w:r w:rsidRPr="006F5CAD">
              <w:rPr>
                <w:lang w:eastAsia="zh-CN"/>
              </w:rPr>
              <w:t>4 and 5</w:t>
            </w:r>
          </w:p>
        </w:tc>
      </w:tr>
      <w:tr w:rsidR="002B03DE" w:rsidRPr="006F5CAD" w14:paraId="6AEEE406" w14:textId="77777777" w:rsidTr="00B6200D">
        <w:trPr>
          <w:jc w:val="center"/>
        </w:trPr>
        <w:tc>
          <w:tcPr>
            <w:tcW w:w="1002" w:type="pct"/>
            <w:tcBorders>
              <w:top w:val="nil"/>
              <w:left w:val="single" w:sz="4" w:space="0" w:color="auto"/>
              <w:bottom w:val="nil"/>
              <w:right w:val="single" w:sz="4" w:space="0" w:color="auto"/>
            </w:tcBorders>
            <w:vAlign w:val="center"/>
          </w:tcPr>
          <w:p w14:paraId="4CB8AFC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43D651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5B71AE"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24E9A4"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82412B8" w14:textId="77777777" w:rsidR="002B03DE" w:rsidRPr="006F5CAD" w:rsidRDefault="002B03DE" w:rsidP="00B6200D">
            <w:pPr>
              <w:pStyle w:val="TAC"/>
              <w:rPr>
                <w:lang w:eastAsia="zh-CN"/>
              </w:rPr>
            </w:pPr>
          </w:p>
        </w:tc>
      </w:tr>
      <w:tr w:rsidR="002B03DE" w:rsidRPr="006F5CAD" w14:paraId="31F7201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9AEA972"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A7709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6A266"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E10B95"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B861598" w14:textId="77777777" w:rsidR="002B03DE" w:rsidRPr="006F5CAD" w:rsidRDefault="002B03DE" w:rsidP="00B6200D">
            <w:pPr>
              <w:pStyle w:val="TAC"/>
              <w:rPr>
                <w:lang w:eastAsia="zh-CN"/>
              </w:rPr>
            </w:pPr>
          </w:p>
        </w:tc>
      </w:tr>
      <w:tr w:rsidR="002B03DE" w:rsidRPr="006F5CAD" w14:paraId="35A5B80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097E5B4" w14:textId="77777777" w:rsidR="002B03DE" w:rsidRPr="006F5CAD" w:rsidRDefault="002B03DE" w:rsidP="00B6200D">
            <w:pPr>
              <w:pStyle w:val="TAC"/>
              <w:rPr>
                <w:lang w:eastAsia="zh-CN"/>
              </w:rPr>
            </w:pPr>
            <w:r w:rsidRPr="006F5CAD">
              <w:rPr>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0E541D2F"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4BF0520A"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5D882BCA"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4C04BC46"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6CB7A5BD"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5C5E3B78" w14:textId="77777777" w:rsidR="002B03DE" w:rsidRPr="006F5CAD" w:rsidRDefault="002B03DE"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1C5585"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098A83"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1138A1A" w14:textId="77777777" w:rsidR="002B03DE" w:rsidRPr="006F5CAD" w:rsidRDefault="002B03DE" w:rsidP="00B6200D">
            <w:pPr>
              <w:pStyle w:val="TAC"/>
              <w:rPr>
                <w:lang w:eastAsia="zh-CN"/>
              </w:rPr>
            </w:pPr>
            <w:r w:rsidRPr="006F5CAD">
              <w:rPr>
                <w:lang w:eastAsia="zh-CN"/>
              </w:rPr>
              <w:t>4 and 5</w:t>
            </w:r>
          </w:p>
        </w:tc>
      </w:tr>
      <w:tr w:rsidR="002B03DE" w:rsidRPr="006F5CAD" w14:paraId="7D54C344" w14:textId="77777777" w:rsidTr="00B6200D">
        <w:trPr>
          <w:jc w:val="center"/>
        </w:trPr>
        <w:tc>
          <w:tcPr>
            <w:tcW w:w="1002" w:type="pct"/>
            <w:tcBorders>
              <w:top w:val="nil"/>
              <w:left w:val="single" w:sz="4" w:space="0" w:color="auto"/>
              <w:bottom w:val="nil"/>
              <w:right w:val="single" w:sz="4" w:space="0" w:color="auto"/>
            </w:tcBorders>
            <w:vAlign w:val="center"/>
          </w:tcPr>
          <w:p w14:paraId="3190A673"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54E6A7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60A4C"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D60DFB"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DE32024" w14:textId="77777777" w:rsidR="002B03DE" w:rsidRPr="006F5CAD" w:rsidRDefault="002B03DE" w:rsidP="00B6200D">
            <w:pPr>
              <w:pStyle w:val="TAC"/>
              <w:rPr>
                <w:lang w:eastAsia="zh-CN"/>
              </w:rPr>
            </w:pPr>
          </w:p>
        </w:tc>
      </w:tr>
      <w:tr w:rsidR="002B03DE" w:rsidRPr="006F5CAD" w14:paraId="100A9B9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7D3FEC4"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E170C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1733E"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9ED449"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F42C84B" w14:textId="77777777" w:rsidR="002B03DE" w:rsidRPr="006F5CAD" w:rsidRDefault="002B03DE" w:rsidP="00B6200D">
            <w:pPr>
              <w:pStyle w:val="TAC"/>
              <w:rPr>
                <w:lang w:eastAsia="zh-CN"/>
              </w:rPr>
            </w:pPr>
          </w:p>
        </w:tc>
      </w:tr>
      <w:tr w:rsidR="002B03DE" w:rsidRPr="006F5CAD" w14:paraId="241F028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1FEFDF8" w14:textId="77777777" w:rsidR="002B03DE" w:rsidRPr="006F5CAD" w:rsidRDefault="002B03DE" w:rsidP="00B6200D">
            <w:pPr>
              <w:pStyle w:val="TAC"/>
              <w:rPr>
                <w:lang w:eastAsia="zh-CN"/>
              </w:rPr>
            </w:pPr>
            <w:r w:rsidRPr="006F5CAD">
              <w:rPr>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2E61C2F9"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7781A6EB"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43ED7BC2"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08B19B05"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2094C49E"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0647A4EA" w14:textId="77777777" w:rsidR="002B03DE" w:rsidRPr="006F5CAD" w:rsidRDefault="002B03DE"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8E4B60"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EE555A"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84D2F5E" w14:textId="77777777" w:rsidR="002B03DE" w:rsidRPr="006F5CAD" w:rsidRDefault="002B03DE" w:rsidP="00B6200D">
            <w:pPr>
              <w:pStyle w:val="TAC"/>
              <w:rPr>
                <w:lang w:eastAsia="zh-CN"/>
              </w:rPr>
            </w:pPr>
            <w:r w:rsidRPr="006F5CAD">
              <w:rPr>
                <w:lang w:eastAsia="zh-CN"/>
              </w:rPr>
              <w:t>4 and 5</w:t>
            </w:r>
          </w:p>
        </w:tc>
      </w:tr>
      <w:tr w:rsidR="002B03DE" w:rsidRPr="006F5CAD" w14:paraId="2C3C6207" w14:textId="77777777" w:rsidTr="00B6200D">
        <w:trPr>
          <w:jc w:val="center"/>
        </w:trPr>
        <w:tc>
          <w:tcPr>
            <w:tcW w:w="1002" w:type="pct"/>
            <w:tcBorders>
              <w:top w:val="nil"/>
              <w:left w:val="single" w:sz="4" w:space="0" w:color="auto"/>
              <w:bottom w:val="nil"/>
              <w:right w:val="single" w:sz="4" w:space="0" w:color="auto"/>
            </w:tcBorders>
            <w:vAlign w:val="center"/>
          </w:tcPr>
          <w:p w14:paraId="54B1365B"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D7F332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B1154"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347E0A"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6D3F3CA" w14:textId="77777777" w:rsidR="002B03DE" w:rsidRPr="006F5CAD" w:rsidRDefault="002B03DE" w:rsidP="00B6200D">
            <w:pPr>
              <w:pStyle w:val="TAC"/>
              <w:rPr>
                <w:lang w:eastAsia="zh-CN"/>
              </w:rPr>
            </w:pPr>
          </w:p>
        </w:tc>
      </w:tr>
      <w:tr w:rsidR="002B03DE" w:rsidRPr="006F5CAD" w14:paraId="2BDA4B2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38971A0"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D8BAC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81375C"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359592"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9B7D103" w14:textId="77777777" w:rsidR="002B03DE" w:rsidRPr="006F5CAD" w:rsidRDefault="002B03DE" w:rsidP="00B6200D">
            <w:pPr>
              <w:pStyle w:val="TAC"/>
              <w:rPr>
                <w:lang w:eastAsia="zh-CN"/>
              </w:rPr>
            </w:pPr>
          </w:p>
        </w:tc>
      </w:tr>
      <w:tr w:rsidR="002B03DE" w:rsidRPr="006F5CAD" w14:paraId="0ABB53B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0825363" w14:textId="77777777" w:rsidR="002B03DE" w:rsidRPr="006F5CAD" w:rsidRDefault="002B03DE" w:rsidP="00B6200D">
            <w:pPr>
              <w:pStyle w:val="TAC"/>
              <w:rPr>
                <w:lang w:eastAsia="zh-CN"/>
              </w:rPr>
            </w:pPr>
            <w:r w:rsidRPr="006F5CAD">
              <w:rPr>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52C5E198"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0C6C5BF7"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3410BABE"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00D8E4B7"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1BCB0438" w14:textId="77777777" w:rsidR="002B03DE" w:rsidRPr="006F5CAD" w:rsidRDefault="002B03DE" w:rsidP="00B6200D">
            <w:pPr>
              <w:pStyle w:val="TAC"/>
              <w:rPr>
                <w:vertAlign w:val="superscript"/>
                <w:lang w:eastAsia="zh-CN"/>
              </w:rPr>
            </w:pPr>
            <w:r w:rsidRPr="006F5CAD">
              <w:rPr>
                <w:lang w:eastAsia="zh-CN"/>
              </w:rPr>
              <w:t>CA_n41A-n66A</w:t>
            </w:r>
            <w:r w:rsidRPr="006F5CAD">
              <w:rPr>
                <w:vertAlign w:val="superscript"/>
                <w:lang w:eastAsia="zh-CN"/>
              </w:rPr>
              <w:t>7</w:t>
            </w:r>
          </w:p>
          <w:p w14:paraId="566D939D" w14:textId="77777777" w:rsidR="002B03DE" w:rsidRPr="006F5CAD" w:rsidRDefault="002B03DE"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C4C703"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139F7F"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7DAAA13" w14:textId="77777777" w:rsidR="002B03DE" w:rsidRPr="006F5CAD" w:rsidRDefault="002B03DE" w:rsidP="00B6200D">
            <w:pPr>
              <w:pStyle w:val="TAC"/>
              <w:rPr>
                <w:lang w:eastAsia="zh-CN"/>
              </w:rPr>
            </w:pPr>
            <w:r w:rsidRPr="006F5CAD">
              <w:rPr>
                <w:lang w:eastAsia="zh-CN"/>
              </w:rPr>
              <w:t>4 and 5</w:t>
            </w:r>
          </w:p>
        </w:tc>
      </w:tr>
      <w:tr w:rsidR="002B03DE" w:rsidRPr="006F5CAD" w14:paraId="10AD76C6" w14:textId="77777777" w:rsidTr="00B6200D">
        <w:trPr>
          <w:jc w:val="center"/>
        </w:trPr>
        <w:tc>
          <w:tcPr>
            <w:tcW w:w="1002" w:type="pct"/>
            <w:tcBorders>
              <w:top w:val="nil"/>
              <w:left w:val="single" w:sz="4" w:space="0" w:color="auto"/>
              <w:bottom w:val="nil"/>
              <w:right w:val="single" w:sz="4" w:space="0" w:color="auto"/>
            </w:tcBorders>
            <w:vAlign w:val="center"/>
          </w:tcPr>
          <w:p w14:paraId="4F86C7B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0A9124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2EC9E3"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040E17"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59D5AB3" w14:textId="77777777" w:rsidR="002B03DE" w:rsidRPr="006F5CAD" w:rsidRDefault="002B03DE" w:rsidP="00B6200D">
            <w:pPr>
              <w:pStyle w:val="TAC"/>
              <w:rPr>
                <w:lang w:eastAsia="zh-CN"/>
              </w:rPr>
            </w:pPr>
          </w:p>
        </w:tc>
      </w:tr>
      <w:tr w:rsidR="002B03DE" w:rsidRPr="006F5CAD" w14:paraId="284D871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9B23310"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5DE24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BF769E"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3672B9" w14:textId="77777777" w:rsidR="002B03DE" w:rsidRPr="006F5CAD" w:rsidRDefault="002B03DE"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FDC0F8E" w14:textId="77777777" w:rsidR="002B03DE" w:rsidRPr="006F5CAD" w:rsidRDefault="002B03DE" w:rsidP="00B6200D">
            <w:pPr>
              <w:pStyle w:val="TAC"/>
              <w:rPr>
                <w:lang w:eastAsia="zh-CN"/>
              </w:rPr>
            </w:pPr>
          </w:p>
        </w:tc>
      </w:tr>
      <w:tr w:rsidR="002B03DE" w:rsidRPr="006F5CAD" w14:paraId="6148DD7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144424A" w14:textId="77777777" w:rsidR="002B03DE" w:rsidRPr="006F5CAD" w:rsidRDefault="002B03DE" w:rsidP="00B6200D">
            <w:pPr>
              <w:pStyle w:val="TAC"/>
              <w:rPr>
                <w:lang w:eastAsia="zh-CN"/>
              </w:rPr>
            </w:pPr>
            <w:r w:rsidRPr="006F5CAD">
              <w:rPr>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72AFEEEA"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626D85A3"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1EAC9728"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5E2FA44F"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64BF4F2D" w14:textId="77777777" w:rsidR="002B03DE" w:rsidRPr="006F5CAD" w:rsidRDefault="002B03DE" w:rsidP="00B6200D">
            <w:pPr>
              <w:pStyle w:val="TAC"/>
              <w:rPr>
                <w:vertAlign w:val="superscript"/>
                <w:lang w:eastAsia="zh-CN"/>
              </w:rPr>
            </w:pPr>
            <w:r w:rsidRPr="006F5CAD">
              <w:rPr>
                <w:lang w:eastAsia="zh-CN"/>
              </w:rPr>
              <w:t>CA_n41A-n66A</w:t>
            </w:r>
            <w:r w:rsidRPr="006F5CAD">
              <w:rPr>
                <w:vertAlign w:val="superscript"/>
                <w:lang w:eastAsia="zh-CN"/>
              </w:rPr>
              <w:t>7</w:t>
            </w:r>
          </w:p>
          <w:p w14:paraId="1A4D6171" w14:textId="77777777" w:rsidR="002B03DE" w:rsidRPr="006F5CAD" w:rsidRDefault="002B03DE"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9FFBB4"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87DF18"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8863FC2" w14:textId="77777777" w:rsidR="002B03DE" w:rsidRPr="006F5CAD" w:rsidRDefault="002B03DE" w:rsidP="00B6200D">
            <w:pPr>
              <w:pStyle w:val="TAC"/>
              <w:rPr>
                <w:lang w:eastAsia="zh-CN"/>
              </w:rPr>
            </w:pPr>
            <w:r w:rsidRPr="006F5CAD">
              <w:rPr>
                <w:lang w:eastAsia="zh-CN"/>
              </w:rPr>
              <w:t>4 and 5</w:t>
            </w:r>
          </w:p>
        </w:tc>
      </w:tr>
      <w:tr w:rsidR="002B03DE" w:rsidRPr="006F5CAD" w14:paraId="73C7F458" w14:textId="77777777" w:rsidTr="00B6200D">
        <w:trPr>
          <w:jc w:val="center"/>
        </w:trPr>
        <w:tc>
          <w:tcPr>
            <w:tcW w:w="1002" w:type="pct"/>
            <w:tcBorders>
              <w:top w:val="nil"/>
              <w:left w:val="single" w:sz="4" w:space="0" w:color="auto"/>
              <w:bottom w:val="nil"/>
              <w:right w:val="single" w:sz="4" w:space="0" w:color="auto"/>
            </w:tcBorders>
            <w:vAlign w:val="center"/>
          </w:tcPr>
          <w:p w14:paraId="43656FA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5794DC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AAC681"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8E2791"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390C44F" w14:textId="77777777" w:rsidR="002B03DE" w:rsidRPr="006F5CAD" w:rsidRDefault="002B03DE" w:rsidP="00B6200D">
            <w:pPr>
              <w:pStyle w:val="TAC"/>
              <w:rPr>
                <w:lang w:eastAsia="zh-CN"/>
              </w:rPr>
            </w:pPr>
          </w:p>
        </w:tc>
      </w:tr>
      <w:tr w:rsidR="002B03DE" w:rsidRPr="006F5CAD" w14:paraId="1075B1A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8F5D884"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80263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477CF3"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91561C"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8A15639" w14:textId="77777777" w:rsidR="002B03DE" w:rsidRPr="006F5CAD" w:rsidRDefault="002B03DE" w:rsidP="00B6200D">
            <w:pPr>
              <w:pStyle w:val="TAC"/>
              <w:rPr>
                <w:lang w:eastAsia="zh-CN"/>
              </w:rPr>
            </w:pPr>
          </w:p>
        </w:tc>
      </w:tr>
      <w:tr w:rsidR="002B03DE" w:rsidRPr="006F5CAD" w14:paraId="4A6EAA1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E2E4C69" w14:textId="77777777" w:rsidR="002B03DE" w:rsidRPr="006F5CAD" w:rsidRDefault="002B03DE" w:rsidP="00B6200D">
            <w:pPr>
              <w:pStyle w:val="TAC"/>
              <w:rPr>
                <w:lang w:eastAsia="zh-CN"/>
              </w:rPr>
            </w:pPr>
            <w:r w:rsidRPr="006F5CAD">
              <w:rPr>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213616B6"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3312114B"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572E4788"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257B0BB8"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7C7D471D" w14:textId="77777777" w:rsidR="002B03DE" w:rsidRPr="006F5CAD" w:rsidRDefault="002B03DE" w:rsidP="00B6200D">
            <w:pPr>
              <w:pStyle w:val="TAC"/>
              <w:rPr>
                <w:vertAlign w:val="superscript"/>
                <w:lang w:eastAsia="zh-CN"/>
              </w:rPr>
            </w:pPr>
            <w:r w:rsidRPr="006F5CAD">
              <w:rPr>
                <w:lang w:eastAsia="zh-CN"/>
              </w:rPr>
              <w:t>CA_n41A-n66A</w:t>
            </w:r>
            <w:r w:rsidRPr="006F5CAD">
              <w:rPr>
                <w:vertAlign w:val="superscript"/>
                <w:lang w:eastAsia="zh-CN"/>
              </w:rPr>
              <w:t>7</w:t>
            </w:r>
          </w:p>
          <w:p w14:paraId="6D1E295B" w14:textId="77777777" w:rsidR="002B03DE" w:rsidRPr="006F5CAD" w:rsidRDefault="002B03DE"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2571C8"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8AEAE2"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861C927" w14:textId="77777777" w:rsidR="002B03DE" w:rsidRPr="006F5CAD" w:rsidRDefault="002B03DE" w:rsidP="00B6200D">
            <w:pPr>
              <w:pStyle w:val="TAC"/>
              <w:rPr>
                <w:lang w:eastAsia="zh-CN"/>
              </w:rPr>
            </w:pPr>
            <w:r w:rsidRPr="006F5CAD">
              <w:rPr>
                <w:lang w:eastAsia="zh-CN"/>
              </w:rPr>
              <w:t>4 and 5</w:t>
            </w:r>
          </w:p>
        </w:tc>
      </w:tr>
      <w:tr w:rsidR="002B03DE" w:rsidRPr="006F5CAD" w14:paraId="61269205" w14:textId="77777777" w:rsidTr="00B6200D">
        <w:trPr>
          <w:jc w:val="center"/>
        </w:trPr>
        <w:tc>
          <w:tcPr>
            <w:tcW w:w="1002" w:type="pct"/>
            <w:tcBorders>
              <w:top w:val="nil"/>
              <w:left w:val="single" w:sz="4" w:space="0" w:color="auto"/>
              <w:bottom w:val="nil"/>
              <w:right w:val="single" w:sz="4" w:space="0" w:color="auto"/>
            </w:tcBorders>
            <w:vAlign w:val="center"/>
          </w:tcPr>
          <w:p w14:paraId="12812FA5"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10D924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07BC4"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88D1DE"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4E7F172" w14:textId="77777777" w:rsidR="002B03DE" w:rsidRPr="006F5CAD" w:rsidRDefault="002B03DE" w:rsidP="00B6200D">
            <w:pPr>
              <w:pStyle w:val="TAC"/>
              <w:rPr>
                <w:lang w:eastAsia="zh-CN"/>
              </w:rPr>
            </w:pPr>
          </w:p>
        </w:tc>
      </w:tr>
      <w:tr w:rsidR="002B03DE" w:rsidRPr="006F5CAD" w14:paraId="4E27E62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FBCA5AE"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2CD23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893ED5"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3C235A"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B2539D2" w14:textId="77777777" w:rsidR="002B03DE" w:rsidRPr="006F5CAD" w:rsidRDefault="002B03DE" w:rsidP="00B6200D">
            <w:pPr>
              <w:pStyle w:val="TAC"/>
              <w:rPr>
                <w:lang w:eastAsia="zh-CN"/>
              </w:rPr>
            </w:pPr>
          </w:p>
        </w:tc>
      </w:tr>
      <w:tr w:rsidR="002B03DE" w:rsidRPr="006F5CAD" w14:paraId="27393C9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BB58790" w14:textId="77777777" w:rsidR="002B03DE" w:rsidRPr="006F5CAD" w:rsidRDefault="002B03DE" w:rsidP="00B6200D">
            <w:pPr>
              <w:pStyle w:val="TAC"/>
              <w:rPr>
                <w:lang w:eastAsia="zh-CN"/>
              </w:rPr>
            </w:pPr>
            <w:r w:rsidRPr="006F5CAD">
              <w:rPr>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2E1E82E5"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63904E1A"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32111D27"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5598359C"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4B4D96B6" w14:textId="77777777" w:rsidR="002B03DE" w:rsidRPr="006F5CAD" w:rsidRDefault="002B03DE"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9B9350"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6F640A" w14:textId="77777777" w:rsidR="002B03DE" w:rsidRPr="006F5CAD" w:rsidRDefault="002B03DE"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755DB6C3" w14:textId="77777777" w:rsidR="002B03DE" w:rsidRPr="006F5CAD" w:rsidRDefault="002B03DE" w:rsidP="00B6200D">
            <w:pPr>
              <w:pStyle w:val="TAC"/>
              <w:rPr>
                <w:lang w:eastAsia="zh-CN"/>
              </w:rPr>
            </w:pPr>
            <w:r w:rsidRPr="006F5CAD">
              <w:rPr>
                <w:lang w:eastAsia="zh-CN"/>
              </w:rPr>
              <w:t>4 and 5</w:t>
            </w:r>
          </w:p>
        </w:tc>
      </w:tr>
      <w:tr w:rsidR="002B03DE" w:rsidRPr="006F5CAD" w14:paraId="6D0C079B" w14:textId="77777777" w:rsidTr="00B6200D">
        <w:trPr>
          <w:jc w:val="center"/>
        </w:trPr>
        <w:tc>
          <w:tcPr>
            <w:tcW w:w="1002" w:type="pct"/>
            <w:tcBorders>
              <w:top w:val="nil"/>
              <w:left w:val="single" w:sz="4" w:space="0" w:color="auto"/>
              <w:bottom w:val="nil"/>
              <w:right w:val="single" w:sz="4" w:space="0" w:color="auto"/>
            </w:tcBorders>
            <w:vAlign w:val="center"/>
          </w:tcPr>
          <w:p w14:paraId="59D6607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03FBFD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FC304"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D972D5"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6170AF3" w14:textId="77777777" w:rsidR="002B03DE" w:rsidRPr="006F5CAD" w:rsidRDefault="002B03DE" w:rsidP="00B6200D">
            <w:pPr>
              <w:pStyle w:val="TAC"/>
              <w:rPr>
                <w:lang w:eastAsia="zh-CN"/>
              </w:rPr>
            </w:pPr>
          </w:p>
        </w:tc>
      </w:tr>
      <w:tr w:rsidR="002B03DE" w:rsidRPr="006F5CAD" w14:paraId="1270916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18CC4EA"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6B056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9E879"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1862EE"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1981529" w14:textId="77777777" w:rsidR="002B03DE" w:rsidRPr="006F5CAD" w:rsidRDefault="002B03DE" w:rsidP="00B6200D">
            <w:pPr>
              <w:pStyle w:val="TAC"/>
              <w:rPr>
                <w:lang w:eastAsia="zh-CN"/>
              </w:rPr>
            </w:pPr>
          </w:p>
        </w:tc>
      </w:tr>
      <w:tr w:rsidR="002B03DE" w:rsidRPr="006F5CAD" w14:paraId="27D91FD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387B9AD" w14:textId="77777777" w:rsidR="002B03DE" w:rsidRPr="006F5CAD" w:rsidRDefault="002B03DE" w:rsidP="00B6200D">
            <w:pPr>
              <w:pStyle w:val="TAC"/>
              <w:rPr>
                <w:lang w:eastAsia="zh-CN"/>
              </w:rPr>
            </w:pPr>
            <w:r w:rsidRPr="006F5CAD">
              <w:rPr>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08EAC25F"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312F638B"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020AABB5"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6E69FAEB"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72CC041A"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17C65E98" w14:textId="77777777" w:rsidR="002B03DE" w:rsidRPr="006F5CAD" w:rsidRDefault="002B03DE"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27BE84"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C4AADC" w14:textId="77777777" w:rsidR="002B03DE" w:rsidRPr="006F5CAD" w:rsidRDefault="002B03DE"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6DBC31E" w14:textId="77777777" w:rsidR="002B03DE" w:rsidRPr="006F5CAD" w:rsidRDefault="002B03DE" w:rsidP="00B6200D">
            <w:pPr>
              <w:pStyle w:val="TAC"/>
              <w:rPr>
                <w:lang w:eastAsia="zh-CN"/>
              </w:rPr>
            </w:pPr>
            <w:r w:rsidRPr="006F5CAD">
              <w:rPr>
                <w:lang w:eastAsia="zh-CN"/>
              </w:rPr>
              <w:t>4 and 5</w:t>
            </w:r>
          </w:p>
        </w:tc>
      </w:tr>
      <w:tr w:rsidR="002B03DE" w:rsidRPr="006F5CAD" w14:paraId="02D420F6" w14:textId="77777777" w:rsidTr="00B6200D">
        <w:trPr>
          <w:jc w:val="center"/>
        </w:trPr>
        <w:tc>
          <w:tcPr>
            <w:tcW w:w="1002" w:type="pct"/>
            <w:tcBorders>
              <w:top w:val="nil"/>
              <w:left w:val="single" w:sz="4" w:space="0" w:color="auto"/>
              <w:bottom w:val="nil"/>
              <w:right w:val="single" w:sz="4" w:space="0" w:color="auto"/>
            </w:tcBorders>
            <w:vAlign w:val="center"/>
          </w:tcPr>
          <w:p w14:paraId="4FA7D2C0"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44CE07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4B674E"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C6F8C6"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B428AD0" w14:textId="77777777" w:rsidR="002B03DE" w:rsidRPr="006F5CAD" w:rsidRDefault="002B03DE" w:rsidP="00B6200D">
            <w:pPr>
              <w:pStyle w:val="TAC"/>
              <w:rPr>
                <w:lang w:eastAsia="zh-CN"/>
              </w:rPr>
            </w:pPr>
          </w:p>
        </w:tc>
      </w:tr>
      <w:tr w:rsidR="002B03DE" w:rsidRPr="006F5CAD" w14:paraId="7A9D324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F013737"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AFF52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5C9E2D"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2D0959"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3CC95D8" w14:textId="77777777" w:rsidR="002B03DE" w:rsidRPr="006F5CAD" w:rsidRDefault="002B03DE" w:rsidP="00B6200D">
            <w:pPr>
              <w:pStyle w:val="TAC"/>
              <w:rPr>
                <w:lang w:eastAsia="zh-CN"/>
              </w:rPr>
            </w:pPr>
          </w:p>
        </w:tc>
      </w:tr>
      <w:tr w:rsidR="002B03DE" w:rsidRPr="006F5CAD" w14:paraId="607E9CB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B9E60BF" w14:textId="77777777" w:rsidR="002B03DE" w:rsidRPr="006F5CAD" w:rsidRDefault="002B03DE" w:rsidP="00B6200D">
            <w:pPr>
              <w:pStyle w:val="TAC"/>
              <w:rPr>
                <w:lang w:eastAsia="zh-CN"/>
              </w:rPr>
            </w:pPr>
            <w:r w:rsidRPr="006F5CAD">
              <w:rPr>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05F27DF2"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42D65873"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340BFBB6"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4AC436FB"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647E080F"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52080F39" w14:textId="77777777" w:rsidR="002B03DE" w:rsidRPr="006F5CAD" w:rsidRDefault="002B03DE"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3CED81"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7021A4" w14:textId="77777777" w:rsidR="002B03DE" w:rsidRPr="006F5CAD" w:rsidRDefault="002B03DE"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1EC757C3" w14:textId="77777777" w:rsidR="002B03DE" w:rsidRPr="006F5CAD" w:rsidRDefault="002B03DE" w:rsidP="00B6200D">
            <w:pPr>
              <w:pStyle w:val="TAC"/>
              <w:rPr>
                <w:lang w:eastAsia="zh-CN"/>
              </w:rPr>
            </w:pPr>
            <w:r w:rsidRPr="006F5CAD">
              <w:rPr>
                <w:lang w:eastAsia="zh-CN"/>
              </w:rPr>
              <w:t>4 and 5</w:t>
            </w:r>
          </w:p>
        </w:tc>
      </w:tr>
      <w:tr w:rsidR="002B03DE" w:rsidRPr="006F5CAD" w14:paraId="43B00B89" w14:textId="77777777" w:rsidTr="00B6200D">
        <w:trPr>
          <w:jc w:val="center"/>
        </w:trPr>
        <w:tc>
          <w:tcPr>
            <w:tcW w:w="1002" w:type="pct"/>
            <w:tcBorders>
              <w:top w:val="nil"/>
              <w:left w:val="single" w:sz="4" w:space="0" w:color="auto"/>
              <w:bottom w:val="nil"/>
              <w:right w:val="single" w:sz="4" w:space="0" w:color="auto"/>
            </w:tcBorders>
            <w:vAlign w:val="center"/>
          </w:tcPr>
          <w:p w14:paraId="74501B1C"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02CE53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1C240"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65DA3A"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871E01F" w14:textId="77777777" w:rsidR="002B03DE" w:rsidRPr="006F5CAD" w:rsidRDefault="002B03DE" w:rsidP="00B6200D">
            <w:pPr>
              <w:pStyle w:val="TAC"/>
              <w:rPr>
                <w:lang w:eastAsia="zh-CN"/>
              </w:rPr>
            </w:pPr>
          </w:p>
        </w:tc>
      </w:tr>
      <w:tr w:rsidR="002B03DE" w:rsidRPr="006F5CAD" w14:paraId="68D80D6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3B74D6D"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22337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CAF59"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7FCABD"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1919399" w14:textId="77777777" w:rsidR="002B03DE" w:rsidRPr="006F5CAD" w:rsidRDefault="002B03DE" w:rsidP="00B6200D">
            <w:pPr>
              <w:pStyle w:val="TAC"/>
              <w:rPr>
                <w:lang w:eastAsia="zh-CN"/>
              </w:rPr>
            </w:pPr>
          </w:p>
        </w:tc>
      </w:tr>
      <w:tr w:rsidR="002B03DE" w:rsidRPr="006F5CAD" w14:paraId="49E0F28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3860FF0" w14:textId="77777777" w:rsidR="002B03DE" w:rsidRPr="006F5CAD" w:rsidRDefault="002B03DE" w:rsidP="00B6200D">
            <w:pPr>
              <w:pStyle w:val="TAC"/>
              <w:rPr>
                <w:lang w:eastAsia="zh-CN"/>
              </w:rPr>
            </w:pPr>
            <w:r w:rsidRPr="006F5CAD">
              <w:rPr>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091E51E4"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6B385A4A"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6BECA724"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70D4FD65"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360A0C7E" w14:textId="77777777" w:rsidR="002B03DE" w:rsidRPr="006F5CAD" w:rsidRDefault="002B03DE" w:rsidP="00B6200D">
            <w:pPr>
              <w:pStyle w:val="TAC"/>
              <w:rPr>
                <w:vertAlign w:val="superscript"/>
                <w:lang w:eastAsia="zh-CN"/>
              </w:rPr>
            </w:pPr>
            <w:r w:rsidRPr="006F5CAD">
              <w:rPr>
                <w:lang w:eastAsia="zh-CN"/>
              </w:rPr>
              <w:t>CA_n41A-n66A</w:t>
            </w:r>
            <w:r w:rsidRPr="006F5CAD">
              <w:rPr>
                <w:vertAlign w:val="superscript"/>
                <w:lang w:eastAsia="zh-CN"/>
              </w:rPr>
              <w:t>7</w:t>
            </w:r>
          </w:p>
          <w:p w14:paraId="3A8E20E7" w14:textId="77777777" w:rsidR="002B03DE" w:rsidRPr="006F5CAD" w:rsidRDefault="002B03DE"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9123AB"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124A96" w14:textId="77777777" w:rsidR="002B03DE" w:rsidRPr="006F5CAD" w:rsidRDefault="002B03DE"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68C432E2" w14:textId="77777777" w:rsidR="002B03DE" w:rsidRPr="006F5CAD" w:rsidRDefault="002B03DE" w:rsidP="00B6200D">
            <w:pPr>
              <w:pStyle w:val="TAC"/>
              <w:rPr>
                <w:lang w:eastAsia="zh-CN"/>
              </w:rPr>
            </w:pPr>
            <w:r w:rsidRPr="006F5CAD">
              <w:rPr>
                <w:lang w:eastAsia="zh-CN"/>
              </w:rPr>
              <w:t>4 and 5</w:t>
            </w:r>
          </w:p>
        </w:tc>
      </w:tr>
      <w:tr w:rsidR="002B03DE" w:rsidRPr="006F5CAD" w14:paraId="497BCAFE" w14:textId="77777777" w:rsidTr="00B6200D">
        <w:trPr>
          <w:jc w:val="center"/>
        </w:trPr>
        <w:tc>
          <w:tcPr>
            <w:tcW w:w="1002" w:type="pct"/>
            <w:tcBorders>
              <w:top w:val="nil"/>
              <w:left w:val="single" w:sz="4" w:space="0" w:color="auto"/>
              <w:bottom w:val="nil"/>
              <w:right w:val="single" w:sz="4" w:space="0" w:color="auto"/>
            </w:tcBorders>
            <w:vAlign w:val="center"/>
          </w:tcPr>
          <w:p w14:paraId="55C3EFA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8CD49E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9A2A1E"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4EA7FF"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B8FDF71" w14:textId="77777777" w:rsidR="002B03DE" w:rsidRPr="006F5CAD" w:rsidRDefault="002B03DE" w:rsidP="00B6200D">
            <w:pPr>
              <w:pStyle w:val="TAC"/>
              <w:rPr>
                <w:lang w:eastAsia="zh-CN"/>
              </w:rPr>
            </w:pPr>
          </w:p>
        </w:tc>
      </w:tr>
      <w:tr w:rsidR="002B03DE" w:rsidRPr="006F5CAD" w14:paraId="470E2FC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D273D0E"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5E003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3A94A0"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646768"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2E00434" w14:textId="77777777" w:rsidR="002B03DE" w:rsidRPr="006F5CAD" w:rsidRDefault="002B03DE" w:rsidP="00B6200D">
            <w:pPr>
              <w:pStyle w:val="TAC"/>
              <w:rPr>
                <w:lang w:eastAsia="zh-CN"/>
              </w:rPr>
            </w:pPr>
          </w:p>
        </w:tc>
      </w:tr>
      <w:tr w:rsidR="002B03DE" w:rsidRPr="006F5CAD" w14:paraId="1FB7AF5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64CE7C7" w14:textId="77777777" w:rsidR="002B03DE" w:rsidRPr="006F5CAD" w:rsidRDefault="002B03DE" w:rsidP="00B6200D">
            <w:pPr>
              <w:pStyle w:val="TAC"/>
              <w:rPr>
                <w:szCs w:val="18"/>
                <w:lang w:eastAsia="zh-CN"/>
              </w:rPr>
            </w:pPr>
            <w:r w:rsidRPr="006F5CAD">
              <w:rPr>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4F646D06" w14:textId="77777777" w:rsidR="002B03DE" w:rsidRPr="006F5CAD" w:rsidRDefault="002B03DE" w:rsidP="00B6200D">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5AB74DB4"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452CDA04"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64B4AD4F"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02699216" w14:textId="77777777" w:rsidR="002B03DE" w:rsidRPr="006F5CAD" w:rsidRDefault="002B03DE" w:rsidP="00B6200D">
            <w:pPr>
              <w:pStyle w:val="TAC"/>
              <w:rPr>
                <w:lang w:eastAsia="zh-CN"/>
              </w:rPr>
            </w:pPr>
            <w:r w:rsidRPr="006F5CAD">
              <w:rPr>
                <w:lang w:eastAsia="zh-CN"/>
              </w:rPr>
              <w:t>CA_n41C-n66A</w:t>
            </w:r>
          </w:p>
          <w:p w14:paraId="2715F610" w14:textId="77777777" w:rsidR="002B03DE" w:rsidRPr="006F5CAD" w:rsidRDefault="002B03DE" w:rsidP="00B6200D">
            <w:pPr>
              <w:pStyle w:val="TAC"/>
              <w:rPr>
                <w:vertAlign w:val="superscript"/>
                <w:lang w:eastAsia="zh-CN"/>
              </w:rPr>
            </w:pPr>
            <w:r w:rsidRPr="006F5CAD">
              <w:rPr>
                <w:lang w:eastAsia="zh-CN"/>
              </w:rPr>
              <w:t>CA_n41A-n71A</w:t>
            </w:r>
            <w:r w:rsidRPr="006F5CAD">
              <w:rPr>
                <w:vertAlign w:val="superscript"/>
                <w:lang w:eastAsia="zh-CN"/>
              </w:rPr>
              <w:t>7</w:t>
            </w:r>
          </w:p>
          <w:p w14:paraId="108D93C4" w14:textId="77777777" w:rsidR="002B03DE" w:rsidRPr="006F5CAD" w:rsidRDefault="002B03DE" w:rsidP="00B6200D">
            <w:pPr>
              <w:pStyle w:val="TAC"/>
              <w:rPr>
                <w:lang w:eastAsia="zh-CN"/>
              </w:rPr>
            </w:pPr>
            <w:r w:rsidRPr="006F5CAD">
              <w:rPr>
                <w:lang w:eastAsia="zh-CN"/>
              </w:rPr>
              <w:t>CA_n41C-n71A</w:t>
            </w:r>
          </w:p>
          <w:p w14:paraId="226A896A" w14:textId="77777777" w:rsidR="002B03DE" w:rsidRPr="006F5CAD" w:rsidRDefault="002B03DE" w:rsidP="00B6200D">
            <w:pPr>
              <w:pStyle w:val="TAC"/>
              <w:rPr>
                <w:lang w:eastAsia="zh-CN"/>
              </w:rPr>
            </w:pPr>
            <w:r w:rsidRPr="006F5CAD">
              <w:rPr>
                <w:szCs w:val="18"/>
                <w:lang w:eastAsia="zh-CN"/>
              </w:rPr>
              <w:t>CA_n41C</w:t>
            </w:r>
            <w:r w:rsidRPr="006F5CAD">
              <w:rPr>
                <w:vertAlign w:val="superscript"/>
              </w:rPr>
              <w:t>7,9</w:t>
            </w:r>
          </w:p>
          <w:p w14:paraId="6C267EB9" w14:textId="77777777" w:rsidR="002B03DE" w:rsidRPr="006F5CAD" w:rsidRDefault="002B03DE" w:rsidP="00B6200D">
            <w:pPr>
              <w:pStyle w:val="TAC"/>
              <w:rPr>
                <w:lang w:eastAsia="zh-CN"/>
              </w:rPr>
            </w:pPr>
            <w:r w:rsidRPr="006F5CAD">
              <w:rPr>
                <w:lang w:eastAsia="zh-CN"/>
              </w:rPr>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BD86988" w14:textId="77777777" w:rsidR="002B03DE" w:rsidRPr="006F5CAD" w:rsidRDefault="002B03DE" w:rsidP="00B6200D">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5556A7" w14:textId="77777777" w:rsidR="002B03DE" w:rsidRPr="006F5CAD" w:rsidRDefault="002B03DE" w:rsidP="00B6200D">
            <w:pPr>
              <w:pStyle w:val="TAC"/>
              <w:rPr>
                <w:lang w:eastAsia="zh-CN"/>
              </w:rPr>
            </w:pPr>
            <w:r w:rsidRPr="006F5CAD">
              <w:rPr>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5CEA331C" w14:textId="77777777" w:rsidR="002B03DE" w:rsidRPr="006F5CAD" w:rsidRDefault="002B03DE" w:rsidP="00B6200D">
            <w:pPr>
              <w:pStyle w:val="TAC"/>
              <w:rPr>
                <w:lang w:eastAsia="zh-CN"/>
              </w:rPr>
            </w:pPr>
            <w:r w:rsidRPr="006F5CAD">
              <w:rPr>
                <w:lang w:eastAsia="zh-CN"/>
              </w:rPr>
              <w:t>0</w:t>
            </w:r>
          </w:p>
        </w:tc>
      </w:tr>
      <w:tr w:rsidR="002B03DE" w:rsidRPr="006F5CAD" w14:paraId="6D658DEC" w14:textId="77777777" w:rsidTr="00B6200D">
        <w:trPr>
          <w:jc w:val="center"/>
        </w:trPr>
        <w:tc>
          <w:tcPr>
            <w:tcW w:w="1002" w:type="pct"/>
            <w:tcBorders>
              <w:top w:val="nil"/>
              <w:left w:val="single" w:sz="4" w:space="0" w:color="auto"/>
              <w:bottom w:val="nil"/>
              <w:right w:val="single" w:sz="4" w:space="0" w:color="auto"/>
            </w:tcBorders>
            <w:vAlign w:val="center"/>
          </w:tcPr>
          <w:p w14:paraId="64CE3AE0" w14:textId="77777777" w:rsidR="002B03DE" w:rsidRPr="006F5CAD" w:rsidRDefault="002B03DE"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56B58BE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4DF4F" w14:textId="77777777" w:rsidR="002B03DE" w:rsidRPr="006F5CAD" w:rsidRDefault="002B03DE" w:rsidP="00B6200D">
            <w:pPr>
              <w:pStyle w:val="TAC"/>
              <w:rPr>
                <w:szCs w:val="18"/>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B78AA0" w14:textId="77777777" w:rsidR="002B03DE" w:rsidRPr="006F5CAD" w:rsidRDefault="002B03DE" w:rsidP="00B6200D">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204E0D6B" w14:textId="77777777" w:rsidR="002B03DE" w:rsidRPr="006F5CAD" w:rsidRDefault="002B03DE" w:rsidP="00B6200D">
            <w:pPr>
              <w:pStyle w:val="TAC"/>
              <w:rPr>
                <w:lang w:eastAsia="zh-CN"/>
              </w:rPr>
            </w:pPr>
          </w:p>
        </w:tc>
      </w:tr>
      <w:tr w:rsidR="002B03DE" w:rsidRPr="006F5CAD" w14:paraId="7074FF89" w14:textId="77777777" w:rsidTr="00B6200D">
        <w:trPr>
          <w:jc w:val="center"/>
        </w:trPr>
        <w:tc>
          <w:tcPr>
            <w:tcW w:w="1002" w:type="pct"/>
            <w:tcBorders>
              <w:top w:val="nil"/>
              <w:left w:val="single" w:sz="4" w:space="0" w:color="auto"/>
              <w:bottom w:val="nil"/>
              <w:right w:val="single" w:sz="4" w:space="0" w:color="auto"/>
            </w:tcBorders>
            <w:vAlign w:val="center"/>
          </w:tcPr>
          <w:p w14:paraId="6C027E95" w14:textId="77777777" w:rsidR="002B03DE" w:rsidRPr="006F5CAD" w:rsidRDefault="002B03DE" w:rsidP="00B6200D">
            <w:pPr>
              <w:pStyle w:val="TAC"/>
              <w:rPr>
                <w:szCs w:val="18"/>
                <w:lang w:eastAsia="zh-CN"/>
              </w:rPr>
            </w:pPr>
          </w:p>
        </w:tc>
        <w:tc>
          <w:tcPr>
            <w:tcW w:w="871" w:type="pct"/>
            <w:tcBorders>
              <w:top w:val="nil"/>
              <w:left w:val="single" w:sz="4" w:space="0" w:color="auto"/>
              <w:bottom w:val="nil"/>
              <w:right w:val="single" w:sz="4" w:space="0" w:color="auto"/>
            </w:tcBorders>
            <w:vAlign w:val="center"/>
          </w:tcPr>
          <w:p w14:paraId="36BF110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FD90A9" w14:textId="77777777" w:rsidR="002B03DE" w:rsidRPr="006F5CAD" w:rsidRDefault="002B03DE" w:rsidP="00B6200D">
            <w:pPr>
              <w:pStyle w:val="TAC"/>
              <w:rPr>
                <w:szCs w:val="18"/>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A3900A" w14:textId="77777777" w:rsidR="002B03DE" w:rsidRPr="006F5CAD" w:rsidRDefault="002B03DE"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9D9B802" w14:textId="77777777" w:rsidR="002B03DE" w:rsidRPr="006F5CAD" w:rsidRDefault="002B03DE" w:rsidP="00B6200D">
            <w:pPr>
              <w:pStyle w:val="TAC"/>
              <w:rPr>
                <w:lang w:eastAsia="zh-CN"/>
              </w:rPr>
            </w:pPr>
          </w:p>
        </w:tc>
      </w:tr>
      <w:tr w:rsidR="002B03DE" w:rsidRPr="006F5CAD" w14:paraId="4A194DC8" w14:textId="77777777" w:rsidTr="00B6200D">
        <w:trPr>
          <w:jc w:val="center"/>
        </w:trPr>
        <w:tc>
          <w:tcPr>
            <w:tcW w:w="1002" w:type="pct"/>
            <w:tcBorders>
              <w:top w:val="nil"/>
              <w:left w:val="single" w:sz="4" w:space="0" w:color="auto"/>
              <w:bottom w:val="nil"/>
              <w:right w:val="single" w:sz="4" w:space="0" w:color="auto"/>
            </w:tcBorders>
            <w:vAlign w:val="center"/>
          </w:tcPr>
          <w:p w14:paraId="537C30A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E63DA6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D6EF1" w14:textId="77777777" w:rsidR="002B03DE" w:rsidRPr="006F5CAD" w:rsidRDefault="002B03DE" w:rsidP="00B6200D">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55D3C3" w14:textId="77777777" w:rsidR="002B03DE" w:rsidRPr="006F5CAD" w:rsidRDefault="002B03DE" w:rsidP="00B6200D">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6CA9D33A" w14:textId="77777777" w:rsidR="002B03DE" w:rsidRPr="006F5CAD" w:rsidRDefault="002B03DE" w:rsidP="00B6200D">
            <w:pPr>
              <w:pStyle w:val="TAC"/>
              <w:rPr>
                <w:szCs w:val="18"/>
                <w:lang w:eastAsia="zh-CN"/>
              </w:rPr>
            </w:pPr>
            <w:r w:rsidRPr="006F5CAD">
              <w:rPr>
                <w:szCs w:val="18"/>
                <w:lang w:eastAsia="zh-CN"/>
              </w:rPr>
              <w:t>1</w:t>
            </w:r>
          </w:p>
        </w:tc>
      </w:tr>
      <w:tr w:rsidR="002B03DE" w:rsidRPr="006F5CAD" w14:paraId="1D70B471" w14:textId="77777777" w:rsidTr="00B6200D">
        <w:trPr>
          <w:jc w:val="center"/>
        </w:trPr>
        <w:tc>
          <w:tcPr>
            <w:tcW w:w="1002" w:type="pct"/>
            <w:tcBorders>
              <w:top w:val="nil"/>
              <w:left w:val="single" w:sz="4" w:space="0" w:color="auto"/>
              <w:bottom w:val="nil"/>
              <w:right w:val="single" w:sz="4" w:space="0" w:color="auto"/>
            </w:tcBorders>
            <w:vAlign w:val="center"/>
          </w:tcPr>
          <w:p w14:paraId="47C9D94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5A1810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F3279" w14:textId="77777777" w:rsidR="002B03DE" w:rsidRPr="006F5CAD" w:rsidRDefault="002B03DE" w:rsidP="00B6200D">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A01263" w14:textId="77777777" w:rsidR="002B03DE" w:rsidRPr="006F5CAD" w:rsidRDefault="002B03DE" w:rsidP="00B6200D">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7EE5647" w14:textId="77777777" w:rsidR="002B03DE" w:rsidRPr="006F5CAD" w:rsidRDefault="002B03DE" w:rsidP="00B6200D">
            <w:pPr>
              <w:pStyle w:val="TAC"/>
              <w:rPr>
                <w:szCs w:val="18"/>
                <w:lang w:eastAsia="zh-CN"/>
              </w:rPr>
            </w:pPr>
          </w:p>
        </w:tc>
      </w:tr>
      <w:tr w:rsidR="002B03DE" w:rsidRPr="006F5CAD" w14:paraId="0FADCC30" w14:textId="77777777" w:rsidTr="00B6200D">
        <w:trPr>
          <w:jc w:val="center"/>
        </w:trPr>
        <w:tc>
          <w:tcPr>
            <w:tcW w:w="1002" w:type="pct"/>
            <w:tcBorders>
              <w:top w:val="nil"/>
              <w:left w:val="single" w:sz="4" w:space="0" w:color="auto"/>
              <w:bottom w:val="nil"/>
              <w:right w:val="single" w:sz="4" w:space="0" w:color="auto"/>
            </w:tcBorders>
            <w:vAlign w:val="center"/>
          </w:tcPr>
          <w:p w14:paraId="07C713F1"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7B54C39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DF624C" w14:textId="77777777" w:rsidR="002B03DE" w:rsidRPr="006F5CAD" w:rsidRDefault="002B03DE" w:rsidP="00B6200D">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CAE887" w14:textId="77777777" w:rsidR="002B03DE" w:rsidRPr="006F5CAD" w:rsidRDefault="002B03DE" w:rsidP="00B6200D">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C478B09" w14:textId="77777777" w:rsidR="002B03DE" w:rsidRPr="006F5CAD" w:rsidRDefault="002B03DE" w:rsidP="00B6200D">
            <w:pPr>
              <w:pStyle w:val="TAC"/>
              <w:rPr>
                <w:szCs w:val="18"/>
                <w:lang w:eastAsia="zh-CN"/>
              </w:rPr>
            </w:pPr>
          </w:p>
        </w:tc>
      </w:tr>
      <w:tr w:rsidR="002B03DE" w:rsidRPr="006F5CAD" w14:paraId="45A7A5A3" w14:textId="77777777" w:rsidTr="00B6200D">
        <w:trPr>
          <w:jc w:val="center"/>
        </w:trPr>
        <w:tc>
          <w:tcPr>
            <w:tcW w:w="1002" w:type="pct"/>
            <w:tcBorders>
              <w:top w:val="nil"/>
              <w:left w:val="single" w:sz="4" w:space="0" w:color="auto"/>
              <w:bottom w:val="nil"/>
              <w:right w:val="single" w:sz="4" w:space="0" w:color="auto"/>
            </w:tcBorders>
            <w:vAlign w:val="center"/>
          </w:tcPr>
          <w:p w14:paraId="197F00EA"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852E2A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F0699"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3D102C"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CA233BE" w14:textId="77777777" w:rsidR="002B03DE" w:rsidRPr="006F5CAD" w:rsidRDefault="002B03DE" w:rsidP="00B6200D">
            <w:pPr>
              <w:pStyle w:val="TAC"/>
              <w:rPr>
                <w:szCs w:val="18"/>
                <w:lang w:eastAsia="zh-CN"/>
              </w:rPr>
            </w:pPr>
            <w:r w:rsidRPr="006F5CAD">
              <w:rPr>
                <w:lang w:eastAsia="zh-CN"/>
              </w:rPr>
              <w:t>4 and 5</w:t>
            </w:r>
          </w:p>
        </w:tc>
      </w:tr>
      <w:tr w:rsidR="002B03DE" w:rsidRPr="006F5CAD" w14:paraId="0A8CB32D" w14:textId="77777777" w:rsidTr="00B6200D">
        <w:trPr>
          <w:jc w:val="center"/>
        </w:trPr>
        <w:tc>
          <w:tcPr>
            <w:tcW w:w="1002" w:type="pct"/>
            <w:tcBorders>
              <w:top w:val="nil"/>
              <w:left w:val="single" w:sz="4" w:space="0" w:color="auto"/>
              <w:bottom w:val="nil"/>
              <w:right w:val="single" w:sz="4" w:space="0" w:color="auto"/>
            </w:tcBorders>
            <w:vAlign w:val="center"/>
          </w:tcPr>
          <w:p w14:paraId="4B8A3F1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1A3769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9C797"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3AB6EF"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088C8D0" w14:textId="77777777" w:rsidR="002B03DE" w:rsidRPr="006F5CAD" w:rsidRDefault="002B03DE" w:rsidP="00B6200D">
            <w:pPr>
              <w:pStyle w:val="TAC"/>
              <w:rPr>
                <w:szCs w:val="18"/>
                <w:lang w:eastAsia="zh-CN"/>
              </w:rPr>
            </w:pPr>
          </w:p>
        </w:tc>
      </w:tr>
      <w:tr w:rsidR="002B03DE" w:rsidRPr="006F5CAD" w14:paraId="3034733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2C27022"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54975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E363A"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B31833"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AB44128" w14:textId="77777777" w:rsidR="002B03DE" w:rsidRPr="006F5CAD" w:rsidRDefault="002B03DE" w:rsidP="00B6200D">
            <w:pPr>
              <w:pStyle w:val="TAC"/>
              <w:rPr>
                <w:szCs w:val="18"/>
                <w:lang w:eastAsia="zh-CN"/>
              </w:rPr>
            </w:pPr>
          </w:p>
        </w:tc>
      </w:tr>
      <w:tr w:rsidR="002B03DE" w:rsidRPr="006F5CAD" w14:paraId="394A4F4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73432EF" w14:textId="77777777" w:rsidR="002B03DE" w:rsidRPr="006F5CAD" w:rsidRDefault="002B03DE" w:rsidP="00B6200D">
            <w:pPr>
              <w:pStyle w:val="TAC"/>
              <w:rPr>
                <w:lang w:eastAsia="zh-CN"/>
              </w:rPr>
            </w:pPr>
            <w:r w:rsidRPr="006F5CAD">
              <w:rPr>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5892D8A2"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148DA894"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1988F48F"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361ACDAB"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3D50EA0B" w14:textId="77777777" w:rsidR="002B03DE" w:rsidRPr="006F5CAD" w:rsidRDefault="002B03DE" w:rsidP="00B6200D">
            <w:pPr>
              <w:pStyle w:val="TAC"/>
              <w:rPr>
                <w:lang w:eastAsia="zh-CN"/>
              </w:rPr>
            </w:pPr>
            <w:r w:rsidRPr="006F5CAD">
              <w:rPr>
                <w:lang w:eastAsia="zh-CN"/>
              </w:rPr>
              <w:t>CA_n41C-n66A</w:t>
            </w:r>
          </w:p>
          <w:p w14:paraId="642F886D"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0E91B509" w14:textId="77777777" w:rsidR="002B03DE" w:rsidRPr="006F5CAD" w:rsidRDefault="002B03DE" w:rsidP="00B6200D">
            <w:pPr>
              <w:pStyle w:val="TAC"/>
              <w:rPr>
                <w:lang w:eastAsia="zh-CN"/>
              </w:rPr>
            </w:pPr>
            <w:r w:rsidRPr="006F5CAD">
              <w:rPr>
                <w:lang w:eastAsia="zh-CN"/>
              </w:rPr>
              <w:t>CA_n41C-n71A</w:t>
            </w:r>
          </w:p>
          <w:p w14:paraId="06DAE248" w14:textId="77777777" w:rsidR="002B03DE" w:rsidRPr="006F5CAD" w:rsidRDefault="002B03DE" w:rsidP="00B6200D">
            <w:pPr>
              <w:pStyle w:val="TAC"/>
              <w:rPr>
                <w:lang w:eastAsia="zh-CN"/>
              </w:rPr>
            </w:pPr>
            <w:r w:rsidRPr="006F5CAD">
              <w:rPr>
                <w:lang w:eastAsia="zh-CN"/>
              </w:rPr>
              <w:t>CA_n41C</w:t>
            </w:r>
            <w:r w:rsidRPr="006F5CAD">
              <w:rPr>
                <w:vertAlign w:val="superscript"/>
                <w:lang w:eastAsia="zh-CN"/>
              </w:rPr>
              <w:t>7</w:t>
            </w:r>
          </w:p>
          <w:p w14:paraId="162786A0" w14:textId="77777777" w:rsidR="002B03DE" w:rsidRPr="006F5CAD" w:rsidRDefault="002B03DE"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6470E2"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4B4FE3"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944A3BC" w14:textId="77777777" w:rsidR="002B03DE" w:rsidRPr="006F5CAD" w:rsidRDefault="002B03DE" w:rsidP="00B6200D">
            <w:pPr>
              <w:pStyle w:val="TAC"/>
              <w:rPr>
                <w:szCs w:val="18"/>
                <w:lang w:eastAsia="zh-CN"/>
              </w:rPr>
            </w:pPr>
            <w:r w:rsidRPr="006F5CAD">
              <w:rPr>
                <w:lang w:eastAsia="zh-CN"/>
              </w:rPr>
              <w:t>4 and 5</w:t>
            </w:r>
          </w:p>
        </w:tc>
      </w:tr>
      <w:tr w:rsidR="002B03DE" w:rsidRPr="006F5CAD" w14:paraId="19D8663F" w14:textId="77777777" w:rsidTr="00B6200D">
        <w:trPr>
          <w:jc w:val="center"/>
        </w:trPr>
        <w:tc>
          <w:tcPr>
            <w:tcW w:w="1002" w:type="pct"/>
            <w:tcBorders>
              <w:top w:val="nil"/>
              <w:left w:val="single" w:sz="4" w:space="0" w:color="auto"/>
              <w:bottom w:val="nil"/>
              <w:right w:val="single" w:sz="4" w:space="0" w:color="auto"/>
            </w:tcBorders>
            <w:vAlign w:val="center"/>
          </w:tcPr>
          <w:p w14:paraId="72CFDA1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AEE7DE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60966E"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77C472"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BB7EBA8" w14:textId="77777777" w:rsidR="002B03DE" w:rsidRPr="006F5CAD" w:rsidRDefault="002B03DE" w:rsidP="00B6200D">
            <w:pPr>
              <w:pStyle w:val="TAC"/>
              <w:rPr>
                <w:szCs w:val="18"/>
                <w:lang w:eastAsia="zh-CN"/>
              </w:rPr>
            </w:pPr>
          </w:p>
        </w:tc>
      </w:tr>
      <w:tr w:rsidR="002B03DE" w:rsidRPr="006F5CAD" w14:paraId="0CFCEBE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DD74D0A"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B33D6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801F8"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806799"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C1356FC" w14:textId="77777777" w:rsidR="002B03DE" w:rsidRPr="006F5CAD" w:rsidRDefault="002B03DE" w:rsidP="00B6200D">
            <w:pPr>
              <w:pStyle w:val="TAC"/>
              <w:rPr>
                <w:szCs w:val="18"/>
                <w:lang w:eastAsia="zh-CN"/>
              </w:rPr>
            </w:pPr>
          </w:p>
        </w:tc>
      </w:tr>
      <w:tr w:rsidR="002B03DE" w:rsidRPr="006F5CAD" w14:paraId="48CAA6F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DF19A42" w14:textId="77777777" w:rsidR="002B03DE" w:rsidRPr="006F5CAD" w:rsidRDefault="002B03DE" w:rsidP="00B6200D">
            <w:pPr>
              <w:pStyle w:val="TAC"/>
              <w:rPr>
                <w:lang w:eastAsia="zh-CN"/>
              </w:rPr>
            </w:pPr>
            <w:r w:rsidRPr="006F5CAD">
              <w:rPr>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18B7C46C"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5CF73308"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126DA4E8"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135C1A72"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4F6F49CD" w14:textId="77777777" w:rsidR="002B03DE" w:rsidRPr="006F5CAD" w:rsidRDefault="002B03DE" w:rsidP="00B6200D">
            <w:pPr>
              <w:pStyle w:val="TAC"/>
              <w:rPr>
                <w:lang w:eastAsia="zh-CN"/>
              </w:rPr>
            </w:pPr>
            <w:r w:rsidRPr="006F5CAD">
              <w:rPr>
                <w:lang w:eastAsia="zh-CN"/>
              </w:rPr>
              <w:t>CA_n41C-n66A</w:t>
            </w:r>
          </w:p>
          <w:p w14:paraId="7B6F14C3"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6F7C6E21" w14:textId="77777777" w:rsidR="002B03DE" w:rsidRPr="006F5CAD" w:rsidRDefault="002B03DE" w:rsidP="00B6200D">
            <w:pPr>
              <w:pStyle w:val="TAC"/>
              <w:rPr>
                <w:lang w:eastAsia="zh-CN"/>
              </w:rPr>
            </w:pPr>
            <w:r w:rsidRPr="006F5CAD">
              <w:rPr>
                <w:lang w:eastAsia="zh-CN"/>
              </w:rPr>
              <w:t>CA_n41C-n71A</w:t>
            </w:r>
          </w:p>
          <w:p w14:paraId="1399DA68" w14:textId="77777777" w:rsidR="002B03DE" w:rsidRPr="006F5CAD" w:rsidRDefault="002B03DE" w:rsidP="00B6200D">
            <w:pPr>
              <w:pStyle w:val="TAC"/>
              <w:rPr>
                <w:lang w:eastAsia="zh-CN"/>
              </w:rPr>
            </w:pPr>
            <w:r w:rsidRPr="006F5CAD">
              <w:rPr>
                <w:lang w:eastAsia="zh-CN"/>
              </w:rPr>
              <w:t>CA_n41C</w:t>
            </w:r>
            <w:r w:rsidRPr="006F5CAD">
              <w:rPr>
                <w:vertAlign w:val="superscript"/>
                <w:lang w:eastAsia="zh-CN"/>
              </w:rPr>
              <w:t>7</w:t>
            </w:r>
          </w:p>
          <w:p w14:paraId="105C8959" w14:textId="77777777" w:rsidR="002B03DE" w:rsidRPr="006F5CAD" w:rsidRDefault="002B03DE"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0DCC56"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64D124"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3B81A03" w14:textId="77777777" w:rsidR="002B03DE" w:rsidRPr="006F5CAD" w:rsidRDefault="002B03DE" w:rsidP="00B6200D">
            <w:pPr>
              <w:pStyle w:val="TAC"/>
              <w:rPr>
                <w:szCs w:val="18"/>
                <w:lang w:eastAsia="zh-CN"/>
              </w:rPr>
            </w:pPr>
            <w:r w:rsidRPr="006F5CAD">
              <w:rPr>
                <w:lang w:eastAsia="zh-CN"/>
              </w:rPr>
              <w:t>4 and 5</w:t>
            </w:r>
          </w:p>
        </w:tc>
      </w:tr>
      <w:tr w:rsidR="002B03DE" w:rsidRPr="006F5CAD" w14:paraId="0276DC37" w14:textId="77777777" w:rsidTr="00B6200D">
        <w:trPr>
          <w:jc w:val="center"/>
        </w:trPr>
        <w:tc>
          <w:tcPr>
            <w:tcW w:w="1002" w:type="pct"/>
            <w:tcBorders>
              <w:top w:val="nil"/>
              <w:left w:val="single" w:sz="4" w:space="0" w:color="auto"/>
              <w:bottom w:val="nil"/>
              <w:right w:val="single" w:sz="4" w:space="0" w:color="auto"/>
            </w:tcBorders>
            <w:vAlign w:val="center"/>
          </w:tcPr>
          <w:p w14:paraId="2173AB85"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D87CEB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12A55E"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5EBAEC"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935DD47" w14:textId="77777777" w:rsidR="002B03DE" w:rsidRPr="006F5CAD" w:rsidRDefault="002B03DE" w:rsidP="00B6200D">
            <w:pPr>
              <w:pStyle w:val="TAC"/>
              <w:rPr>
                <w:szCs w:val="18"/>
                <w:lang w:eastAsia="zh-CN"/>
              </w:rPr>
            </w:pPr>
          </w:p>
        </w:tc>
      </w:tr>
      <w:tr w:rsidR="002B03DE" w:rsidRPr="006F5CAD" w14:paraId="20D668C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4EAE148"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D13C9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DFE2A"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DC6986"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4C91279" w14:textId="77777777" w:rsidR="002B03DE" w:rsidRPr="006F5CAD" w:rsidRDefault="002B03DE" w:rsidP="00B6200D">
            <w:pPr>
              <w:pStyle w:val="TAC"/>
              <w:rPr>
                <w:szCs w:val="18"/>
                <w:lang w:eastAsia="zh-CN"/>
              </w:rPr>
            </w:pPr>
          </w:p>
        </w:tc>
      </w:tr>
      <w:tr w:rsidR="002B03DE" w:rsidRPr="006F5CAD" w14:paraId="6076F92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C7F46D4" w14:textId="77777777" w:rsidR="002B03DE" w:rsidRPr="006F5CAD" w:rsidRDefault="002B03DE" w:rsidP="00B6200D">
            <w:pPr>
              <w:pStyle w:val="TAC"/>
              <w:rPr>
                <w:lang w:eastAsia="zh-CN"/>
              </w:rPr>
            </w:pPr>
            <w:r w:rsidRPr="006F5CAD">
              <w:rPr>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19CD225D"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6DABFA1D"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79A70A71"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18487E13"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30195D78" w14:textId="77777777" w:rsidR="002B03DE" w:rsidRPr="006F5CAD" w:rsidRDefault="002B03DE" w:rsidP="00B6200D">
            <w:pPr>
              <w:pStyle w:val="TAC"/>
              <w:rPr>
                <w:lang w:eastAsia="zh-CN"/>
              </w:rPr>
            </w:pPr>
            <w:r w:rsidRPr="006F5CAD">
              <w:rPr>
                <w:lang w:eastAsia="zh-CN"/>
              </w:rPr>
              <w:t>CA_n41C-n66A</w:t>
            </w:r>
          </w:p>
          <w:p w14:paraId="582391C5"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679C0FDA" w14:textId="77777777" w:rsidR="002B03DE" w:rsidRPr="006F5CAD" w:rsidRDefault="002B03DE" w:rsidP="00B6200D">
            <w:pPr>
              <w:pStyle w:val="TAC"/>
              <w:rPr>
                <w:lang w:eastAsia="zh-CN"/>
              </w:rPr>
            </w:pPr>
            <w:r w:rsidRPr="006F5CAD">
              <w:rPr>
                <w:lang w:eastAsia="zh-CN"/>
              </w:rPr>
              <w:t>CA_n41C-n71A</w:t>
            </w:r>
          </w:p>
          <w:p w14:paraId="6918FD80" w14:textId="77777777" w:rsidR="002B03DE" w:rsidRPr="006F5CAD" w:rsidRDefault="002B03DE" w:rsidP="00B6200D">
            <w:pPr>
              <w:pStyle w:val="TAC"/>
              <w:rPr>
                <w:lang w:eastAsia="zh-CN"/>
              </w:rPr>
            </w:pPr>
            <w:r w:rsidRPr="006F5CAD">
              <w:rPr>
                <w:lang w:eastAsia="zh-CN"/>
              </w:rPr>
              <w:t>CA_n41C</w:t>
            </w:r>
            <w:r w:rsidRPr="006F5CAD">
              <w:rPr>
                <w:vertAlign w:val="superscript"/>
                <w:lang w:eastAsia="zh-CN"/>
              </w:rPr>
              <w:t>7</w:t>
            </w:r>
          </w:p>
          <w:p w14:paraId="7EC2197F" w14:textId="77777777" w:rsidR="002B03DE" w:rsidRPr="006F5CAD" w:rsidRDefault="002B03DE"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5922F5"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9EFABB"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B0596CD" w14:textId="77777777" w:rsidR="002B03DE" w:rsidRPr="006F5CAD" w:rsidRDefault="002B03DE" w:rsidP="00B6200D">
            <w:pPr>
              <w:pStyle w:val="TAC"/>
              <w:rPr>
                <w:szCs w:val="18"/>
                <w:lang w:eastAsia="zh-CN"/>
              </w:rPr>
            </w:pPr>
            <w:r w:rsidRPr="006F5CAD">
              <w:rPr>
                <w:szCs w:val="18"/>
                <w:lang w:eastAsia="zh-CN"/>
              </w:rPr>
              <w:t>4 and 5</w:t>
            </w:r>
          </w:p>
        </w:tc>
      </w:tr>
      <w:tr w:rsidR="002B03DE" w:rsidRPr="006F5CAD" w14:paraId="7E3E7025" w14:textId="77777777" w:rsidTr="00B6200D">
        <w:trPr>
          <w:jc w:val="center"/>
        </w:trPr>
        <w:tc>
          <w:tcPr>
            <w:tcW w:w="1002" w:type="pct"/>
            <w:tcBorders>
              <w:top w:val="nil"/>
              <w:left w:val="single" w:sz="4" w:space="0" w:color="auto"/>
              <w:bottom w:val="nil"/>
              <w:right w:val="single" w:sz="4" w:space="0" w:color="auto"/>
            </w:tcBorders>
            <w:vAlign w:val="center"/>
          </w:tcPr>
          <w:p w14:paraId="4F4166B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1B0D9B7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23E81"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F4DAFD"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E820D21" w14:textId="77777777" w:rsidR="002B03DE" w:rsidRPr="006F5CAD" w:rsidRDefault="002B03DE" w:rsidP="00B6200D">
            <w:pPr>
              <w:pStyle w:val="TAC"/>
              <w:rPr>
                <w:szCs w:val="18"/>
                <w:lang w:eastAsia="zh-CN"/>
              </w:rPr>
            </w:pPr>
          </w:p>
        </w:tc>
      </w:tr>
      <w:tr w:rsidR="002B03DE" w:rsidRPr="006F5CAD" w14:paraId="756DA46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C612E62"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3D31A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A6BB86"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74ADDD"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B3EDB3E" w14:textId="77777777" w:rsidR="002B03DE" w:rsidRPr="006F5CAD" w:rsidRDefault="002B03DE" w:rsidP="00B6200D">
            <w:pPr>
              <w:pStyle w:val="TAC"/>
              <w:rPr>
                <w:szCs w:val="18"/>
                <w:lang w:eastAsia="zh-CN"/>
              </w:rPr>
            </w:pPr>
          </w:p>
        </w:tc>
      </w:tr>
      <w:tr w:rsidR="002B03DE" w:rsidRPr="006F5CAD" w14:paraId="7A7C8EC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A47E253" w14:textId="77777777" w:rsidR="002B03DE" w:rsidRPr="006F5CAD" w:rsidRDefault="002B03DE" w:rsidP="00B6200D">
            <w:pPr>
              <w:pStyle w:val="TAC"/>
              <w:rPr>
                <w:lang w:eastAsia="zh-CN"/>
              </w:rPr>
            </w:pPr>
            <w:r w:rsidRPr="006F5CAD">
              <w:rPr>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02C24FEA"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73807B9A"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2312BA9C" w14:textId="77777777" w:rsidR="002B03DE" w:rsidRPr="006F5CAD" w:rsidRDefault="002B03DE" w:rsidP="00B6200D">
            <w:pPr>
              <w:pStyle w:val="TAC"/>
              <w:rPr>
                <w:lang w:eastAsia="zh-CN"/>
              </w:rPr>
            </w:pPr>
            <w:r w:rsidRPr="006F5CAD">
              <w:rPr>
                <w:lang w:eastAsia="zh-CN"/>
              </w:rPr>
              <w:t>n71</w:t>
            </w:r>
            <w:r w:rsidRPr="006F5CAD">
              <w:rPr>
                <w:vertAlign w:val="superscript"/>
                <w:lang w:eastAsia="zh-CN"/>
              </w:rPr>
              <w:t>7</w:t>
            </w:r>
          </w:p>
          <w:p w14:paraId="208DC03A"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79142478"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14C800AA" w14:textId="77777777" w:rsidR="002B03DE" w:rsidRPr="006F5CAD" w:rsidRDefault="002B03DE" w:rsidP="00B6200D">
            <w:pPr>
              <w:pStyle w:val="TAC"/>
              <w:rPr>
                <w:lang w:eastAsia="zh-CN"/>
              </w:rPr>
            </w:pPr>
            <w:r w:rsidRPr="006F5CAD">
              <w:rPr>
                <w:lang w:eastAsia="zh-CN"/>
              </w:rPr>
              <w:t>CA_n41C</w:t>
            </w:r>
            <w:r w:rsidRPr="006F5CAD">
              <w:rPr>
                <w:vertAlign w:val="superscript"/>
                <w:lang w:eastAsia="zh-CN"/>
              </w:rPr>
              <w:t>7</w:t>
            </w:r>
          </w:p>
          <w:p w14:paraId="57CE30FB" w14:textId="77777777" w:rsidR="002B03DE" w:rsidRPr="006F5CAD" w:rsidRDefault="002B03DE" w:rsidP="00B6200D">
            <w:pPr>
              <w:pStyle w:val="TAC"/>
              <w:rPr>
                <w:lang w:eastAsia="zh-CN"/>
              </w:rPr>
            </w:pPr>
            <w:r w:rsidRPr="006F5CAD">
              <w:rPr>
                <w:lang w:eastAsia="zh-CN"/>
              </w:rPr>
              <w:t>CA_n41C-n66A</w:t>
            </w:r>
          </w:p>
          <w:p w14:paraId="1C39E201" w14:textId="77777777" w:rsidR="002B03DE" w:rsidRPr="006F5CAD" w:rsidRDefault="002B03DE" w:rsidP="00B6200D">
            <w:pPr>
              <w:pStyle w:val="TAC"/>
              <w:rPr>
                <w:lang w:eastAsia="zh-CN"/>
              </w:rPr>
            </w:pPr>
            <w:r w:rsidRPr="006F5CAD">
              <w:rPr>
                <w:lang w:eastAsia="zh-CN"/>
              </w:rPr>
              <w:t>CA_n41C-n71A</w:t>
            </w:r>
          </w:p>
          <w:p w14:paraId="73A00B83" w14:textId="77777777" w:rsidR="002B03DE" w:rsidRPr="006F5CAD" w:rsidRDefault="002B03DE"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E6A7E9"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C47147"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F3AB69E" w14:textId="77777777" w:rsidR="002B03DE" w:rsidRPr="006F5CAD" w:rsidRDefault="002B03DE" w:rsidP="00B6200D">
            <w:pPr>
              <w:pStyle w:val="TAC"/>
              <w:rPr>
                <w:szCs w:val="18"/>
                <w:lang w:eastAsia="zh-CN"/>
              </w:rPr>
            </w:pPr>
            <w:r w:rsidRPr="006F5CAD">
              <w:rPr>
                <w:szCs w:val="18"/>
                <w:lang w:eastAsia="zh-CN"/>
              </w:rPr>
              <w:t>4 and 5</w:t>
            </w:r>
          </w:p>
        </w:tc>
      </w:tr>
      <w:tr w:rsidR="002B03DE" w:rsidRPr="006F5CAD" w14:paraId="2DE23B9B" w14:textId="77777777" w:rsidTr="00B6200D">
        <w:trPr>
          <w:jc w:val="center"/>
        </w:trPr>
        <w:tc>
          <w:tcPr>
            <w:tcW w:w="1002" w:type="pct"/>
            <w:tcBorders>
              <w:top w:val="nil"/>
              <w:left w:val="single" w:sz="4" w:space="0" w:color="auto"/>
              <w:bottom w:val="nil"/>
              <w:right w:val="single" w:sz="4" w:space="0" w:color="auto"/>
            </w:tcBorders>
            <w:vAlign w:val="center"/>
          </w:tcPr>
          <w:p w14:paraId="177D8DA2"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46AF3BB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92E0B4"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C33194"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751F2F3" w14:textId="77777777" w:rsidR="002B03DE" w:rsidRPr="006F5CAD" w:rsidRDefault="002B03DE" w:rsidP="00B6200D">
            <w:pPr>
              <w:pStyle w:val="TAC"/>
              <w:rPr>
                <w:szCs w:val="18"/>
                <w:lang w:eastAsia="zh-CN"/>
              </w:rPr>
            </w:pPr>
          </w:p>
        </w:tc>
      </w:tr>
      <w:tr w:rsidR="002B03DE" w:rsidRPr="006F5CAD" w14:paraId="548F04F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B156F4A"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5B5CB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01F6B0"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61759C"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FE9B9F0" w14:textId="77777777" w:rsidR="002B03DE" w:rsidRPr="006F5CAD" w:rsidRDefault="002B03DE" w:rsidP="00B6200D">
            <w:pPr>
              <w:pStyle w:val="TAC"/>
              <w:rPr>
                <w:szCs w:val="18"/>
                <w:lang w:eastAsia="zh-CN"/>
              </w:rPr>
            </w:pPr>
          </w:p>
        </w:tc>
      </w:tr>
      <w:tr w:rsidR="002B03DE" w:rsidRPr="006F5CAD" w14:paraId="0FBFA44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DBECE07" w14:textId="77777777" w:rsidR="002B03DE" w:rsidRPr="006F5CAD" w:rsidRDefault="002B03DE" w:rsidP="00B6200D">
            <w:pPr>
              <w:pStyle w:val="TAC"/>
              <w:rPr>
                <w:lang w:eastAsia="zh-CN"/>
              </w:rPr>
            </w:pPr>
            <w:r w:rsidRPr="006F5CAD">
              <w:rPr>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6BF2A8E6"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57466EE6"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44194466"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1861C48A"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79BDA08B"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7AC50075" w14:textId="77777777" w:rsidR="002B03DE" w:rsidRPr="006F5CAD" w:rsidRDefault="002B03DE" w:rsidP="00B6200D">
            <w:pPr>
              <w:pStyle w:val="TAC"/>
              <w:rPr>
                <w:lang w:eastAsia="zh-CN"/>
              </w:rPr>
            </w:pPr>
            <w:r w:rsidRPr="006F5CAD">
              <w:rPr>
                <w:lang w:eastAsia="zh-CN"/>
              </w:rPr>
              <w:t>CA_n41C</w:t>
            </w:r>
            <w:r w:rsidRPr="006F5CAD">
              <w:rPr>
                <w:vertAlign w:val="superscript"/>
                <w:lang w:eastAsia="zh-CN"/>
              </w:rPr>
              <w:t>7</w:t>
            </w:r>
          </w:p>
          <w:p w14:paraId="72AF9464" w14:textId="77777777" w:rsidR="002B03DE" w:rsidRPr="006F5CAD" w:rsidRDefault="002B03DE" w:rsidP="00B6200D">
            <w:pPr>
              <w:pStyle w:val="TAC"/>
              <w:rPr>
                <w:lang w:eastAsia="zh-CN"/>
              </w:rPr>
            </w:pPr>
            <w:r w:rsidRPr="006F5CAD">
              <w:rPr>
                <w:lang w:eastAsia="zh-CN"/>
              </w:rPr>
              <w:t>CA_n41C-n66A</w:t>
            </w:r>
          </w:p>
          <w:p w14:paraId="54DCC553" w14:textId="77777777" w:rsidR="002B03DE" w:rsidRPr="006F5CAD" w:rsidRDefault="002B03DE" w:rsidP="00B6200D">
            <w:pPr>
              <w:pStyle w:val="TAC"/>
              <w:rPr>
                <w:lang w:eastAsia="zh-CN"/>
              </w:rPr>
            </w:pPr>
            <w:r w:rsidRPr="006F5CAD">
              <w:rPr>
                <w:lang w:eastAsia="zh-CN"/>
              </w:rPr>
              <w:t>CA_n41C-n71A</w:t>
            </w:r>
          </w:p>
          <w:p w14:paraId="348AEAE1" w14:textId="77777777" w:rsidR="002B03DE" w:rsidRPr="006F5CAD" w:rsidRDefault="002B03DE"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617887"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59B520"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A865D8B" w14:textId="77777777" w:rsidR="002B03DE" w:rsidRPr="006F5CAD" w:rsidRDefault="002B03DE" w:rsidP="00B6200D">
            <w:pPr>
              <w:pStyle w:val="TAC"/>
              <w:rPr>
                <w:szCs w:val="18"/>
                <w:lang w:eastAsia="zh-CN"/>
              </w:rPr>
            </w:pPr>
            <w:r w:rsidRPr="006F5CAD">
              <w:rPr>
                <w:szCs w:val="18"/>
                <w:lang w:eastAsia="zh-CN"/>
              </w:rPr>
              <w:t>4 and 5</w:t>
            </w:r>
          </w:p>
        </w:tc>
      </w:tr>
      <w:tr w:rsidR="002B03DE" w:rsidRPr="006F5CAD" w14:paraId="0F322F3A" w14:textId="77777777" w:rsidTr="00B6200D">
        <w:trPr>
          <w:jc w:val="center"/>
        </w:trPr>
        <w:tc>
          <w:tcPr>
            <w:tcW w:w="1002" w:type="pct"/>
            <w:tcBorders>
              <w:top w:val="nil"/>
              <w:left w:val="single" w:sz="4" w:space="0" w:color="auto"/>
              <w:bottom w:val="nil"/>
              <w:right w:val="single" w:sz="4" w:space="0" w:color="auto"/>
            </w:tcBorders>
            <w:vAlign w:val="center"/>
          </w:tcPr>
          <w:p w14:paraId="460EA265"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A78CBA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A23D5"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AD6B83"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6023EDB" w14:textId="77777777" w:rsidR="002B03DE" w:rsidRPr="006F5CAD" w:rsidRDefault="002B03DE" w:rsidP="00B6200D">
            <w:pPr>
              <w:pStyle w:val="TAC"/>
              <w:rPr>
                <w:szCs w:val="18"/>
                <w:lang w:eastAsia="zh-CN"/>
              </w:rPr>
            </w:pPr>
          </w:p>
        </w:tc>
      </w:tr>
      <w:tr w:rsidR="002B03DE" w:rsidRPr="006F5CAD" w14:paraId="7086B67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34A8B7B"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D5A52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2CCCB6"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B64745"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0D9044D" w14:textId="77777777" w:rsidR="002B03DE" w:rsidRPr="006F5CAD" w:rsidRDefault="002B03DE" w:rsidP="00B6200D">
            <w:pPr>
              <w:pStyle w:val="TAC"/>
              <w:rPr>
                <w:szCs w:val="18"/>
                <w:lang w:eastAsia="zh-CN"/>
              </w:rPr>
            </w:pPr>
          </w:p>
        </w:tc>
      </w:tr>
      <w:tr w:rsidR="002B03DE" w:rsidRPr="006F5CAD" w14:paraId="6D3305A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B12F1C8" w14:textId="77777777" w:rsidR="002B03DE" w:rsidRPr="006F5CAD" w:rsidRDefault="002B03DE" w:rsidP="00B6200D">
            <w:pPr>
              <w:pStyle w:val="TAC"/>
              <w:rPr>
                <w:lang w:eastAsia="zh-CN"/>
              </w:rPr>
            </w:pPr>
            <w:r w:rsidRPr="006F5CAD">
              <w:rPr>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20D27DEB"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46356861"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09F21A12"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27DEED4C" w14:textId="77777777" w:rsidR="002B03DE" w:rsidRPr="006F5CAD" w:rsidRDefault="002B03DE" w:rsidP="00B6200D">
            <w:pPr>
              <w:pStyle w:val="TAC"/>
              <w:rPr>
                <w:lang w:eastAsia="zh-CN"/>
              </w:rPr>
            </w:pPr>
            <w:r w:rsidRPr="006F5CAD">
              <w:rPr>
                <w:lang w:eastAsia="zh-CN"/>
              </w:rPr>
              <w:t>CA_n41C</w:t>
            </w:r>
            <w:r w:rsidRPr="006F5CAD">
              <w:rPr>
                <w:vertAlign w:val="superscript"/>
                <w:lang w:eastAsia="zh-CN"/>
              </w:rPr>
              <w:t>7</w:t>
            </w:r>
          </w:p>
          <w:p w14:paraId="2E423E66"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3E6094F7" w14:textId="77777777" w:rsidR="002B03DE" w:rsidRPr="006F5CAD" w:rsidRDefault="002B03DE" w:rsidP="00B6200D">
            <w:pPr>
              <w:pStyle w:val="TAC"/>
              <w:rPr>
                <w:vertAlign w:val="superscript"/>
                <w:lang w:eastAsia="zh-CN"/>
              </w:rPr>
            </w:pPr>
            <w:r w:rsidRPr="006F5CAD">
              <w:rPr>
                <w:lang w:eastAsia="zh-CN"/>
              </w:rPr>
              <w:t>CA_n41A-n66A</w:t>
            </w:r>
            <w:r w:rsidRPr="006F5CAD">
              <w:rPr>
                <w:vertAlign w:val="superscript"/>
                <w:lang w:eastAsia="zh-CN"/>
              </w:rPr>
              <w:t>7</w:t>
            </w:r>
          </w:p>
          <w:p w14:paraId="1A3F8D44" w14:textId="77777777" w:rsidR="002B03DE" w:rsidRPr="006F5CAD" w:rsidRDefault="002B03DE" w:rsidP="00B6200D">
            <w:pPr>
              <w:pStyle w:val="TAC"/>
              <w:rPr>
                <w:lang w:eastAsia="zh-CN"/>
              </w:rPr>
            </w:pPr>
            <w:r w:rsidRPr="006F5CAD">
              <w:rPr>
                <w:lang w:eastAsia="zh-CN"/>
              </w:rPr>
              <w:t>CA_n41C-n66A</w:t>
            </w:r>
          </w:p>
          <w:p w14:paraId="131B32C3" w14:textId="77777777" w:rsidR="002B03DE" w:rsidRPr="006F5CAD" w:rsidRDefault="002B03DE" w:rsidP="00B6200D">
            <w:pPr>
              <w:pStyle w:val="TAC"/>
              <w:rPr>
                <w:lang w:eastAsia="zh-CN"/>
              </w:rPr>
            </w:pPr>
            <w:r w:rsidRPr="006F5CAD">
              <w:rPr>
                <w:lang w:eastAsia="zh-CN"/>
              </w:rPr>
              <w:t>CA_n41C-n71A</w:t>
            </w:r>
          </w:p>
          <w:p w14:paraId="15771A24" w14:textId="77777777" w:rsidR="002B03DE" w:rsidRPr="006F5CAD" w:rsidRDefault="002B03DE"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328C81"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44F7E5" w14:textId="77777777" w:rsidR="002B03DE" w:rsidRPr="006F5CAD" w:rsidRDefault="002B03DE"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3E6ED86" w14:textId="77777777" w:rsidR="002B03DE" w:rsidRPr="006F5CAD" w:rsidRDefault="002B03DE" w:rsidP="00B6200D">
            <w:pPr>
              <w:pStyle w:val="TAC"/>
              <w:rPr>
                <w:szCs w:val="18"/>
                <w:lang w:eastAsia="zh-CN"/>
              </w:rPr>
            </w:pPr>
            <w:r w:rsidRPr="006F5CAD">
              <w:rPr>
                <w:szCs w:val="18"/>
                <w:lang w:eastAsia="zh-CN"/>
              </w:rPr>
              <w:t>4 and 5</w:t>
            </w:r>
          </w:p>
        </w:tc>
      </w:tr>
      <w:tr w:rsidR="002B03DE" w:rsidRPr="006F5CAD" w14:paraId="31A0C79D" w14:textId="77777777" w:rsidTr="00B6200D">
        <w:trPr>
          <w:jc w:val="center"/>
        </w:trPr>
        <w:tc>
          <w:tcPr>
            <w:tcW w:w="1002" w:type="pct"/>
            <w:tcBorders>
              <w:top w:val="nil"/>
              <w:left w:val="single" w:sz="4" w:space="0" w:color="auto"/>
              <w:bottom w:val="nil"/>
              <w:right w:val="single" w:sz="4" w:space="0" w:color="auto"/>
            </w:tcBorders>
            <w:vAlign w:val="center"/>
          </w:tcPr>
          <w:p w14:paraId="596C6E3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FCD4E1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3A53FF"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B556F2"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1D55EC0" w14:textId="77777777" w:rsidR="002B03DE" w:rsidRPr="006F5CAD" w:rsidRDefault="002B03DE" w:rsidP="00B6200D">
            <w:pPr>
              <w:pStyle w:val="TAC"/>
              <w:rPr>
                <w:szCs w:val="18"/>
                <w:lang w:eastAsia="zh-CN"/>
              </w:rPr>
            </w:pPr>
          </w:p>
        </w:tc>
      </w:tr>
      <w:tr w:rsidR="002B03DE" w:rsidRPr="006F5CAD" w14:paraId="7009FA2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016A00A"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06567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08507"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6C24A7"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8C6DC9B" w14:textId="77777777" w:rsidR="002B03DE" w:rsidRPr="006F5CAD" w:rsidRDefault="002B03DE" w:rsidP="00B6200D">
            <w:pPr>
              <w:pStyle w:val="TAC"/>
              <w:rPr>
                <w:szCs w:val="18"/>
                <w:lang w:eastAsia="zh-CN"/>
              </w:rPr>
            </w:pPr>
          </w:p>
        </w:tc>
      </w:tr>
      <w:tr w:rsidR="002B03DE" w:rsidRPr="006F5CAD" w14:paraId="4FD37A6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9CE8DD3" w14:textId="77777777" w:rsidR="002B03DE" w:rsidRPr="006F5CAD" w:rsidRDefault="002B03DE" w:rsidP="00B6200D">
            <w:pPr>
              <w:pStyle w:val="TAC"/>
              <w:rPr>
                <w:lang w:eastAsia="zh-CN"/>
              </w:rPr>
            </w:pPr>
            <w:r w:rsidRPr="006F5CAD">
              <w:t>CA_n41(A-C)-n66A-n71B</w:t>
            </w:r>
          </w:p>
        </w:tc>
        <w:tc>
          <w:tcPr>
            <w:tcW w:w="871" w:type="pct"/>
            <w:tcBorders>
              <w:top w:val="single" w:sz="4" w:space="0" w:color="auto"/>
              <w:left w:val="single" w:sz="4" w:space="0" w:color="auto"/>
              <w:bottom w:val="nil"/>
              <w:right w:val="single" w:sz="4" w:space="0" w:color="auto"/>
            </w:tcBorders>
            <w:vAlign w:val="center"/>
          </w:tcPr>
          <w:p w14:paraId="1423A19C" w14:textId="77777777" w:rsidR="002B03DE" w:rsidRPr="006F5CAD" w:rsidRDefault="002B03DE" w:rsidP="00B6200D">
            <w:pPr>
              <w:pStyle w:val="TAC"/>
              <w:rPr>
                <w:vertAlign w:val="superscript"/>
              </w:rPr>
            </w:pPr>
            <w:r w:rsidRPr="006F5CAD">
              <w:t>n41</w:t>
            </w:r>
            <w:r w:rsidRPr="006F5CAD">
              <w:rPr>
                <w:vertAlign w:val="superscript"/>
              </w:rPr>
              <w:t>7,9</w:t>
            </w:r>
          </w:p>
          <w:p w14:paraId="35FB9BDD"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10973DFC" w14:textId="77777777" w:rsidR="002B03DE" w:rsidRPr="006F5CAD" w:rsidRDefault="002B03DE" w:rsidP="00B6200D">
            <w:pPr>
              <w:pStyle w:val="TAC"/>
              <w:rPr>
                <w:vertAlign w:val="superscript"/>
              </w:rPr>
            </w:pPr>
            <w:r w:rsidRPr="006F5CAD">
              <w:rPr>
                <w:lang w:eastAsia="zh-CN"/>
              </w:rPr>
              <w:t>n71</w:t>
            </w:r>
            <w:r w:rsidRPr="006F5CAD">
              <w:rPr>
                <w:vertAlign w:val="superscript"/>
                <w:lang w:eastAsia="zh-CN"/>
              </w:rPr>
              <w:t>7</w:t>
            </w:r>
          </w:p>
          <w:p w14:paraId="1531B814" w14:textId="77777777" w:rsidR="002B03DE" w:rsidRPr="006F5CAD" w:rsidRDefault="002B03DE" w:rsidP="00B6200D">
            <w:pPr>
              <w:pStyle w:val="TAC"/>
            </w:pPr>
            <w:r w:rsidRPr="006F5CAD">
              <w:t>CA_n41A-n66A</w:t>
            </w:r>
            <w:r w:rsidRPr="006F5CAD">
              <w:rPr>
                <w:vertAlign w:val="superscript"/>
                <w:lang w:eastAsia="zh-CN"/>
              </w:rPr>
              <w:t>7</w:t>
            </w:r>
            <w:r w:rsidRPr="006F5CAD">
              <w:br/>
              <w:t>CA_n41A-n71A</w:t>
            </w:r>
            <w:r w:rsidRPr="006F5CAD">
              <w:rPr>
                <w:vertAlign w:val="superscript"/>
                <w:lang w:eastAsia="zh-CN"/>
              </w:rPr>
              <w:t>7</w:t>
            </w:r>
            <w:r w:rsidRPr="006F5CAD">
              <w:br/>
              <w:t>CA_n41C</w:t>
            </w:r>
            <w:r w:rsidRPr="006F5CAD">
              <w:rPr>
                <w:vertAlign w:val="superscript"/>
                <w:lang w:eastAsia="zh-CN"/>
              </w:rPr>
              <w:t>7</w:t>
            </w:r>
            <w:r w:rsidRPr="006F5CAD">
              <w:br/>
              <w:t>CA_n41C-n66A</w:t>
            </w:r>
          </w:p>
          <w:p w14:paraId="2F6F8E57" w14:textId="77777777" w:rsidR="002B03DE" w:rsidRPr="006F5CAD" w:rsidRDefault="002B03DE" w:rsidP="00B6200D">
            <w:pPr>
              <w:pStyle w:val="TAC"/>
            </w:pPr>
            <w:r w:rsidRPr="006F5CAD">
              <w:t>CA_n41C-n71A</w:t>
            </w:r>
          </w:p>
          <w:p w14:paraId="65B4667C" w14:textId="77777777" w:rsidR="002B03DE" w:rsidRPr="006F5CAD" w:rsidRDefault="002B03DE" w:rsidP="00B6200D">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CC9CCE"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A86B0B" w14:textId="77777777" w:rsidR="002B03DE" w:rsidRPr="006F5CAD" w:rsidRDefault="002B03DE"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001F6788" w14:textId="77777777" w:rsidR="002B03DE" w:rsidRPr="006F5CAD" w:rsidRDefault="002B03DE" w:rsidP="00B6200D">
            <w:pPr>
              <w:pStyle w:val="TAC"/>
              <w:rPr>
                <w:lang w:eastAsia="zh-CN"/>
              </w:rPr>
            </w:pPr>
            <w:r w:rsidRPr="006F5CAD">
              <w:rPr>
                <w:lang w:eastAsia="zh-CN"/>
              </w:rPr>
              <w:t>4 and 5</w:t>
            </w:r>
          </w:p>
        </w:tc>
      </w:tr>
      <w:tr w:rsidR="002B03DE" w:rsidRPr="006F5CAD" w14:paraId="3782E0E3" w14:textId="77777777" w:rsidTr="00B6200D">
        <w:trPr>
          <w:jc w:val="center"/>
        </w:trPr>
        <w:tc>
          <w:tcPr>
            <w:tcW w:w="1002" w:type="pct"/>
            <w:tcBorders>
              <w:top w:val="nil"/>
              <w:left w:val="single" w:sz="4" w:space="0" w:color="auto"/>
              <w:bottom w:val="nil"/>
              <w:right w:val="single" w:sz="4" w:space="0" w:color="auto"/>
            </w:tcBorders>
            <w:vAlign w:val="center"/>
          </w:tcPr>
          <w:p w14:paraId="7F0BFC36"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09D7ABB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E25362"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A5A547"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7C263FE" w14:textId="77777777" w:rsidR="002B03DE" w:rsidRPr="006F5CAD" w:rsidRDefault="002B03DE" w:rsidP="00B6200D">
            <w:pPr>
              <w:pStyle w:val="TAC"/>
              <w:rPr>
                <w:lang w:eastAsia="zh-CN"/>
              </w:rPr>
            </w:pPr>
          </w:p>
        </w:tc>
      </w:tr>
      <w:tr w:rsidR="002B03DE" w:rsidRPr="006F5CAD" w14:paraId="0D5553B1"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2FA4799"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9977F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9C5890"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FE3C44"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45AE022" w14:textId="77777777" w:rsidR="002B03DE" w:rsidRPr="006F5CAD" w:rsidRDefault="002B03DE" w:rsidP="00B6200D">
            <w:pPr>
              <w:pStyle w:val="TAC"/>
              <w:rPr>
                <w:lang w:eastAsia="zh-CN"/>
              </w:rPr>
            </w:pPr>
          </w:p>
        </w:tc>
      </w:tr>
      <w:tr w:rsidR="002B03DE" w:rsidRPr="006F5CAD" w14:paraId="08BEA81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D7870E3" w14:textId="77777777" w:rsidR="002B03DE" w:rsidRPr="006F5CAD" w:rsidRDefault="002B03DE" w:rsidP="00B6200D">
            <w:pPr>
              <w:pStyle w:val="TAC"/>
              <w:rPr>
                <w:lang w:eastAsia="zh-CN"/>
              </w:rPr>
            </w:pPr>
            <w:r w:rsidRPr="006F5CAD">
              <w:rPr>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308F8829"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0D67629E"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523EF315"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5400427F"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2903E21F"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15068CE4" w14:textId="77777777" w:rsidR="002B03DE" w:rsidRPr="006F5CAD" w:rsidRDefault="002B03DE" w:rsidP="00B6200D">
            <w:pPr>
              <w:pStyle w:val="TAC"/>
              <w:rPr>
                <w:vertAlign w:val="superscript"/>
                <w:lang w:eastAsia="zh-CN"/>
              </w:rPr>
            </w:pPr>
            <w:r w:rsidRPr="006F5CAD">
              <w:rPr>
                <w:lang w:eastAsia="zh-CN"/>
              </w:rPr>
              <w:t>CA_n41C</w:t>
            </w:r>
            <w:r w:rsidRPr="006F5CAD">
              <w:rPr>
                <w:vertAlign w:val="superscript"/>
                <w:lang w:eastAsia="zh-CN"/>
              </w:rPr>
              <w:t>7</w:t>
            </w:r>
          </w:p>
          <w:p w14:paraId="3757C133" w14:textId="77777777" w:rsidR="002B03DE" w:rsidRPr="006F5CAD" w:rsidRDefault="002B03DE" w:rsidP="00B6200D">
            <w:pPr>
              <w:pStyle w:val="TAC"/>
            </w:pPr>
            <w:r w:rsidRPr="006F5CAD">
              <w:t>CA_n41C-n66A</w:t>
            </w:r>
          </w:p>
          <w:p w14:paraId="3C9B881C" w14:textId="77777777" w:rsidR="002B03DE" w:rsidRPr="006F5CAD" w:rsidRDefault="002B03DE" w:rsidP="00B6200D">
            <w:pPr>
              <w:pStyle w:val="TAC"/>
            </w:pPr>
            <w:r w:rsidRPr="006F5CAD">
              <w:t>CA_n41C-n71A</w:t>
            </w:r>
          </w:p>
          <w:p w14:paraId="35C1780F" w14:textId="77777777" w:rsidR="002B03DE" w:rsidRPr="006F5CAD" w:rsidRDefault="002B03DE" w:rsidP="00B6200D">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27A1C7"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763053" w14:textId="77777777" w:rsidR="002B03DE" w:rsidRPr="006F5CAD" w:rsidRDefault="002B03DE"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7A28C29B" w14:textId="77777777" w:rsidR="002B03DE" w:rsidRPr="006F5CAD" w:rsidRDefault="002B03DE" w:rsidP="00B6200D">
            <w:pPr>
              <w:pStyle w:val="TAC"/>
              <w:rPr>
                <w:lang w:eastAsia="zh-CN"/>
              </w:rPr>
            </w:pPr>
            <w:r w:rsidRPr="006F5CAD">
              <w:rPr>
                <w:lang w:eastAsia="zh-CN"/>
              </w:rPr>
              <w:t>4 and 5</w:t>
            </w:r>
          </w:p>
        </w:tc>
      </w:tr>
      <w:tr w:rsidR="002B03DE" w:rsidRPr="006F5CAD" w14:paraId="1E1DC24F" w14:textId="77777777" w:rsidTr="00B6200D">
        <w:trPr>
          <w:jc w:val="center"/>
        </w:trPr>
        <w:tc>
          <w:tcPr>
            <w:tcW w:w="1002" w:type="pct"/>
            <w:tcBorders>
              <w:top w:val="nil"/>
              <w:left w:val="single" w:sz="4" w:space="0" w:color="auto"/>
              <w:bottom w:val="nil"/>
              <w:right w:val="single" w:sz="4" w:space="0" w:color="auto"/>
            </w:tcBorders>
            <w:vAlign w:val="center"/>
          </w:tcPr>
          <w:p w14:paraId="1542ACCF"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39EC34C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08264"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870B99"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AD4BB2F" w14:textId="77777777" w:rsidR="002B03DE" w:rsidRPr="006F5CAD" w:rsidRDefault="002B03DE" w:rsidP="00B6200D">
            <w:pPr>
              <w:pStyle w:val="TAC"/>
              <w:rPr>
                <w:lang w:eastAsia="zh-CN"/>
              </w:rPr>
            </w:pPr>
          </w:p>
        </w:tc>
      </w:tr>
      <w:tr w:rsidR="002B03DE" w:rsidRPr="006F5CAD" w14:paraId="624F801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6B40811"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A67D4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18FAB"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9182D8"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0554548" w14:textId="77777777" w:rsidR="002B03DE" w:rsidRPr="006F5CAD" w:rsidRDefault="002B03DE" w:rsidP="00B6200D">
            <w:pPr>
              <w:pStyle w:val="TAC"/>
              <w:rPr>
                <w:lang w:eastAsia="zh-CN"/>
              </w:rPr>
            </w:pPr>
          </w:p>
        </w:tc>
      </w:tr>
      <w:tr w:rsidR="002B03DE" w:rsidRPr="006F5CAD" w14:paraId="6D1173F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EF2079E" w14:textId="77777777" w:rsidR="002B03DE" w:rsidRPr="006F5CAD" w:rsidRDefault="002B03DE" w:rsidP="00B6200D">
            <w:pPr>
              <w:pStyle w:val="TAC"/>
              <w:rPr>
                <w:lang w:eastAsia="zh-CN"/>
              </w:rPr>
            </w:pPr>
            <w:r w:rsidRPr="006F5CAD">
              <w:rPr>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461AF3AB"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1302B49A"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69D72460"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7D9B6C0F"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4E8D7EF3"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254C01BA" w14:textId="77777777" w:rsidR="002B03DE" w:rsidRPr="006F5CAD" w:rsidRDefault="002B03DE" w:rsidP="00B6200D">
            <w:pPr>
              <w:pStyle w:val="TAC"/>
              <w:rPr>
                <w:lang w:eastAsia="zh-CN"/>
              </w:rPr>
            </w:pPr>
            <w:r w:rsidRPr="006F5CAD">
              <w:rPr>
                <w:lang w:eastAsia="zh-CN"/>
              </w:rPr>
              <w:t>CA_n41C</w:t>
            </w:r>
            <w:r w:rsidRPr="006F5CAD">
              <w:rPr>
                <w:vertAlign w:val="superscript"/>
                <w:lang w:eastAsia="zh-CN"/>
              </w:rPr>
              <w:t>7</w:t>
            </w:r>
          </w:p>
          <w:p w14:paraId="6FEB010D" w14:textId="77777777" w:rsidR="002B03DE" w:rsidRPr="006F5CAD" w:rsidRDefault="002B03DE" w:rsidP="00B6200D">
            <w:pPr>
              <w:pStyle w:val="TAC"/>
              <w:rPr>
                <w:lang w:eastAsia="zh-CN"/>
              </w:rPr>
            </w:pPr>
            <w:r w:rsidRPr="006F5CAD">
              <w:rPr>
                <w:lang w:eastAsia="zh-CN"/>
              </w:rPr>
              <w:t>CA_n41C-n66A</w:t>
            </w:r>
          </w:p>
          <w:p w14:paraId="259450AD" w14:textId="77777777" w:rsidR="002B03DE" w:rsidRPr="006F5CAD" w:rsidRDefault="002B03DE" w:rsidP="00B6200D">
            <w:pPr>
              <w:pStyle w:val="TAC"/>
              <w:rPr>
                <w:lang w:eastAsia="zh-CN"/>
              </w:rPr>
            </w:pPr>
            <w:r w:rsidRPr="006F5CAD">
              <w:rPr>
                <w:lang w:eastAsia="zh-CN"/>
              </w:rPr>
              <w:t>CA_n41C-n71A</w:t>
            </w:r>
          </w:p>
          <w:p w14:paraId="45E7C78D" w14:textId="77777777" w:rsidR="002B03DE" w:rsidRPr="006F5CAD" w:rsidRDefault="002B03DE" w:rsidP="00B6200D">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DF49BB"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1C7F25" w14:textId="77777777" w:rsidR="002B03DE" w:rsidRPr="006F5CAD" w:rsidRDefault="002B03DE"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6C46A414" w14:textId="77777777" w:rsidR="002B03DE" w:rsidRPr="006F5CAD" w:rsidRDefault="002B03DE" w:rsidP="00B6200D">
            <w:pPr>
              <w:pStyle w:val="TAC"/>
              <w:rPr>
                <w:lang w:eastAsia="zh-CN"/>
              </w:rPr>
            </w:pPr>
            <w:r w:rsidRPr="006F5CAD">
              <w:rPr>
                <w:lang w:eastAsia="zh-CN"/>
              </w:rPr>
              <w:t>4 and 5</w:t>
            </w:r>
          </w:p>
        </w:tc>
      </w:tr>
      <w:tr w:rsidR="002B03DE" w:rsidRPr="006F5CAD" w14:paraId="38AFC85E" w14:textId="77777777" w:rsidTr="00B6200D">
        <w:trPr>
          <w:jc w:val="center"/>
        </w:trPr>
        <w:tc>
          <w:tcPr>
            <w:tcW w:w="1002" w:type="pct"/>
            <w:tcBorders>
              <w:top w:val="nil"/>
              <w:left w:val="single" w:sz="4" w:space="0" w:color="auto"/>
              <w:bottom w:val="nil"/>
              <w:right w:val="single" w:sz="4" w:space="0" w:color="auto"/>
            </w:tcBorders>
            <w:vAlign w:val="center"/>
          </w:tcPr>
          <w:p w14:paraId="519BEAA8"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658613F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8918B"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B45EC8"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4A4FDF7" w14:textId="77777777" w:rsidR="002B03DE" w:rsidRPr="006F5CAD" w:rsidRDefault="002B03DE" w:rsidP="00B6200D">
            <w:pPr>
              <w:pStyle w:val="TAC"/>
              <w:rPr>
                <w:lang w:eastAsia="zh-CN"/>
              </w:rPr>
            </w:pPr>
          </w:p>
        </w:tc>
      </w:tr>
      <w:tr w:rsidR="002B03DE" w:rsidRPr="006F5CAD" w14:paraId="1220103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AA69D9B"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F92CE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3BB152"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0E5AC1" w14:textId="77777777" w:rsidR="002B03DE" w:rsidRPr="006F5CAD" w:rsidRDefault="002B03DE" w:rsidP="00B6200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0BC47EC" w14:textId="77777777" w:rsidR="002B03DE" w:rsidRPr="006F5CAD" w:rsidRDefault="002B03DE" w:rsidP="00B6200D">
            <w:pPr>
              <w:pStyle w:val="TAC"/>
              <w:rPr>
                <w:lang w:eastAsia="zh-CN"/>
              </w:rPr>
            </w:pPr>
          </w:p>
        </w:tc>
      </w:tr>
      <w:tr w:rsidR="002B03DE" w:rsidRPr="006F5CAD" w14:paraId="69CDDB3B" w14:textId="77777777" w:rsidTr="00B6200D">
        <w:trPr>
          <w:jc w:val="center"/>
        </w:trPr>
        <w:tc>
          <w:tcPr>
            <w:tcW w:w="1002" w:type="pct"/>
            <w:tcBorders>
              <w:top w:val="nil"/>
              <w:left w:val="single" w:sz="4" w:space="0" w:color="auto"/>
              <w:bottom w:val="nil"/>
              <w:right w:val="single" w:sz="4" w:space="0" w:color="auto"/>
            </w:tcBorders>
            <w:vAlign w:val="center"/>
          </w:tcPr>
          <w:p w14:paraId="731ABB89" w14:textId="77777777" w:rsidR="002B03DE" w:rsidRPr="006F5CAD" w:rsidRDefault="002B03DE" w:rsidP="00B6200D">
            <w:pPr>
              <w:pStyle w:val="TAC"/>
              <w:rPr>
                <w:szCs w:val="18"/>
              </w:rPr>
            </w:pPr>
            <w:r w:rsidRPr="006F5CAD">
              <w:t>CA_n41A-n66A-n77A</w:t>
            </w:r>
          </w:p>
        </w:tc>
        <w:tc>
          <w:tcPr>
            <w:tcW w:w="871" w:type="pct"/>
            <w:tcBorders>
              <w:top w:val="nil"/>
              <w:left w:val="single" w:sz="4" w:space="0" w:color="auto"/>
              <w:bottom w:val="nil"/>
              <w:right w:val="single" w:sz="4" w:space="0" w:color="auto"/>
            </w:tcBorders>
            <w:vAlign w:val="center"/>
          </w:tcPr>
          <w:p w14:paraId="63996164" w14:textId="77777777" w:rsidR="002B03DE" w:rsidRPr="006F5CAD" w:rsidRDefault="002B03DE" w:rsidP="00B6200D">
            <w:pPr>
              <w:pStyle w:val="TAC"/>
              <w:rPr>
                <w:vertAlign w:val="superscript"/>
              </w:rPr>
            </w:pPr>
            <w:r w:rsidRPr="006F5CAD">
              <w:t>n41</w:t>
            </w:r>
            <w:r w:rsidRPr="006F5CAD">
              <w:rPr>
                <w:vertAlign w:val="superscript"/>
              </w:rPr>
              <w:t>7,9</w:t>
            </w:r>
          </w:p>
          <w:p w14:paraId="0E3A2574" w14:textId="77777777" w:rsidR="002B03DE" w:rsidRPr="006F5CAD" w:rsidRDefault="002B03DE" w:rsidP="00B6200D">
            <w:pPr>
              <w:pStyle w:val="TAC"/>
              <w:rPr>
                <w:vertAlign w:val="superscript"/>
              </w:rPr>
            </w:pPr>
            <w:r w:rsidRPr="006F5CAD">
              <w:t>n66</w:t>
            </w:r>
            <w:r w:rsidRPr="006F5CAD">
              <w:rPr>
                <w:vertAlign w:val="superscript"/>
              </w:rPr>
              <w:t>7</w:t>
            </w:r>
          </w:p>
          <w:p w14:paraId="67BB8ABC" w14:textId="77777777" w:rsidR="002B03DE" w:rsidRPr="006F5CAD" w:rsidRDefault="002B03DE" w:rsidP="00B6200D">
            <w:pPr>
              <w:pStyle w:val="TAC"/>
              <w:rPr>
                <w:vertAlign w:val="superscript"/>
              </w:rPr>
            </w:pPr>
            <w:r w:rsidRPr="006F5CAD">
              <w:t>n77</w:t>
            </w:r>
            <w:r w:rsidRPr="006F5CAD">
              <w:rPr>
                <w:vertAlign w:val="superscript"/>
              </w:rPr>
              <w:t>7,9</w:t>
            </w:r>
          </w:p>
          <w:p w14:paraId="20C645F6" w14:textId="77777777" w:rsidR="002B03DE" w:rsidRPr="006F5CAD" w:rsidRDefault="002B03DE" w:rsidP="00B6200D">
            <w:pPr>
              <w:pStyle w:val="TAC"/>
            </w:pPr>
            <w:r w:rsidRPr="006F5CAD">
              <w:t>CA_n41A-n66A</w:t>
            </w:r>
            <w:r w:rsidRPr="006F5CAD">
              <w:rPr>
                <w:vertAlign w:val="superscript"/>
              </w:rPr>
              <w:t>7,13,14</w:t>
            </w:r>
          </w:p>
          <w:p w14:paraId="7176A4EA" w14:textId="77777777" w:rsidR="002B03DE" w:rsidRPr="006F5CAD" w:rsidRDefault="002B03DE" w:rsidP="00B6200D">
            <w:pPr>
              <w:pStyle w:val="TAC"/>
            </w:pPr>
            <w:r w:rsidRPr="006F5CAD">
              <w:t>CA_n41A-n77A</w:t>
            </w:r>
            <w:r w:rsidRPr="006F5CAD">
              <w:rPr>
                <w:vertAlign w:val="superscript"/>
              </w:rPr>
              <w:t>7,9,13.14</w:t>
            </w:r>
          </w:p>
          <w:p w14:paraId="6FA187D6" w14:textId="77777777" w:rsidR="002B03DE" w:rsidRPr="006F5CAD" w:rsidRDefault="002B03DE" w:rsidP="00B6200D">
            <w:pPr>
              <w:pStyle w:val="TAC"/>
              <w:rPr>
                <w:lang w:eastAsia="zh-CN"/>
              </w:rPr>
            </w:pPr>
            <w:r w:rsidRPr="006F5CAD">
              <w:t>CA_n66A-n77A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22E50D10" w14:textId="77777777" w:rsidR="002B03DE" w:rsidRPr="006F5CAD" w:rsidRDefault="002B03DE" w:rsidP="00B6200D">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832DD14" w14:textId="77777777" w:rsidR="002B03DE" w:rsidRPr="006F5CAD" w:rsidRDefault="002B03DE"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2581FEE"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7D6D97CB" w14:textId="77777777" w:rsidTr="00B6200D">
        <w:trPr>
          <w:jc w:val="center"/>
        </w:trPr>
        <w:tc>
          <w:tcPr>
            <w:tcW w:w="1002" w:type="pct"/>
            <w:tcBorders>
              <w:top w:val="nil"/>
              <w:left w:val="single" w:sz="4" w:space="0" w:color="auto"/>
              <w:bottom w:val="nil"/>
              <w:right w:val="single" w:sz="4" w:space="0" w:color="auto"/>
            </w:tcBorders>
            <w:vAlign w:val="center"/>
          </w:tcPr>
          <w:p w14:paraId="1960443F"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1D26E84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89E09" w14:textId="77777777" w:rsidR="002B03DE" w:rsidRPr="006F5CAD" w:rsidRDefault="002B03DE" w:rsidP="00B6200D">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77C3C7B6"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CD1887B" w14:textId="77777777" w:rsidR="002B03DE" w:rsidRPr="006F5CAD" w:rsidRDefault="002B03DE" w:rsidP="00B6200D">
            <w:pPr>
              <w:pStyle w:val="TAC"/>
              <w:rPr>
                <w:lang w:eastAsia="zh-CN"/>
              </w:rPr>
            </w:pPr>
          </w:p>
        </w:tc>
      </w:tr>
      <w:tr w:rsidR="002B03DE" w:rsidRPr="006F5CAD" w14:paraId="516737F4" w14:textId="77777777" w:rsidTr="00B6200D">
        <w:trPr>
          <w:jc w:val="center"/>
        </w:trPr>
        <w:tc>
          <w:tcPr>
            <w:tcW w:w="1002" w:type="pct"/>
            <w:tcBorders>
              <w:top w:val="nil"/>
              <w:left w:val="single" w:sz="4" w:space="0" w:color="auto"/>
              <w:bottom w:val="nil"/>
              <w:right w:val="single" w:sz="4" w:space="0" w:color="auto"/>
            </w:tcBorders>
            <w:vAlign w:val="center"/>
          </w:tcPr>
          <w:p w14:paraId="70654107"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777C942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CFB62" w14:textId="77777777" w:rsidR="002B03DE" w:rsidRPr="006F5CAD" w:rsidRDefault="002B03DE" w:rsidP="00B6200D">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1549647"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15D3B3" w14:textId="77777777" w:rsidR="002B03DE" w:rsidRPr="006F5CAD" w:rsidRDefault="002B03DE" w:rsidP="00B6200D">
            <w:pPr>
              <w:pStyle w:val="TAC"/>
              <w:rPr>
                <w:lang w:eastAsia="zh-CN"/>
              </w:rPr>
            </w:pPr>
          </w:p>
        </w:tc>
      </w:tr>
      <w:tr w:rsidR="002B03DE" w:rsidRPr="006F5CAD" w14:paraId="1B403919" w14:textId="77777777" w:rsidTr="00B6200D">
        <w:trPr>
          <w:jc w:val="center"/>
        </w:trPr>
        <w:tc>
          <w:tcPr>
            <w:tcW w:w="1002" w:type="pct"/>
            <w:tcBorders>
              <w:top w:val="nil"/>
              <w:left w:val="single" w:sz="4" w:space="0" w:color="auto"/>
              <w:bottom w:val="nil"/>
              <w:right w:val="single" w:sz="4" w:space="0" w:color="auto"/>
            </w:tcBorders>
            <w:vAlign w:val="center"/>
          </w:tcPr>
          <w:p w14:paraId="7FDA667D"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789ABFA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70F0E" w14:textId="77777777" w:rsidR="002B03DE" w:rsidRPr="006F5CAD" w:rsidRDefault="002B03DE"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0C97E81" w14:textId="77777777" w:rsidR="002B03DE" w:rsidRPr="006F5CAD" w:rsidRDefault="002B03DE" w:rsidP="00B6200D">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D06DC5A" w14:textId="77777777" w:rsidR="002B03DE" w:rsidRPr="006F5CAD" w:rsidRDefault="002B03DE" w:rsidP="00B6200D">
            <w:pPr>
              <w:pStyle w:val="TAC"/>
              <w:rPr>
                <w:lang w:eastAsia="zh-CN"/>
              </w:rPr>
            </w:pPr>
            <w:r w:rsidRPr="006F5CAD">
              <w:rPr>
                <w:lang w:eastAsia="zh-CN"/>
              </w:rPr>
              <w:t>1</w:t>
            </w:r>
          </w:p>
        </w:tc>
      </w:tr>
      <w:tr w:rsidR="002B03DE" w:rsidRPr="006F5CAD" w14:paraId="793D40D8" w14:textId="77777777" w:rsidTr="00B6200D">
        <w:trPr>
          <w:jc w:val="center"/>
        </w:trPr>
        <w:tc>
          <w:tcPr>
            <w:tcW w:w="1002" w:type="pct"/>
            <w:tcBorders>
              <w:top w:val="nil"/>
              <w:left w:val="single" w:sz="4" w:space="0" w:color="auto"/>
              <w:bottom w:val="nil"/>
              <w:right w:val="single" w:sz="4" w:space="0" w:color="auto"/>
            </w:tcBorders>
            <w:vAlign w:val="center"/>
          </w:tcPr>
          <w:p w14:paraId="09DB2F34"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38AE9D6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A6000" w14:textId="77777777" w:rsidR="002B03DE" w:rsidRPr="006F5CAD" w:rsidRDefault="002B03DE"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DA1AE13"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E9FF315" w14:textId="77777777" w:rsidR="002B03DE" w:rsidRPr="006F5CAD" w:rsidRDefault="002B03DE" w:rsidP="00B6200D">
            <w:pPr>
              <w:pStyle w:val="TAC"/>
              <w:rPr>
                <w:lang w:eastAsia="zh-CN"/>
              </w:rPr>
            </w:pPr>
          </w:p>
        </w:tc>
      </w:tr>
      <w:tr w:rsidR="002B03DE" w:rsidRPr="006F5CAD" w14:paraId="7FF4F5BF" w14:textId="77777777" w:rsidTr="00B6200D">
        <w:trPr>
          <w:jc w:val="center"/>
        </w:trPr>
        <w:tc>
          <w:tcPr>
            <w:tcW w:w="1002" w:type="pct"/>
            <w:tcBorders>
              <w:top w:val="nil"/>
              <w:left w:val="single" w:sz="4" w:space="0" w:color="auto"/>
              <w:bottom w:val="nil"/>
              <w:right w:val="single" w:sz="4" w:space="0" w:color="auto"/>
            </w:tcBorders>
            <w:vAlign w:val="center"/>
          </w:tcPr>
          <w:p w14:paraId="3DEDA4F7"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60DE735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FCBC9B" w14:textId="77777777" w:rsidR="002B03DE" w:rsidRPr="006F5CAD" w:rsidRDefault="002B03DE"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ADC6FE3"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BD0851" w14:textId="77777777" w:rsidR="002B03DE" w:rsidRPr="006F5CAD" w:rsidRDefault="002B03DE" w:rsidP="00B6200D">
            <w:pPr>
              <w:pStyle w:val="TAC"/>
              <w:rPr>
                <w:lang w:eastAsia="zh-CN"/>
              </w:rPr>
            </w:pPr>
          </w:p>
        </w:tc>
      </w:tr>
      <w:tr w:rsidR="002B03DE" w:rsidRPr="006F5CAD" w14:paraId="47BBCCCF" w14:textId="77777777" w:rsidTr="00B6200D">
        <w:trPr>
          <w:jc w:val="center"/>
        </w:trPr>
        <w:tc>
          <w:tcPr>
            <w:tcW w:w="1002" w:type="pct"/>
            <w:tcBorders>
              <w:top w:val="nil"/>
              <w:left w:val="single" w:sz="4" w:space="0" w:color="auto"/>
              <w:bottom w:val="nil"/>
              <w:right w:val="single" w:sz="4" w:space="0" w:color="auto"/>
            </w:tcBorders>
            <w:vAlign w:val="center"/>
          </w:tcPr>
          <w:p w14:paraId="738496EC"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409EC35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B9825B" w14:textId="77777777" w:rsidR="002B03DE" w:rsidRPr="006F5CAD" w:rsidRDefault="002B03DE"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8CAA00B" w14:textId="77777777" w:rsidR="002B03DE" w:rsidRPr="006F5CAD" w:rsidRDefault="002B03DE"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06AAEAB" w14:textId="77777777" w:rsidR="002B03DE" w:rsidRPr="006F5CAD" w:rsidRDefault="002B03DE" w:rsidP="00B6200D">
            <w:pPr>
              <w:pStyle w:val="TAC"/>
              <w:rPr>
                <w:lang w:eastAsia="zh-CN"/>
              </w:rPr>
            </w:pPr>
            <w:r w:rsidRPr="006F5CAD">
              <w:rPr>
                <w:lang w:eastAsia="zh-CN"/>
              </w:rPr>
              <w:t>4 and 5</w:t>
            </w:r>
          </w:p>
        </w:tc>
      </w:tr>
      <w:tr w:rsidR="002B03DE" w:rsidRPr="006F5CAD" w14:paraId="392212BC" w14:textId="77777777" w:rsidTr="00B6200D">
        <w:trPr>
          <w:jc w:val="center"/>
        </w:trPr>
        <w:tc>
          <w:tcPr>
            <w:tcW w:w="1002" w:type="pct"/>
            <w:tcBorders>
              <w:top w:val="nil"/>
              <w:left w:val="single" w:sz="4" w:space="0" w:color="auto"/>
              <w:bottom w:val="nil"/>
              <w:right w:val="single" w:sz="4" w:space="0" w:color="auto"/>
            </w:tcBorders>
            <w:vAlign w:val="center"/>
          </w:tcPr>
          <w:p w14:paraId="0AACF041"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278992E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D67978" w14:textId="77777777" w:rsidR="002B03DE" w:rsidRPr="006F5CAD" w:rsidRDefault="002B03DE"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5FED599" w14:textId="77777777" w:rsidR="002B03DE" w:rsidRPr="006F5CAD" w:rsidRDefault="002B03DE" w:rsidP="00B6200D">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C5522BB" w14:textId="77777777" w:rsidR="002B03DE" w:rsidRPr="006F5CAD" w:rsidRDefault="002B03DE" w:rsidP="00B6200D">
            <w:pPr>
              <w:pStyle w:val="TAC"/>
              <w:rPr>
                <w:lang w:eastAsia="zh-CN"/>
              </w:rPr>
            </w:pPr>
          </w:p>
        </w:tc>
      </w:tr>
      <w:tr w:rsidR="002B03DE" w:rsidRPr="006F5CAD" w14:paraId="6130F46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B3595FA" w14:textId="77777777" w:rsidR="002B03DE" w:rsidRPr="006F5CAD" w:rsidRDefault="002B03DE"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1C7964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DD2D3" w14:textId="77777777" w:rsidR="002B03DE" w:rsidRPr="006F5CAD" w:rsidRDefault="002B03DE"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8EDD41A" w14:textId="77777777" w:rsidR="002B03DE" w:rsidRPr="006F5CAD" w:rsidRDefault="002B03DE"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6EEC60F" w14:textId="77777777" w:rsidR="002B03DE" w:rsidRPr="006F5CAD" w:rsidRDefault="002B03DE" w:rsidP="00B6200D">
            <w:pPr>
              <w:pStyle w:val="TAC"/>
              <w:rPr>
                <w:lang w:eastAsia="zh-CN"/>
              </w:rPr>
            </w:pPr>
          </w:p>
        </w:tc>
      </w:tr>
      <w:tr w:rsidR="002B03DE" w:rsidRPr="006F5CAD" w14:paraId="420572D6" w14:textId="77777777" w:rsidTr="00B6200D">
        <w:trPr>
          <w:jc w:val="center"/>
        </w:trPr>
        <w:tc>
          <w:tcPr>
            <w:tcW w:w="1002" w:type="pct"/>
            <w:tcBorders>
              <w:top w:val="nil"/>
              <w:left w:val="single" w:sz="4" w:space="0" w:color="auto"/>
              <w:bottom w:val="nil"/>
              <w:right w:val="single" w:sz="4" w:space="0" w:color="auto"/>
            </w:tcBorders>
            <w:vAlign w:val="center"/>
          </w:tcPr>
          <w:p w14:paraId="2E1D1425" w14:textId="77777777" w:rsidR="002B03DE" w:rsidRPr="006F5CAD" w:rsidRDefault="002B03DE" w:rsidP="00B6200D">
            <w:pPr>
              <w:pStyle w:val="TAC"/>
              <w:rPr>
                <w:szCs w:val="18"/>
              </w:rPr>
            </w:pPr>
            <w:r w:rsidRPr="006F5CAD">
              <w:t>CA_n41A-n66A-n77(2A)</w:t>
            </w:r>
          </w:p>
        </w:tc>
        <w:tc>
          <w:tcPr>
            <w:tcW w:w="871" w:type="pct"/>
            <w:tcBorders>
              <w:top w:val="nil"/>
              <w:left w:val="single" w:sz="4" w:space="0" w:color="auto"/>
              <w:bottom w:val="nil"/>
              <w:right w:val="single" w:sz="4" w:space="0" w:color="auto"/>
            </w:tcBorders>
            <w:vAlign w:val="center"/>
          </w:tcPr>
          <w:p w14:paraId="2C9AAB88" w14:textId="77777777" w:rsidR="002B03DE" w:rsidRPr="006F5CAD" w:rsidRDefault="002B03DE" w:rsidP="00B6200D">
            <w:pPr>
              <w:pStyle w:val="TAC"/>
              <w:rPr>
                <w:vertAlign w:val="superscript"/>
              </w:rPr>
            </w:pPr>
            <w:r w:rsidRPr="006F5CAD">
              <w:t>n41</w:t>
            </w:r>
            <w:r w:rsidRPr="006F5CAD">
              <w:rPr>
                <w:vertAlign w:val="superscript"/>
              </w:rPr>
              <w:t>7,9</w:t>
            </w:r>
          </w:p>
          <w:p w14:paraId="44B33CF3" w14:textId="77777777" w:rsidR="002B03DE" w:rsidRPr="006F5CAD" w:rsidRDefault="002B03DE" w:rsidP="00B6200D">
            <w:pPr>
              <w:pStyle w:val="TAC"/>
              <w:rPr>
                <w:vertAlign w:val="superscript"/>
              </w:rPr>
            </w:pPr>
            <w:r w:rsidRPr="006F5CAD">
              <w:t>n66</w:t>
            </w:r>
            <w:r w:rsidRPr="006F5CAD">
              <w:rPr>
                <w:vertAlign w:val="superscript"/>
              </w:rPr>
              <w:t>7</w:t>
            </w:r>
          </w:p>
          <w:p w14:paraId="2B360720" w14:textId="77777777" w:rsidR="002B03DE" w:rsidRPr="006F5CAD" w:rsidRDefault="002B03DE" w:rsidP="00B6200D">
            <w:pPr>
              <w:pStyle w:val="TAC"/>
            </w:pPr>
            <w:r w:rsidRPr="006F5CAD">
              <w:t>n77</w:t>
            </w:r>
            <w:r w:rsidRPr="006F5CAD">
              <w:rPr>
                <w:vertAlign w:val="superscript"/>
              </w:rPr>
              <w:t>7,9</w:t>
            </w:r>
          </w:p>
          <w:p w14:paraId="52BC3017" w14:textId="77777777" w:rsidR="002B03DE" w:rsidRPr="006F5CAD" w:rsidRDefault="002B03DE" w:rsidP="00B6200D">
            <w:pPr>
              <w:pStyle w:val="TAC"/>
            </w:pPr>
            <w:r w:rsidRPr="006F5CAD">
              <w:t>CA_n41A-n77A</w:t>
            </w:r>
            <w:r w:rsidRPr="006F5CAD">
              <w:rPr>
                <w:vertAlign w:val="superscript"/>
              </w:rPr>
              <w:t>7</w:t>
            </w:r>
          </w:p>
          <w:p w14:paraId="188DB78D" w14:textId="77777777" w:rsidR="002B03DE" w:rsidRPr="006F5CAD" w:rsidRDefault="002B03DE" w:rsidP="00B6200D">
            <w:pPr>
              <w:pStyle w:val="TAC"/>
              <w:rPr>
                <w:vertAlign w:val="superscript"/>
              </w:rPr>
            </w:pPr>
            <w:r w:rsidRPr="006F5CAD">
              <w:t>CA_n41A-n66A</w:t>
            </w:r>
            <w:r w:rsidRPr="006F5CAD">
              <w:rPr>
                <w:vertAlign w:val="superscript"/>
              </w:rPr>
              <w:t>7</w:t>
            </w:r>
          </w:p>
          <w:p w14:paraId="0FC763DB" w14:textId="77777777" w:rsidR="002B03DE" w:rsidRPr="006F5CAD" w:rsidRDefault="002B03DE" w:rsidP="00B6200D">
            <w:pPr>
              <w:pStyle w:val="TAC"/>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F4E94E8" w14:textId="77777777" w:rsidR="002B03DE" w:rsidRPr="006F5CAD" w:rsidRDefault="002B03DE"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4B38C02" w14:textId="77777777" w:rsidR="002B03DE" w:rsidRPr="006F5CAD" w:rsidRDefault="002B03DE" w:rsidP="00B6200D">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70EE8CA"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1465C4C1" w14:textId="77777777" w:rsidTr="00B6200D">
        <w:trPr>
          <w:jc w:val="center"/>
        </w:trPr>
        <w:tc>
          <w:tcPr>
            <w:tcW w:w="1002" w:type="pct"/>
            <w:tcBorders>
              <w:top w:val="nil"/>
              <w:left w:val="single" w:sz="4" w:space="0" w:color="auto"/>
              <w:bottom w:val="nil"/>
              <w:right w:val="single" w:sz="4" w:space="0" w:color="auto"/>
            </w:tcBorders>
            <w:vAlign w:val="center"/>
          </w:tcPr>
          <w:p w14:paraId="66135355"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0E70CAA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C5725" w14:textId="77777777" w:rsidR="002B03DE" w:rsidRPr="006F5CAD" w:rsidRDefault="002B03DE"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247E96E"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BD2E345" w14:textId="77777777" w:rsidR="002B03DE" w:rsidRPr="006F5CAD" w:rsidRDefault="002B03DE" w:rsidP="00B6200D">
            <w:pPr>
              <w:pStyle w:val="TAC"/>
              <w:rPr>
                <w:lang w:eastAsia="zh-CN"/>
              </w:rPr>
            </w:pPr>
          </w:p>
        </w:tc>
      </w:tr>
      <w:tr w:rsidR="002B03DE" w:rsidRPr="006F5CAD" w14:paraId="77E9E95D" w14:textId="77777777" w:rsidTr="00B6200D">
        <w:trPr>
          <w:jc w:val="center"/>
        </w:trPr>
        <w:tc>
          <w:tcPr>
            <w:tcW w:w="1002" w:type="pct"/>
            <w:tcBorders>
              <w:top w:val="nil"/>
              <w:left w:val="single" w:sz="4" w:space="0" w:color="auto"/>
              <w:bottom w:val="nil"/>
              <w:right w:val="single" w:sz="4" w:space="0" w:color="auto"/>
            </w:tcBorders>
            <w:vAlign w:val="center"/>
          </w:tcPr>
          <w:p w14:paraId="1F39EF2A"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0C98E9F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36132" w14:textId="77777777" w:rsidR="002B03DE" w:rsidRPr="006F5CAD" w:rsidRDefault="002B03DE"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6C4A02B" w14:textId="77777777" w:rsidR="002B03DE" w:rsidRPr="006F5CAD" w:rsidRDefault="002B03DE" w:rsidP="00B6200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04165C4" w14:textId="77777777" w:rsidR="002B03DE" w:rsidRPr="006F5CAD" w:rsidRDefault="002B03DE" w:rsidP="00B6200D">
            <w:pPr>
              <w:pStyle w:val="TAC"/>
              <w:rPr>
                <w:lang w:eastAsia="zh-CN"/>
              </w:rPr>
            </w:pPr>
          </w:p>
        </w:tc>
      </w:tr>
      <w:tr w:rsidR="002B03DE" w:rsidRPr="006F5CAD" w14:paraId="7E70E94C" w14:textId="77777777" w:rsidTr="00B6200D">
        <w:trPr>
          <w:jc w:val="center"/>
        </w:trPr>
        <w:tc>
          <w:tcPr>
            <w:tcW w:w="1002" w:type="pct"/>
            <w:tcBorders>
              <w:top w:val="nil"/>
              <w:left w:val="single" w:sz="4" w:space="0" w:color="auto"/>
              <w:bottom w:val="nil"/>
              <w:right w:val="single" w:sz="4" w:space="0" w:color="auto"/>
            </w:tcBorders>
            <w:vAlign w:val="center"/>
          </w:tcPr>
          <w:p w14:paraId="63AA9AD4"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2302B59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FC73DD" w14:textId="77777777" w:rsidR="002B03DE" w:rsidRPr="006F5CAD" w:rsidRDefault="002B03DE"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4F5A640" w14:textId="77777777" w:rsidR="002B03DE" w:rsidRPr="006F5CAD" w:rsidRDefault="002B03DE"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EF7AB3B" w14:textId="77777777" w:rsidR="002B03DE" w:rsidRPr="006F5CAD" w:rsidRDefault="002B03DE" w:rsidP="00B6200D">
            <w:pPr>
              <w:pStyle w:val="TAC"/>
              <w:rPr>
                <w:lang w:eastAsia="zh-CN"/>
              </w:rPr>
            </w:pPr>
            <w:r w:rsidRPr="006F5CAD">
              <w:rPr>
                <w:lang w:eastAsia="zh-CN"/>
              </w:rPr>
              <w:t>4 and 5</w:t>
            </w:r>
          </w:p>
        </w:tc>
      </w:tr>
      <w:tr w:rsidR="002B03DE" w:rsidRPr="006F5CAD" w14:paraId="0E880CF3" w14:textId="77777777" w:rsidTr="00B6200D">
        <w:trPr>
          <w:jc w:val="center"/>
        </w:trPr>
        <w:tc>
          <w:tcPr>
            <w:tcW w:w="1002" w:type="pct"/>
            <w:tcBorders>
              <w:top w:val="nil"/>
              <w:left w:val="single" w:sz="4" w:space="0" w:color="auto"/>
              <w:bottom w:val="nil"/>
              <w:right w:val="single" w:sz="4" w:space="0" w:color="auto"/>
            </w:tcBorders>
            <w:vAlign w:val="center"/>
          </w:tcPr>
          <w:p w14:paraId="4CB2F3FB"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0846C94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A3EA74" w14:textId="77777777" w:rsidR="002B03DE" w:rsidRPr="006F5CAD" w:rsidRDefault="002B03DE"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1663930"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9ACA023" w14:textId="77777777" w:rsidR="002B03DE" w:rsidRPr="006F5CAD" w:rsidRDefault="002B03DE" w:rsidP="00B6200D">
            <w:pPr>
              <w:pStyle w:val="TAC"/>
              <w:rPr>
                <w:lang w:eastAsia="zh-CN"/>
              </w:rPr>
            </w:pPr>
          </w:p>
        </w:tc>
      </w:tr>
      <w:tr w:rsidR="002B03DE" w:rsidRPr="006F5CAD" w14:paraId="7DAD143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4657C87" w14:textId="77777777" w:rsidR="002B03DE" w:rsidRPr="006F5CAD" w:rsidRDefault="002B03DE"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14670E0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0F05D" w14:textId="77777777" w:rsidR="002B03DE" w:rsidRPr="006F5CAD" w:rsidRDefault="002B03DE"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361FBDF"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1087CEB" w14:textId="77777777" w:rsidR="002B03DE" w:rsidRPr="006F5CAD" w:rsidRDefault="002B03DE" w:rsidP="00B6200D">
            <w:pPr>
              <w:pStyle w:val="TAC"/>
              <w:rPr>
                <w:lang w:eastAsia="zh-CN"/>
              </w:rPr>
            </w:pPr>
          </w:p>
        </w:tc>
      </w:tr>
      <w:tr w:rsidR="002B03DE" w:rsidRPr="006F5CAD" w14:paraId="3F1BF8C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3ED81CE" w14:textId="77777777" w:rsidR="002B03DE" w:rsidRPr="006F5CAD" w:rsidRDefault="002B03DE" w:rsidP="00B6200D">
            <w:pPr>
              <w:pStyle w:val="TAC"/>
              <w:rPr>
                <w:szCs w:val="18"/>
              </w:rPr>
            </w:pPr>
            <w:r w:rsidRPr="006F5CAD">
              <w:rPr>
                <w:szCs w:val="18"/>
              </w:rPr>
              <w:t>CA_n41A-n66(2A)-n77A</w:t>
            </w:r>
          </w:p>
        </w:tc>
        <w:tc>
          <w:tcPr>
            <w:tcW w:w="871" w:type="pct"/>
            <w:tcBorders>
              <w:top w:val="single" w:sz="4" w:space="0" w:color="auto"/>
              <w:left w:val="single" w:sz="4" w:space="0" w:color="auto"/>
              <w:bottom w:val="nil"/>
              <w:right w:val="single" w:sz="4" w:space="0" w:color="auto"/>
            </w:tcBorders>
            <w:vAlign w:val="center"/>
          </w:tcPr>
          <w:p w14:paraId="7999B78A" w14:textId="77777777" w:rsidR="002B03DE" w:rsidRPr="006F5CAD" w:rsidRDefault="002B03DE" w:rsidP="00B6200D">
            <w:pPr>
              <w:pStyle w:val="TAC"/>
              <w:rPr>
                <w:vertAlign w:val="superscript"/>
              </w:rPr>
            </w:pPr>
            <w:r w:rsidRPr="006F5CAD">
              <w:t>n41</w:t>
            </w:r>
            <w:r w:rsidRPr="006F5CAD">
              <w:rPr>
                <w:vertAlign w:val="superscript"/>
              </w:rPr>
              <w:t>7,9</w:t>
            </w:r>
          </w:p>
          <w:p w14:paraId="19232524" w14:textId="77777777" w:rsidR="002B03DE" w:rsidRPr="006F5CAD" w:rsidRDefault="002B03DE" w:rsidP="00B6200D">
            <w:pPr>
              <w:pStyle w:val="TAC"/>
              <w:rPr>
                <w:vertAlign w:val="superscript"/>
              </w:rPr>
            </w:pPr>
            <w:r w:rsidRPr="006F5CAD">
              <w:t>n66</w:t>
            </w:r>
            <w:r w:rsidRPr="006F5CAD">
              <w:rPr>
                <w:vertAlign w:val="superscript"/>
              </w:rPr>
              <w:t>7</w:t>
            </w:r>
          </w:p>
          <w:p w14:paraId="7454A13A" w14:textId="77777777" w:rsidR="002B03DE" w:rsidRPr="006F5CAD" w:rsidRDefault="002B03DE" w:rsidP="00B6200D">
            <w:pPr>
              <w:pStyle w:val="TAC"/>
              <w:rPr>
                <w:vertAlign w:val="superscript"/>
              </w:rPr>
            </w:pPr>
            <w:r w:rsidRPr="006F5CAD">
              <w:t>n77</w:t>
            </w:r>
            <w:r w:rsidRPr="006F5CAD">
              <w:rPr>
                <w:vertAlign w:val="superscript"/>
              </w:rPr>
              <w:t>7,9</w:t>
            </w:r>
          </w:p>
          <w:p w14:paraId="6DBA3563"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1B9F18F8" w14:textId="77777777" w:rsidR="002B03DE" w:rsidRPr="006F5CAD" w:rsidRDefault="002B03DE" w:rsidP="00B6200D">
            <w:pPr>
              <w:pStyle w:val="TAC"/>
              <w:rPr>
                <w:vertAlign w:val="superscript"/>
                <w:lang w:eastAsia="zh-CN"/>
              </w:rPr>
            </w:pPr>
            <w:r w:rsidRPr="006F5CAD">
              <w:rPr>
                <w:lang w:eastAsia="zh-CN"/>
              </w:rPr>
              <w:t>CA_n41A-n77A</w:t>
            </w:r>
            <w:r w:rsidRPr="006F5CAD">
              <w:rPr>
                <w:vertAlign w:val="superscript"/>
                <w:lang w:eastAsia="zh-CN"/>
              </w:rPr>
              <w:t>7,9</w:t>
            </w:r>
          </w:p>
          <w:p w14:paraId="418D9B44" w14:textId="77777777" w:rsidR="002B03DE" w:rsidRPr="006F5CAD" w:rsidRDefault="002B03DE" w:rsidP="00B6200D">
            <w:pPr>
              <w:pStyle w:val="TAC"/>
              <w:rPr>
                <w:vertAlign w:val="superscript"/>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8A49E1" w14:textId="77777777" w:rsidR="002B03DE" w:rsidRPr="006F5CAD" w:rsidRDefault="002B03DE"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4413633" w14:textId="77777777" w:rsidR="002B03DE" w:rsidRPr="006F5CAD" w:rsidRDefault="002B03DE" w:rsidP="00B6200D">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4C906F0" w14:textId="77777777" w:rsidR="002B03DE" w:rsidRPr="006F5CAD" w:rsidRDefault="002B03DE" w:rsidP="00B6200D">
            <w:pPr>
              <w:pStyle w:val="TAC"/>
              <w:rPr>
                <w:lang w:eastAsia="zh-CN"/>
              </w:rPr>
            </w:pPr>
            <w:r w:rsidRPr="006F5CAD">
              <w:rPr>
                <w:lang w:eastAsia="zh-CN"/>
              </w:rPr>
              <w:t>0</w:t>
            </w:r>
          </w:p>
        </w:tc>
      </w:tr>
      <w:tr w:rsidR="002B03DE" w:rsidRPr="006F5CAD" w14:paraId="3FAD531C" w14:textId="77777777" w:rsidTr="00B6200D">
        <w:trPr>
          <w:jc w:val="center"/>
        </w:trPr>
        <w:tc>
          <w:tcPr>
            <w:tcW w:w="1002" w:type="pct"/>
            <w:tcBorders>
              <w:top w:val="nil"/>
              <w:left w:val="single" w:sz="4" w:space="0" w:color="auto"/>
              <w:bottom w:val="nil"/>
              <w:right w:val="single" w:sz="4" w:space="0" w:color="auto"/>
            </w:tcBorders>
            <w:vAlign w:val="center"/>
          </w:tcPr>
          <w:p w14:paraId="2F24EBF3"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367C9F7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FDADE8" w14:textId="77777777" w:rsidR="002B03DE" w:rsidRPr="006F5CAD" w:rsidRDefault="002B03DE"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00580C9" w14:textId="77777777" w:rsidR="002B03DE" w:rsidRPr="006F5CAD" w:rsidRDefault="002B03DE"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E2A813F" w14:textId="77777777" w:rsidR="002B03DE" w:rsidRPr="006F5CAD" w:rsidRDefault="002B03DE" w:rsidP="00B6200D">
            <w:pPr>
              <w:pStyle w:val="TAC"/>
              <w:rPr>
                <w:lang w:eastAsia="zh-CN"/>
              </w:rPr>
            </w:pPr>
          </w:p>
        </w:tc>
      </w:tr>
      <w:tr w:rsidR="002B03DE" w:rsidRPr="006F5CAD" w14:paraId="66F8C90F" w14:textId="77777777" w:rsidTr="00B6200D">
        <w:trPr>
          <w:jc w:val="center"/>
        </w:trPr>
        <w:tc>
          <w:tcPr>
            <w:tcW w:w="1002" w:type="pct"/>
            <w:tcBorders>
              <w:top w:val="nil"/>
              <w:left w:val="single" w:sz="4" w:space="0" w:color="auto"/>
              <w:bottom w:val="nil"/>
              <w:right w:val="single" w:sz="4" w:space="0" w:color="auto"/>
            </w:tcBorders>
            <w:vAlign w:val="center"/>
          </w:tcPr>
          <w:p w14:paraId="775A3182"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5A2A4E5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0C8B91" w14:textId="77777777" w:rsidR="002B03DE" w:rsidRPr="006F5CAD" w:rsidRDefault="002B03DE"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0530E59"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5A298C" w14:textId="77777777" w:rsidR="002B03DE" w:rsidRPr="006F5CAD" w:rsidRDefault="002B03DE" w:rsidP="00B6200D">
            <w:pPr>
              <w:pStyle w:val="TAC"/>
              <w:rPr>
                <w:lang w:eastAsia="zh-CN"/>
              </w:rPr>
            </w:pPr>
          </w:p>
        </w:tc>
      </w:tr>
      <w:tr w:rsidR="002B03DE" w:rsidRPr="006F5CAD" w14:paraId="05341AE0" w14:textId="77777777" w:rsidTr="00B6200D">
        <w:trPr>
          <w:jc w:val="center"/>
        </w:trPr>
        <w:tc>
          <w:tcPr>
            <w:tcW w:w="1002" w:type="pct"/>
            <w:tcBorders>
              <w:top w:val="nil"/>
              <w:left w:val="single" w:sz="4" w:space="0" w:color="auto"/>
              <w:bottom w:val="nil"/>
              <w:right w:val="single" w:sz="4" w:space="0" w:color="auto"/>
            </w:tcBorders>
            <w:vAlign w:val="center"/>
          </w:tcPr>
          <w:p w14:paraId="71461F2F"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2A274D0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1EDD0" w14:textId="77777777" w:rsidR="002B03DE" w:rsidRPr="006F5CAD" w:rsidRDefault="002B03DE"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ACD2538" w14:textId="77777777" w:rsidR="002B03DE" w:rsidRPr="006F5CAD" w:rsidRDefault="002B03DE"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B19BB52" w14:textId="77777777" w:rsidR="002B03DE" w:rsidRPr="006F5CAD" w:rsidRDefault="002B03DE" w:rsidP="00B6200D">
            <w:pPr>
              <w:pStyle w:val="TAC"/>
              <w:rPr>
                <w:lang w:eastAsia="zh-CN"/>
              </w:rPr>
            </w:pPr>
            <w:r w:rsidRPr="006F5CAD">
              <w:rPr>
                <w:lang w:eastAsia="zh-CN"/>
              </w:rPr>
              <w:t>4 and 5</w:t>
            </w:r>
          </w:p>
        </w:tc>
      </w:tr>
      <w:tr w:rsidR="002B03DE" w:rsidRPr="006F5CAD" w14:paraId="599E1AD4" w14:textId="77777777" w:rsidTr="00B6200D">
        <w:trPr>
          <w:jc w:val="center"/>
        </w:trPr>
        <w:tc>
          <w:tcPr>
            <w:tcW w:w="1002" w:type="pct"/>
            <w:tcBorders>
              <w:top w:val="nil"/>
              <w:left w:val="single" w:sz="4" w:space="0" w:color="auto"/>
              <w:bottom w:val="nil"/>
              <w:right w:val="single" w:sz="4" w:space="0" w:color="auto"/>
            </w:tcBorders>
            <w:vAlign w:val="center"/>
          </w:tcPr>
          <w:p w14:paraId="3AF7ADEF"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4AD88A4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CD70C" w14:textId="77777777" w:rsidR="002B03DE" w:rsidRPr="006F5CAD" w:rsidRDefault="002B03DE"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912D5BA"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29E2FD8" w14:textId="77777777" w:rsidR="002B03DE" w:rsidRPr="006F5CAD" w:rsidRDefault="002B03DE" w:rsidP="00B6200D">
            <w:pPr>
              <w:pStyle w:val="TAC"/>
              <w:rPr>
                <w:lang w:eastAsia="zh-CN"/>
              </w:rPr>
            </w:pPr>
          </w:p>
        </w:tc>
      </w:tr>
      <w:tr w:rsidR="002B03DE" w:rsidRPr="006F5CAD" w14:paraId="0C11EF0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1781B0C" w14:textId="77777777" w:rsidR="002B03DE" w:rsidRPr="006F5CAD" w:rsidRDefault="002B03DE"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17B261A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8B8F4" w14:textId="77777777" w:rsidR="002B03DE" w:rsidRPr="006F5CAD" w:rsidRDefault="002B03DE"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3BC4374"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87498AC" w14:textId="77777777" w:rsidR="002B03DE" w:rsidRPr="006F5CAD" w:rsidRDefault="002B03DE" w:rsidP="00B6200D">
            <w:pPr>
              <w:pStyle w:val="TAC"/>
              <w:rPr>
                <w:lang w:eastAsia="zh-CN"/>
              </w:rPr>
            </w:pPr>
          </w:p>
        </w:tc>
      </w:tr>
      <w:tr w:rsidR="002B03DE" w:rsidRPr="006F5CAD" w14:paraId="76474E4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70BB2A4" w14:textId="77777777" w:rsidR="002B03DE" w:rsidRPr="006F5CAD" w:rsidRDefault="002B03DE" w:rsidP="00B6200D">
            <w:pPr>
              <w:pStyle w:val="TAC"/>
              <w:rPr>
                <w:szCs w:val="18"/>
              </w:rPr>
            </w:pPr>
            <w:r w:rsidRPr="006F5CAD">
              <w:rPr>
                <w:szCs w:val="18"/>
              </w:rPr>
              <w:t>CA_n41A-n66(2A)-n77(2A)</w:t>
            </w:r>
          </w:p>
        </w:tc>
        <w:tc>
          <w:tcPr>
            <w:tcW w:w="871" w:type="pct"/>
            <w:tcBorders>
              <w:top w:val="single" w:sz="4" w:space="0" w:color="auto"/>
              <w:left w:val="single" w:sz="4" w:space="0" w:color="auto"/>
              <w:bottom w:val="nil"/>
              <w:right w:val="single" w:sz="4" w:space="0" w:color="auto"/>
            </w:tcBorders>
            <w:vAlign w:val="center"/>
          </w:tcPr>
          <w:p w14:paraId="06D101EB"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1B433AA9"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7D2E3843" w14:textId="77777777" w:rsidR="002B03DE" w:rsidRPr="006F5CAD" w:rsidRDefault="002B03DE" w:rsidP="00B6200D">
            <w:pPr>
              <w:pStyle w:val="TAC"/>
              <w:rPr>
                <w:lang w:eastAsia="zh-CN"/>
              </w:rPr>
            </w:pPr>
            <w:r w:rsidRPr="006F5CAD">
              <w:rPr>
                <w:lang w:eastAsia="zh-CN"/>
              </w:rPr>
              <w:t>CA_n41A-n66A</w:t>
            </w:r>
            <w:r w:rsidRPr="006F5CAD">
              <w:rPr>
                <w:vertAlign w:val="superscript"/>
                <w:lang w:eastAsia="zh-CN"/>
              </w:rPr>
              <w:t>7</w:t>
            </w:r>
          </w:p>
          <w:p w14:paraId="71315E7E" w14:textId="77777777" w:rsidR="002B03DE" w:rsidRPr="006F5CAD" w:rsidRDefault="002B03DE" w:rsidP="00B6200D">
            <w:pPr>
              <w:pStyle w:val="TAC"/>
              <w:rPr>
                <w:lang w:eastAsia="zh-CN"/>
              </w:rPr>
            </w:pPr>
            <w:r w:rsidRPr="006F5CAD">
              <w:rPr>
                <w:lang w:eastAsia="zh-CN"/>
              </w:rPr>
              <w:t>CA_n41A-n77A</w:t>
            </w:r>
            <w:r w:rsidRPr="006F5CAD">
              <w:rPr>
                <w:vertAlign w:val="superscript"/>
                <w:lang w:eastAsia="zh-CN"/>
              </w:rPr>
              <w:t>7</w:t>
            </w:r>
          </w:p>
          <w:p w14:paraId="0E03073B" w14:textId="77777777" w:rsidR="002B03DE" w:rsidRPr="006F5CAD" w:rsidRDefault="002B03DE"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3914DD" w14:textId="77777777" w:rsidR="002B03DE" w:rsidRPr="006F5CAD" w:rsidRDefault="002B03DE"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9E21F21" w14:textId="77777777" w:rsidR="002B03DE" w:rsidRPr="006F5CAD" w:rsidRDefault="002B03DE" w:rsidP="00B6200D">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2D0FB59" w14:textId="77777777" w:rsidR="002B03DE" w:rsidRPr="006F5CAD" w:rsidRDefault="002B03DE" w:rsidP="00B6200D">
            <w:pPr>
              <w:pStyle w:val="TAC"/>
              <w:rPr>
                <w:lang w:eastAsia="zh-CN"/>
              </w:rPr>
            </w:pPr>
            <w:r w:rsidRPr="006F5CAD">
              <w:rPr>
                <w:lang w:eastAsia="zh-CN"/>
              </w:rPr>
              <w:t>0</w:t>
            </w:r>
          </w:p>
        </w:tc>
      </w:tr>
      <w:tr w:rsidR="002B03DE" w:rsidRPr="006F5CAD" w14:paraId="115F1F2A" w14:textId="77777777" w:rsidTr="00B6200D">
        <w:trPr>
          <w:jc w:val="center"/>
        </w:trPr>
        <w:tc>
          <w:tcPr>
            <w:tcW w:w="1002" w:type="pct"/>
            <w:tcBorders>
              <w:top w:val="nil"/>
              <w:left w:val="single" w:sz="4" w:space="0" w:color="auto"/>
              <w:bottom w:val="nil"/>
              <w:right w:val="single" w:sz="4" w:space="0" w:color="auto"/>
            </w:tcBorders>
            <w:vAlign w:val="center"/>
          </w:tcPr>
          <w:p w14:paraId="289429C2"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5712B11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20D9B6" w14:textId="77777777" w:rsidR="002B03DE" w:rsidRPr="006F5CAD" w:rsidRDefault="002B03DE"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E4CD57D" w14:textId="77777777" w:rsidR="002B03DE" w:rsidRPr="006F5CAD" w:rsidRDefault="002B03DE" w:rsidP="00B6200D">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4A6E300" w14:textId="77777777" w:rsidR="002B03DE" w:rsidRPr="006F5CAD" w:rsidRDefault="002B03DE" w:rsidP="00B6200D">
            <w:pPr>
              <w:pStyle w:val="TAC"/>
              <w:rPr>
                <w:lang w:eastAsia="zh-CN"/>
              </w:rPr>
            </w:pPr>
          </w:p>
        </w:tc>
      </w:tr>
      <w:tr w:rsidR="002B03DE" w:rsidRPr="006F5CAD" w14:paraId="60C5F6D6" w14:textId="77777777" w:rsidTr="00B6200D">
        <w:trPr>
          <w:jc w:val="center"/>
        </w:trPr>
        <w:tc>
          <w:tcPr>
            <w:tcW w:w="1002" w:type="pct"/>
            <w:tcBorders>
              <w:top w:val="nil"/>
              <w:left w:val="single" w:sz="4" w:space="0" w:color="auto"/>
              <w:bottom w:val="nil"/>
              <w:right w:val="single" w:sz="4" w:space="0" w:color="auto"/>
            </w:tcBorders>
            <w:vAlign w:val="center"/>
          </w:tcPr>
          <w:p w14:paraId="093B4F86"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4366832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3115D" w14:textId="77777777" w:rsidR="002B03DE" w:rsidRPr="006F5CAD" w:rsidRDefault="002B03DE"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C7E0995" w14:textId="77777777" w:rsidR="002B03DE" w:rsidRPr="006F5CAD" w:rsidRDefault="002B03DE" w:rsidP="00B6200D">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A426913" w14:textId="77777777" w:rsidR="002B03DE" w:rsidRPr="006F5CAD" w:rsidRDefault="002B03DE" w:rsidP="00B6200D">
            <w:pPr>
              <w:pStyle w:val="TAC"/>
              <w:rPr>
                <w:lang w:eastAsia="zh-CN"/>
              </w:rPr>
            </w:pPr>
          </w:p>
        </w:tc>
      </w:tr>
      <w:tr w:rsidR="002B03DE" w:rsidRPr="006F5CAD" w14:paraId="73957FB6" w14:textId="77777777" w:rsidTr="00B6200D">
        <w:trPr>
          <w:jc w:val="center"/>
        </w:trPr>
        <w:tc>
          <w:tcPr>
            <w:tcW w:w="1002" w:type="pct"/>
            <w:tcBorders>
              <w:top w:val="nil"/>
              <w:left w:val="single" w:sz="4" w:space="0" w:color="auto"/>
              <w:bottom w:val="nil"/>
              <w:right w:val="single" w:sz="4" w:space="0" w:color="auto"/>
            </w:tcBorders>
            <w:vAlign w:val="center"/>
          </w:tcPr>
          <w:p w14:paraId="259B502D"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525F9F6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73BA3E" w14:textId="77777777" w:rsidR="002B03DE" w:rsidRPr="006F5CAD" w:rsidRDefault="002B03DE" w:rsidP="00B6200D">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7BCA55B" w14:textId="77777777" w:rsidR="002B03DE" w:rsidRPr="006F5CAD" w:rsidRDefault="002B03DE"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B205CD1" w14:textId="77777777" w:rsidR="002B03DE" w:rsidRPr="006F5CAD" w:rsidRDefault="002B03DE" w:rsidP="00B6200D">
            <w:pPr>
              <w:pStyle w:val="TAC"/>
              <w:rPr>
                <w:lang w:eastAsia="zh-CN"/>
              </w:rPr>
            </w:pPr>
            <w:r w:rsidRPr="006F5CAD">
              <w:rPr>
                <w:lang w:eastAsia="zh-CN"/>
              </w:rPr>
              <w:t>4 and 5</w:t>
            </w:r>
          </w:p>
        </w:tc>
      </w:tr>
      <w:tr w:rsidR="002B03DE" w:rsidRPr="006F5CAD" w14:paraId="3B2E002D" w14:textId="77777777" w:rsidTr="00B6200D">
        <w:trPr>
          <w:jc w:val="center"/>
        </w:trPr>
        <w:tc>
          <w:tcPr>
            <w:tcW w:w="1002" w:type="pct"/>
            <w:tcBorders>
              <w:top w:val="nil"/>
              <w:left w:val="single" w:sz="4" w:space="0" w:color="auto"/>
              <w:bottom w:val="nil"/>
              <w:right w:val="single" w:sz="4" w:space="0" w:color="auto"/>
            </w:tcBorders>
            <w:vAlign w:val="center"/>
          </w:tcPr>
          <w:p w14:paraId="49515563"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5045A2F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88A137" w14:textId="77777777" w:rsidR="002B03DE" w:rsidRPr="006F5CAD" w:rsidRDefault="002B03DE" w:rsidP="00B6200D">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69D6E29"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097D0B1" w14:textId="77777777" w:rsidR="002B03DE" w:rsidRPr="006F5CAD" w:rsidRDefault="002B03DE" w:rsidP="00B6200D">
            <w:pPr>
              <w:pStyle w:val="TAC"/>
              <w:rPr>
                <w:lang w:eastAsia="zh-CN"/>
              </w:rPr>
            </w:pPr>
          </w:p>
        </w:tc>
      </w:tr>
      <w:tr w:rsidR="002B03DE" w:rsidRPr="006F5CAD" w14:paraId="1FC5AD1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EC98B12" w14:textId="77777777" w:rsidR="002B03DE" w:rsidRPr="006F5CAD" w:rsidRDefault="002B03DE"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44E931B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2617C5" w14:textId="77777777" w:rsidR="002B03DE" w:rsidRPr="006F5CAD" w:rsidRDefault="002B03DE" w:rsidP="00B6200D">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D6AC0EC"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3780E34" w14:textId="77777777" w:rsidR="002B03DE" w:rsidRPr="006F5CAD" w:rsidRDefault="002B03DE" w:rsidP="00B6200D">
            <w:pPr>
              <w:pStyle w:val="TAC"/>
              <w:rPr>
                <w:lang w:eastAsia="zh-CN"/>
              </w:rPr>
            </w:pPr>
          </w:p>
        </w:tc>
      </w:tr>
      <w:tr w:rsidR="002B03DE" w:rsidRPr="006F5CAD" w14:paraId="44AF518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D8E4124" w14:textId="77777777" w:rsidR="002B03DE" w:rsidRPr="006F5CAD" w:rsidRDefault="002B03DE" w:rsidP="00B6200D">
            <w:pPr>
              <w:pStyle w:val="TAC"/>
              <w:rPr>
                <w:szCs w:val="18"/>
              </w:rPr>
            </w:pPr>
            <w:r w:rsidRPr="006F5CAD">
              <w:t>CA_n41(2A)-n66A-n77A</w:t>
            </w:r>
          </w:p>
        </w:tc>
        <w:tc>
          <w:tcPr>
            <w:tcW w:w="871" w:type="pct"/>
            <w:tcBorders>
              <w:top w:val="single" w:sz="4" w:space="0" w:color="auto"/>
              <w:left w:val="single" w:sz="4" w:space="0" w:color="auto"/>
              <w:bottom w:val="nil"/>
              <w:right w:val="single" w:sz="4" w:space="0" w:color="auto"/>
            </w:tcBorders>
            <w:vAlign w:val="center"/>
          </w:tcPr>
          <w:p w14:paraId="5565F099" w14:textId="77777777" w:rsidR="002B03DE" w:rsidRPr="006F5CAD" w:rsidRDefault="002B03DE" w:rsidP="00B6200D">
            <w:pPr>
              <w:pStyle w:val="TAC"/>
              <w:rPr>
                <w:vertAlign w:val="superscript"/>
              </w:rPr>
            </w:pPr>
            <w:r w:rsidRPr="006F5CAD">
              <w:t>n41</w:t>
            </w:r>
            <w:r w:rsidRPr="006F5CAD">
              <w:rPr>
                <w:vertAlign w:val="superscript"/>
              </w:rPr>
              <w:t>7,9</w:t>
            </w:r>
          </w:p>
          <w:p w14:paraId="42CBF46D" w14:textId="77777777" w:rsidR="002B03DE" w:rsidRPr="006F5CAD" w:rsidRDefault="002B03DE" w:rsidP="00B6200D">
            <w:pPr>
              <w:pStyle w:val="TAC"/>
              <w:rPr>
                <w:vertAlign w:val="superscript"/>
              </w:rPr>
            </w:pPr>
            <w:r w:rsidRPr="006F5CAD">
              <w:t>n66</w:t>
            </w:r>
            <w:r w:rsidRPr="006F5CAD">
              <w:rPr>
                <w:vertAlign w:val="superscript"/>
              </w:rPr>
              <w:t>7</w:t>
            </w:r>
          </w:p>
          <w:p w14:paraId="256CC115" w14:textId="77777777" w:rsidR="002B03DE" w:rsidRPr="006F5CAD" w:rsidRDefault="002B03DE" w:rsidP="00B6200D">
            <w:pPr>
              <w:pStyle w:val="TAC"/>
            </w:pPr>
            <w:r w:rsidRPr="006F5CAD">
              <w:t>n77</w:t>
            </w:r>
            <w:r w:rsidRPr="006F5CAD">
              <w:rPr>
                <w:vertAlign w:val="superscript"/>
              </w:rPr>
              <w:t>7,9</w:t>
            </w:r>
          </w:p>
          <w:p w14:paraId="5838010B" w14:textId="77777777" w:rsidR="002B03DE" w:rsidRPr="006F5CAD" w:rsidRDefault="002B03DE" w:rsidP="00B6200D">
            <w:pPr>
              <w:pStyle w:val="TAC"/>
            </w:pPr>
            <w:r w:rsidRPr="006F5CAD">
              <w:t>CA_n41A-n66A</w:t>
            </w:r>
            <w:r w:rsidRPr="006F5CAD">
              <w:rPr>
                <w:vertAlign w:val="superscript"/>
              </w:rPr>
              <w:t>7</w:t>
            </w:r>
          </w:p>
          <w:p w14:paraId="778CE899" w14:textId="77777777" w:rsidR="002B03DE" w:rsidRPr="006F5CAD" w:rsidRDefault="002B03DE" w:rsidP="00B6200D">
            <w:pPr>
              <w:pStyle w:val="TAC"/>
            </w:pPr>
            <w:r w:rsidRPr="006F5CAD">
              <w:t>CA_n41A-n77A</w:t>
            </w:r>
            <w:r w:rsidRPr="006F5CAD">
              <w:rPr>
                <w:vertAlign w:val="superscript"/>
              </w:rPr>
              <w:t>7,9</w:t>
            </w:r>
          </w:p>
          <w:p w14:paraId="73C41B1B" w14:textId="77777777" w:rsidR="002B03DE" w:rsidRPr="006F5CAD" w:rsidRDefault="002B03DE" w:rsidP="00B6200D">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550DFCE" w14:textId="77777777" w:rsidR="002B03DE" w:rsidRPr="006F5CAD" w:rsidRDefault="002B03DE" w:rsidP="00B6200D">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AA6CB8F" w14:textId="77777777" w:rsidR="002B03DE" w:rsidRPr="006F5CAD" w:rsidRDefault="002B03DE" w:rsidP="00B6200D">
            <w:pPr>
              <w:pStyle w:val="TAC"/>
              <w:rPr>
                <w:rFonts w:ascii="Calibri" w:hAnsi="Calibri"/>
                <w:sz w:val="21"/>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7BDC1219" w14:textId="77777777" w:rsidR="002B03DE" w:rsidRPr="006F5CAD" w:rsidRDefault="002B03DE" w:rsidP="00B6200D">
            <w:pPr>
              <w:pStyle w:val="TAC"/>
              <w:rPr>
                <w:lang w:eastAsia="zh-CN"/>
              </w:rPr>
            </w:pPr>
            <w:r w:rsidRPr="006F5CAD">
              <w:rPr>
                <w:rFonts w:cs="Arial"/>
                <w:szCs w:val="18"/>
                <w:lang w:eastAsia="zh-CN"/>
              </w:rPr>
              <w:t>0</w:t>
            </w:r>
          </w:p>
        </w:tc>
      </w:tr>
      <w:tr w:rsidR="002B03DE" w:rsidRPr="006F5CAD" w14:paraId="36BA5446" w14:textId="77777777" w:rsidTr="00B6200D">
        <w:trPr>
          <w:jc w:val="center"/>
        </w:trPr>
        <w:tc>
          <w:tcPr>
            <w:tcW w:w="1002" w:type="pct"/>
            <w:tcBorders>
              <w:top w:val="nil"/>
              <w:left w:val="single" w:sz="4" w:space="0" w:color="auto"/>
              <w:bottom w:val="nil"/>
              <w:right w:val="single" w:sz="4" w:space="0" w:color="auto"/>
            </w:tcBorders>
            <w:vAlign w:val="center"/>
          </w:tcPr>
          <w:p w14:paraId="14D7790B"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294B5C0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69238" w14:textId="77777777" w:rsidR="002B03DE" w:rsidRPr="006F5CAD" w:rsidRDefault="002B03DE" w:rsidP="00B6200D">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BF45D17" w14:textId="77777777" w:rsidR="002B03DE" w:rsidRPr="006F5CAD" w:rsidRDefault="002B03DE" w:rsidP="00B6200D">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8A400AA" w14:textId="77777777" w:rsidR="002B03DE" w:rsidRPr="006F5CAD" w:rsidRDefault="002B03DE" w:rsidP="00B6200D">
            <w:pPr>
              <w:pStyle w:val="TAC"/>
              <w:rPr>
                <w:lang w:eastAsia="zh-CN"/>
              </w:rPr>
            </w:pPr>
          </w:p>
        </w:tc>
      </w:tr>
      <w:tr w:rsidR="002B03DE" w:rsidRPr="006F5CAD" w14:paraId="16294394" w14:textId="77777777" w:rsidTr="00B6200D">
        <w:trPr>
          <w:jc w:val="center"/>
        </w:trPr>
        <w:tc>
          <w:tcPr>
            <w:tcW w:w="1002" w:type="pct"/>
            <w:tcBorders>
              <w:top w:val="nil"/>
              <w:left w:val="single" w:sz="4" w:space="0" w:color="auto"/>
              <w:bottom w:val="nil"/>
              <w:right w:val="single" w:sz="4" w:space="0" w:color="auto"/>
            </w:tcBorders>
            <w:vAlign w:val="center"/>
          </w:tcPr>
          <w:p w14:paraId="253FC518"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1A78DE0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A376A" w14:textId="77777777" w:rsidR="002B03DE" w:rsidRPr="006F5CAD" w:rsidRDefault="002B03DE" w:rsidP="00B6200D">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95CAFEE" w14:textId="77777777" w:rsidR="002B03DE" w:rsidRPr="006F5CAD" w:rsidRDefault="002B03DE" w:rsidP="00B6200D">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3D60FCF" w14:textId="77777777" w:rsidR="002B03DE" w:rsidRPr="006F5CAD" w:rsidRDefault="002B03DE" w:rsidP="00B6200D">
            <w:pPr>
              <w:pStyle w:val="TAC"/>
              <w:rPr>
                <w:lang w:eastAsia="zh-CN"/>
              </w:rPr>
            </w:pPr>
          </w:p>
        </w:tc>
      </w:tr>
      <w:tr w:rsidR="002B03DE" w:rsidRPr="006F5CAD" w14:paraId="3883C5B6" w14:textId="77777777" w:rsidTr="00B6200D">
        <w:trPr>
          <w:jc w:val="center"/>
        </w:trPr>
        <w:tc>
          <w:tcPr>
            <w:tcW w:w="1002" w:type="pct"/>
            <w:tcBorders>
              <w:top w:val="nil"/>
              <w:left w:val="single" w:sz="4" w:space="0" w:color="auto"/>
              <w:bottom w:val="nil"/>
              <w:right w:val="single" w:sz="4" w:space="0" w:color="auto"/>
            </w:tcBorders>
            <w:vAlign w:val="center"/>
          </w:tcPr>
          <w:p w14:paraId="48125444"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023783D5"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92EAA"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0FF0A7"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18FE652"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67C69D44" w14:textId="77777777" w:rsidTr="00B6200D">
        <w:trPr>
          <w:jc w:val="center"/>
        </w:trPr>
        <w:tc>
          <w:tcPr>
            <w:tcW w:w="1002" w:type="pct"/>
            <w:tcBorders>
              <w:top w:val="nil"/>
              <w:left w:val="single" w:sz="4" w:space="0" w:color="auto"/>
              <w:bottom w:val="nil"/>
              <w:right w:val="single" w:sz="4" w:space="0" w:color="auto"/>
            </w:tcBorders>
            <w:vAlign w:val="center"/>
          </w:tcPr>
          <w:p w14:paraId="32449C94"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0D379BDB"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62DBFA" w14:textId="77777777" w:rsidR="002B03DE" w:rsidRPr="006F5CAD" w:rsidRDefault="002B03DE"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9DE13B"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3D6855A" w14:textId="77777777" w:rsidR="002B03DE" w:rsidRPr="006F5CAD" w:rsidRDefault="002B03DE" w:rsidP="00B6200D">
            <w:pPr>
              <w:pStyle w:val="TAC"/>
              <w:rPr>
                <w:szCs w:val="22"/>
                <w:lang w:eastAsia="zh-CN"/>
              </w:rPr>
            </w:pPr>
          </w:p>
        </w:tc>
      </w:tr>
      <w:tr w:rsidR="002B03DE" w:rsidRPr="006F5CAD" w14:paraId="0E6ADF7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98C3629"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2306916C"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59D7F"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77F2FE"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CB1DCA8" w14:textId="77777777" w:rsidR="002B03DE" w:rsidRPr="006F5CAD" w:rsidRDefault="002B03DE" w:rsidP="00B6200D">
            <w:pPr>
              <w:pStyle w:val="TAC"/>
              <w:rPr>
                <w:szCs w:val="22"/>
                <w:lang w:eastAsia="zh-CN"/>
              </w:rPr>
            </w:pPr>
          </w:p>
        </w:tc>
      </w:tr>
      <w:tr w:rsidR="002B03DE" w:rsidRPr="006F5CAD" w14:paraId="4620601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50BA82E" w14:textId="77777777" w:rsidR="002B03DE" w:rsidRPr="006F5CAD" w:rsidRDefault="002B03DE" w:rsidP="00B6200D">
            <w:pPr>
              <w:pStyle w:val="TAC"/>
            </w:pPr>
            <w:r w:rsidRPr="006F5CAD">
              <w:rPr>
                <w:szCs w:val="22"/>
              </w:rPr>
              <w:t>CA_n41(2A)-n66A-n77(2A)</w:t>
            </w:r>
          </w:p>
        </w:tc>
        <w:tc>
          <w:tcPr>
            <w:tcW w:w="871" w:type="pct"/>
            <w:tcBorders>
              <w:top w:val="single" w:sz="4" w:space="0" w:color="auto"/>
              <w:left w:val="single" w:sz="4" w:space="0" w:color="auto"/>
              <w:bottom w:val="nil"/>
              <w:right w:val="single" w:sz="4" w:space="0" w:color="auto"/>
            </w:tcBorders>
            <w:vAlign w:val="center"/>
          </w:tcPr>
          <w:p w14:paraId="1B3FBF49" w14:textId="77777777" w:rsidR="002B03DE" w:rsidRPr="006F5CAD" w:rsidRDefault="002B03DE" w:rsidP="00B6200D">
            <w:pPr>
              <w:pStyle w:val="TAC"/>
              <w:rPr>
                <w:szCs w:val="22"/>
              </w:rPr>
            </w:pPr>
            <w:r w:rsidRPr="006F5CAD">
              <w:rPr>
                <w:szCs w:val="22"/>
              </w:rPr>
              <w:t>n41</w:t>
            </w:r>
            <w:r w:rsidRPr="006F5CAD">
              <w:rPr>
                <w:szCs w:val="22"/>
                <w:vertAlign w:val="superscript"/>
              </w:rPr>
              <w:t>7,9</w:t>
            </w:r>
          </w:p>
          <w:p w14:paraId="779A0D70" w14:textId="77777777" w:rsidR="002B03DE" w:rsidRPr="006F5CAD" w:rsidRDefault="002B03DE" w:rsidP="00B6200D">
            <w:pPr>
              <w:pStyle w:val="TAC"/>
              <w:rPr>
                <w:szCs w:val="22"/>
                <w:vertAlign w:val="superscript"/>
              </w:rPr>
            </w:pPr>
            <w:r w:rsidRPr="006F5CAD">
              <w:rPr>
                <w:szCs w:val="22"/>
              </w:rPr>
              <w:t>n77</w:t>
            </w:r>
            <w:r w:rsidRPr="006F5CAD">
              <w:rPr>
                <w:szCs w:val="22"/>
                <w:vertAlign w:val="superscript"/>
              </w:rPr>
              <w:t>7,9</w:t>
            </w:r>
          </w:p>
          <w:p w14:paraId="6C026B2F" w14:textId="77777777" w:rsidR="002B03DE" w:rsidRPr="006F5CAD" w:rsidRDefault="002B03DE" w:rsidP="00B6200D">
            <w:pPr>
              <w:pStyle w:val="TAC"/>
              <w:rPr>
                <w:szCs w:val="22"/>
              </w:rPr>
            </w:pPr>
            <w:r w:rsidRPr="006F5CAD">
              <w:rPr>
                <w:szCs w:val="22"/>
              </w:rPr>
              <w:t>CA_n41A-n66A</w:t>
            </w:r>
            <w:r w:rsidRPr="006F5CAD">
              <w:rPr>
                <w:szCs w:val="22"/>
                <w:vertAlign w:val="superscript"/>
              </w:rPr>
              <w:t>7</w:t>
            </w:r>
          </w:p>
          <w:p w14:paraId="33D6E0B0" w14:textId="77777777" w:rsidR="002B03DE" w:rsidRPr="006F5CAD" w:rsidRDefault="002B03DE" w:rsidP="00B6200D">
            <w:pPr>
              <w:pStyle w:val="TAC"/>
              <w:rPr>
                <w:szCs w:val="22"/>
              </w:rPr>
            </w:pPr>
            <w:r w:rsidRPr="006F5CAD">
              <w:rPr>
                <w:szCs w:val="22"/>
              </w:rPr>
              <w:t>CA_n41A-n77A</w:t>
            </w:r>
            <w:r w:rsidRPr="006F5CAD">
              <w:rPr>
                <w:szCs w:val="22"/>
                <w:vertAlign w:val="superscript"/>
              </w:rPr>
              <w:t>7</w:t>
            </w:r>
          </w:p>
          <w:p w14:paraId="55768818" w14:textId="77777777" w:rsidR="002B03DE" w:rsidRPr="006F5CAD" w:rsidRDefault="002B03DE" w:rsidP="00B6200D">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F4FD77C"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0A96EC"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24CC4A3"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6A123502" w14:textId="77777777" w:rsidTr="00B6200D">
        <w:trPr>
          <w:jc w:val="center"/>
        </w:trPr>
        <w:tc>
          <w:tcPr>
            <w:tcW w:w="1002" w:type="pct"/>
            <w:tcBorders>
              <w:top w:val="nil"/>
              <w:left w:val="single" w:sz="4" w:space="0" w:color="auto"/>
              <w:bottom w:val="nil"/>
              <w:right w:val="single" w:sz="4" w:space="0" w:color="auto"/>
            </w:tcBorders>
            <w:vAlign w:val="center"/>
          </w:tcPr>
          <w:p w14:paraId="6312C850"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629B983A"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BC9E2" w14:textId="77777777" w:rsidR="002B03DE" w:rsidRPr="006F5CAD" w:rsidRDefault="002B03DE"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EC8A4A"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58212A7" w14:textId="77777777" w:rsidR="002B03DE" w:rsidRPr="006F5CAD" w:rsidRDefault="002B03DE" w:rsidP="00B6200D">
            <w:pPr>
              <w:pStyle w:val="TAC"/>
              <w:rPr>
                <w:szCs w:val="22"/>
                <w:lang w:eastAsia="zh-CN"/>
              </w:rPr>
            </w:pPr>
          </w:p>
        </w:tc>
      </w:tr>
      <w:tr w:rsidR="002B03DE" w:rsidRPr="006F5CAD" w14:paraId="23D6008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7886B3C"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2786D103"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0D2F5C"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DEE35E"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FC56C3C" w14:textId="77777777" w:rsidR="002B03DE" w:rsidRPr="006F5CAD" w:rsidRDefault="002B03DE" w:rsidP="00B6200D">
            <w:pPr>
              <w:pStyle w:val="TAC"/>
              <w:rPr>
                <w:szCs w:val="22"/>
                <w:lang w:eastAsia="zh-CN"/>
              </w:rPr>
            </w:pPr>
          </w:p>
        </w:tc>
      </w:tr>
      <w:tr w:rsidR="002B03DE" w:rsidRPr="006F5CAD" w14:paraId="72F7C83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3DF26DD" w14:textId="77777777" w:rsidR="002B03DE" w:rsidRPr="006F5CAD" w:rsidRDefault="002B03DE" w:rsidP="00B6200D">
            <w:pPr>
              <w:pStyle w:val="TAC"/>
            </w:pPr>
            <w:r w:rsidRPr="006F5CAD">
              <w:t>CA_n41(2A)-n66(2A)-n77A</w:t>
            </w:r>
          </w:p>
        </w:tc>
        <w:tc>
          <w:tcPr>
            <w:tcW w:w="871" w:type="pct"/>
            <w:tcBorders>
              <w:top w:val="single" w:sz="4" w:space="0" w:color="auto"/>
              <w:left w:val="single" w:sz="4" w:space="0" w:color="auto"/>
              <w:bottom w:val="nil"/>
              <w:right w:val="single" w:sz="4" w:space="0" w:color="auto"/>
            </w:tcBorders>
            <w:vAlign w:val="center"/>
          </w:tcPr>
          <w:p w14:paraId="02E2D4BD"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53081214" w14:textId="77777777" w:rsidR="002B03DE" w:rsidRPr="006F5CAD" w:rsidRDefault="002B03DE" w:rsidP="00B6200D">
            <w:pPr>
              <w:pStyle w:val="TAC"/>
              <w:rPr>
                <w:lang w:eastAsia="zh-CN"/>
              </w:rPr>
            </w:pPr>
            <w:r w:rsidRPr="006F5CAD">
              <w:rPr>
                <w:lang w:eastAsia="zh-CN"/>
              </w:rPr>
              <w:t>n66</w:t>
            </w:r>
            <w:r w:rsidRPr="006F5CAD">
              <w:rPr>
                <w:vertAlign w:val="superscript"/>
                <w:lang w:eastAsia="zh-CN"/>
              </w:rPr>
              <w:t>7</w:t>
            </w:r>
          </w:p>
          <w:p w14:paraId="77AA64AD"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5EE548C4" w14:textId="77777777" w:rsidR="002B03DE" w:rsidRPr="006F5CAD" w:rsidRDefault="002B03DE" w:rsidP="00B6200D">
            <w:pPr>
              <w:pStyle w:val="TAC"/>
              <w:rPr>
                <w:szCs w:val="22"/>
                <w:lang w:eastAsia="zh-CN"/>
              </w:rPr>
            </w:pPr>
            <w:r w:rsidRPr="006F5CAD">
              <w:rPr>
                <w:szCs w:val="22"/>
                <w:lang w:eastAsia="zh-CN"/>
              </w:rPr>
              <w:t>CA_n41A-n66A</w:t>
            </w:r>
            <w:r w:rsidRPr="006F5CAD">
              <w:rPr>
                <w:vertAlign w:val="superscript"/>
                <w:lang w:eastAsia="zh-CN"/>
              </w:rPr>
              <w:t>7</w:t>
            </w:r>
          </w:p>
          <w:p w14:paraId="1D25743A" w14:textId="77777777" w:rsidR="002B03DE" w:rsidRPr="006F5CAD" w:rsidRDefault="002B03DE" w:rsidP="00B6200D">
            <w:pPr>
              <w:pStyle w:val="TAC"/>
              <w:rPr>
                <w:szCs w:val="22"/>
                <w:lang w:eastAsia="zh-CN"/>
              </w:rPr>
            </w:pPr>
            <w:r w:rsidRPr="006F5CAD">
              <w:rPr>
                <w:szCs w:val="22"/>
                <w:lang w:eastAsia="zh-CN"/>
              </w:rPr>
              <w:t>CA_n41A-n77A</w:t>
            </w:r>
            <w:r w:rsidRPr="006F5CAD">
              <w:rPr>
                <w:vertAlign w:val="superscript"/>
                <w:lang w:eastAsia="zh-CN"/>
              </w:rPr>
              <w:t>7</w:t>
            </w:r>
          </w:p>
          <w:p w14:paraId="40E89390" w14:textId="77777777" w:rsidR="002B03DE" w:rsidRPr="006F5CAD" w:rsidRDefault="002B03DE" w:rsidP="00B6200D">
            <w:pPr>
              <w:pStyle w:val="TAC"/>
              <w:rPr>
                <w:szCs w:val="22"/>
                <w:lang w:eastAsia="zh-CN"/>
              </w:rPr>
            </w:pPr>
            <w:r w:rsidRPr="006F5CAD">
              <w:rPr>
                <w:szCs w:val="22"/>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71C185"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19ECB9"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59B5424"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65DD2387" w14:textId="77777777" w:rsidTr="00B6200D">
        <w:trPr>
          <w:jc w:val="center"/>
        </w:trPr>
        <w:tc>
          <w:tcPr>
            <w:tcW w:w="1002" w:type="pct"/>
            <w:tcBorders>
              <w:top w:val="nil"/>
              <w:left w:val="single" w:sz="4" w:space="0" w:color="auto"/>
              <w:bottom w:val="nil"/>
              <w:right w:val="single" w:sz="4" w:space="0" w:color="auto"/>
            </w:tcBorders>
            <w:vAlign w:val="center"/>
          </w:tcPr>
          <w:p w14:paraId="26C999DD"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1F2074B3"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9C075" w14:textId="77777777" w:rsidR="002B03DE" w:rsidRPr="006F5CAD" w:rsidRDefault="002B03DE"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C922A4"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E42DB1F" w14:textId="77777777" w:rsidR="002B03DE" w:rsidRPr="006F5CAD" w:rsidRDefault="002B03DE" w:rsidP="00B6200D">
            <w:pPr>
              <w:pStyle w:val="TAC"/>
              <w:rPr>
                <w:szCs w:val="22"/>
                <w:lang w:eastAsia="zh-CN"/>
              </w:rPr>
            </w:pPr>
          </w:p>
        </w:tc>
      </w:tr>
      <w:tr w:rsidR="002B03DE" w:rsidRPr="006F5CAD" w14:paraId="0EFB379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FA8E834"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3DE0FDE4"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8D5FD"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B633A8"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9E8B1D7" w14:textId="77777777" w:rsidR="002B03DE" w:rsidRPr="006F5CAD" w:rsidRDefault="002B03DE" w:rsidP="00B6200D">
            <w:pPr>
              <w:pStyle w:val="TAC"/>
              <w:rPr>
                <w:szCs w:val="22"/>
                <w:lang w:eastAsia="zh-CN"/>
              </w:rPr>
            </w:pPr>
          </w:p>
        </w:tc>
      </w:tr>
      <w:tr w:rsidR="002B03DE" w:rsidRPr="006F5CAD" w14:paraId="3A22D0A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6911F7B" w14:textId="77777777" w:rsidR="002B03DE" w:rsidRPr="006F5CAD" w:rsidRDefault="002B03DE" w:rsidP="00B6200D">
            <w:pPr>
              <w:pStyle w:val="TAC"/>
            </w:pPr>
            <w:r w:rsidRPr="006F5CAD">
              <w:t>CA_n41(2A)-n66(2A)-n77(2A)</w:t>
            </w:r>
          </w:p>
        </w:tc>
        <w:tc>
          <w:tcPr>
            <w:tcW w:w="871" w:type="pct"/>
            <w:tcBorders>
              <w:top w:val="single" w:sz="4" w:space="0" w:color="auto"/>
              <w:left w:val="single" w:sz="4" w:space="0" w:color="auto"/>
              <w:bottom w:val="nil"/>
              <w:right w:val="single" w:sz="4" w:space="0" w:color="auto"/>
            </w:tcBorders>
            <w:vAlign w:val="center"/>
          </w:tcPr>
          <w:p w14:paraId="18719A49" w14:textId="77777777" w:rsidR="002B03DE" w:rsidRPr="006F5CAD" w:rsidRDefault="002B03DE" w:rsidP="00B6200D">
            <w:pPr>
              <w:pStyle w:val="TAC"/>
              <w:rPr>
                <w:szCs w:val="22"/>
                <w:lang w:eastAsia="zh-CN"/>
              </w:rPr>
            </w:pPr>
            <w:r w:rsidRPr="006F5CAD">
              <w:rPr>
                <w:szCs w:val="22"/>
                <w:lang w:eastAsia="zh-CN"/>
              </w:rPr>
              <w:t xml:space="preserve">CA_n41A-n66A </w:t>
            </w:r>
          </w:p>
          <w:p w14:paraId="5938ABE0" w14:textId="77777777" w:rsidR="002B03DE" w:rsidRPr="006F5CAD" w:rsidRDefault="002B03DE" w:rsidP="00B6200D">
            <w:pPr>
              <w:pStyle w:val="TAC"/>
              <w:rPr>
                <w:szCs w:val="22"/>
                <w:lang w:eastAsia="zh-CN"/>
              </w:rPr>
            </w:pPr>
            <w:r w:rsidRPr="006F5CAD">
              <w:rPr>
                <w:szCs w:val="22"/>
                <w:lang w:eastAsia="zh-CN"/>
              </w:rPr>
              <w:t xml:space="preserve">CA_n41A-n77A </w:t>
            </w:r>
          </w:p>
          <w:p w14:paraId="6E26838B" w14:textId="77777777" w:rsidR="002B03DE" w:rsidRPr="006F5CAD" w:rsidRDefault="002B03DE" w:rsidP="00B6200D">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6915D29"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AFDCDE"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2B8E47F"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413567A1" w14:textId="77777777" w:rsidTr="00B6200D">
        <w:trPr>
          <w:jc w:val="center"/>
        </w:trPr>
        <w:tc>
          <w:tcPr>
            <w:tcW w:w="1002" w:type="pct"/>
            <w:tcBorders>
              <w:top w:val="nil"/>
              <w:left w:val="single" w:sz="4" w:space="0" w:color="auto"/>
              <w:bottom w:val="nil"/>
              <w:right w:val="single" w:sz="4" w:space="0" w:color="auto"/>
            </w:tcBorders>
            <w:vAlign w:val="center"/>
          </w:tcPr>
          <w:p w14:paraId="64AB5B86"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1CE3211D"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7A0B8F" w14:textId="77777777" w:rsidR="002B03DE" w:rsidRPr="006F5CAD" w:rsidRDefault="002B03DE"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1A455D"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BE3E784" w14:textId="77777777" w:rsidR="002B03DE" w:rsidRPr="006F5CAD" w:rsidRDefault="002B03DE" w:rsidP="00B6200D">
            <w:pPr>
              <w:pStyle w:val="TAC"/>
              <w:rPr>
                <w:szCs w:val="22"/>
                <w:lang w:eastAsia="zh-CN"/>
              </w:rPr>
            </w:pPr>
          </w:p>
        </w:tc>
      </w:tr>
      <w:tr w:rsidR="002B03DE" w:rsidRPr="006F5CAD" w14:paraId="7DB56B7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8D55990"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6BD9CD7D"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D2EFF"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F0A669"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62CBF59" w14:textId="77777777" w:rsidR="002B03DE" w:rsidRPr="006F5CAD" w:rsidRDefault="002B03DE" w:rsidP="00B6200D">
            <w:pPr>
              <w:pStyle w:val="TAC"/>
              <w:rPr>
                <w:szCs w:val="22"/>
                <w:lang w:eastAsia="zh-CN"/>
              </w:rPr>
            </w:pPr>
          </w:p>
        </w:tc>
      </w:tr>
      <w:tr w:rsidR="002B03DE" w:rsidRPr="006F5CAD" w14:paraId="6ACD86C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3E85533" w14:textId="77777777" w:rsidR="002B03DE" w:rsidRPr="006F5CAD" w:rsidRDefault="002B03DE" w:rsidP="00B6200D">
            <w:pPr>
              <w:pStyle w:val="TAC"/>
            </w:pPr>
            <w:r w:rsidRPr="006F5CAD">
              <w:t>CA_n41(3A)-n66A-n77A</w:t>
            </w:r>
          </w:p>
        </w:tc>
        <w:tc>
          <w:tcPr>
            <w:tcW w:w="871" w:type="pct"/>
            <w:tcBorders>
              <w:top w:val="single" w:sz="4" w:space="0" w:color="auto"/>
              <w:left w:val="single" w:sz="4" w:space="0" w:color="auto"/>
              <w:bottom w:val="nil"/>
              <w:right w:val="single" w:sz="4" w:space="0" w:color="auto"/>
            </w:tcBorders>
            <w:vAlign w:val="center"/>
          </w:tcPr>
          <w:p w14:paraId="73195C5E" w14:textId="77777777" w:rsidR="002B03DE" w:rsidRPr="006F5CAD" w:rsidRDefault="002B03DE" w:rsidP="00B6200D">
            <w:pPr>
              <w:pStyle w:val="TAC"/>
              <w:rPr>
                <w:szCs w:val="22"/>
                <w:lang w:eastAsia="zh-CN"/>
              </w:rPr>
            </w:pPr>
            <w:r w:rsidRPr="006F5CAD">
              <w:rPr>
                <w:szCs w:val="22"/>
                <w:lang w:eastAsia="zh-CN"/>
              </w:rPr>
              <w:t>n41</w:t>
            </w:r>
            <w:r w:rsidRPr="006F5CAD">
              <w:rPr>
                <w:szCs w:val="22"/>
                <w:vertAlign w:val="superscript"/>
                <w:lang w:eastAsia="zh-CN"/>
              </w:rPr>
              <w:t>7,9</w:t>
            </w:r>
          </w:p>
          <w:p w14:paraId="2EF96FFF" w14:textId="77777777" w:rsidR="002B03DE" w:rsidRPr="006F5CAD" w:rsidRDefault="002B03DE" w:rsidP="00B6200D">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324A4834" w14:textId="77777777" w:rsidR="002B03DE" w:rsidRPr="006F5CAD" w:rsidRDefault="002B03DE" w:rsidP="00B6200D">
            <w:pPr>
              <w:pStyle w:val="TAC"/>
              <w:rPr>
                <w:szCs w:val="22"/>
                <w:lang w:eastAsia="zh-CN"/>
              </w:rPr>
            </w:pPr>
            <w:r w:rsidRPr="006F5CAD">
              <w:rPr>
                <w:szCs w:val="22"/>
                <w:lang w:eastAsia="zh-CN"/>
              </w:rPr>
              <w:t>CA_n41A-n66A</w:t>
            </w:r>
            <w:r w:rsidRPr="006F5CAD">
              <w:rPr>
                <w:szCs w:val="22"/>
                <w:vertAlign w:val="superscript"/>
                <w:lang w:eastAsia="zh-CN"/>
              </w:rPr>
              <w:t>7</w:t>
            </w:r>
          </w:p>
          <w:p w14:paraId="66C0C011" w14:textId="77777777" w:rsidR="002B03DE" w:rsidRPr="006F5CAD" w:rsidRDefault="002B03DE" w:rsidP="00B6200D">
            <w:pPr>
              <w:pStyle w:val="TAC"/>
              <w:rPr>
                <w:szCs w:val="22"/>
                <w:lang w:eastAsia="zh-CN"/>
              </w:rPr>
            </w:pPr>
            <w:r w:rsidRPr="006F5CAD">
              <w:rPr>
                <w:szCs w:val="22"/>
                <w:lang w:eastAsia="zh-CN"/>
              </w:rPr>
              <w:t>CA_n41A-n77A</w:t>
            </w:r>
            <w:r w:rsidRPr="006F5CAD">
              <w:rPr>
                <w:szCs w:val="22"/>
                <w:vertAlign w:val="superscript"/>
                <w:lang w:eastAsia="zh-CN"/>
              </w:rPr>
              <w:t>7</w:t>
            </w:r>
          </w:p>
          <w:p w14:paraId="0B952977" w14:textId="77777777" w:rsidR="002B03DE" w:rsidRPr="006F5CAD" w:rsidRDefault="002B03DE" w:rsidP="00B6200D">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64732C"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A360FC" w14:textId="77777777" w:rsidR="002B03DE" w:rsidRPr="006F5CAD" w:rsidRDefault="002B03DE"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2CC8315"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7B3310EB" w14:textId="77777777" w:rsidTr="00B6200D">
        <w:trPr>
          <w:jc w:val="center"/>
        </w:trPr>
        <w:tc>
          <w:tcPr>
            <w:tcW w:w="1002" w:type="pct"/>
            <w:tcBorders>
              <w:top w:val="nil"/>
              <w:left w:val="single" w:sz="4" w:space="0" w:color="auto"/>
              <w:bottom w:val="nil"/>
              <w:right w:val="single" w:sz="4" w:space="0" w:color="auto"/>
            </w:tcBorders>
            <w:vAlign w:val="center"/>
          </w:tcPr>
          <w:p w14:paraId="69B9864B"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0D61D606"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C516F" w14:textId="77777777" w:rsidR="002B03DE" w:rsidRPr="006F5CAD" w:rsidRDefault="002B03DE"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AD0470"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D9012EE" w14:textId="77777777" w:rsidR="002B03DE" w:rsidRPr="006F5CAD" w:rsidRDefault="002B03DE" w:rsidP="00B6200D">
            <w:pPr>
              <w:pStyle w:val="TAC"/>
              <w:rPr>
                <w:szCs w:val="22"/>
                <w:lang w:eastAsia="zh-CN"/>
              </w:rPr>
            </w:pPr>
          </w:p>
        </w:tc>
      </w:tr>
      <w:tr w:rsidR="002B03DE" w:rsidRPr="006F5CAD" w14:paraId="5AA7C2E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11D0D1E"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028D1A95"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418225"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2AB23D"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704B531" w14:textId="77777777" w:rsidR="002B03DE" w:rsidRPr="006F5CAD" w:rsidRDefault="002B03DE" w:rsidP="00B6200D">
            <w:pPr>
              <w:pStyle w:val="TAC"/>
              <w:rPr>
                <w:szCs w:val="22"/>
                <w:lang w:eastAsia="zh-CN"/>
              </w:rPr>
            </w:pPr>
          </w:p>
        </w:tc>
      </w:tr>
      <w:tr w:rsidR="002B03DE" w:rsidRPr="006F5CAD" w14:paraId="27BC4CF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0ED41A1" w14:textId="77777777" w:rsidR="002B03DE" w:rsidRPr="006F5CAD" w:rsidRDefault="002B03DE" w:rsidP="00B6200D">
            <w:pPr>
              <w:pStyle w:val="TAC"/>
            </w:pPr>
            <w:r w:rsidRPr="006F5CAD">
              <w:t>CA_n41(3A)-n66(2A)-n77A</w:t>
            </w:r>
          </w:p>
        </w:tc>
        <w:tc>
          <w:tcPr>
            <w:tcW w:w="871" w:type="pct"/>
            <w:tcBorders>
              <w:top w:val="single" w:sz="4" w:space="0" w:color="auto"/>
              <w:left w:val="single" w:sz="4" w:space="0" w:color="auto"/>
              <w:bottom w:val="nil"/>
              <w:right w:val="single" w:sz="4" w:space="0" w:color="auto"/>
            </w:tcBorders>
            <w:vAlign w:val="center"/>
          </w:tcPr>
          <w:p w14:paraId="58FBA749" w14:textId="77777777" w:rsidR="002B03DE" w:rsidRPr="006F5CAD" w:rsidRDefault="002B03DE" w:rsidP="00B6200D">
            <w:pPr>
              <w:pStyle w:val="TAC"/>
              <w:rPr>
                <w:szCs w:val="22"/>
                <w:lang w:eastAsia="zh-CN"/>
              </w:rPr>
            </w:pPr>
            <w:r w:rsidRPr="006F5CAD">
              <w:rPr>
                <w:szCs w:val="22"/>
                <w:lang w:eastAsia="zh-CN"/>
              </w:rPr>
              <w:t>n41</w:t>
            </w:r>
            <w:r w:rsidRPr="006F5CAD">
              <w:rPr>
                <w:szCs w:val="22"/>
                <w:vertAlign w:val="superscript"/>
                <w:lang w:eastAsia="zh-CN"/>
              </w:rPr>
              <w:t>7,9</w:t>
            </w:r>
          </w:p>
          <w:p w14:paraId="494D87A4" w14:textId="77777777" w:rsidR="002B03DE" w:rsidRPr="006F5CAD" w:rsidRDefault="002B03DE" w:rsidP="00B6200D">
            <w:pPr>
              <w:pStyle w:val="TAC"/>
              <w:rPr>
                <w:szCs w:val="22"/>
                <w:lang w:eastAsia="zh-CN"/>
              </w:rPr>
            </w:pPr>
            <w:r w:rsidRPr="006F5CAD">
              <w:rPr>
                <w:szCs w:val="22"/>
                <w:lang w:eastAsia="zh-CN"/>
              </w:rPr>
              <w:t>n77</w:t>
            </w:r>
            <w:r w:rsidRPr="006F5CAD">
              <w:rPr>
                <w:szCs w:val="22"/>
                <w:vertAlign w:val="superscript"/>
                <w:lang w:eastAsia="zh-CN"/>
              </w:rPr>
              <w:t>7,9</w:t>
            </w:r>
          </w:p>
          <w:p w14:paraId="3E597C8A" w14:textId="77777777" w:rsidR="002B03DE" w:rsidRPr="006F5CAD" w:rsidRDefault="002B03DE" w:rsidP="00B6200D">
            <w:pPr>
              <w:pStyle w:val="TAC"/>
              <w:rPr>
                <w:szCs w:val="22"/>
                <w:lang w:eastAsia="zh-CN"/>
              </w:rPr>
            </w:pPr>
            <w:r w:rsidRPr="006F5CAD">
              <w:rPr>
                <w:szCs w:val="22"/>
                <w:lang w:eastAsia="zh-CN"/>
              </w:rPr>
              <w:t>CA_n41A-n66A</w:t>
            </w:r>
            <w:r w:rsidRPr="006F5CAD">
              <w:rPr>
                <w:szCs w:val="22"/>
                <w:vertAlign w:val="superscript"/>
                <w:lang w:eastAsia="zh-CN"/>
              </w:rPr>
              <w:t>7</w:t>
            </w:r>
          </w:p>
          <w:p w14:paraId="0A0B8B6F" w14:textId="77777777" w:rsidR="002B03DE" w:rsidRPr="006F5CAD" w:rsidRDefault="002B03DE" w:rsidP="00B6200D">
            <w:pPr>
              <w:pStyle w:val="TAC"/>
              <w:rPr>
                <w:szCs w:val="22"/>
                <w:lang w:eastAsia="zh-CN"/>
              </w:rPr>
            </w:pPr>
            <w:r w:rsidRPr="006F5CAD">
              <w:rPr>
                <w:szCs w:val="22"/>
                <w:lang w:eastAsia="zh-CN"/>
              </w:rPr>
              <w:t>CA_n41A-n77A</w:t>
            </w:r>
            <w:r w:rsidRPr="006F5CAD">
              <w:rPr>
                <w:szCs w:val="22"/>
                <w:vertAlign w:val="superscript"/>
                <w:lang w:eastAsia="zh-CN"/>
              </w:rPr>
              <w:t>7</w:t>
            </w:r>
          </w:p>
          <w:p w14:paraId="77F0D7DE" w14:textId="77777777" w:rsidR="002B03DE" w:rsidRPr="006F5CAD" w:rsidRDefault="002B03DE" w:rsidP="00B6200D">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9668D7"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40F06C" w14:textId="77777777" w:rsidR="002B03DE" w:rsidRPr="006F5CAD" w:rsidRDefault="002B03DE"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5C5443DD"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37C6FDE4" w14:textId="77777777" w:rsidTr="00B6200D">
        <w:trPr>
          <w:jc w:val="center"/>
        </w:trPr>
        <w:tc>
          <w:tcPr>
            <w:tcW w:w="1002" w:type="pct"/>
            <w:tcBorders>
              <w:top w:val="nil"/>
              <w:left w:val="single" w:sz="4" w:space="0" w:color="auto"/>
              <w:bottom w:val="nil"/>
              <w:right w:val="single" w:sz="4" w:space="0" w:color="auto"/>
            </w:tcBorders>
            <w:vAlign w:val="center"/>
          </w:tcPr>
          <w:p w14:paraId="7DE0F40B"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39FF4E2C"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6B159" w14:textId="77777777" w:rsidR="002B03DE" w:rsidRPr="006F5CAD" w:rsidRDefault="002B03DE"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AE6220"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4F72158" w14:textId="77777777" w:rsidR="002B03DE" w:rsidRPr="006F5CAD" w:rsidRDefault="002B03DE" w:rsidP="00B6200D">
            <w:pPr>
              <w:pStyle w:val="TAC"/>
              <w:rPr>
                <w:szCs w:val="22"/>
                <w:lang w:eastAsia="zh-CN"/>
              </w:rPr>
            </w:pPr>
          </w:p>
        </w:tc>
      </w:tr>
      <w:tr w:rsidR="002B03DE" w:rsidRPr="006F5CAD" w14:paraId="08F6F9F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806F442"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6DD57F69"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5CD84"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2A09DC"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1C90CA6" w14:textId="77777777" w:rsidR="002B03DE" w:rsidRPr="006F5CAD" w:rsidRDefault="002B03DE" w:rsidP="00B6200D">
            <w:pPr>
              <w:pStyle w:val="TAC"/>
              <w:rPr>
                <w:szCs w:val="22"/>
                <w:lang w:eastAsia="zh-CN"/>
              </w:rPr>
            </w:pPr>
          </w:p>
        </w:tc>
      </w:tr>
      <w:tr w:rsidR="002B03DE" w:rsidRPr="006F5CAD" w14:paraId="4EF8E110" w14:textId="77777777" w:rsidTr="00B6200D">
        <w:trPr>
          <w:jc w:val="center"/>
        </w:trPr>
        <w:tc>
          <w:tcPr>
            <w:tcW w:w="1002" w:type="pct"/>
            <w:tcBorders>
              <w:top w:val="nil"/>
              <w:left w:val="single" w:sz="4" w:space="0" w:color="auto"/>
              <w:bottom w:val="nil"/>
              <w:right w:val="single" w:sz="4" w:space="0" w:color="auto"/>
            </w:tcBorders>
            <w:vAlign w:val="center"/>
          </w:tcPr>
          <w:p w14:paraId="05E08BBE" w14:textId="77777777" w:rsidR="002B03DE" w:rsidRPr="006F5CAD" w:rsidRDefault="002B03DE" w:rsidP="00B6200D">
            <w:pPr>
              <w:pStyle w:val="TAC"/>
            </w:pPr>
            <w:r w:rsidRPr="006F5CAD">
              <w:rPr>
                <w:szCs w:val="22"/>
              </w:rPr>
              <w:t>CA_n41C-n66A-n77A</w:t>
            </w:r>
          </w:p>
        </w:tc>
        <w:tc>
          <w:tcPr>
            <w:tcW w:w="871" w:type="pct"/>
            <w:tcBorders>
              <w:top w:val="nil"/>
              <w:left w:val="single" w:sz="4" w:space="0" w:color="auto"/>
              <w:bottom w:val="nil"/>
              <w:right w:val="single" w:sz="4" w:space="0" w:color="auto"/>
            </w:tcBorders>
            <w:vAlign w:val="center"/>
          </w:tcPr>
          <w:p w14:paraId="125DBA0A" w14:textId="77777777" w:rsidR="002B03DE" w:rsidRPr="006F5CAD" w:rsidRDefault="002B03DE" w:rsidP="00B6200D">
            <w:pPr>
              <w:pStyle w:val="TAC"/>
              <w:rPr>
                <w:vertAlign w:val="superscript"/>
              </w:rPr>
            </w:pPr>
            <w:r w:rsidRPr="006F5CAD">
              <w:t>n41</w:t>
            </w:r>
            <w:r w:rsidRPr="006F5CAD">
              <w:rPr>
                <w:vertAlign w:val="superscript"/>
              </w:rPr>
              <w:t>7,9</w:t>
            </w:r>
          </w:p>
          <w:p w14:paraId="30B6C615" w14:textId="77777777" w:rsidR="002B03DE" w:rsidRPr="006F5CAD" w:rsidRDefault="002B03DE" w:rsidP="00B6200D">
            <w:pPr>
              <w:pStyle w:val="TAC"/>
              <w:rPr>
                <w:vertAlign w:val="superscript"/>
              </w:rPr>
            </w:pPr>
            <w:r w:rsidRPr="006F5CAD">
              <w:t>n66</w:t>
            </w:r>
            <w:r w:rsidRPr="006F5CAD">
              <w:rPr>
                <w:vertAlign w:val="superscript"/>
              </w:rPr>
              <w:t>7</w:t>
            </w:r>
          </w:p>
          <w:p w14:paraId="6ED9F329" w14:textId="77777777" w:rsidR="002B03DE" w:rsidRPr="006F5CAD" w:rsidRDefault="002B03DE" w:rsidP="00B6200D">
            <w:pPr>
              <w:pStyle w:val="TAC"/>
              <w:rPr>
                <w:szCs w:val="22"/>
              </w:rPr>
            </w:pPr>
            <w:r w:rsidRPr="006F5CAD">
              <w:t>n77</w:t>
            </w:r>
            <w:r w:rsidRPr="006F5CAD">
              <w:rPr>
                <w:vertAlign w:val="superscript"/>
              </w:rPr>
              <w:t>7,9</w:t>
            </w:r>
          </w:p>
          <w:p w14:paraId="3A525C70" w14:textId="77777777" w:rsidR="002B03DE" w:rsidRPr="006F5CAD" w:rsidRDefault="002B03DE" w:rsidP="00B6200D">
            <w:pPr>
              <w:pStyle w:val="TAC"/>
              <w:rPr>
                <w:szCs w:val="22"/>
              </w:rPr>
            </w:pPr>
            <w:r w:rsidRPr="006F5CAD">
              <w:rPr>
                <w:szCs w:val="22"/>
              </w:rPr>
              <w:t>CA_n41A-n66A</w:t>
            </w:r>
            <w:r w:rsidRPr="006F5CAD">
              <w:rPr>
                <w:vertAlign w:val="superscript"/>
              </w:rPr>
              <w:t>7</w:t>
            </w:r>
          </w:p>
          <w:p w14:paraId="04B107F0" w14:textId="77777777" w:rsidR="002B03DE" w:rsidRPr="006F5CAD" w:rsidRDefault="002B03DE" w:rsidP="00B6200D">
            <w:pPr>
              <w:pStyle w:val="TAC"/>
              <w:rPr>
                <w:szCs w:val="22"/>
              </w:rPr>
            </w:pPr>
            <w:r w:rsidRPr="006F5CAD">
              <w:rPr>
                <w:szCs w:val="22"/>
              </w:rPr>
              <w:t>CA_n41A-n77A</w:t>
            </w:r>
            <w:r w:rsidRPr="006F5CAD">
              <w:rPr>
                <w:vertAlign w:val="superscript"/>
              </w:rPr>
              <w:t>7,9</w:t>
            </w:r>
          </w:p>
          <w:p w14:paraId="168A2E19" w14:textId="77777777" w:rsidR="002B03DE" w:rsidRPr="006F5CAD" w:rsidRDefault="002B03DE" w:rsidP="00B6200D">
            <w:pPr>
              <w:pStyle w:val="TAC"/>
            </w:pPr>
            <w:r w:rsidRPr="006F5CAD">
              <w:rPr>
                <w:szCs w:val="22"/>
              </w:rPr>
              <w:t>CA_n41C</w:t>
            </w:r>
            <w:r w:rsidRPr="006F5CAD">
              <w:rPr>
                <w:vertAlign w:val="superscript"/>
              </w:rPr>
              <w:t>7,9</w:t>
            </w:r>
          </w:p>
          <w:p w14:paraId="4E17397E" w14:textId="77777777" w:rsidR="002B03DE" w:rsidRPr="006F5CAD" w:rsidRDefault="002B03DE" w:rsidP="00B6200D">
            <w:pPr>
              <w:pStyle w:val="TAC"/>
              <w:rPr>
                <w:vertAlign w:val="superscript"/>
              </w:rPr>
            </w:pPr>
            <w:r w:rsidRPr="006F5CAD">
              <w:t>CA_n66A-n77A</w:t>
            </w:r>
            <w:r w:rsidRPr="006F5CAD">
              <w:rPr>
                <w:vertAlign w:val="superscript"/>
              </w:rPr>
              <w:t>7</w:t>
            </w:r>
          </w:p>
          <w:p w14:paraId="6C056A64" w14:textId="77777777" w:rsidR="002B03DE" w:rsidRPr="006F5CAD" w:rsidRDefault="002B03DE" w:rsidP="00B6200D">
            <w:pPr>
              <w:pStyle w:val="TAC"/>
            </w:pPr>
            <w:r w:rsidRPr="006F5CAD">
              <w:t>CA_n41C-n66A</w:t>
            </w:r>
          </w:p>
          <w:p w14:paraId="26CF7371" w14:textId="77777777" w:rsidR="002B03DE" w:rsidRPr="006F5CAD" w:rsidRDefault="002B03DE" w:rsidP="00B6200D">
            <w:pPr>
              <w:pStyle w:val="TAC"/>
              <w:rPr>
                <w:lang w:eastAsia="zh-CN"/>
              </w:rPr>
            </w:pPr>
            <w:r w:rsidRPr="006F5CAD">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F8C8C4A" w14:textId="77777777" w:rsidR="002B03DE" w:rsidRPr="006F5CAD" w:rsidRDefault="002B03DE" w:rsidP="00B6200D">
            <w:pPr>
              <w:pStyle w:val="TAC"/>
              <w:rPr>
                <w:lang w:eastAsia="zh-CN"/>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EEF5B5" w14:textId="77777777" w:rsidR="002B03DE" w:rsidRPr="006F5CAD" w:rsidRDefault="002B03DE" w:rsidP="00B6200D">
            <w:pPr>
              <w:pStyle w:val="TAC"/>
              <w:rPr>
                <w:rFonts w:ascii="Calibri" w:hAnsi="Calibri"/>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63550049" w14:textId="77777777" w:rsidR="002B03DE" w:rsidRPr="006F5CAD" w:rsidRDefault="002B03DE" w:rsidP="00B6200D">
            <w:pPr>
              <w:pStyle w:val="TAC"/>
              <w:rPr>
                <w:szCs w:val="22"/>
                <w:lang w:eastAsia="zh-CN"/>
              </w:rPr>
            </w:pPr>
            <w:r w:rsidRPr="006F5CAD">
              <w:rPr>
                <w:rFonts w:cs="Arial"/>
                <w:lang w:eastAsia="zh-CN"/>
              </w:rPr>
              <w:t>0</w:t>
            </w:r>
          </w:p>
        </w:tc>
      </w:tr>
      <w:tr w:rsidR="002B03DE" w:rsidRPr="006F5CAD" w14:paraId="25E4FA08" w14:textId="77777777" w:rsidTr="00B6200D">
        <w:trPr>
          <w:jc w:val="center"/>
        </w:trPr>
        <w:tc>
          <w:tcPr>
            <w:tcW w:w="1002" w:type="pct"/>
            <w:tcBorders>
              <w:top w:val="nil"/>
              <w:left w:val="single" w:sz="4" w:space="0" w:color="auto"/>
              <w:bottom w:val="nil"/>
              <w:right w:val="single" w:sz="4" w:space="0" w:color="auto"/>
            </w:tcBorders>
            <w:vAlign w:val="center"/>
          </w:tcPr>
          <w:p w14:paraId="3CDEF5E9"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508CAFFA"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47FCD6" w14:textId="77777777" w:rsidR="002B03DE" w:rsidRPr="006F5CAD" w:rsidRDefault="002B03DE" w:rsidP="00B6200D">
            <w:pPr>
              <w:pStyle w:val="TAC"/>
              <w:rPr>
                <w:lang w:eastAsia="zh-CN"/>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BB709D" w14:textId="77777777" w:rsidR="002B03DE" w:rsidRPr="006F5CAD" w:rsidRDefault="002B03DE" w:rsidP="00B6200D">
            <w:pPr>
              <w:pStyle w:val="TAC"/>
              <w:rPr>
                <w:rFonts w:ascii="Calibri" w:hAnsi="Calibri"/>
                <w:sz w:val="21"/>
                <w:szCs w:val="22"/>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5DC0CD4" w14:textId="77777777" w:rsidR="002B03DE" w:rsidRPr="006F5CAD" w:rsidRDefault="002B03DE" w:rsidP="00B6200D">
            <w:pPr>
              <w:pStyle w:val="TAC"/>
              <w:rPr>
                <w:szCs w:val="22"/>
                <w:lang w:eastAsia="zh-CN"/>
              </w:rPr>
            </w:pPr>
          </w:p>
        </w:tc>
      </w:tr>
      <w:tr w:rsidR="002B03DE" w:rsidRPr="006F5CAD" w14:paraId="78E435EE" w14:textId="77777777" w:rsidTr="00B6200D">
        <w:trPr>
          <w:jc w:val="center"/>
        </w:trPr>
        <w:tc>
          <w:tcPr>
            <w:tcW w:w="1002" w:type="pct"/>
            <w:tcBorders>
              <w:top w:val="nil"/>
              <w:left w:val="single" w:sz="4" w:space="0" w:color="auto"/>
              <w:bottom w:val="nil"/>
              <w:right w:val="single" w:sz="4" w:space="0" w:color="auto"/>
            </w:tcBorders>
            <w:vAlign w:val="center"/>
          </w:tcPr>
          <w:p w14:paraId="5C58D6A7"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572FA506"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AC7A5" w14:textId="77777777" w:rsidR="002B03DE" w:rsidRPr="006F5CAD" w:rsidRDefault="002B03DE" w:rsidP="00B6200D">
            <w:pPr>
              <w:pStyle w:val="TAC"/>
              <w:rPr>
                <w:lang w:eastAsia="zh-CN"/>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29F76F" w14:textId="77777777" w:rsidR="002B03DE" w:rsidRPr="006F5CAD" w:rsidRDefault="002B03DE" w:rsidP="00B6200D">
            <w:pPr>
              <w:pStyle w:val="TAC"/>
              <w:rPr>
                <w:rFonts w:ascii="Calibri" w:hAnsi="Calibri"/>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A0625C8" w14:textId="77777777" w:rsidR="002B03DE" w:rsidRPr="006F5CAD" w:rsidRDefault="002B03DE" w:rsidP="00B6200D">
            <w:pPr>
              <w:pStyle w:val="TAC"/>
              <w:rPr>
                <w:szCs w:val="22"/>
                <w:lang w:eastAsia="zh-CN"/>
              </w:rPr>
            </w:pPr>
          </w:p>
        </w:tc>
      </w:tr>
      <w:tr w:rsidR="002B03DE" w:rsidRPr="006F5CAD" w14:paraId="36E4CB36" w14:textId="77777777" w:rsidTr="00B6200D">
        <w:trPr>
          <w:jc w:val="center"/>
        </w:trPr>
        <w:tc>
          <w:tcPr>
            <w:tcW w:w="1002" w:type="pct"/>
            <w:tcBorders>
              <w:top w:val="nil"/>
              <w:left w:val="single" w:sz="4" w:space="0" w:color="auto"/>
              <w:bottom w:val="nil"/>
              <w:right w:val="single" w:sz="4" w:space="0" w:color="auto"/>
            </w:tcBorders>
            <w:vAlign w:val="center"/>
          </w:tcPr>
          <w:p w14:paraId="65F5E837"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5DA7075"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8F040"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C5A67B"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C90B7B7"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5431D850" w14:textId="77777777" w:rsidTr="00B6200D">
        <w:trPr>
          <w:jc w:val="center"/>
        </w:trPr>
        <w:tc>
          <w:tcPr>
            <w:tcW w:w="1002" w:type="pct"/>
            <w:tcBorders>
              <w:top w:val="nil"/>
              <w:left w:val="single" w:sz="4" w:space="0" w:color="auto"/>
              <w:bottom w:val="nil"/>
              <w:right w:val="single" w:sz="4" w:space="0" w:color="auto"/>
            </w:tcBorders>
            <w:vAlign w:val="center"/>
          </w:tcPr>
          <w:p w14:paraId="0254A765"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04A679D4"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9C6CF9" w14:textId="77777777" w:rsidR="002B03DE" w:rsidRPr="006F5CAD" w:rsidRDefault="002B03DE"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0D4458"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D03C1E2" w14:textId="77777777" w:rsidR="002B03DE" w:rsidRPr="006F5CAD" w:rsidRDefault="002B03DE" w:rsidP="00B6200D">
            <w:pPr>
              <w:pStyle w:val="TAC"/>
              <w:rPr>
                <w:szCs w:val="22"/>
                <w:lang w:eastAsia="zh-CN"/>
              </w:rPr>
            </w:pPr>
          </w:p>
        </w:tc>
      </w:tr>
      <w:tr w:rsidR="002B03DE" w:rsidRPr="006F5CAD" w14:paraId="318F6AB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7444D68"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325A482D"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8FC56E"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95FA0F"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EA6D6E9" w14:textId="77777777" w:rsidR="002B03DE" w:rsidRPr="006F5CAD" w:rsidRDefault="002B03DE" w:rsidP="00B6200D">
            <w:pPr>
              <w:pStyle w:val="TAC"/>
              <w:rPr>
                <w:szCs w:val="22"/>
                <w:lang w:eastAsia="zh-CN"/>
              </w:rPr>
            </w:pPr>
          </w:p>
        </w:tc>
      </w:tr>
      <w:tr w:rsidR="002B03DE" w:rsidRPr="006F5CAD" w14:paraId="46B09E5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5FE69B7" w14:textId="77777777" w:rsidR="002B03DE" w:rsidRPr="006F5CAD" w:rsidRDefault="002B03DE" w:rsidP="00B6200D">
            <w:pPr>
              <w:pStyle w:val="TAC"/>
            </w:pPr>
            <w:r w:rsidRPr="006F5CAD">
              <w:rPr>
                <w:szCs w:val="22"/>
              </w:rPr>
              <w:t>CA_n41C-n66A-n77(2A)</w:t>
            </w:r>
          </w:p>
        </w:tc>
        <w:tc>
          <w:tcPr>
            <w:tcW w:w="871" w:type="pct"/>
            <w:tcBorders>
              <w:top w:val="single" w:sz="4" w:space="0" w:color="auto"/>
              <w:left w:val="single" w:sz="4" w:space="0" w:color="auto"/>
              <w:bottom w:val="nil"/>
              <w:right w:val="single" w:sz="4" w:space="0" w:color="auto"/>
            </w:tcBorders>
            <w:vAlign w:val="center"/>
          </w:tcPr>
          <w:p w14:paraId="6C2A6CE4" w14:textId="77777777" w:rsidR="002B03DE" w:rsidRPr="006F5CAD" w:rsidRDefault="002B03DE" w:rsidP="00B6200D">
            <w:pPr>
              <w:pStyle w:val="TAC"/>
              <w:rPr>
                <w:szCs w:val="22"/>
              </w:rPr>
            </w:pPr>
            <w:r w:rsidRPr="006F5CAD">
              <w:rPr>
                <w:szCs w:val="22"/>
              </w:rPr>
              <w:t>n41</w:t>
            </w:r>
            <w:r w:rsidRPr="006F5CAD">
              <w:rPr>
                <w:szCs w:val="22"/>
                <w:vertAlign w:val="superscript"/>
              </w:rPr>
              <w:t>7,9</w:t>
            </w:r>
          </w:p>
          <w:p w14:paraId="32A057BF" w14:textId="77777777" w:rsidR="002B03DE" w:rsidRPr="006F5CAD" w:rsidRDefault="002B03DE" w:rsidP="00B6200D">
            <w:pPr>
              <w:pStyle w:val="TAC"/>
              <w:rPr>
                <w:szCs w:val="22"/>
                <w:vertAlign w:val="superscript"/>
              </w:rPr>
            </w:pPr>
            <w:r w:rsidRPr="006F5CAD">
              <w:rPr>
                <w:szCs w:val="22"/>
              </w:rPr>
              <w:t>n77</w:t>
            </w:r>
            <w:r w:rsidRPr="006F5CAD">
              <w:rPr>
                <w:szCs w:val="22"/>
                <w:vertAlign w:val="superscript"/>
              </w:rPr>
              <w:t>7,9</w:t>
            </w:r>
          </w:p>
          <w:p w14:paraId="4C530A09" w14:textId="77777777" w:rsidR="002B03DE" w:rsidRPr="006F5CAD" w:rsidRDefault="002B03DE" w:rsidP="00B6200D">
            <w:pPr>
              <w:pStyle w:val="TAC"/>
              <w:rPr>
                <w:szCs w:val="22"/>
              </w:rPr>
            </w:pPr>
            <w:r w:rsidRPr="006F5CAD">
              <w:rPr>
                <w:szCs w:val="22"/>
              </w:rPr>
              <w:t>CA_n41A-n66A</w:t>
            </w:r>
            <w:r w:rsidRPr="006F5CAD">
              <w:rPr>
                <w:szCs w:val="22"/>
                <w:vertAlign w:val="superscript"/>
              </w:rPr>
              <w:t>7</w:t>
            </w:r>
          </w:p>
          <w:p w14:paraId="28B4D855" w14:textId="77777777" w:rsidR="002B03DE" w:rsidRPr="006F5CAD" w:rsidRDefault="002B03DE" w:rsidP="00B6200D">
            <w:pPr>
              <w:pStyle w:val="TAC"/>
              <w:rPr>
                <w:szCs w:val="22"/>
              </w:rPr>
            </w:pPr>
            <w:r w:rsidRPr="006F5CAD">
              <w:rPr>
                <w:szCs w:val="22"/>
              </w:rPr>
              <w:t>CA_n41A-n77A</w:t>
            </w:r>
            <w:r w:rsidRPr="006F5CAD">
              <w:rPr>
                <w:szCs w:val="22"/>
                <w:vertAlign w:val="superscript"/>
              </w:rPr>
              <w:t>7</w:t>
            </w:r>
          </w:p>
          <w:p w14:paraId="3CDBFF49" w14:textId="77777777" w:rsidR="002B03DE" w:rsidRPr="006F5CAD" w:rsidRDefault="002B03DE" w:rsidP="00B6200D">
            <w:pPr>
              <w:pStyle w:val="TAC"/>
              <w:rPr>
                <w:szCs w:val="22"/>
              </w:rPr>
            </w:pPr>
            <w:r w:rsidRPr="006F5CAD">
              <w:rPr>
                <w:szCs w:val="22"/>
              </w:rPr>
              <w:t>CA_n41C</w:t>
            </w:r>
            <w:r w:rsidRPr="006F5CAD">
              <w:rPr>
                <w:szCs w:val="22"/>
                <w:vertAlign w:val="superscript"/>
              </w:rPr>
              <w:t>7</w:t>
            </w:r>
          </w:p>
          <w:p w14:paraId="5EDD5528" w14:textId="77777777" w:rsidR="002B03DE" w:rsidRPr="006F5CAD" w:rsidRDefault="002B03DE" w:rsidP="00B6200D">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C18BDDD"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38BB6D"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77B0D0D"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773E8A93" w14:textId="77777777" w:rsidTr="00B6200D">
        <w:trPr>
          <w:jc w:val="center"/>
        </w:trPr>
        <w:tc>
          <w:tcPr>
            <w:tcW w:w="1002" w:type="pct"/>
            <w:tcBorders>
              <w:top w:val="nil"/>
              <w:left w:val="single" w:sz="4" w:space="0" w:color="auto"/>
              <w:bottom w:val="nil"/>
              <w:right w:val="single" w:sz="4" w:space="0" w:color="auto"/>
            </w:tcBorders>
            <w:vAlign w:val="center"/>
          </w:tcPr>
          <w:p w14:paraId="00B82C55"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3489647D"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0DE50" w14:textId="77777777" w:rsidR="002B03DE" w:rsidRPr="006F5CAD" w:rsidRDefault="002B03DE"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BD6C4D"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3F0C83C" w14:textId="77777777" w:rsidR="002B03DE" w:rsidRPr="006F5CAD" w:rsidRDefault="002B03DE" w:rsidP="00B6200D">
            <w:pPr>
              <w:pStyle w:val="TAC"/>
              <w:rPr>
                <w:szCs w:val="22"/>
                <w:lang w:eastAsia="zh-CN"/>
              </w:rPr>
            </w:pPr>
          </w:p>
        </w:tc>
      </w:tr>
      <w:tr w:rsidR="002B03DE" w:rsidRPr="006F5CAD" w14:paraId="4D2D9FF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5570F15"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67EA5ED6"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51927"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E2A5BD"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FFD22D2" w14:textId="77777777" w:rsidR="002B03DE" w:rsidRPr="006F5CAD" w:rsidRDefault="002B03DE" w:rsidP="00B6200D">
            <w:pPr>
              <w:pStyle w:val="TAC"/>
              <w:rPr>
                <w:szCs w:val="22"/>
                <w:lang w:eastAsia="zh-CN"/>
              </w:rPr>
            </w:pPr>
          </w:p>
        </w:tc>
      </w:tr>
      <w:tr w:rsidR="002B03DE" w:rsidRPr="006F5CAD" w14:paraId="560622C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A5F949C" w14:textId="77777777" w:rsidR="002B03DE" w:rsidRPr="006F5CAD" w:rsidRDefault="002B03DE" w:rsidP="00B6200D">
            <w:pPr>
              <w:pStyle w:val="TAC"/>
            </w:pPr>
            <w:r w:rsidRPr="006F5CAD">
              <w:t>CA_n41C-n66(2A)-n77A</w:t>
            </w:r>
          </w:p>
        </w:tc>
        <w:tc>
          <w:tcPr>
            <w:tcW w:w="871" w:type="pct"/>
            <w:tcBorders>
              <w:top w:val="single" w:sz="4" w:space="0" w:color="auto"/>
              <w:left w:val="single" w:sz="4" w:space="0" w:color="auto"/>
              <w:bottom w:val="nil"/>
              <w:right w:val="single" w:sz="4" w:space="0" w:color="auto"/>
            </w:tcBorders>
            <w:vAlign w:val="center"/>
          </w:tcPr>
          <w:p w14:paraId="6FD50D7E"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5B739F65" w14:textId="77777777" w:rsidR="002B03DE" w:rsidRPr="006F5CAD" w:rsidRDefault="002B03DE" w:rsidP="00B6200D">
            <w:pPr>
              <w:pStyle w:val="TAC"/>
              <w:rPr>
                <w:vertAlign w:val="superscript"/>
                <w:lang w:eastAsia="zh-CN"/>
              </w:rPr>
            </w:pPr>
            <w:r w:rsidRPr="006F5CAD">
              <w:rPr>
                <w:lang w:eastAsia="zh-CN"/>
              </w:rPr>
              <w:t>n66</w:t>
            </w:r>
            <w:r w:rsidRPr="006F5CAD">
              <w:rPr>
                <w:vertAlign w:val="superscript"/>
                <w:lang w:eastAsia="zh-CN"/>
              </w:rPr>
              <w:t>7</w:t>
            </w:r>
          </w:p>
          <w:p w14:paraId="7DB6D302"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69C9F473" w14:textId="77777777" w:rsidR="002B03DE" w:rsidRPr="006F5CAD" w:rsidRDefault="002B03DE" w:rsidP="00B6200D">
            <w:pPr>
              <w:pStyle w:val="TAC"/>
              <w:rPr>
                <w:szCs w:val="22"/>
                <w:lang w:eastAsia="zh-CN"/>
              </w:rPr>
            </w:pPr>
            <w:r w:rsidRPr="006F5CAD">
              <w:rPr>
                <w:szCs w:val="22"/>
                <w:lang w:eastAsia="zh-CN"/>
              </w:rPr>
              <w:t>CA_n41A-n66A</w:t>
            </w:r>
            <w:r w:rsidRPr="006F5CAD">
              <w:rPr>
                <w:vertAlign w:val="superscript"/>
                <w:lang w:eastAsia="zh-CN"/>
              </w:rPr>
              <w:t>7</w:t>
            </w:r>
          </w:p>
          <w:p w14:paraId="03B3E262" w14:textId="77777777" w:rsidR="002B03DE" w:rsidRPr="006F5CAD" w:rsidRDefault="002B03DE" w:rsidP="00B6200D">
            <w:pPr>
              <w:pStyle w:val="TAC"/>
              <w:rPr>
                <w:szCs w:val="22"/>
                <w:lang w:eastAsia="zh-CN"/>
              </w:rPr>
            </w:pPr>
            <w:r w:rsidRPr="006F5CAD">
              <w:rPr>
                <w:szCs w:val="22"/>
                <w:lang w:eastAsia="zh-CN"/>
              </w:rPr>
              <w:t>CA_n41A-n77A</w:t>
            </w:r>
            <w:r w:rsidRPr="006F5CAD">
              <w:rPr>
                <w:vertAlign w:val="superscript"/>
                <w:lang w:eastAsia="zh-CN"/>
              </w:rPr>
              <w:t>7</w:t>
            </w:r>
          </w:p>
          <w:p w14:paraId="27006DB8" w14:textId="77777777" w:rsidR="002B03DE" w:rsidRPr="006F5CAD" w:rsidRDefault="002B03DE" w:rsidP="00B6200D">
            <w:pPr>
              <w:pStyle w:val="TAC"/>
              <w:rPr>
                <w:szCs w:val="22"/>
                <w:lang w:eastAsia="zh-CN"/>
              </w:rPr>
            </w:pPr>
            <w:r w:rsidRPr="006F5CAD">
              <w:rPr>
                <w:szCs w:val="22"/>
                <w:lang w:eastAsia="zh-CN"/>
              </w:rPr>
              <w:t>CA_n41C</w:t>
            </w:r>
            <w:r w:rsidRPr="006F5CAD">
              <w:rPr>
                <w:vertAlign w:val="superscript"/>
                <w:lang w:eastAsia="zh-CN"/>
              </w:rPr>
              <w:t>7</w:t>
            </w:r>
          </w:p>
          <w:p w14:paraId="567DF473" w14:textId="77777777" w:rsidR="002B03DE" w:rsidRPr="006F5CAD" w:rsidRDefault="002B03DE" w:rsidP="00B6200D">
            <w:pPr>
              <w:pStyle w:val="TAC"/>
              <w:rPr>
                <w:szCs w:val="22"/>
                <w:lang w:eastAsia="zh-CN"/>
              </w:rPr>
            </w:pPr>
            <w:r w:rsidRPr="006F5CAD">
              <w:rPr>
                <w:szCs w:val="22"/>
                <w:lang w:eastAsia="zh-CN"/>
              </w:rPr>
              <w:t>CA_n41C-n66A</w:t>
            </w:r>
          </w:p>
          <w:p w14:paraId="3917B9FE" w14:textId="77777777" w:rsidR="002B03DE" w:rsidRPr="006F5CAD" w:rsidRDefault="002B03DE" w:rsidP="00B6200D">
            <w:pPr>
              <w:pStyle w:val="TAC"/>
              <w:rPr>
                <w:szCs w:val="22"/>
                <w:lang w:eastAsia="zh-CN"/>
              </w:rPr>
            </w:pPr>
            <w:r w:rsidRPr="006F5CAD">
              <w:rPr>
                <w:szCs w:val="22"/>
                <w:lang w:eastAsia="zh-CN"/>
              </w:rPr>
              <w:t>CA_n41C-n77A</w:t>
            </w:r>
          </w:p>
          <w:p w14:paraId="5E47136C" w14:textId="77777777" w:rsidR="002B03DE" w:rsidRPr="006F5CAD" w:rsidRDefault="002B03DE" w:rsidP="00B6200D">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C10161"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5EDCB2"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C459F89"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5B4837A4" w14:textId="77777777" w:rsidTr="00B6200D">
        <w:trPr>
          <w:jc w:val="center"/>
        </w:trPr>
        <w:tc>
          <w:tcPr>
            <w:tcW w:w="1002" w:type="pct"/>
            <w:tcBorders>
              <w:top w:val="nil"/>
              <w:left w:val="single" w:sz="4" w:space="0" w:color="auto"/>
              <w:bottom w:val="nil"/>
              <w:right w:val="single" w:sz="4" w:space="0" w:color="auto"/>
            </w:tcBorders>
            <w:vAlign w:val="center"/>
          </w:tcPr>
          <w:p w14:paraId="44724973"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6F7889FB"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524DC7" w14:textId="77777777" w:rsidR="002B03DE" w:rsidRPr="006F5CAD" w:rsidRDefault="002B03DE"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7EC534"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86023BF" w14:textId="77777777" w:rsidR="002B03DE" w:rsidRPr="006F5CAD" w:rsidRDefault="002B03DE" w:rsidP="00B6200D">
            <w:pPr>
              <w:pStyle w:val="TAC"/>
              <w:rPr>
                <w:szCs w:val="22"/>
                <w:lang w:eastAsia="zh-CN"/>
              </w:rPr>
            </w:pPr>
          </w:p>
        </w:tc>
      </w:tr>
      <w:tr w:rsidR="002B03DE" w:rsidRPr="006F5CAD" w14:paraId="1C372D3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C8B85EF"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0F9E2F98"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9480CF"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1E4D94"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3931270" w14:textId="77777777" w:rsidR="002B03DE" w:rsidRPr="006F5CAD" w:rsidRDefault="002B03DE" w:rsidP="00B6200D">
            <w:pPr>
              <w:pStyle w:val="TAC"/>
              <w:rPr>
                <w:szCs w:val="22"/>
                <w:lang w:eastAsia="zh-CN"/>
              </w:rPr>
            </w:pPr>
          </w:p>
        </w:tc>
      </w:tr>
      <w:tr w:rsidR="002B03DE" w:rsidRPr="006F5CAD" w14:paraId="20ACADC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BCDE78E" w14:textId="77777777" w:rsidR="002B03DE" w:rsidRPr="006F5CAD" w:rsidRDefault="002B03DE" w:rsidP="00B6200D">
            <w:pPr>
              <w:pStyle w:val="TAC"/>
            </w:pPr>
            <w:r w:rsidRPr="006F5CAD">
              <w:t>CA_n41C-n66(2A)-n77(2A)</w:t>
            </w:r>
          </w:p>
        </w:tc>
        <w:tc>
          <w:tcPr>
            <w:tcW w:w="871" w:type="pct"/>
            <w:tcBorders>
              <w:top w:val="single" w:sz="4" w:space="0" w:color="auto"/>
              <w:left w:val="single" w:sz="4" w:space="0" w:color="auto"/>
              <w:bottom w:val="nil"/>
              <w:right w:val="single" w:sz="4" w:space="0" w:color="auto"/>
            </w:tcBorders>
            <w:vAlign w:val="center"/>
          </w:tcPr>
          <w:p w14:paraId="7538E6E2" w14:textId="77777777" w:rsidR="002B03DE" w:rsidRPr="006F5CAD" w:rsidRDefault="002B03DE" w:rsidP="00B6200D">
            <w:pPr>
              <w:pStyle w:val="TAC"/>
              <w:rPr>
                <w:szCs w:val="22"/>
                <w:lang w:eastAsia="zh-CN"/>
              </w:rPr>
            </w:pPr>
            <w:r w:rsidRPr="006F5CAD">
              <w:rPr>
                <w:szCs w:val="22"/>
                <w:lang w:eastAsia="zh-CN"/>
              </w:rPr>
              <w:t>CA_n41A-n66A</w:t>
            </w:r>
          </w:p>
          <w:p w14:paraId="22FE6410" w14:textId="77777777" w:rsidR="002B03DE" w:rsidRPr="006F5CAD" w:rsidRDefault="002B03DE" w:rsidP="00B6200D">
            <w:pPr>
              <w:pStyle w:val="TAC"/>
              <w:rPr>
                <w:szCs w:val="22"/>
                <w:lang w:eastAsia="zh-CN"/>
              </w:rPr>
            </w:pPr>
            <w:r w:rsidRPr="006F5CAD">
              <w:rPr>
                <w:szCs w:val="22"/>
                <w:lang w:eastAsia="zh-CN"/>
              </w:rPr>
              <w:t>CA_n41A-n77A</w:t>
            </w:r>
          </w:p>
          <w:p w14:paraId="14518C50" w14:textId="77777777" w:rsidR="002B03DE" w:rsidRPr="006F5CAD" w:rsidRDefault="002B03DE" w:rsidP="00B6200D">
            <w:pPr>
              <w:pStyle w:val="TAC"/>
              <w:rPr>
                <w:szCs w:val="22"/>
                <w:lang w:eastAsia="zh-CN"/>
              </w:rPr>
            </w:pPr>
            <w:r w:rsidRPr="006F5CAD">
              <w:rPr>
                <w:szCs w:val="22"/>
                <w:lang w:eastAsia="zh-CN"/>
              </w:rPr>
              <w:t xml:space="preserve">CA_n41C </w:t>
            </w:r>
          </w:p>
          <w:p w14:paraId="17808C04" w14:textId="77777777" w:rsidR="002B03DE" w:rsidRPr="006F5CAD" w:rsidRDefault="002B03DE" w:rsidP="00B6200D">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9883CB6"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8DE1FE"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02398E0"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0B4C7E66" w14:textId="77777777" w:rsidTr="00B6200D">
        <w:trPr>
          <w:jc w:val="center"/>
        </w:trPr>
        <w:tc>
          <w:tcPr>
            <w:tcW w:w="1002" w:type="pct"/>
            <w:tcBorders>
              <w:top w:val="nil"/>
              <w:left w:val="single" w:sz="4" w:space="0" w:color="auto"/>
              <w:bottom w:val="nil"/>
              <w:right w:val="single" w:sz="4" w:space="0" w:color="auto"/>
            </w:tcBorders>
            <w:vAlign w:val="center"/>
          </w:tcPr>
          <w:p w14:paraId="1B93946B"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07B1A0A5"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6C9044" w14:textId="77777777" w:rsidR="002B03DE" w:rsidRPr="006F5CAD" w:rsidRDefault="002B03DE"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E74EA2"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BC04CBB" w14:textId="77777777" w:rsidR="002B03DE" w:rsidRPr="006F5CAD" w:rsidRDefault="002B03DE" w:rsidP="00B6200D">
            <w:pPr>
              <w:pStyle w:val="TAC"/>
              <w:rPr>
                <w:szCs w:val="22"/>
                <w:lang w:eastAsia="zh-CN"/>
              </w:rPr>
            </w:pPr>
          </w:p>
        </w:tc>
      </w:tr>
      <w:tr w:rsidR="002B03DE" w:rsidRPr="006F5CAD" w14:paraId="42D6AE0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099C814"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769D6381"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FF4D91"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4F7755"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AA1F8E8" w14:textId="77777777" w:rsidR="002B03DE" w:rsidRPr="006F5CAD" w:rsidRDefault="002B03DE" w:rsidP="00B6200D">
            <w:pPr>
              <w:pStyle w:val="TAC"/>
              <w:rPr>
                <w:szCs w:val="22"/>
                <w:lang w:eastAsia="zh-CN"/>
              </w:rPr>
            </w:pPr>
          </w:p>
        </w:tc>
      </w:tr>
      <w:tr w:rsidR="002B03DE" w:rsidRPr="006F5CAD" w14:paraId="3116C73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0DF22E7" w14:textId="77777777" w:rsidR="002B03DE" w:rsidRPr="006F5CAD" w:rsidRDefault="002B03DE" w:rsidP="00B6200D">
            <w:pPr>
              <w:pStyle w:val="TAC"/>
            </w:pPr>
            <w:r w:rsidRPr="006F5CAD">
              <w:t>CA_n41(A-C)-n66A-n77A</w:t>
            </w:r>
          </w:p>
        </w:tc>
        <w:tc>
          <w:tcPr>
            <w:tcW w:w="871" w:type="pct"/>
            <w:tcBorders>
              <w:top w:val="single" w:sz="4" w:space="0" w:color="auto"/>
              <w:left w:val="single" w:sz="4" w:space="0" w:color="auto"/>
              <w:bottom w:val="nil"/>
              <w:right w:val="single" w:sz="4" w:space="0" w:color="auto"/>
            </w:tcBorders>
            <w:vAlign w:val="center"/>
          </w:tcPr>
          <w:p w14:paraId="4B4AC206" w14:textId="77777777" w:rsidR="002B03DE" w:rsidRPr="006F5CAD" w:rsidRDefault="002B03DE" w:rsidP="00B6200D">
            <w:pPr>
              <w:pStyle w:val="TAC"/>
              <w:rPr>
                <w:szCs w:val="22"/>
                <w:lang w:eastAsia="zh-CN"/>
              </w:rPr>
            </w:pPr>
            <w:r w:rsidRPr="006F5CAD">
              <w:rPr>
                <w:szCs w:val="22"/>
                <w:lang w:eastAsia="zh-CN"/>
              </w:rPr>
              <w:t>n41</w:t>
            </w:r>
            <w:r w:rsidRPr="006F5CAD">
              <w:rPr>
                <w:szCs w:val="22"/>
                <w:vertAlign w:val="superscript"/>
                <w:lang w:eastAsia="zh-CN"/>
              </w:rPr>
              <w:t>7,9</w:t>
            </w:r>
          </w:p>
          <w:p w14:paraId="0E022C4F" w14:textId="77777777" w:rsidR="002B03DE" w:rsidRPr="006F5CAD" w:rsidRDefault="002B03DE" w:rsidP="00B6200D">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046A9B29" w14:textId="77777777" w:rsidR="002B03DE" w:rsidRPr="006F5CAD" w:rsidRDefault="002B03DE" w:rsidP="00B6200D">
            <w:pPr>
              <w:pStyle w:val="TAC"/>
              <w:rPr>
                <w:szCs w:val="22"/>
                <w:lang w:eastAsia="zh-CN"/>
              </w:rPr>
            </w:pPr>
            <w:r w:rsidRPr="006F5CAD">
              <w:rPr>
                <w:szCs w:val="22"/>
                <w:lang w:eastAsia="zh-CN"/>
              </w:rPr>
              <w:t>CA_n41A-n66A</w:t>
            </w:r>
            <w:r w:rsidRPr="006F5CAD">
              <w:rPr>
                <w:szCs w:val="22"/>
                <w:vertAlign w:val="superscript"/>
                <w:lang w:eastAsia="zh-CN"/>
              </w:rPr>
              <w:t>7</w:t>
            </w:r>
          </w:p>
          <w:p w14:paraId="08CF19D0" w14:textId="77777777" w:rsidR="002B03DE" w:rsidRPr="006F5CAD" w:rsidRDefault="002B03DE" w:rsidP="00B6200D">
            <w:pPr>
              <w:pStyle w:val="TAC"/>
              <w:rPr>
                <w:szCs w:val="22"/>
                <w:lang w:eastAsia="zh-CN"/>
              </w:rPr>
            </w:pPr>
            <w:r w:rsidRPr="006F5CAD">
              <w:rPr>
                <w:szCs w:val="22"/>
                <w:lang w:eastAsia="zh-CN"/>
              </w:rPr>
              <w:t>CA_n41C-n66A</w:t>
            </w:r>
          </w:p>
          <w:p w14:paraId="0C1DF098" w14:textId="77777777" w:rsidR="002B03DE" w:rsidRPr="006F5CAD" w:rsidRDefault="002B03DE" w:rsidP="00B6200D">
            <w:pPr>
              <w:pStyle w:val="TAC"/>
              <w:rPr>
                <w:szCs w:val="22"/>
                <w:lang w:eastAsia="zh-CN"/>
              </w:rPr>
            </w:pPr>
            <w:r w:rsidRPr="006F5CAD">
              <w:rPr>
                <w:szCs w:val="22"/>
                <w:lang w:eastAsia="zh-CN"/>
              </w:rPr>
              <w:t>CA_n41A-n77A</w:t>
            </w:r>
            <w:r w:rsidRPr="006F5CAD">
              <w:rPr>
                <w:szCs w:val="22"/>
                <w:vertAlign w:val="superscript"/>
                <w:lang w:eastAsia="zh-CN"/>
              </w:rPr>
              <w:t>7</w:t>
            </w:r>
          </w:p>
          <w:p w14:paraId="73A3BB40" w14:textId="77777777" w:rsidR="002B03DE" w:rsidRPr="006F5CAD" w:rsidRDefault="002B03DE" w:rsidP="00B6200D">
            <w:pPr>
              <w:pStyle w:val="TAC"/>
              <w:rPr>
                <w:szCs w:val="22"/>
                <w:lang w:eastAsia="zh-CN"/>
              </w:rPr>
            </w:pPr>
            <w:r w:rsidRPr="006F5CAD">
              <w:rPr>
                <w:szCs w:val="22"/>
                <w:lang w:eastAsia="zh-CN"/>
              </w:rPr>
              <w:t>CA_n41C-n77A</w:t>
            </w:r>
          </w:p>
          <w:p w14:paraId="6B5383C1" w14:textId="77777777" w:rsidR="002B03DE" w:rsidRPr="006F5CAD" w:rsidRDefault="002B03DE" w:rsidP="00B6200D">
            <w:pPr>
              <w:pStyle w:val="TAC"/>
              <w:rPr>
                <w:szCs w:val="22"/>
                <w:lang w:eastAsia="zh-CN"/>
              </w:rPr>
            </w:pPr>
            <w:r w:rsidRPr="006F5CAD">
              <w:rPr>
                <w:szCs w:val="22"/>
                <w:lang w:eastAsia="zh-CN"/>
              </w:rPr>
              <w:t>CA_n41C</w:t>
            </w:r>
            <w:r w:rsidRPr="006F5CAD">
              <w:rPr>
                <w:szCs w:val="22"/>
                <w:vertAlign w:val="superscript"/>
                <w:lang w:eastAsia="zh-CN"/>
              </w:rPr>
              <w:t>7</w:t>
            </w:r>
          </w:p>
          <w:p w14:paraId="7DF2668A" w14:textId="77777777" w:rsidR="002B03DE" w:rsidRPr="006F5CAD" w:rsidRDefault="002B03DE" w:rsidP="00B6200D">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54BDD5"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037E66" w14:textId="77777777" w:rsidR="002B03DE" w:rsidRPr="006F5CAD" w:rsidRDefault="002B03DE"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6151015"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62990DE7" w14:textId="77777777" w:rsidTr="00B6200D">
        <w:trPr>
          <w:jc w:val="center"/>
        </w:trPr>
        <w:tc>
          <w:tcPr>
            <w:tcW w:w="1002" w:type="pct"/>
            <w:tcBorders>
              <w:top w:val="nil"/>
              <w:left w:val="single" w:sz="4" w:space="0" w:color="auto"/>
              <w:bottom w:val="nil"/>
              <w:right w:val="single" w:sz="4" w:space="0" w:color="auto"/>
            </w:tcBorders>
            <w:vAlign w:val="center"/>
          </w:tcPr>
          <w:p w14:paraId="51E5CE7E"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782F8A1E"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292A4" w14:textId="77777777" w:rsidR="002B03DE" w:rsidRPr="006F5CAD" w:rsidRDefault="002B03DE"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506D39" w14:textId="77777777" w:rsidR="002B03DE" w:rsidRPr="006F5CAD" w:rsidRDefault="002B03DE" w:rsidP="00B6200D">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F7B2721" w14:textId="77777777" w:rsidR="002B03DE" w:rsidRPr="006F5CAD" w:rsidRDefault="002B03DE" w:rsidP="00B6200D">
            <w:pPr>
              <w:pStyle w:val="TAC"/>
              <w:rPr>
                <w:szCs w:val="22"/>
                <w:lang w:eastAsia="zh-CN"/>
              </w:rPr>
            </w:pPr>
          </w:p>
        </w:tc>
      </w:tr>
      <w:tr w:rsidR="002B03DE" w:rsidRPr="006F5CAD" w14:paraId="1ED0D56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4B74CEF"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270F2386"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D29616"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D48BA1"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3FD7DD3" w14:textId="77777777" w:rsidR="002B03DE" w:rsidRPr="006F5CAD" w:rsidRDefault="002B03DE" w:rsidP="00B6200D">
            <w:pPr>
              <w:pStyle w:val="TAC"/>
              <w:rPr>
                <w:szCs w:val="22"/>
                <w:lang w:eastAsia="zh-CN"/>
              </w:rPr>
            </w:pPr>
          </w:p>
        </w:tc>
      </w:tr>
      <w:tr w:rsidR="002B03DE" w:rsidRPr="006F5CAD" w14:paraId="50DF1E9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C98A544" w14:textId="77777777" w:rsidR="002B03DE" w:rsidRPr="006F5CAD" w:rsidRDefault="002B03DE" w:rsidP="00B6200D">
            <w:pPr>
              <w:pStyle w:val="TAC"/>
            </w:pPr>
            <w:r w:rsidRPr="006F5CAD">
              <w:t>CA_n41(A-C)-n66(2A)-n77A</w:t>
            </w:r>
          </w:p>
        </w:tc>
        <w:tc>
          <w:tcPr>
            <w:tcW w:w="871" w:type="pct"/>
            <w:tcBorders>
              <w:top w:val="single" w:sz="4" w:space="0" w:color="auto"/>
              <w:left w:val="single" w:sz="4" w:space="0" w:color="auto"/>
              <w:bottom w:val="nil"/>
              <w:right w:val="single" w:sz="4" w:space="0" w:color="auto"/>
            </w:tcBorders>
            <w:vAlign w:val="center"/>
          </w:tcPr>
          <w:p w14:paraId="17090669" w14:textId="77777777" w:rsidR="002B03DE" w:rsidRPr="006F5CAD" w:rsidRDefault="002B03DE" w:rsidP="00B6200D">
            <w:pPr>
              <w:pStyle w:val="TAC"/>
              <w:rPr>
                <w:szCs w:val="22"/>
                <w:lang w:eastAsia="zh-CN"/>
              </w:rPr>
            </w:pPr>
            <w:r w:rsidRPr="006F5CAD">
              <w:rPr>
                <w:szCs w:val="22"/>
                <w:lang w:eastAsia="zh-CN"/>
              </w:rPr>
              <w:t>n41</w:t>
            </w:r>
            <w:r w:rsidRPr="006F5CAD">
              <w:rPr>
                <w:szCs w:val="22"/>
                <w:vertAlign w:val="superscript"/>
                <w:lang w:eastAsia="zh-CN"/>
              </w:rPr>
              <w:t>7,9</w:t>
            </w:r>
          </w:p>
          <w:p w14:paraId="5047A26A" w14:textId="77777777" w:rsidR="002B03DE" w:rsidRPr="006F5CAD" w:rsidRDefault="002B03DE" w:rsidP="00B6200D">
            <w:pPr>
              <w:pStyle w:val="TAC"/>
              <w:rPr>
                <w:szCs w:val="22"/>
                <w:lang w:eastAsia="zh-CN"/>
              </w:rPr>
            </w:pPr>
            <w:r w:rsidRPr="006F5CAD">
              <w:rPr>
                <w:szCs w:val="22"/>
                <w:lang w:eastAsia="zh-CN"/>
              </w:rPr>
              <w:t>n77</w:t>
            </w:r>
            <w:r w:rsidRPr="006F5CAD">
              <w:rPr>
                <w:szCs w:val="22"/>
                <w:vertAlign w:val="superscript"/>
                <w:lang w:eastAsia="zh-CN"/>
              </w:rPr>
              <w:t>7,9</w:t>
            </w:r>
          </w:p>
          <w:p w14:paraId="672EA628" w14:textId="77777777" w:rsidR="002B03DE" w:rsidRPr="006F5CAD" w:rsidRDefault="002B03DE" w:rsidP="00B6200D">
            <w:pPr>
              <w:pStyle w:val="TAC"/>
              <w:rPr>
                <w:szCs w:val="22"/>
                <w:lang w:eastAsia="zh-CN"/>
              </w:rPr>
            </w:pPr>
            <w:r w:rsidRPr="006F5CAD">
              <w:rPr>
                <w:szCs w:val="22"/>
                <w:lang w:eastAsia="zh-CN"/>
              </w:rPr>
              <w:t>CA_n41A-n66A</w:t>
            </w:r>
            <w:r w:rsidRPr="006F5CAD">
              <w:rPr>
                <w:szCs w:val="22"/>
                <w:vertAlign w:val="superscript"/>
                <w:lang w:eastAsia="zh-CN"/>
              </w:rPr>
              <w:t>7</w:t>
            </w:r>
          </w:p>
          <w:p w14:paraId="03A92AB8" w14:textId="77777777" w:rsidR="002B03DE" w:rsidRPr="006F5CAD" w:rsidRDefault="002B03DE" w:rsidP="00B6200D">
            <w:pPr>
              <w:pStyle w:val="TAC"/>
              <w:rPr>
                <w:szCs w:val="22"/>
                <w:lang w:eastAsia="zh-CN"/>
              </w:rPr>
            </w:pPr>
            <w:r w:rsidRPr="006F5CAD">
              <w:rPr>
                <w:szCs w:val="22"/>
                <w:lang w:eastAsia="zh-CN"/>
              </w:rPr>
              <w:t>CA_n41C-n66A</w:t>
            </w:r>
          </w:p>
          <w:p w14:paraId="0BD894B0" w14:textId="77777777" w:rsidR="002B03DE" w:rsidRPr="006F5CAD" w:rsidRDefault="002B03DE" w:rsidP="00B6200D">
            <w:pPr>
              <w:pStyle w:val="TAC"/>
              <w:rPr>
                <w:szCs w:val="22"/>
                <w:lang w:eastAsia="zh-CN"/>
              </w:rPr>
            </w:pPr>
            <w:r w:rsidRPr="006F5CAD">
              <w:rPr>
                <w:szCs w:val="22"/>
                <w:lang w:eastAsia="zh-CN"/>
              </w:rPr>
              <w:t>CA_n41A-n77A</w:t>
            </w:r>
            <w:r w:rsidRPr="006F5CAD">
              <w:rPr>
                <w:szCs w:val="22"/>
                <w:vertAlign w:val="superscript"/>
                <w:lang w:eastAsia="zh-CN"/>
              </w:rPr>
              <w:t>7</w:t>
            </w:r>
          </w:p>
          <w:p w14:paraId="0ECCCE20" w14:textId="77777777" w:rsidR="002B03DE" w:rsidRPr="006F5CAD" w:rsidRDefault="002B03DE" w:rsidP="00B6200D">
            <w:pPr>
              <w:pStyle w:val="TAC"/>
              <w:rPr>
                <w:szCs w:val="22"/>
                <w:lang w:eastAsia="zh-CN"/>
              </w:rPr>
            </w:pPr>
            <w:r w:rsidRPr="006F5CAD">
              <w:rPr>
                <w:szCs w:val="22"/>
                <w:lang w:eastAsia="zh-CN"/>
              </w:rPr>
              <w:t>CA_n41C-n77A</w:t>
            </w:r>
          </w:p>
          <w:p w14:paraId="620C5F37" w14:textId="77777777" w:rsidR="002B03DE" w:rsidRPr="006F5CAD" w:rsidRDefault="002B03DE" w:rsidP="00B6200D">
            <w:pPr>
              <w:pStyle w:val="TAC"/>
              <w:rPr>
                <w:szCs w:val="22"/>
                <w:lang w:eastAsia="zh-CN"/>
              </w:rPr>
            </w:pPr>
            <w:r w:rsidRPr="006F5CAD">
              <w:rPr>
                <w:szCs w:val="22"/>
                <w:lang w:eastAsia="zh-CN"/>
              </w:rPr>
              <w:t>CA_n41C</w:t>
            </w:r>
            <w:r w:rsidRPr="006F5CAD">
              <w:rPr>
                <w:szCs w:val="22"/>
                <w:vertAlign w:val="superscript"/>
                <w:lang w:eastAsia="zh-CN"/>
              </w:rPr>
              <w:t>7</w:t>
            </w:r>
          </w:p>
          <w:p w14:paraId="0FADA6A9" w14:textId="77777777" w:rsidR="002B03DE" w:rsidRPr="006F5CAD" w:rsidRDefault="002B03DE" w:rsidP="00B6200D">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DF6788"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93807A" w14:textId="77777777" w:rsidR="002B03DE" w:rsidRPr="006F5CAD" w:rsidRDefault="002B03DE"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1B4D1BD"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47579040" w14:textId="77777777" w:rsidTr="00B6200D">
        <w:trPr>
          <w:jc w:val="center"/>
        </w:trPr>
        <w:tc>
          <w:tcPr>
            <w:tcW w:w="1002" w:type="pct"/>
            <w:tcBorders>
              <w:top w:val="nil"/>
              <w:left w:val="single" w:sz="4" w:space="0" w:color="auto"/>
              <w:bottom w:val="nil"/>
              <w:right w:val="single" w:sz="4" w:space="0" w:color="auto"/>
            </w:tcBorders>
            <w:vAlign w:val="center"/>
          </w:tcPr>
          <w:p w14:paraId="1AA58C61"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5C0732F0"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A08E4" w14:textId="77777777" w:rsidR="002B03DE" w:rsidRPr="006F5CAD" w:rsidRDefault="002B03DE" w:rsidP="00B6200D">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73D54B" w14:textId="77777777" w:rsidR="002B03DE" w:rsidRPr="006F5CAD" w:rsidRDefault="002B03DE" w:rsidP="00B6200D">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2CA5625" w14:textId="77777777" w:rsidR="002B03DE" w:rsidRPr="006F5CAD" w:rsidRDefault="002B03DE" w:rsidP="00B6200D">
            <w:pPr>
              <w:pStyle w:val="TAC"/>
              <w:rPr>
                <w:szCs w:val="22"/>
                <w:lang w:eastAsia="zh-CN"/>
              </w:rPr>
            </w:pPr>
          </w:p>
        </w:tc>
      </w:tr>
      <w:tr w:rsidR="002B03DE" w:rsidRPr="006F5CAD" w14:paraId="6DDDD30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545B3AE"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5E0AD82D"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141881"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FCE4C1"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2E09C6D" w14:textId="77777777" w:rsidR="002B03DE" w:rsidRPr="006F5CAD" w:rsidRDefault="002B03DE" w:rsidP="00B6200D">
            <w:pPr>
              <w:pStyle w:val="TAC"/>
              <w:rPr>
                <w:szCs w:val="22"/>
                <w:lang w:eastAsia="zh-CN"/>
              </w:rPr>
            </w:pPr>
          </w:p>
        </w:tc>
      </w:tr>
      <w:tr w:rsidR="002B03DE" w:rsidRPr="006F5CAD" w14:paraId="2E2C2021" w14:textId="77777777" w:rsidTr="00B6200D">
        <w:trPr>
          <w:jc w:val="center"/>
        </w:trPr>
        <w:tc>
          <w:tcPr>
            <w:tcW w:w="1002" w:type="pct"/>
            <w:tcBorders>
              <w:top w:val="nil"/>
              <w:left w:val="single" w:sz="4" w:space="0" w:color="auto"/>
              <w:bottom w:val="nil"/>
              <w:right w:val="single" w:sz="4" w:space="0" w:color="auto"/>
            </w:tcBorders>
            <w:vAlign w:val="center"/>
          </w:tcPr>
          <w:p w14:paraId="71F637D7" w14:textId="77777777" w:rsidR="002B03DE" w:rsidRPr="006F5CAD" w:rsidRDefault="002B03DE" w:rsidP="00B6200D">
            <w:pPr>
              <w:pStyle w:val="TAC"/>
              <w:rPr>
                <w:kern w:val="2"/>
                <w:szCs w:val="18"/>
              </w:rPr>
            </w:pPr>
            <w:r w:rsidRPr="006F5CAD">
              <w:rPr>
                <w:kern w:val="2"/>
                <w:szCs w:val="18"/>
              </w:rPr>
              <w:t>CA_n41A-n66A-n78A</w:t>
            </w:r>
          </w:p>
        </w:tc>
        <w:tc>
          <w:tcPr>
            <w:tcW w:w="871" w:type="pct"/>
            <w:tcBorders>
              <w:top w:val="nil"/>
              <w:left w:val="single" w:sz="4" w:space="0" w:color="auto"/>
              <w:bottom w:val="nil"/>
              <w:right w:val="single" w:sz="4" w:space="0" w:color="auto"/>
            </w:tcBorders>
            <w:vAlign w:val="center"/>
          </w:tcPr>
          <w:p w14:paraId="0DC93436" w14:textId="77777777" w:rsidR="002B03DE" w:rsidRPr="006F5CAD" w:rsidRDefault="002B03DE" w:rsidP="00B6200D">
            <w:pPr>
              <w:pStyle w:val="TAC"/>
              <w:rPr>
                <w:kern w:val="2"/>
                <w:szCs w:val="18"/>
                <w:lang w:eastAsia="zh-CN"/>
              </w:rPr>
            </w:pPr>
            <w:r w:rsidRPr="006F5CAD">
              <w:rPr>
                <w:kern w:val="2"/>
                <w:szCs w:val="18"/>
                <w:lang w:eastAsia="zh-CN"/>
              </w:rPr>
              <w:t>CA_n41A-n66A</w:t>
            </w:r>
          </w:p>
          <w:p w14:paraId="7AE4ADE4" w14:textId="77777777" w:rsidR="002B03DE" w:rsidRPr="006F5CAD" w:rsidRDefault="002B03DE" w:rsidP="00B6200D">
            <w:pPr>
              <w:pStyle w:val="TAC"/>
              <w:rPr>
                <w:kern w:val="2"/>
                <w:szCs w:val="18"/>
                <w:lang w:eastAsia="zh-CN"/>
              </w:rPr>
            </w:pPr>
            <w:r w:rsidRPr="006F5CAD">
              <w:rPr>
                <w:kern w:val="2"/>
                <w:szCs w:val="18"/>
                <w:lang w:eastAsia="zh-CN"/>
              </w:rPr>
              <w:t>CA_n41A-n78A</w:t>
            </w:r>
          </w:p>
          <w:p w14:paraId="31EFFF76" w14:textId="77777777" w:rsidR="002B03DE" w:rsidRPr="006F5CAD" w:rsidRDefault="002B03DE" w:rsidP="00B6200D">
            <w:pPr>
              <w:pStyle w:val="TAC"/>
              <w:rPr>
                <w:kern w:val="2"/>
                <w:szCs w:val="18"/>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F28209E" w14:textId="77777777" w:rsidR="002B03DE" w:rsidRPr="006F5CAD" w:rsidRDefault="002B03DE" w:rsidP="00B6200D">
            <w:pPr>
              <w:pStyle w:val="TAC"/>
              <w:rPr>
                <w:kern w:val="2"/>
                <w:szCs w:val="18"/>
              </w:rPr>
            </w:pPr>
            <w:r w:rsidRPr="006F5CAD">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782391" w14:textId="77777777" w:rsidR="002B03DE" w:rsidRPr="006F5CAD" w:rsidRDefault="002B03DE" w:rsidP="00B6200D">
            <w:pPr>
              <w:pStyle w:val="TAC"/>
              <w:rPr>
                <w:rFonts w:ascii="Calibri" w:hAnsi="Calibri"/>
                <w:kern w:val="2"/>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8F9472C" w14:textId="77777777" w:rsidR="002B03DE" w:rsidRPr="006F5CAD" w:rsidRDefault="002B03DE" w:rsidP="00B6200D">
            <w:pPr>
              <w:pStyle w:val="TAC"/>
              <w:rPr>
                <w:kern w:val="2"/>
                <w:szCs w:val="22"/>
                <w:lang w:eastAsia="zh-CN"/>
              </w:rPr>
            </w:pPr>
            <w:r w:rsidRPr="006F5CAD">
              <w:rPr>
                <w:rFonts w:cs="Arial"/>
                <w:kern w:val="2"/>
                <w:szCs w:val="18"/>
                <w:lang w:eastAsia="zh-CN"/>
              </w:rPr>
              <w:t>0</w:t>
            </w:r>
          </w:p>
        </w:tc>
      </w:tr>
      <w:tr w:rsidR="002B03DE" w:rsidRPr="006F5CAD" w14:paraId="3FBC8E1A" w14:textId="77777777" w:rsidTr="00B6200D">
        <w:trPr>
          <w:jc w:val="center"/>
        </w:trPr>
        <w:tc>
          <w:tcPr>
            <w:tcW w:w="1002" w:type="pct"/>
            <w:tcBorders>
              <w:top w:val="nil"/>
              <w:left w:val="single" w:sz="4" w:space="0" w:color="auto"/>
              <w:bottom w:val="nil"/>
              <w:right w:val="single" w:sz="4" w:space="0" w:color="auto"/>
            </w:tcBorders>
            <w:vAlign w:val="center"/>
          </w:tcPr>
          <w:p w14:paraId="6DD94DDB" w14:textId="77777777" w:rsidR="002B03DE" w:rsidRPr="006F5CAD" w:rsidRDefault="002B03DE" w:rsidP="00B6200D">
            <w:pPr>
              <w:pStyle w:val="TAC"/>
              <w:rPr>
                <w:kern w:val="2"/>
                <w:szCs w:val="18"/>
              </w:rPr>
            </w:pPr>
          </w:p>
        </w:tc>
        <w:tc>
          <w:tcPr>
            <w:tcW w:w="871" w:type="pct"/>
            <w:tcBorders>
              <w:top w:val="nil"/>
              <w:left w:val="single" w:sz="4" w:space="0" w:color="auto"/>
              <w:bottom w:val="nil"/>
              <w:right w:val="single" w:sz="4" w:space="0" w:color="auto"/>
            </w:tcBorders>
            <w:vAlign w:val="center"/>
          </w:tcPr>
          <w:p w14:paraId="448CA96B" w14:textId="77777777" w:rsidR="002B03DE" w:rsidRPr="006F5CAD" w:rsidRDefault="002B03DE" w:rsidP="00B6200D">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4C4636" w14:textId="77777777" w:rsidR="002B03DE" w:rsidRPr="006F5CAD" w:rsidRDefault="002B03DE" w:rsidP="00B6200D">
            <w:pPr>
              <w:pStyle w:val="TAC"/>
              <w:rPr>
                <w:kern w:val="2"/>
                <w:szCs w:val="18"/>
              </w:rPr>
            </w:pPr>
            <w:r w:rsidRPr="006F5CAD">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2E6561" w14:textId="77777777" w:rsidR="002B03DE" w:rsidRPr="006F5CAD" w:rsidRDefault="002B03DE" w:rsidP="00B6200D">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EF3F2F6" w14:textId="77777777" w:rsidR="002B03DE" w:rsidRPr="006F5CAD" w:rsidRDefault="002B03DE" w:rsidP="00B6200D">
            <w:pPr>
              <w:pStyle w:val="TAC"/>
              <w:rPr>
                <w:kern w:val="2"/>
                <w:szCs w:val="22"/>
                <w:lang w:eastAsia="zh-CN"/>
              </w:rPr>
            </w:pPr>
          </w:p>
        </w:tc>
      </w:tr>
      <w:tr w:rsidR="002B03DE" w:rsidRPr="006F5CAD" w14:paraId="4758423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FA44F46" w14:textId="77777777" w:rsidR="002B03DE" w:rsidRPr="006F5CAD" w:rsidRDefault="002B03DE" w:rsidP="00B6200D">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1D81F597" w14:textId="77777777" w:rsidR="002B03DE" w:rsidRPr="006F5CAD" w:rsidRDefault="002B03DE" w:rsidP="00B6200D">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B76E6F" w14:textId="77777777" w:rsidR="002B03DE" w:rsidRPr="006F5CAD" w:rsidRDefault="002B03DE" w:rsidP="00B6200D">
            <w:pPr>
              <w:pStyle w:val="TAC"/>
              <w:rPr>
                <w:kern w:val="2"/>
                <w:szCs w:val="18"/>
              </w:rPr>
            </w:pPr>
            <w:r w:rsidRPr="006F5CAD">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114643B" w14:textId="77777777" w:rsidR="002B03DE" w:rsidRPr="006F5CAD" w:rsidRDefault="002B03DE" w:rsidP="00B6200D">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55DEFC" w14:textId="77777777" w:rsidR="002B03DE" w:rsidRPr="006F5CAD" w:rsidRDefault="002B03DE" w:rsidP="00B6200D">
            <w:pPr>
              <w:pStyle w:val="TAC"/>
              <w:rPr>
                <w:kern w:val="2"/>
                <w:szCs w:val="22"/>
                <w:lang w:eastAsia="zh-CN"/>
              </w:rPr>
            </w:pPr>
          </w:p>
        </w:tc>
      </w:tr>
      <w:tr w:rsidR="002B03DE" w:rsidRPr="006F5CAD" w14:paraId="2A0550E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FF000B5" w14:textId="77777777" w:rsidR="002B03DE" w:rsidRPr="006F5CAD" w:rsidRDefault="002B03DE" w:rsidP="00B6200D">
            <w:pPr>
              <w:pStyle w:val="TAC"/>
              <w:rPr>
                <w:kern w:val="2"/>
                <w:szCs w:val="22"/>
              </w:rPr>
            </w:pPr>
            <w:r w:rsidRPr="006F5CAD">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5557EE5A" w14:textId="77777777" w:rsidR="002B03DE" w:rsidRPr="006F5CAD" w:rsidRDefault="002B03DE" w:rsidP="00B6200D">
            <w:pPr>
              <w:pStyle w:val="TAC"/>
              <w:rPr>
                <w:kern w:val="2"/>
                <w:szCs w:val="18"/>
                <w:lang w:eastAsia="zh-CN"/>
              </w:rPr>
            </w:pPr>
            <w:r w:rsidRPr="006F5CAD">
              <w:rPr>
                <w:kern w:val="2"/>
                <w:szCs w:val="18"/>
                <w:lang w:eastAsia="zh-CN"/>
              </w:rPr>
              <w:t>CA_n41A-n66A</w:t>
            </w:r>
          </w:p>
          <w:p w14:paraId="295FE14B" w14:textId="77777777" w:rsidR="002B03DE" w:rsidRPr="006F5CAD" w:rsidRDefault="002B03DE" w:rsidP="00B6200D">
            <w:pPr>
              <w:pStyle w:val="TAC"/>
              <w:rPr>
                <w:kern w:val="2"/>
                <w:szCs w:val="18"/>
                <w:lang w:eastAsia="zh-CN"/>
              </w:rPr>
            </w:pPr>
            <w:r w:rsidRPr="006F5CAD">
              <w:rPr>
                <w:kern w:val="2"/>
                <w:szCs w:val="18"/>
                <w:lang w:eastAsia="zh-CN"/>
              </w:rPr>
              <w:t>CA_n41A-n78A</w:t>
            </w:r>
          </w:p>
          <w:p w14:paraId="5E52B19E" w14:textId="77777777" w:rsidR="002B03DE" w:rsidRPr="006F5CAD" w:rsidRDefault="002B03DE" w:rsidP="00B6200D">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574DD28" w14:textId="77777777" w:rsidR="002B03DE" w:rsidRPr="006F5CAD" w:rsidRDefault="002B03DE" w:rsidP="00B6200D">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550A72" w14:textId="77777777" w:rsidR="002B03DE" w:rsidRPr="006F5CAD" w:rsidRDefault="002B03DE" w:rsidP="00B6200D">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C7E72C2" w14:textId="77777777" w:rsidR="002B03DE" w:rsidRPr="006F5CAD" w:rsidRDefault="002B03DE" w:rsidP="00B6200D">
            <w:pPr>
              <w:pStyle w:val="TAC"/>
              <w:rPr>
                <w:rFonts w:cs="Arial"/>
                <w:kern w:val="2"/>
                <w:szCs w:val="18"/>
                <w:lang w:eastAsia="zh-CN"/>
              </w:rPr>
            </w:pPr>
            <w:r w:rsidRPr="006F5CAD">
              <w:rPr>
                <w:rFonts w:cs="Arial"/>
                <w:kern w:val="2"/>
                <w:szCs w:val="18"/>
                <w:lang w:eastAsia="zh-CN"/>
              </w:rPr>
              <w:t>0</w:t>
            </w:r>
          </w:p>
        </w:tc>
      </w:tr>
      <w:tr w:rsidR="002B03DE" w:rsidRPr="006F5CAD" w14:paraId="62B93B08" w14:textId="77777777" w:rsidTr="00B6200D">
        <w:trPr>
          <w:jc w:val="center"/>
        </w:trPr>
        <w:tc>
          <w:tcPr>
            <w:tcW w:w="1002" w:type="pct"/>
            <w:tcBorders>
              <w:top w:val="nil"/>
              <w:left w:val="single" w:sz="4" w:space="0" w:color="auto"/>
              <w:bottom w:val="nil"/>
              <w:right w:val="single" w:sz="4" w:space="0" w:color="auto"/>
            </w:tcBorders>
            <w:vAlign w:val="center"/>
          </w:tcPr>
          <w:p w14:paraId="28FE3C69" w14:textId="77777777" w:rsidR="002B03DE" w:rsidRPr="006F5CAD" w:rsidRDefault="002B03DE"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3C605758"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703A495" w14:textId="77777777" w:rsidR="002B03DE" w:rsidRPr="006F5CAD" w:rsidRDefault="002B03DE" w:rsidP="00B6200D">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CDCB42" w14:textId="77777777" w:rsidR="002B03DE" w:rsidRPr="006F5CAD" w:rsidRDefault="002B03DE" w:rsidP="00B6200D">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EFB88BC" w14:textId="77777777" w:rsidR="002B03DE" w:rsidRPr="006F5CAD" w:rsidRDefault="002B03DE" w:rsidP="00B6200D">
            <w:pPr>
              <w:pStyle w:val="TAC"/>
              <w:rPr>
                <w:rFonts w:cs="Arial"/>
                <w:kern w:val="2"/>
                <w:szCs w:val="18"/>
                <w:lang w:eastAsia="zh-CN"/>
              </w:rPr>
            </w:pPr>
          </w:p>
        </w:tc>
      </w:tr>
      <w:tr w:rsidR="002B03DE" w:rsidRPr="006F5CAD" w14:paraId="339EA08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71A9E95" w14:textId="77777777" w:rsidR="002B03DE" w:rsidRPr="006F5CAD" w:rsidRDefault="002B03DE"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342C3EC"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3631012" w14:textId="77777777" w:rsidR="002B03DE" w:rsidRPr="006F5CAD" w:rsidRDefault="002B03DE" w:rsidP="00B6200D">
            <w:pPr>
              <w:pStyle w:val="TAC"/>
              <w:rPr>
                <w:kern w:val="2"/>
                <w:szCs w:val="22"/>
              </w:rPr>
            </w:pPr>
            <w:r w:rsidRPr="006F5CAD">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6C6C7D" w14:textId="77777777" w:rsidR="002B03DE" w:rsidRPr="006F5CAD" w:rsidRDefault="002B03DE" w:rsidP="00B6200D">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C8ACB1B" w14:textId="77777777" w:rsidR="002B03DE" w:rsidRPr="006F5CAD" w:rsidRDefault="002B03DE" w:rsidP="00B6200D">
            <w:pPr>
              <w:pStyle w:val="TAC"/>
              <w:rPr>
                <w:rFonts w:cs="Arial"/>
                <w:kern w:val="2"/>
                <w:szCs w:val="18"/>
                <w:lang w:eastAsia="zh-CN"/>
              </w:rPr>
            </w:pPr>
          </w:p>
        </w:tc>
      </w:tr>
      <w:tr w:rsidR="002B03DE" w:rsidRPr="006F5CAD" w14:paraId="5B7D020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7812D16" w14:textId="77777777" w:rsidR="002B03DE" w:rsidRPr="006F5CAD" w:rsidRDefault="002B03DE" w:rsidP="00B6200D">
            <w:pPr>
              <w:pStyle w:val="TAC"/>
              <w:rPr>
                <w:kern w:val="2"/>
                <w:szCs w:val="22"/>
              </w:rPr>
            </w:pPr>
            <w:r w:rsidRPr="006F5CAD">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61ABA139" w14:textId="77777777" w:rsidR="002B03DE" w:rsidRPr="006F5CAD" w:rsidRDefault="002B03DE" w:rsidP="00B6200D">
            <w:pPr>
              <w:pStyle w:val="TAC"/>
              <w:rPr>
                <w:kern w:val="2"/>
                <w:szCs w:val="18"/>
                <w:lang w:eastAsia="zh-CN"/>
              </w:rPr>
            </w:pPr>
            <w:r w:rsidRPr="006F5CAD">
              <w:rPr>
                <w:kern w:val="2"/>
                <w:szCs w:val="18"/>
                <w:lang w:eastAsia="zh-CN"/>
              </w:rPr>
              <w:t>CA_n41A-n66A</w:t>
            </w:r>
          </w:p>
          <w:p w14:paraId="1054E7B2" w14:textId="77777777" w:rsidR="002B03DE" w:rsidRPr="006F5CAD" w:rsidRDefault="002B03DE" w:rsidP="00B6200D">
            <w:pPr>
              <w:pStyle w:val="TAC"/>
              <w:rPr>
                <w:kern w:val="2"/>
                <w:szCs w:val="18"/>
                <w:lang w:eastAsia="zh-CN"/>
              </w:rPr>
            </w:pPr>
            <w:r w:rsidRPr="006F5CAD">
              <w:rPr>
                <w:kern w:val="2"/>
                <w:szCs w:val="18"/>
                <w:lang w:eastAsia="zh-CN"/>
              </w:rPr>
              <w:t>CA_n41A-n78A</w:t>
            </w:r>
          </w:p>
          <w:p w14:paraId="24493EEE" w14:textId="77777777" w:rsidR="002B03DE" w:rsidRPr="006F5CAD" w:rsidRDefault="002B03DE" w:rsidP="00B6200D">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8FFEAD5" w14:textId="77777777" w:rsidR="002B03DE" w:rsidRPr="006F5CAD" w:rsidRDefault="002B03DE" w:rsidP="00B6200D">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E0B3F5" w14:textId="77777777" w:rsidR="002B03DE" w:rsidRPr="006F5CAD" w:rsidRDefault="002B03DE" w:rsidP="00B6200D">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364C240" w14:textId="77777777" w:rsidR="002B03DE" w:rsidRPr="006F5CAD" w:rsidRDefault="002B03DE" w:rsidP="00B6200D">
            <w:pPr>
              <w:pStyle w:val="TAC"/>
              <w:rPr>
                <w:rFonts w:cs="Arial"/>
                <w:kern w:val="2"/>
                <w:szCs w:val="18"/>
                <w:lang w:eastAsia="zh-CN"/>
              </w:rPr>
            </w:pPr>
            <w:r w:rsidRPr="006F5CAD">
              <w:rPr>
                <w:kern w:val="2"/>
                <w:szCs w:val="22"/>
                <w:lang w:eastAsia="zh-CN"/>
              </w:rPr>
              <w:t>0</w:t>
            </w:r>
          </w:p>
        </w:tc>
      </w:tr>
      <w:tr w:rsidR="002B03DE" w:rsidRPr="006F5CAD" w14:paraId="2FC96842" w14:textId="77777777" w:rsidTr="00B6200D">
        <w:trPr>
          <w:jc w:val="center"/>
        </w:trPr>
        <w:tc>
          <w:tcPr>
            <w:tcW w:w="1002" w:type="pct"/>
            <w:tcBorders>
              <w:top w:val="nil"/>
              <w:left w:val="single" w:sz="4" w:space="0" w:color="auto"/>
              <w:bottom w:val="nil"/>
              <w:right w:val="single" w:sz="4" w:space="0" w:color="auto"/>
            </w:tcBorders>
            <w:vAlign w:val="center"/>
          </w:tcPr>
          <w:p w14:paraId="65C33B74" w14:textId="77777777" w:rsidR="002B03DE" w:rsidRPr="006F5CAD" w:rsidRDefault="002B03DE"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0DCCAF7B"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074A91A" w14:textId="77777777" w:rsidR="002B03DE" w:rsidRPr="006F5CAD" w:rsidRDefault="002B03DE" w:rsidP="00B6200D">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87EC64" w14:textId="77777777" w:rsidR="002B03DE" w:rsidRPr="006F5CAD" w:rsidRDefault="002B03DE" w:rsidP="00B6200D">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78476AB" w14:textId="77777777" w:rsidR="002B03DE" w:rsidRPr="006F5CAD" w:rsidRDefault="002B03DE" w:rsidP="00B6200D">
            <w:pPr>
              <w:pStyle w:val="TAC"/>
              <w:rPr>
                <w:rFonts w:cs="Arial"/>
                <w:kern w:val="2"/>
                <w:szCs w:val="18"/>
                <w:lang w:eastAsia="zh-CN"/>
              </w:rPr>
            </w:pPr>
          </w:p>
        </w:tc>
      </w:tr>
      <w:tr w:rsidR="002B03DE" w:rsidRPr="006F5CAD" w14:paraId="277D253A"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CB17E06" w14:textId="77777777" w:rsidR="002B03DE" w:rsidRPr="006F5CAD" w:rsidRDefault="002B03DE"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03C820D"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C55E658" w14:textId="77777777" w:rsidR="002B03DE" w:rsidRPr="006F5CAD" w:rsidRDefault="002B03DE" w:rsidP="00B6200D">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728B99" w14:textId="77777777" w:rsidR="002B03DE" w:rsidRPr="006F5CAD" w:rsidRDefault="002B03DE" w:rsidP="00B6200D">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6226F4" w14:textId="77777777" w:rsidR="002B03DE" w:rsidRPr="006F5CAD" w:rsidRDefault="002B03DE" w:rsidP="00B6200D">
            <w:pPr>
              <w:pStyle w:val="TAC"/>
              <w:rPr>
                <w:rFonts w:cs="Arial"/>
                <w:kern w:val="2"/>
                <w:szCs w:val="18"/>
                <w:lang w:eastAsia="zh-CN"/>
              </w:rPr>
            </w:pPr>
          </w:p>
        </w:tc>
      </w:tr>
      <w:tr w:rsidR="002B03DE" w:rsidRPr="006F5CAD" w14:paraId="72D26A0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709D999" w14:textId="77777777" w:rsidR="002B03DE" w:rsidRPr="006F5CAD" w:rsidRDefault="002B03DE" w:rsidP="00B6200D">
            <w:pPr>
              <w:pStyle w:val="TAC"/>
              <w:rPr>
                <w:kern w:val="2"/>
                <w:szCs w:val="22"/>
              </w:rPr>
            </w:pPr>
            <w:r w:rsidRPr="006F5CAD">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1FED668D" w14:textId="77777777" w:rsidR="002B03DE" w:rsidRPr="006F5CAD" w:rsidRDefault="002B03DE" w:rsidP="00B6200D">
            <w:pPr>
              <w:pStyle w:val="TAC"/>
              <w:rPr>
                <w:kern w:val="2"/>
                <w:szCs w:val="18"/>
                <w:lang w:eastAsia="zh-CN"/>
              </w:rPr>
            </w:pPr>
            <w:r w:rsidRPr="006F5CAD">
              <w:rPr>
                <w:kern w:val="2"/>
                <w:szCs w:val="18"/>
                <w:lang w:eastAsia="zh-CN"/>
              </w:rPr>
              <w:t>CA_n41A-n66A</w:t>
            </w:r>
          </w:p>
          <w:p w14:paraId="7183E9E4" w14:textId="77777777" w:rsidR="002B03DE" w:rsidRPr="006F5CAD" w:rsidRDefault="002B03DE" w:rsidP="00B6200D">
            <w:pPr>
              <w:pStyle w:val="TAC"/>
              <w:rPr>
                <w:kern w:val="2"/>
                <w:szCs w:val="18"/>
                <w:lang w:eastAsia="zh-CN"/>
              </w:rPr>
            </w:pPr>
            <w:r w:rsidRPr="006F5CAD">
              <w:rPr>
                <w:kern w:val="2"/>
                <w:szCs w:val="18"/>
                <w:lang w:eastAsia="zh-CN"/>
              </w:rPr>
              <w:t>CA_n41A-n78A</w:t>
            </w:r>
          </w:p>
          <w:p w14:paraId="6CB0B248" w14:textId="77777777" w:rsidR="002B03DE" w:rsidRPr="006F5CAD" w:rsidRDefault="002B03DE" w:rsidP="00B6200D">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1B46812" w14:textId="77777777" w:rsidR="002B03DE" w:rsidRPr="006F5CAD" w:rsidRDefault="002B03DE" w:rsidP="00B6200D">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095462" w14:textId="77777777" w:rsidR="002B03DE" w:rsidRPr="006F5CAD" w:rsidRDefault="002B03DE" w:rsidP="00B6200D">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DF6DEE9" w14:textId="77777777" w:rsidR="002B03DE" w:rsidRPr="006F5CAD" w:rsidRDefault="002B03DE" w:rsidP="00B6200D">
            <w:pPr>
              <w:pStyle w:val="TAC"/>
              <w:rPr>
                <w:rFonts w:cs="Arial"/>
                <w:kern w:val="2"/>
                <w:szCs w:val="18"/>
                <w:lang w:eastAsia="zh-CN"/>
              </w:rPr>
            </w:pPr>
            <w:r w:rsidRPr="006F5CAD">
              <w:rPr>
                <w:kern w:val="2"/>
                <w:szCs w:val="22"/>
                <w:lang w:eastAsia="zh-CN"/>
              </w:rPr>
              <w:t>0</w:t>
            </w:r>
          </w:p>
        </w:tc>
      </w:tr>
      <w:tr w:rsidR="002B03DE" w:rsidRPr="006F5CAD" w14:paraId="18D68D4D" w14:textId="77777777" w:rsidTr="00B6200D">
        <w:trPr>
          <w:jc w:val="center"/>
        </w:trPr>
        <w:tc>
          <w:tcPr>
            <w:tcW w:w="1002" w:type="pct"/>
            <w:tcBorders>
              <w:top w:val="nil"/>
              <w:left w:val="single" w:sz="4" w:space="0" w:color="auto"/>
              <w:bottom w:val="nil"/>
              <w:right w:val="single" w:sz="4" w:space="0" w:color="auto"/>
            </w:tcBorders>
            <w:vAlign w:val="center"/>
          </w:tcPr>
          <w:p w14:paraId="0D3AA980" w14:textId="77777777" w:rsidR="002B03DE" w:rsidRPr="006F5CAD" w:rsidRDefault="002B03DE"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1E8538E4"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E44ECD" w14:textId="77777777" w:rsidR="002B03DE" w:rsidRPr="006F5CAD" w:rsidRDefault="002B03DE" w:rsidP="00B6200D">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B015B9" w14:textId="77777777" w:rsidR="002B03DE" w:rsidRPr="006F5CAD" w:rsidRDefault="002B03DE" w:rsidP="00B6200D">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A3E0870" w14:textId="77777777" w:rsidR="002B03DE" w:rsidRPr="006F5CAD" w:rsidRDefault="002B03DE" w:rsidP="00B6200D">
            <w:pPr>
              <w:pStyle w:val="TAC"/>
              <w:rPr>
                <w:rFonts w:cs="Arial"/>
                <w:kern w:val="2"/>
                <w:szCs w:val="18"/>
                <w:lang w:eastAsia="zh-CN"/>
              </w:rPr>
            </w:pPr>
          </w:p>
        </w:tc>
      </w:tr>
      <w:tr w:rsidR="002B03DE" w:rsidRPr="006F5CAD" w14:paraId="460FA5A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9F789ED" w14:textId="77777777" w:rsidR="002B03DE" w:rsidRPr="006F5CAD" w:rsidRDefault="002B03DE"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87349D4"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9E3FFE3" w14:textId="77777777" w:rsidR="002B03DE" w:rsidRPr="006F5CAD" w:rsidRDefault="002B03DE" w:rsidP="00B6200D">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ADC984E" w14:textId="77777777" w:rsidR="002B03DE" w:rsidRPr="006F5CAD" w:rsidRDefault="002B03DE" w:rsidP="00B6200D">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BCBD74E" w14:textId="77777777" w:rsidR="002B03DE" w:rsidRPr="006F5CAD" w:rsidRDefault="002B03DE" w:rsidP="00B6200D">
            <w:pPr>
              <w:pStyle w:val="TAC"/>
              <w:rPr>
                <w:rFonts w:cs="Arial"/>
                <w:kern w:val="2"/>
                <w:szCs w:val="18"/>
                <w:lang w:eastAsia="zh-CN"/>
              </w:rPr>
            </w:pPr>
          </w:p>
        </w:tc>
      </w:tr>
      <w:tr w:rsidR="002B03DE" w:rsidRPr="006F5CAD" w14:paraId="2312008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151C03E" w14:textId="77777777" w:rsidR="002B03DE" w:rsidRPr="006F5CAD" w:rsidRDefault="002B03DE" w:rsidP="00B6200D">
            <w:pPr>
              <w:pStyle w:val="TAC"/>
              <w:rPr>
                <w:kern w:val="2"/>
                <w:szCs w:val="22"/>
              </w:rPr>
            </w:pPr>
            <w:r w:rsidRPr="006F5CAD">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1848F18D" w14:textId="77777777" w:rsidR="002B03DE" w:rsidRPr="006F5CAD" w:rsidRDefault="002B03DE" w:rsidP="00B6200D">
            <w:pPr>
              <w:pStyle w:val="TAC"/>
            </w:pPr>
            <w:r w:rsidRPr="006F5CAD">
              <w:rPr>
                <w:lang w:eastAsia="zh-CN"/>
              </w:rPr>
              <w:t>CA</w:t>
            </w:r>
            <w:r w:rsidRPr="006F5CAD">
              <w:t>_</w:t>
            </w:r>
            <w:r w:rsidRPr="006F5CAD">
              <w:rPr>
                <w:lang w:eastAsia="zh-CN"/>
              </w:rPr>
              <w:t>n41</w:t>
            </w:r>
            <w:r w:rsidRPr="006F5CAD">
              <w:t>A-</w:t>
            </w:r>
            <w:r w:rsidRPr="006F5CAD">
              <w:rPr>
                <w:lang w:eastAsia="zh-CN"/>
              </w:rPr>
              <w:t>n66</w:t>
            </w:r>
            <w:r w:rsidRPr="006F5CAD">
              <w:t>A</w:t>
            </w:r>
          </w:p>
          <w:p w14:paraId="41677EB2" w14:textId="77777777" w:rsidR="002B03DE" w:rsidRPr="006F5CAD" w:rsidRDefault="002B03DE" w:rsidP="00B6200D">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3A744FA7" w14:textId="77777777" w:rsidR="002B03DE" w:rsidRPr="006F5CAD" w:rsidRDefault="002B03DE" w:rsidP="00B6200D">
            <w:pPr>
              <w:pStyle w:val="TAC"/>
              <w:rPr>
                <w:kern w:val="2"/>
                <w:szCs w:val="22"/>
              </w:rPr>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1B207D1B" w14:textId="77777777" w:rsidR="002B03DE" w:rsidRPr="006F5CAD" w:rsidRDefault="002B03DE" w:rsidP="00B6200D">
            <w:pPr>
              <w:pStyle w:val="TAC"/>
              <w:rPr>
                <w:rFonts w:cs="Arial"/>
                <w:kern w:val="2"/>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6C3A91" w14:textId="77777777" w:rsidR="002B03DE" w:rsidRPr="006F5CAD" w:rsidRDefault="002B03DE" w:rsidP="00B6200D">
            <w:pPr>
              <w:pStyle w:val="TAC"/>
              <w:rPr>
                <w:lang w:eastAsia="zh-CN"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7B0FAAA2" w14:textId="77777777" w:rsidR="002B03DE" w:rsidRPr="006F5CAD" w:rsidRDefault="002B03DE" w:rsidP="00B6200D">
            <w:pPr>
              <w:pStyle w:val="TAC"/>
              <w:rPr>
                <w:rFonts w:cs="Arial"/>
                <w:kern w:val="2"/>
                <w:szCs w:val="18"/>
                <w:lang w:eastAsia="zh-CN"/>
              </w:rPr>
            </w:pPr>
            <w:r w:rsidRPr="006F5CAD">
              <w:rPr>
                <w:lang w:eastAsia="zh-CN"/>
              </w:rPr>
              <w:t>4 and 5</w:t>
            </w:r>
          </w:p>
        </w:tc>
      </w:tr>
      <w:tr w:rsidR="002B03DE" w:rsidRPr="006F5CAD" w14:paraId="155FFBEA" w14:textId="77777777" w:rsidTr="00B6200D">
        <w:trPr>
          <w:jc w:val="center"/>
        </w:trPr>
        <w:tc>
          <w:tcPr>
            <w:tcW w:w="1002" w:type="pct"/>
            <w:tcBorders>
              <w:top w:val="nil"/>
              <w:left w:val="single" w:sz="4" w:space="0" w:color="auto"/>
              <w:bottom w:val="nil"/>
              <w:right w:val="single" w:sz="4" w:space="0" w:color="auto"/>
            </w:tcBorders>
            <w:vAlign w:val="center"/>
          </w:tcPr>
          <w:p w14:paraId="04AA7E94" w14:textId="77777777" w:rsidR="002B03DE" w:rsidRPr="006F5CAD" w:rsidRDefault="002B03DE"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1BC6B734"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16F0BA6" w14:textId="77777777" w:rsidR="002B03DE" w:rsidRPr="006F5CAD" w:rsidRDefault="002B03DE" w:rsidP="00B6200D">
            <w:pPr>
              <w:pStyle w:val="TAC"/>
              <w:rPr>
                <w:rFonts w:cs="Arial"/>
                <w:kern w:val="2"/>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1EBD45" w14:textId="77777777" w:rsidR="002B03DE" w:rsidRPr="006F5CAD" w:rsidRDefault="002B03DE" w:rsidP="00B6200D">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124FAB01" w14:textId="77777777" w:rsidR="002B03DE" w:rsidRPr="006F5CAD" w:rsidRDefault="002B03DE" w:rsidP="00B6200D">
            <w:pPr>
              <w:pStyle w:val="TAC"/>
              <w:rPr>
                <w:rFonts w:cs="Arial"/>
                <w:kern w:val="2"/>
                <w:szCs w:val="18"/>
                <w:lang w:eastAsia="zh-CN"/>
              </w:rPr>
            </w:pPr>
          </w:p>
        </w:tc>
      </w:tr>
      <w:tr w:rsidR="002B03DE" w:rsidRPr="006F5CAD" w14:paraId="7CB0156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E4FFC7A" w14:textId="77777777" w:rsidR="002B03DE" w:rsidRPr="006F5CAD" w:rsidRDefault="002B03DE"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D959E32"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FE2E81C" w14:textId="77777777" w:rsidR="002B03DE" w:rsidRPr="006F5CAD" w:rsidRDefault="002B03DE" w:rsidP="00B6200D">
            <w:pPr>
              <w:pStyle w:val="TAC"/>
              <w:rPr>
                <w:rFonts w:cs="Arial"/>
                <w:kern w:val="2"/>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EEF756D" w14:textId="77777777" w:rsidR="002B03DE" w:rsidRPr="006F5CAD" w:rsidRDefault="002B03DE" w:rsidP="00B6200D">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378CF28" w14:textId="77777777" w:rsidR="002B03DE" w:rsidRPr="006F5CAD" w:rsidRDefault="002B03DE" w:rsidP="00B6200D">
            <w:pPr>
              <w:pStyle w:val="TAC"/>
              <w:rPr>
                <w:rFonts w:cs="Arial"/>
                <w:kern w:val="2"/>
                <w:szCs w:val="18"/>
                <w:lang w:eastAsia="zh-CN"/>
              </w:rPr>
            </w:pPr>
          </w:p>
        </w:tc>
      </w:tr>
      <w:tr w:rsidR="002B03DE" w:rsidRPr="006F5CAD" w14:paraId="5E25C92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A323BEF" w14:textId="77777777" w:rsidR="002B03DE" w:rsidRPr="006F5CAD" w:rsidRDefault="002B03DE" w:rsidP="00B6200D">
            <w:pPr>
              <w:pStyle w:val="TAC"/>
              <w:rPr>
                <w:kern w:val="2"/>
                <w:szCs w:val="22"/>
              </w:rPr>
            </w:pPr>
            <w:r w:rsidRPr="006F5CAD">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4431EAC2" w14:textId="77777777" w:rsidR="002B03DE" w:rsidRPr="006F5CAD" w:rsidRDefault="002B03DE" w:rsidP="00B6200D">
            <w:pPr>
              <w:pStyle w:val="TAC"/>
              <w:rPr>
                <w:kern w:val="2"/>
                <w:szCs w:val="22"/>
              </w:rPr>
            </w:pPr>
            <w:r w:rsidRPr="006F5CAD">
              <w:rPr>
                <w:kern w:val="2"/>
                <w:szCs w:val="22"/>
              </w:rPr>
              <w:t>CA_n41A-n66A</w:t>
            </w:r>
          </w:p>
          <w:p w14:paraId="4A07F163" w14:textId="77777777" w:rsidR="002B03DE" w:rsidRPr="006F5CAD" w:rsidRDefault="002B03DE" w:rsidP="00B6200D">
            <w:pPr>
              <w:pStyle w:val="TAC"/>
              <w:rPr>
                <w:kern w:val="2"/>
                <w:szCs w:val="22"/>
              </w:rPr>
            </w:pPr>
            <w:r w:rsidRPr="006F5CAD">
              <w:rPr>
                <w:kern w:val="2"/>
                <w:szCs w:val="22"/>
              </w:rPr>
              <w:t>CA_n41A-n85A</w:t>
            </w:r>
          </w:p>
          <w:p w14:paraId="2DC445CC" w14:textId="77777777" w:rsidR="002B03DE" w:rsidRPr="006F5CAD" w:rsidRDefault="002B03DE" w:rsidP="00B6200D">
            <w:pPr>
              <w:pStyle w:val="TAC"/>
              <w:rPr>
                <w:kern w:val="2"/>
                <w:szCs w:val="22"/>
              </w:rPr>
            </w:pPr>
            <w:r w:rsidRPr="006F5CAD">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DB66CFD"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80037F" w14:textId="77777777" w:rsidR="002B03DE" w:rsidRPr="006F5CAD" w:rsidRDefault="002B03DE" w:rsidP="00B6200D">
            <w:pPr>
              <w:pStyle w:val="TAC"/>
              <w:rPr>
                <w:rFonts w:cs="Arial"/>
                <w:color w:val="000000"/>
                <w:szCs w:val="18"/>
              </w:rPr>
            </w:pPr>
            <w:r w:rsidRPr="006F5CAD">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C12F3F4" w14:textId="77777777" w:rsidR="002B03DE" w:rsidRPr="006F5CAD" w:rsidRDefault="002B03DE" w:rsidP="00B6200D">
            <w:pPr>
              <w:pStyle w:val="TAC"/>
              <w:rPr>
                <w:rFonts w:cs="Arial"/>
                <w:kern w:val="2"/>
                <w:szCs w:val="18"/>
                <w:lang w:eastAsia="zh-CN"/>
              </w:rPr>
            </w:pPr>
            <w:r w:rsidRPr="006F5CAD">
              <w:rPr>
                <w:lang w:eastAsia="zh-CN"/>
              </w:rPr>
              <w:t>4 and 5</w:t>
            </w:r>
          </w:p>
        </w:tc>
      </w:tr>
      <w:tr w:rsidR="002B03DE" w:rsidRPr="006F5CAD" w14:paraId="24397E11" w14:textId="77777777" w:rsidTr="00B6200D">
        <w:trPr>
          <w:jc w:val="center"/>
        </w:trPr>
        <w:tc>
          <w:tcPr>
            <w:tcW w:w="1002" w:type="pct"/>
            <w:tcBorders>
              <w:top w:val="nil"/>
              <w:left w:val="single" w:sz="4" w:space="0" w:color="auto"/>
              <w:bottom w:val="nil"/>
              <w:right w:val="single" w:sz="4" w:space="0" w:color="auto"/>
            </w:tcBorders>
            <w:vAlign w:val="center"/>
          </w:tcPr>
          <w:p w14:paraId="6AA2E47C" w14:textId="77777777" w:rsidR="002B03DE" w:rsidRPr="006F5CAD" w:rsidRDefault="002B03DE"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06246AE7"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E25CB14"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EC89B8" w14:textId="77777777" w:rsidR="002B03DE" w:rsidRPr="006F5CAD" w:rsidRDefault="002B03DE" w:rsidP="00B6200D">
            <w:pPr>
              <w:pStyle w:val="TAC"/>
              <w:rPr>
                <w:rFonts w:cs="Arial"/>
                <w:color w:val="000000"/>
                <w:szCs w:val="18"/>
              </w:rPr>
            </w:pPr>
            <w:r w:rsidRPr="006F5CAD">
              <w:t>CA_n66(2A)_BCS 4 and 5</w:t>
            </w:r>
          </w:p>
        </w:tc>
        <w:tc>
          <w:tcPr>
            <w:tcW w:w="750" w:type="pct"/>
            <w:tcBorders>
              <w:top w:val="nil"/>
              <w:left w:val="single" w:sz="4" w:space="0" w:color="auto"/>
              <w:bottom w:val="nil"/>
              <w:right w:val="single" w:sz="4" w:space="0" w:color="auto"/>
            </w:tcBorders>
            <w:vAlign w:val="center"/>
          </w:tcPr>
          <w:p w14:paraId="6F6C2E4F" w14:textId="77777777" w:rsidR="002B03DE" w:rsidRPr="006F5CAD" w:rsidRDefault="002B03DE" w:rsidP="00B6200D">
            <w:pPr>
              <w:pStyle w:val="TAC"/>
              <w:rPr>
                <w:rFonts w:cs="Arial"/>
                <w:kern w:val="2"/>
                <w:szCs w:val="18"/>
                <w:lang w:eastAsia="zh-CN"/>
              </w:rPr>
            </w:pPr>
          </w:p>
        </w:tc>
      </w:tr>
      <w:tr w:rsidR="002B03DE" w:rsidRPr="006F5CAD" w14:paraId="564A1F3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CA62545" w14:textId="77777777" w:rsidR="002B03DE" w:rsidRPr="006F5CAD" w:rsidRDefault="002B03DE"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CF0B2C4"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906D5DB" w14:textId="77777777" w:rsidR="002B03DE" w:rsidRPr="006F5CAD" w:rsidRDefault="002B03DE"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647056D" w14:textId="77777777" w:rsidR="002B03DE" w:rsidRPr="006F5CAD" w:rsidRDefault="002B03DE" w:rsidP="00B6200D">
            <w:pPr>
              <w:pStyle w:val="TAC"/>
              <w:rPr>
                <w:rFonts w:cs="Arial"/>
                <w:color w:val="000000"/>
                <w:szCs w:val="18"/>
              </w:rPr>
            </w:pPr>
            <w:r w:rsidRPr="006F5CAD">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DA822C2" w14:textId="77777777" w:rsidR="002B03DE" w:rsidRPr="006F5CAD" w:rsidRDefault="002B03DE" w:rsidP="00B6200D">
            <w:pPr>
              <w:pStyle w:val="TAC"/>
              <w:rPr>
                <w:rFonts w:cs="Arial"/>
                <w:kern w:val="2"/>
                <w:szCs w:val="18"/>
                <w:lang w:eastAsia="zh-CN"/>
              </w:rPr>
            </w:pPr>
          </w:p>
        </w:tc>
      </w:tr>
      <w:tr w:rsidR="002B03DE" w:rsidRPr="006F5CAD" w14:paraId="114735C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49BE69A" w14:textId="77777777" w:rsidR="002B03DE" w:rsidRPr="006F5CAD" w:rsidRDefault="002B03DE" w:rsidP="00B6200D">
            <w:pPr>
              <w:pStyle w:val="TAC"/>
              <w:rPr>
                <w:kern w:val="2"/>
                <w:szCs w:val="22"/>
              </w:rPr>
            </w:pPr>
            <w:r w:rsidRPr="006F5CAD">
              <w:t>CA_n41(2A)-n66A-n85A</w:t>
            </w:r>
          </w:p>
        </w:tc>
        <w:tc>
          <w:tcPr>
            <w:tcW w:w="871" w:type="pct"/>
            <w:tcBorders>
              <w:top w:val="single" w:sz="4" w:space="0" w:color="auto"/>
              <w:left w:val="single" w:sz="4" w:space="0" w:color="auto"/>
              <w:bottom w:val="nil"/>
              <w:right w:val="single" w:sz="4" w:space="0" w:color="auto"/>
            </w:tcBorders>
            <w:vAlign w:val="center"/>
          </w:tcPr>
          <w:p w14:paraId="1BEAA48C" w14:textId="77777777" w:rsidR="002B03DE" w:rsidRPr="006F5CAD" w:rsidRDefault="002B03DE" w:rsidP="00B6200D">
            <w:pPr>
              <w:pStyle w:val="TAC"/>
              <w:rPr>
                <w:kern w:val="2"/>
                <w:szCs w:val="22"/>
              </w:rPr>
            </w:pPr>
            <w:r w:rsidRPr="006F5CAD">
              <w:t>CA_n41A-n66A</w:t>
            </w:r>
            <w:r w:rsidRPr="006F5CAD">
              <w:br/>
              <w:t>CA_n41A-n85A</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3B7596B"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EE0714" w14:textId="77777777" w:rsidR="002B03DE" w:rsidRPr="006F5CAD" w:rsidRDefault="002B03DE" w:rsidP="00B6200D">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59286B8" w14:textId="77777777" w:rsidR="002B03DE" w:rsidRPr="006F5CAD" w:rsidRDefault="002B03DE" w:rsidP="00B6200D">
            <w:pPr>
              <w:pStyle w:val="TAC"/>
              <w:rPr>
                <w:kern w:val="2"/>
                <w:lang w:eastAsia="zh-CN"/>
              </w:rPr>
            </w:pPr>
            <w:r w:rsidRPr="006F5CAD">
              <w:rPr>
                <w:lang w:eastAsia="zh-CN"/>
              </w:rPr>
              <w:t>4 and 5</w:t>
            </w:r>
          </w:p>
        </w:tc>
      </w:tr>
      <w:tr w:rsidR="002B03DE" w:rsidRPr="006F5CAD" w14:paraId="461BCE28" w14:textId="77777777" w:rsidTr="00B6200D">
        <w:trPr>
          <w:jc w:val="center"/>
        </w:trPr>
        <w:tc>
          <w:tcPr>
            <w:tcW w:w="1002" w:type="pct"/>
            <w:tcBorders>
              <w:top w:val="nil"/>
              <w:left w:val="single" w:sz="4" w:space="0" w:color="auto"/>
              <w:bottom w:val="nil"/>
              <w:right w:val="single" w:sz="4" w:space="0" w:color="auto"/>
            </w:tcBorders>
            <w:vAlign w:val="center"/>
          </w:tcPr>
          <w:p w14:paraId="73E80E81" w14:textId="77777777" w:rsidR="002B03DE" w:rsidRPr="006F5CAD" w:rsidRDefault="002B03DE"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28814F92"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3D64C50"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3A5C59" w14:textId="77777777" w:rsidR="002B03DE" w:rsidRPr="006F5CAD" w:rsidRDefault="002B03DE" w:rsidP="00B6200D">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0CF5A085" w14:textId="77777777" w:rsidR="002B03DE" w:rsidRPr="006F5CAD" w:rsidRDefault="002B03DE" w:rsidP="00B6200D">
            <w:pPr>
              <w:pStyle w:val="TAC"/>
              <w:rPr>
                <w:kern w:val="2"/>
                <w:lang w:eastAsia="zh-CN"/>
              </w:rPr>
            </w:pPr>
          </w:p>
        </w:tc>
      </w:tr>
      <w:tr w:rsidR="002B03DE" w:rsidRPr="006F5CAD" w14:paraId="5A8C8AC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3C0A515" w14:textId="77777777" w:rsidR="002B03DE" w:rsidRPr="006F5CAD" w:rsidRDefault="002B03DE"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089D439"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29F4E06" w14:textId="77777777" w:rsidR="002B03DE" w:rsidRPr="006F5CAD" w:rsidRDefault="002B03DE"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4810250" w14:textId="77777777" w:rsidR="002B03DE" w:rsidRPr="006F5CAD" w:rsidRDefault="002B03DE" w:rsidP="00B6200D">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4429CF8" w14:textId="77777777" w:rsidR="002B03DE" w:rsidRPr="006F5CAD" w:rsidRDefault="002B03DE" w:rsidP="00B6200D">
            <w:pPr>
              <w:pStyle w:val="TAC"/>
              <w:rPr>
                <w:kern w:val="2"/>
                <w:lang w:eastAsia="zh-CN"/>
              </w:rPr>
            </w:pPr>
          </w:p>
        </w:tc>
      </w:tr>
      <w:tr w:rsidR="002B03DE" w:rsidRPr="006F5CAD" w14:paraId="357919F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CB475A4" w14:textId="77777777" w:rsidR="002B03DE" w:rsidRPr="006F5CAD" w:rsidRDefault="002B03DE" w:rsidP="00B6200D">
            <w:pPr>
              <w:pStyle w:val="TAC"/>
              <w:rPr>
                <w:kern w:val="2"/>
                <w:szCs w:val="22"/>
              </w:rPr>
            </w:pPr>
            <w:r w:rsidRPr="006F5CAD">
              <w:t>CA_n41C-n66A-n85A</w:t>
            </w:r>
          </w:p>
        </w:tc>
        <w:tc>
          <w:tcPr>
            <w:tcW w:w="871" w:type="pct"/>
            <w:tcBorders>
              <w:top w:val="single" w:sz="4" w:space="0" w:color="auto"/>
              <w:left w:val="single" w:sz="4" w:space="0" w:color="auto"/>
              <w:bottom w:val="nil"/>
              <w:right w:val="single" w:sz="4" w:space="0" w:color="auto"/>
            </w:tcBorders>
            <w:vAlign w:val="center"/>
          </w:tcPr>
          <w:p w14:paraId="1211F8C3" w14:textId="77777777" w:rsidR="002B03DE" w:rsidRPr="006F5CAD" w:rsidRDefault="002B03DE" w:rsidP="00B6200D">
            <w:pPr>
              <w:pStyle w:val="TAC"/>
              <w:rPr>
                <w:kern w:val="2"/>
                <w:szCs w:val="22"/>
              </w:rPr>
            </w:pPr>
            <w:r w:rsidRPr="006F5CAD">
              <w:t>CA_n41A-n66A</w:t>
            </w:r>
            <w:r w:rsidRPr="006F5CAD">
              <w:br/>
              <w:t>CA_n41A-n85A</w:t>
            </w:r>
            <w:r w:rsidRPr="006F5CAD">
              <w:br/>
              <w:t>CA_n41C</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680FEB2"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B7D2CC" w14:textId="77777777" w:rsidR="002B03DE" w:rsidRPr="006F5CAD" w:rsidRDefault="002B03DE" w:rsidP="00B6200D">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01EB7AD" w14:textId="77777777" w:rsidR="002B03DE" w:rsidRPr="006F5CAD" w:rsidRDefault="002B03DE" w:rsidP="00B6200D">
            <w:pPr>
              <w:pStyle w:val="TAC"/>
              <w:rPr>
                <w:kern w:val="2"/>
                <w:lang w:eastAsia="zh-CN"/>
              </w:rPr>
            </w:pPr>
            <w:r w:rsidRPr="006F5CAD">
              <w:rPr>
                <w:lang w:eastAsia="zh-CN"/>
              </w:rPr>
              <w:t>4 and 5</w:t>
            </w:r>
          </w:p>
        </w:tc>
      </w:tr>
      <w:tr w:rsidR="002B03DE" w:rsidRPr="006F5CAD" w14:paraId="1EDC8DBF" w14:textId="77777777" w:rsidTr="00B6200D">
        <w:trPr>
          <w:jc w:val="center"/>
        </w:trPr>
        <w:tc>
          <w:tcPr>
            <w:tcW w:w="1002" w:type="pct"/>
            <w:tcBorders>
              <w:top w:val="nil"/>
              <w:left w:val="single" w:sz="4" w:space="0" w:color="auto"/>
              <w:bottom w:val="nil"/>
              <w:right w:val="single" w:sz="4" w:space="0" w:color="auto"/>
            </w:tcBorders>
            <w:vAlign w:val="center"/>
          </w:tcPr>
          <w:p w14:paraId="01E65328" w14:textId="77777777" w:rsidR="002B03DE" w:rsidRPr="006F5CAD" w:rsidRDefault="002B03DE"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7C10E465"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F16DFBF" w14:textId="77777777" w:rsidR="002B03DE" w:rsidRPr="006F5CAD" w:rsidRDefault="002B03DE" w:rsidP="00B6200D">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925FE8" w14:textId="77777777" w:rsidR="002B03DE" w:rsidRPr="006F5CAD" w:rsidRDefault="002B03DE" w:rsidP="00B6200D">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5975FFA0" w14:textId="77777777" w:rsidR="002B03DE" w:rsidRPr="006F5CAD" w:rsidRDefault="002B03DE" w:rsidP="00B6200D">
            <w:pPr>
              <w:pStyle w:val="TAC"/>
              <w:rPr>
                <w:kern w:val="2"/>
                <w:lang w:eastAsia="zh-CN"/>
              </w:rPr>
            </w:pPr>
          </w:p>
        </w:tc>
      </w:tr>
      <w:tr w:rsidR="002B03DE" w:rsidRPr="006F5CAD" w14:paraId="1AFA855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E368C17" w14:textId="77777777" w:rsidR="002B03DE" w:rsidRPr="006F5CAD" w:rsidRDefault="002B03DE"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DA90E91"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9A0C411" w14:textId="77777777" w:rsidR="002B03DE" w:rsidRPr="006F5CAD" w:rsidRDefault="002B03DE"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78E8F86" w14:textId="77777777" w:rsidR="002B03DE" w:rsidRPr="006F5CAD" w:rsidRDefault="002B03DE" w:rsidP="00B6200D">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324EF3B" w14:textId="77777777" w:rsidR="002B03DE" w:rsidRPr="006F5CAD" w:rsidRDefault="002B03DE" w:rsidP="00B6200D">
            <w:pPr>
              <w:pStyle w:val="TAC"/>
              <w:rPr>
                <w:kern w:val="2"/>
                <w:lang w:eastAsia="zh-CN"/>
              </w:rPr>
            </w:pPr>
          </w:p>
        </w:tc>
      </w:tr>
      <w:tr w:rsidR="002B03DE" w:rsidRPr="006F5CAD" w14:paraId="10A0757E" w14:textId="77777777" w:rsidTr="00B6200D">
        <w:trPr>
          <w:jc w:val="center"/>
        </w:trPr>
        <w:tc>
          <w:tcPr>
            <w:tcW w:w="1002" w:type="pct"/>
            <w:tcBorders>
              <w:top w:val="single" w:sz="4" w:space="0" w:color="auto"/>
              <w:left w:val="single" w:sz="4" w:space="0" w:color="auto"/>
              <w:bottom w:val="nil"/>
              <w:right w:val="single" w:sz="4" w:space="0" w:color="auto"/>
            </w:tcBorders>
          </w:tcPr>
          <w:p w14:paraId="17D9814B" w14:textId="77777777" w:rsidR="002B03DE" w:rsidRPr="006F5CAD" w:rsidRDefault="002B03DE" w:rsidP="00B6200D">
            <w:pPr>
              <w:pStyle w:val="TAC"/>
              <w:rPr>
                <w:kern w:val="2"/>
                <w:szCs w:val="22"/>
              </w:rPr>
            </w:pPr>
            <w:r w:rsidRPr="006F5CAD">
              <w:rPr>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0E41E04F" w14:textId="77777777" w:rsidR="002B03DE" w:rsidRPr="006F5CAD" w:rsidRDefault="002B03DE" w:rsidP="00B6200D">
            <w:pPr>
              <w:pStyle w:val="TAC"/>
              <w:rPr>
                <w:color w:val="000000"/>
                <w:kern w:val="2"/>
                <w:szCs w:val="22"/>
                <w:lang w:eastAsia="zh-CN"/>
              </w:rPr>
            </w:pPr>
            <w:r w:rsidRPr="006F5CAD">
              <w:rPr>
                <w:color w:val="000000"/>
                <w:kern w:val="2"/>
                <w:szCs w:val="22"/>
                <w:lang w:eastAsia="zh-CN"/>
              </w:rPr>
              <w:t>CA_n41A-n70A</w:t>
            </w:r>
          </w:p>
          <w:p w14:paraId="1046E3CF" w14:textId="77777777" w:rsidR="002B03DE" w:rsidRPr="006F5CAD" w:rsidRDefault="002B03DE" w:rsidP="00B6200D">
            <w:pPr>
              <w:pStyle w:val="TAC"/>
              <w:rPr>
                <w:color w:val="000000"/>
                <w:kern w:val="2"/>
                <w:szCs w:val="22"/>
                <w:lang w:eastAsia="zh-CN"/>
              </w:rPr>
            </w:pPr>
            <w:r w:rsidRPr="006F5CAD">
              <w:rPr>
                <w:color w:val="000000"/>
                <w:kern w:val="2"/>
                <w:szCs w:val="22"/>
                <w:lang w:eastAsia="zh-CN"/>
              </w:rPr>
              <w:t>CA_n41A-n78A</w:t>
            </w:r>
          </w:p>
          <w:p w14:paraId="0A9E3D04" w14:textId="77777777" w:rsidR="002B03DE" w:rsidRPr="006F5CAD" w:rsidRDefault="002B03DE" w:rsidP="00B6200D">
            <w:pPr>
              <w:pStyle w:val="TAC"/>
              <w:rPr>
                <w:kern w:val="2"/>
                <w:szCs w:val="22"/>
              </w:rPr>
            </w:pPr>
            <w:r w:rsidRPr="006F5CAD">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73977A7F" w14:textId="77777777" w:rsidR="002B03DE" w:rsidRPr="006F5CAD" w:rsidRDefault="002B03DE" w:rsidP="00B6200D">
            <w:pPr>
              <w:pStyle w:val="TAC"/>
              <w:rPr>
                <w:kern w:val="2"/>
                <w:szCs w:val="22"/>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43553F" w14:textId="77777777" w:rsidR="002B03DE" w:rsidRPr="006F5CAD" w:rsidRDefault="002B03DE" w:rsidP="00B6200D">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32A1625" w14:textId="77777777" w:rsidR="002B03DE" w:rsidRPr="006F5CAD" w:rsidRDefault="002B03DE" w:rsidP="00B6200D">
            <w:pPr>
              <w:pStyle w:val="TAC"/>
              <w:rPr>
                <w:rFonts w:cs="Arial"/>
                <w:kern w:val="2"/>
                <w:szCs w:val="18"/>
                <w:lang w:eastAsia="zh-CN"/>
              </w:rPr>
            </w:pPr>
            <w:r w:rsidRPr="006F5CAD">
              <w:rPr>
                <w:kern w:val="2"/>
                <w:szCs w:val="22"/>
                <w:lang w:eastAsia="zh-CN"/>
              </w:rPr>
              <w:t>0</w:t>
            </w:r>
          </w:p>
        </w:tc>
      </w:tr>
      <w:tr w:rsidR="002B03DE" w:rsidRPr="006F5CAD" w14:paraId="538809B3" w14:textId="77777777" w:rsidTr="00B6200D">
        <w:trPr>
          <w:jc w:val="center"/>
        </w:trPr>
        <w:tc>
          <w:tcPr>
            <w:tcW w:w="1002" w:type="pct"/>
            <w:tcBorders>
              <w:top w:val="nil"/>
              <w:left w:val="single" w:sz="4" w:space="0" w:color="auto"/>
              <w:bottom w:val="nil"/>
              <w:right w:val="single" w:sz="4" w:space="0" w:color="auto"/>
            </w:tcBorders>
          </w:tcPr>
          <w:p w14:paraId="76C81366" w14:textId="77777777" w:rsidR="002B03DE" w:rsidRPr="006F5CAD" w:rsidRDefault="002B03DE" w:rsidP="00B6200D">
            <w:pPr>
              <w:pStyle w:val="TAC"/>
              <w:rPr>
                <w:kern w:val="2"/>
                <w:szCs w:val="22"/>
              </w:rPr>
            </w:pPr>
          </w:p>
        </w:tc>
        <w:tc>
          <w:tcPr>
            <w:tcW w:w="871" w:type="pct"/>
            <w:tcBorders>
              <w:top w:val="nil"/>
              <w:left w:val="single" w:sz="4" w:space="0" w:color="auto"/>
              <w:bottom w:val="nil"/>
              <w:right w:val="single" w:sz="4" w:space="0" w:color="auto"/>
            </w:tcBorders>
          </w:tcPr>
          <w:p w14:paraId="749D2BD5"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4CA78D47" w14:textId="77777777" w:rsidR="002B03DE" w:rsidRPr="006F5CAD" w:rsidRDefault="002B03DE" w:rsidP="00B6200D">
            <w:pPr>
              <w:pStyle w:val="TAC"/>
              <w:rPr>
                <w:kern w:val="2"/>
                <w:szCs w:val="22"/>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2E3C338" w14:textId="77777777" w:rsidR="002B03DE" w:rsidRPr="006F5CAD" w:rsidRDefault="002B03DE" w:rsidP="00B6200D">
            <w:pPr>
              <w:pStyle w:val="TAC"/>
              <w:rPr>
                <w:rFonts w:ascii="Calibri" w:hAnsi="Calibri"/>
                <w:kern w:val="2"/>
                <w:sz w:val="21"/>
                <w:lang w:eastAsia="zh-CN"/>
              </w:rPr>
            </w:pPr>
            <w:r w:rsidRPr="006F5CAD">
              <w:rPr>
                <w:lang w:eastAsia="zh-CN" w:bidi="ar"/>
              </w:rPr>
              <w:t>5, 10, 15, 20, 25</w:t>
            </w:r>
          </w:p>
        </w:tc>
        <w:tc>
          <w:tcPr>
            <w:tcW w:w="750" w:type="pct"/>
            <w:tcBorders>
              <w:top w:val="nil"/>
              <w:left w:val="single" w:sz="4" w:space="0" w:color="auto"/>
              <w:bottom w:val="nil"/>
              <w:right w:val="single" w:sz="4" w:space="0" w:color="auto"/>
            </w:tcBorders>
            <w:vAlign w:val="center"/>
          </w:tcPr>
          <w:p w14:paraId="06C520CD" w14:textId="77777777" w:rsidR="002B03DE" w:rsidRPr="006F5CAD" w:rsidRDefault="002B03DE" w:rsidP="00B6200D">
            <w:pPr>
              <w:pStyle w:val="TAC"/>
              <w:rPr>
                <w:rFonts w:cs="Arial"/>
                <w:kern w:val="2"/>
                <w:szCs w:val="18"/>
                <w:lang w:eastAsia="zh-CN"/>
              </w:rPr>
            </w:pPr>
          </w:p>
        </w:tc>
      </w:tr>
      <w:tr w:rsidR="002B03DE" w:rsidRPr="006F5CAD" w14:paraId="4AA21E58" w14:textId="77777777" w:rsidTr="00B6200D">
        <w:trPr>
          <w:jc w:val="center"/>
        </w:trPr>
        <w:tc>
          <w:tcPr>
            <w:tcW w:w="1002" w:type="pct"/>
            <w:tcBorders>
              <w:top w:val="nil"/>
              <w:left w:val="single" w:sz="4" w:space="0" w:color="auto"/>
              <w:bottom w:val="single" w:sz="4" w:space="0" w:color="auto"/>
              <w:right w:val="single" w:sz="4" w:space="0" w:color="auto"/>
            </w:tcBorders>
          </w:tcPr>
          <w:p w14:paraId="24E8FED5" w14:textId="77777777" w:rsidR="002B03DE" w:rsidRPr="006F5CAD" w:rsidRDefault="002B03DE" w:rsidP="00B6200D">
            <w:pPr>
              <w:pStyle w:val="TAC"/>
              <w:rPr>
                <w:kern w:val="2"/>
                <w:szCs w:val="22"/>
              </w:rPr>
            </w:pPr>
          </w:p>
        </w:tc>
        <w:tc>
          <w:tcPr>
            <w:tcW w:w="871" w:type="pct"/>
            <w:tcBorders>
              <w:top w:val="nil"/>
              <w:left w:val="single" w:sz="4" w:space="0" w:color="auto"/>
              <w:bottom w:val="single" w:sz="4" w:space="0" w:color="auto"/>
              <w:right w:val="single" w:sz="4" w:space="0" w:color="auto"/>
            </w:tcBorders>
          </w:tcPr>
          <w:p w14:paraId="1984ECF3"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1B82E944" w14:textId="77777777" w:rsidR="002B03DE" w:rsidRPr="006F5CAD" w:rsidRDefault="002B03DE" w:rsidP="00B6200D">
            <w:pPr>
              <w:pStyle w:val="TAC"/>
              <w:rPr>
                <w:kern w:val="2"/>
                <w:szCs w:val="22"/>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83B9805" w14:textId="77777777" w:rsidR="002B03DE" w:rsidRPr="006F5CAD" w:rsidRDefault="002B03DE" w:rsidP="00B6200D">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43A1C6" w14:textId="77777777" w:rsidR="002B03DE" w:rsidRPr="006F5CAD" w:rsidRDefault="002B03DE" w:rsidP="00B6200D">
            <w:pPr>
              <w:pStyle w:val="TAC"/>
              <w:rPr>
                <w:rFonts w:cs="Arial"/>
                <w:kern w:val="2"/>
                <w:szCs w:val="18"/>
                <w:lang w:eastAsia="zh-CN"/>
              </w:rPr>
            </w:pPr>
          </w:p>
        </w:tc>
      </w:tr>
      <w:tr w:rsidR="002B03DE" w:rsidRPr="006F5CAD" w14:paraId="114C4AE1"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872E1B9" w14:textId="77777777" w:rsidR="002B03DE" w:rsidRPr="006F5CAD" w:rsidRDefault="002B03DE" w:rsidP="00B6200D">
            <w:pPr>
              <w:pStyle w:val="TAC"/>
              <w:rPr>
                <w:szCs w:val="18"/>
              </w:rPr>
            </w:pPr>
            <w:r w:rsidRPr="006F5CAD">
              <w:t>CA_n41A-n71A-n77A</w:t>
            </w:r>
          </w:p>
        </w:tc>
        <w:tc>
          <w:tcPr>
            <w:tcW w:w="871" w:type="pct"/>
            <w:tcBorders>
              <w:top w:val="single" w:sz="4" w:space="0" w:color="auto"/>
              <w:left w:val="single" w:sz="4" w:space="0" w:color="auto"/>
              <w:bottom w:val="nil"/>
              <w:right w:val="single" w:sz="4" w:space="0" w:color="auto"/>
            </w:tcBorders>
            <w:vAlign w:val="center"/>
          </w:tcPr>
          <w:p w14:paraId="7A4A422E" w14:textId="77777777" w:rsidR="002B03DE" w:rsidRPr="006F5CAD" w:rsidRDefault="002B03DE" w:rsidP="00B6200D">
            <w:pPr>
              <w:pStyle w:val="TAC"/>
              <w:rPr>
                <w:vertAlign w:val="superscript"/>
              </w:rPr>
            </w:pPr>
            <w:r w:rsidRPr="006F5CAD">
              <w:t>n41</w:t>
            </w:r>
            <w:r w:rsidRPr="006F5CAD">
              <w:rPr>
                <w:vertAlign w:val="superscript"/>
              </w:rPr>
              <w:t>7,9</w:t>
            </w:r>
          </w:p>
          <w:p w14:paraId="0DD9E5F6" w14:textId="77777777" w:rsidR="002B03DE" w:rsidRPr="006F5CAD" w:rsidRDefault="002B03DE" w:rsidP="00B6200D">
            <w:pPr>
              <w:pStyle w:val="TAC"/>
              <w:rPr>
                <w:vertAlign w:val="superscript"/>
              </w:rPr>
            </w:pPr>
            <w:r w:rsidRPr="006F5CAD">
              <w:t>n71</w:t>
            </w:r>
            <w:r w:rsidRPr="006F5CAD">
              <w:rPr>
                <w:vertAlign w:val="superscript"/>
              </w:rPr>
              <w:t>7</w:t>
            </w:r>
          </w:p>
          <w:p w14:paraId="7B57BC98" w14:textId="77777777" w:rsidR="002B03DE" w:rsidRPr="006F5CAD" w:rsidRDefault="002B03DE" w:rsidP="00B6200D">
            <w:pPr>
              <w:pStyle w:val="TAC"/>
              <w:rPr>
                <w:vertAlign w:val="superscript"/>
              </w:rPr>
            </w:pPr>
            <w:r w:rsidRPr="006F5CAD">
              <w:t>n77</w:t>
            </w:r>
            <w:r w:rsidRPr="006F5CAD">
              <w:rPr>
                <w:vertAlign w:val="superscript"/>
              </w:rPr>
              <w:t>7,9</w:t>
            </w:r>
          </w:p>
          <w:p w14:paraId="6FEB1631" w14:textId="77777777" w:rsidR="002B03DE" w:rsidRPr="006F5CAD" w:rsidRDefault="002B03DE" w:rsidP="00B6200D">
            <w:pPr>
              <w:pStyle w:val="TAC"/>
              <w:rPr>
                <w:vertAlign w:val="superscript"/>
              </w:rPr>
            </w:pPr>
            <w:r w:rsidRPr="006F5CAD">
              <w:t>CA_n41A-n71A</w:t>
            </w:r>
            <w:r w:rsidRPr="006F5CAD">
              <w:rPr>
                <w:vertAlign w:val="superscript"/>
              </w:rPr>
              <w:t>7,13,14</w:t>
            </w:r>
          </w:p>
          <w:p w14:paraId="28BF431F" w14:textId="77777777" w:rsidR="002B03DE" w:rsidRPr="006F5CAD" w:rsidRDefault="002B03DE" w:rsidP="00B6200D">
            <w:pPr>
              <w:pStyle w:val="TAC"/>
              <w:rPr>
                <w:vertAlign w:val="superscript"/>
              </w:rPr>
            </w:pPr>
            <w:r w:rsidRPr="006F5CAD">
              <w:t>CA_n41A-n77A</w:t>
            </w:r>
            <w:r w:rsidRPr="006F5CAD">
              <w:rPr>
                <w:vertAlign w:val="superscript"/>
              </w:rPr>
              <w:t>7,9,13,14</w:t>
            </w:r>
          </w:p>
          <w:p w14:paraId="4C7ED6B3" w14:textId="77777777" w:rsidR="002B03DE" w:rsidRPr="006F5CAD" w:rsidRDefault="002B03DE" w:rsidP="00B6200D">
            <w:pPr>
              <w:pStyle w:val="TAC"/>
              <w:rPr>
                <w:lang w:eastAsia="zh-CN"/>
              </w:rPr>
            </w:pPr>
            <w:r w:rsidRPr="006F5CAD">
              <w:t>CA_n71A-n77A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38FF7415" w14:textId="77777777" w:rsidR="002B03DE" w:rsidRPr="006F5CAD" w:rsidRDefault="002B03DE" w:rsidP="00B6200D">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15286A" w14:textId="77777777" w:rsidR="002B03DE" w:rsidRPr="006F5CAD" w:rsidRDefault="002B03DE" w:rsidP="00B6200D">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5BC3BBB" w14:textId="77777777" w:rsidR="002B03DE" w:rsidRPr="006F5CAD" w:rsidRDefault="002B03DE" w:rsidP="00B6200D">
            <w:pPr>
              <w:pStyle w:val="TAC"/>
              <w:rPr>
                <w:kern w:val="2"/>
                <w:szCs w:val="22"/>
                <w:lang w:eastAsia="zh-CN"/>
              </w:rPr>
            </w:pPr>
            <w:r w:rsidRPr="006F5CAD">
              <w:rPr>
                <w:rFonts w:cs="Arial"/>
                <w:kern w:val="2"/>
                <w:szCs w:val="18"/>
                <w:lang w:eastAsia="zh-CN"/>
              </w:rPr>
              <w:t>0</w:t>
            </w:r>
          </w:p>
        </w:tc>
      </w:tr>
      <w:tr w:rsidR="002B03DE" w:rsidRPr="006F5CAD" w14:paraId="10EE918E" w14:textId="77777777" w:rsidTr="00B6200D">
        <w:trPr>
          <w:jc w:val="center"/>
        </w:trPr>
        <w:tc>
          <w:tcPr>
            <w:tcW w:w="1002" w:type="pct"/>
            <w:tcBorders>
              <w:top w:val="nil"/>
              <w:left w:val="single" w:sz="4" w:space="0" w:color="auto"/>
              <w:bottom w:val="nil"/>
              <w:right w:val="single" w:sz="4" w:space="0" w:color="auto"/>
            </w:tcBorders>
            <w:vAlign w:val="center"/>
          </w:tcPr>
          <w:p w14:paraId="36E15A54"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7E53120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E72AEC" w14:textId="77777777" w:rsidR="002B03DE" w:rsidRPr="006F5CAD" w:rsidRDefault="002B03DE" w:rsidP="00B6200D">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668928" w14:textId="77777777" w:rsidR="002B03DE" w:rsidRPr="006F5CAD" w:rsidRDefault="002B03DE" w:rsidP="00B6200D">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6A8B32E" w14:textId="77777777" w:rsidR="002B03DE" w:rsidRPr="006F5CAD" w:rsidRDefault="002B03DE" w:rsidP="00B6200D">
            <w:pPr>
              <w:pStyle w:val="TAC"/>
              <w:rPr>
                <w:kern w:val="2"/>
                <w:szCs w:val="22"/>
                <w:lang w:eastAsia="zh-CN"/>
              </w:rPr>
            </w:pPr>
          </w:p>
        </w:tc>
      </w:tr>
      <w:tr w:rsidR="002B03DE" w:rsidRPr="006F5CAD" w14:paraId="27A6F7D3" w14:textId="77777777" w:rsidTr="00B6200D">
        <w:trPr>
          <w:jc w:val="center"/>
        </w:trPr>
        <w:tc>
          <w:tcPr>
            <w:tcW w:w="1002" w:type="pct"/>
            <w:tcBorders>
              <w:top w:val="nil"/>
              <w:left w:val="single" w:sz="4" w:space="0" w:color="auto"/>
              <w:bottom w:val="nil"/>
              <w:right w:val="single" w:sz="4" w:space="0" w:color="auto"/>
            </w:tcBorders>
            <w:vAlign w:val="center"/>
          </w:tcPr>
          <w:p w14:paraId="2B529DA6"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1B76B17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82D2A3" w14:textId="77777777" w:rsidR="002B03DE" w:rsidRPr="006F5CAD" w:rsidRDefault="002B03DE" w:rsidP="00B6200D">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D777BB" w14:textId="77777777" w:rsidR="002B03DE" w:rsidRPr="006F5CAD" w:rsidRDefault="002B03DE" w:rsidP="00B6200D">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190379" w14:textId="77777777" w:rsidR="002B03DE" w:rsidRPr="006F5CAD" w:rsidRDefault="002B03DE" w:rsidP="00B6200D">
            <w:pPr>
              <w:pStyle w:val="TAC"/>
              <w:rPr>
                <w:kern w:val="2"/>
                <w:szCs w:val="22"/>
                <w:lang w:eastAsia="zh-CN"/>
              </w:rPr>
            </w:pPr>
          </w:p>
        </w:tc>
      </w:tr>
      <w:tr w:rsidR="002B03DE" w:rsidRPr="006F5CAD" w14:paraId="09376691" w14:textId="77777777" w:rsidTr="00B6200D">
        <w:trPr>
          <w:jc w:val="center"/>
        </w:trPr>
        <w:tc>
          <w:tcPr>
            <w:tcW w:w="1002" w:type="pct"/>
            <w:tcBorders>
              <w:top w:val="nil"/>
              <w:left w:val="single" w:sz="4" w:space="0" w:color="auto"/>
              <w:bottom w:val="nil"/>
              <w:right w:val="single" w:sz="4" w:space="0" w:color="auto"/>
            </w:tcBorders>
            <w:vAlign w:val="center"/>
          </w:tcPr>
          <w:p w14:paraId="4B7E1C57"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4012026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F33098" w14:textId="77777777" w:rsidR="002B03DE" w:rsidRPr="006F5CAD" w:rsidRDefault="002B03DE" w:rsidP="00B6200D">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9BDE68" w14:textId="77777777" w:rsidR="002B03DE" w:rsidRPr="006F5CAD" w:rsidRDefault="002B03DE" w:rsidP="00B6200D">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7B0158D" w14:textId="77777777" w:rsidR="002B03DE" w:rsidRPr="006F5CAD" w:rsidRDefault="002B03DE" w:rsidP="00B6200D">
            <w:pPr>
              <w:pStyle w:val="TAC"/>
              <w:rPr>
                <w:rFonts w:cs="Arial"/>
                <w:kern w:val="2"/>
                <w:szCs w:val="18"/>
                <w:lang w:eastAsia="zh-CN"/>
              </w:rPr>
            </w:pPr>
            <w:r w:rsidRPr="006F5CAD">
              <w:rPr>
                <w:kern w:val="2"/>
                <w:szCs w:val="22"/>
                <w:lang w:eastAsia="zh-CN"/>
              </w:rPr>
              <w:t>1</w:t>
            </w:r>
          </w:p>
        </w:tc>
      </w:tr>
      <w:tr w:rsidR="002B03DE" w:rsidRPr="006F5CAD" w14:paraId="4D7E5786" w14:textId="77777777" w:rsidTr="00B6200D">
        <w:trPr>
          <w:jc w:val="center"/>
        </w:trPr>
        <w:tc>
          <w:tcPr>
            <w:tcW w:w="1002" w:type="pct"/>
            <w:tcBorders>
              <w:top w:val="nil"/>
              <w:left w:val="single" w:sz="4" w:space="0" w:color="auto"/>
              <w:bottom w:val="nil"/>
              <w:right w:val="single" w:sz="4" w:space="0" w:color="auto"/>
            </w:tcBorders>
            <w:vAlign w:val="center"/>
          </w:tcPr>
          <w:p w14:paraId="2D667FD3"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50428F8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81724" w14:textId="77777777" w:rsidR="002B03DE" w:rsidRPr="006F5CAD" w:rsidRDefault="002B03DE" w:rsidP="00B6200D">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EC7A4D" w14:textId="77777777" w:rsidR="002B03DE" w:rsidRPr="006F5CAD" w:rsidRDefault="002B03DE" w:rsidP="00B6200D">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21C949E" w14:textId="77777777" w:rsidR="002B03DE" w:rsidRPr="006F5CAD" w:rsidRDefault="002B03DE" w:rsidP="00B6200D">
            <w:pPr>
              <w:pStyle w:val="TAC"/>
              <w:rPr>
                <w:rFonts w:cs="Arial"/>
                <w:kern w:val="2"/>
                <w:szCs w:val="18"/>
                <w:lang w:eastAsia="zh-CN"/>
              </w:rPr>
            </w:pPr>
          </w:p>
        </w:tc>
      </w:tr>
      <w:tr w:rsidR="002B03DE" w:rsidRPr="006F5CAD" w14:paraId="6D2029BE" w14:textId="77777777" w:rsidTr="00B6200D">
        <w:trPr>
          <w:jc w:val="center"/>
        </w:trPr>
        <w:tc>
          <w:tcPr>
            <w:tcW w:w="1002" w:type="pct"/>
            <w:tcBorders>
              <w:top w:val="nil"/>
              <w:left w:val="single" w:sz="4" w:space="0" w:color="auto"/>
              <w:bottom w:val="nil"/>
              <w:right w:val="single" w:sz="4" w:space="0" w:color="auto"/>
            </w:tcBorders>
            <w:vAlign w:val="center"/>
          </w:tcPr>
          <w:p w14:paraId="02F09FB4"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642B5EB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D26F0" w14:textId="77777777" w:rsidR="002B03DE" w:rsidRPr="006F5CAD" w:rsidRDefault="002B03DE" w:rsidP="00B6200D">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2BA638" w14:textId="77777777" w:rsidR="002B03DE" w:rsidRPr="006F5CAD" w:rsidRDefault="002B03DE" w:rsidP="00B6200D">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9494DF" w14:textId="77777777" w:rsidR="002B03DE" w:rsidRPr="006F5CAD" w:rsidRDefault="002B03DE" w:rsidP="00B6200D">
            <w:pPr>
              <w:pStyle w:val="TAC"/>
              <w:rPr>
                <w:rFonts w:cs="Arial"/>
                <w:kern w:val="2"/>
                <w:szCs w:val="18"/>
                <w:lang w:eastAsia="zh-CN"/>
              </w:rPr>
            </w:pPr>
          </w:p>
        </w:tc>
      </w:tr>
      <w:tr w:rsidR="002B03DE" w:rsidRPr="006F5CAD" w14:paraId="439D60B6" w14:textId="77777777" w:rsidTr="00B6200D">
        <w:trPr>
          <w:jc w:val="center"/>
        </w:trPr>
        <w:tc>
          <w:tcPr>
            <w:tcW w:w="1002" w:type="pct"/>
            <w:tcBorders>
              <w:top w:val="nil"/>
              <w:left w:val="single" w:sz="4" w:space="0" w:color="auto"/>
              <w:bottom w:val="nil"/>
              <w:right w:val="single" w:sz="4" w:space="0" w:color="auto"/>
            </w:tcBorders>
            <w:vAlign w:val="center"/>
          </w:tcPr>
          <w:p w14:paraId="05EE4C19"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21EA081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620BF"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62FB8D" w14:textId="77777777" w:rsidR="002B03DE" w:rsidRPr="006F5CAD" w:rsidRDefault="002B03DE"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3594AF4" w14:textId="77777777" w:rsidR="002B03DE" w:rsidRPr="006F5CAD" w:rsidRDefault="002B03DE" w:rsidP="00B6200D">
            <w:pPr>
              <w:pStyle w:val="TAC"/>
              <w:rPr>
                <w:rFonts w:cs="Arial"/>
                <w:lang w:eastAsia="zh-CN"/>
              </w:rPr>
            </w:pPr>
            <w:r w:rsidRPr="006F5CAD">
              <w:rPr>
                <w:szCs w:val="22"/>
                <w:lang w:eastAsia="zh-CN"/>
              </w:rPr>
              <w:t>4 and 5</w:t>
            </w:r>
          </w:p>
        </w:tc>
      </w:tr>
      <w:tr w:rsidR="002B03DE" w:rsidRPr="006F5CAD" w14:paraId="6C835CF1" w14:textId="77777777" w:rsidTr="00B6200D">
        <w:trPr>
          <w:jc w:val="center"/>
        </w:trPr>
        <w:tc>
          <w:tcPr>
            <w:tcW w:w="1002" w:type="pct"/>
            <w:tcBorders>
              <w:top w:val="nil"/>
              <w:left w:val="single" w:sz="4" w:space="0" w:color="auto"/>
              <w:bottom w:val="nil"/>
              <w:right w:val="single" w:sz="4" w:space="0" w:color="auto"/>
            </w:tcBorders>
            <w:vAlign w:val="center"/>
          </w:tcPr>
          <w:p w14:paraId="0793F984" w14:textId="77777777" w:rsidR="002B03DE" w:rsidRPr="006F5CAD" w:rsidRDefault="002B03DE" w:rsidP="00B6200D">
            <w:pPr>
              <w:pStyle w:val="TAC"/>
              <w:rPr>
                <w:lang w:eastAsia="zh-CN"/>
              </w:rPr>
            </w:pPr>
          </w:p>
        </w:tc>
        <w:tc>
          <w:tcPr>
            <w:tcW w:w="871" w:type="pct"/>
            <w:tcBorders>
              <w:top w:val="nil"/>
              <w:left w:val="single" w:sz="4" w:space="0" w:color="auto"/>
              <w:bottom w:val="nil"/>
              <w:right w:val="single" w:sz="4" w:space="0" w:color="auto"/>
            </w:tcBorders>
            <w:vAlign w:val="center"/>
          </w:tcPr>
          <w:p w14:paraId="52D7F6C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3D2A4" w14:textId="77777777" w:rsidR="002B03DE" w:rsidRPr="006F5CAD" w:rsidRDefault="002B03DE"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54B1F2" w14:textId="77777777" w:rsidR="002B03DE" w:rsidRPr="006F5CAD" w:rsidRDefault="002B03DE"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33B7EFD" w14:textId="77777777" w:rsidR="002B03DE" w:rsidRPr="006F5CAD" w:rsidRDefault="002B03DE" w:rsidP="00B6200D">
            <w:pPr>
              <w:pStyle w:val="TAC"/>
              <w:rPr>
                <w:rFonts w:cs="Arial"/>
                <w:lang w:eastAsia="zh-CN"/>
              </w:rPr>
            </w:pPr>
          </w:p>
        </w:tc>
      </w:tr>
      <w:tr w:rsidR="002B03DE" w:rsidRPr="006F5CAD" w14:paraId="32DE9FA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69169C3" w14:textId="77777777" w:rsidR="002B03DE" w:rsidRPr="006F5CAD" w:rsidRDefault="002B03DE" w:rsidP="00B6200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931A0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99319"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6CEDCA" w14:textId="77777777" w:rsidR="002B03DE" w:rsidRPr="006F5CAD" w:rsidRDefault="002B03DE"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DEB31B4" w14:textId="77777777" w:rsidR="002B03DE" w:rsidRPr="006F5CAD" w:rsidRDefault="002B03DE" w:rsidP="00B6200D">
            <w:pPr>
              <w:pStyle w:val="TAC"/>
              <w:rPr>
                <w:rFonts w:cs="Arial"/>
                <w:lang w:eastAsia="zh-CN"/>
              </w:rPr>
            </w:pPr>
          </w:p>
        </w:tc>
      </w:tr>
      <w:tr w:rsidR="002B03DE" w:rsidRPr="006F5CAD" w14:paraId="780332B2" w14:textId="77777777" w:rsidTr="00B6200D">
        <w:trPr>
          <w:jc w:val="center"/>
        </w:trPr>
        <w:tc>
          <w:tcPr>
            <w:tcW w:w="1002" w:type="pct"/>
            <w:tcBorders>
              <w:top w:val="nil"/>
              <w:left w:val="single" w:sz="4" w:space="0" w:color="auto"/>
              <w:bottom w:val="nil"/>
              <w:right w:val="single" w:sz="4" w:space="0" w:color="auto"/>
            </w:tcBorders>
            <w:vAlign w:val="center"/>
          </w:tcPr>
          <w:p w14:paraId="219ECA24" w14:textId="77777777" w:rsidR="002B03DE" w:rsidRPr="006F5CAD" w:rsidRDefault="002B03DE" w:rsidP="00B6200D">
            <w:pPr>
              <w:pStyle w:val="TAC"/>
              <w:rPr>
                <w:szCs w:val="18"/>
              </w:rPr>
            </w:pPr>
            <w:r w:rsidRPr="006F5CAD">
              <w:t>CA_n41A-n71B-n77A</w:t>
            </w:r>
          </w:p>
        </w:tc>
        <w:tc>
          <w:tcPr>
            <w:tcW w:w="871" w:type="pct"/>
            <w:tcBorders>
              <w:top w:val="nil"/>
              <w:left w:val="single" w:sz="4" w:space="0" w:color="auto"/>
              <w:bottom w:val="nil"/>
              <w:right w:val="single" w:sz="4" w:space="0" w:color="auto"/>
            </w:tcBorders>
            <w:vAlign w:val="center"/>
          </w:tcPr>
          <w:p w14:paraId="63BD9B12" w14:textId="77777777" w:rsidR="002B03DE" w:rsidRPr="006F5CAD" w:rsidRDefault="002B03DE" w:rsidP="00B6200D">
            <w:pPr>
              <w:pStyle w:val="TAC"/>
              <w:rPr>
                <w:vertAlign w:val="superscript"/>
              </w:rPr>
            </w:pPr>
            <w:r w:rsidRPr="006F5CAD">
              <w:t>n41</w:t>
            </w:r>
            <w:r w:rsidRPr="006F5CAD">
              <w:rPr>
                <w:vertAlign w:val="superscript"/>
              </w:rPr>
              <w:t>7,9</w:t>
            </w:r>
          </w:p>
          <w:p w14:paraId="7BF2F321" w14:textId="77777777" w:rsidR="002B03DE" w:rsidRPr="006F5CAD" w:rsidRDefault="002B03DE" w:rsidP="00B6200D">
            <w:pPr>
              <w:pStyle w:val="TAC"/>
              <w:rPr>
                <w:vertAlign w:val="superscript"/>
              </w:rPr>
            </w:pPr>
            <w:r w:rsidRPr="006F5CAD">
              <w:t>n71</w:t>
            </w:r>
            <w:r w:rsidRPr="006F5CAD">
              <w:rPr>
                <w:vertAlign w:val="superscript"/>
              </w:rPr>
              <w:t>7</w:t>
            </w:r>
          </w:p>
          <w:p w14:paraId="326620EA" w14:textId="77777777" w:rsidR="002B03DE" w:rsidRPr="006F5CAD" w:rsidRDefault="002B03DE" w:rsidP="00B6200D">
            <w:pPr>
              <w:pStyle w:val="TAC"/>
            </w:pPr>
            <w:r w:rsidRPr="006F5CAD">
              <w:t>n77</w:t>
            </w:r>
            <w:r w:rsidRPr="006F5CAD">
              <w:rPr>
                <w:vertAlign w:val="superscript"/>
              </w:rPr>
              <w:t>7,9</w:t>
            </w:r>
          </w:p>
          <w:p w14:paraId="13098874" w14:textId="77777777" w:rsidR="002B03DE" w:rsidRPr="006F5CAD" w:rsidRDefault="002B03DE" w:rsidP="00B6200D">
            <w:pPr>
              <w:pStyle w:val="TAC"/>
            </w:pPr>
            <w:r w:rsidRPr="006F5CAD">
              <w:t>CA_n41A-n71A</w:t>
            </w:r>
            <w:r w:rsidRPr="006F5CAD">
              <w:rPr>
                <w:vertAlign w:val="superscript"/>
              </w:rPr>
              <w:t>7</w:t>
            </w:r>
          </w:p>
          <w:p w14:paraId="6FC47CA4" w14:textId="77777777" w:rsidR="002B03DE" w:rsidRPr="006F5CAD" w:rsidRDefault="002B03DE" w:rsidP="00B6200D">
            <w:pPr>
              <w:pStyle w:val="TAC"/>
            </w:pPr>
            <w:r w:rsidRPr="006F5CAD">
              <w:t>CA_n41A-n77A</w:t>
            </w:r>
            <w:r w:rsidRPr="006F5CAD">
              <w:rPr>
                <w:vertAlign w:val="superscript"/>
              </w:rPr>
              <w:t>7,9</w:t>
            </w:r>
          </w:p>
          <w:p w14:paraId="5FEE89C0" w14:textId="77777777" w:rsidR="002B03DE" w:rsidRPr="006F5CAD" w:rsidRDefault="002B03DE" w:rsidP="00B6200D">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D27736C" w14:textId="77777777" w:rsidR="002B03DE" w:rsidRPr="006F5CAD" w:rsidRDefault="002B03DE" w:rsidP="00B6200D">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83ECEC" w14:textId="77777777" w:rsidR="002B03DE" w:rsidRPr="006F5CAD" w:rsidRDefault="002B03DE" w:rsidP="00B6200D">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924E8C8" w14:textId="77777777" w:rsidR="002B03DE" w:rsidRPr="006F5CAD" w:rsidRDefault="002B03DE" w:rsidP="00B6200D">
            <w:pPr>
              <w:pStyle w:val="TAC"/>
              <w:rPr>
                <w:rFonts w:cs="Arial"/>
                <w:kern w:val="2"/>
                <w:szCs w:val="18"/>
                <w:lang w:eastAsia="zh-CN"/>
              </w:rPr>
            </w:pPr>
            <w:r w:rsidRPr="006F5CAD">
              <w:rPr>
                <w:rFonts w:cs="Arial"/>
                <w:kern w:val="2"/>
                <w:szCs w:val="18"/>
                <w:lang w:eastAsia="zh-CN"/>
              </w:rPr>
              <w:t>0</w:t>
            </w:r>
          </w:p>
        </w:tc>
      </w:tr>
      <w:tr w:rsidR="002B03DE" w:rsidRPr="006F5CAD" w14:paraId="337217E8" w14:textId="77777777" w:rsidTr="00B6200D">
        <w:trPr>
          <w:jc w:val="center"/>
        </w:trPr>
        <w:tc>
          <w:tcPr>
            <w:tcW w:w="1002" w:type="pct"/>
            <w:tcBorders>
              <w:top w:val="nil"/>
              <w:left w:val="single" w:sz="4" w:space="0" w:color="auto"/>
              <w:bottom w:val="nil"/>
              <w:right w:val="single" w:sz="4" w:space="0" w:color="auto"/>
            </w:tcBorders>
            <w:vAlign w:val="center"/>
          </w:tcPr>
          <w:p w14:paraId="2DBCC20A"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3D6CB85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E90973" w14:textId="77777777" w:rsidR="002B03DE" w:rsidRPr="006F5CAD" w:rsidRDefault="002B03DE" w:rsidP="00B6200D">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1C2F76" w14:textId="77777777" w:rsidR="002B03DE" w:rsidRPr="006F5CAD" w:rsidRDefault="002B03DE" w:rsidP="00B6200D">
            <w:pPr>
              <w:pStyle w:val="TAC"/>
              <w:rPr>
                <w:rFonts w:ascii="Calibri" w:hAnsi="Calibri"/>
                <w:kern w:val="2"/>
                <w:sz w:val="21"/>
                <w:szCs w:val="22"/>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5D557B8F" w14:textId="77777777" w:rsidR="002B03DE" w:rsidRPr="006F5CAD" w:rsidRDefault="002B03DE" w:rsidP="00B6200D">
            <w:pPr>
              <w:pStyle w:val="TAC"/>
              <w:rPr>
                <w:rFonts w:cs="Arial"/>
                <w:kern w:val="2"/>
                <w:szCs w:val="18"/>
                <w:lang w:eastAsia="zh-CN"/>
              </w:rPr>
            </w:pPr>
          </w:p>
        </w:tc>
      </w:tr>
      <w:tr w:rsidR="002B03DE" w:rsidRPr="006F5CAD" w14:paraId="7B40E61C" w14:textId="77777777" w:rsidTr="00B6200D">
        <w:trPr>
          <w:jc w:val="center"/>
        </w:trPr>
        <w:tc>
          <w:tcPr>
            <w:tcW w:w="1002" w:type="pct"/>
            <w:tcBorders>
              <w:top w:val="nil"/>
              <w:left w:val="single" w:sz="4" w:space="0" w:color="auto"/>
              <w:bottom w:val="nil"/>
              <w:right w:val="single" w:sz="4" w:space="0" w:color="auto"/>
            </w:tcBorders>
            <w:vAlign w:val="center"/>
          </w:tcPr>
          <w:p w14:paraId="3B0BFBE5"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55CB472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5572A" w14:textId="77777777" w:rsidR="002B03DE" w:rsidRPr="006F5CAD" w:rsidRDefault="002B03DE" w:rsidP="00B6200D">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9DE8B6" w14:textId="77777777" w:rsidR="002B03DE" w:rsidRPr="006F5CAD" w:rsidRDefault="002B03DE" w:rsidP="00B6200D">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F54ABC" w14:textId="77777777" w:rsidR="002B03DE" w:rsidRPr="006F5CAD" w:rsidRDefault="002B03DE" w:rsidP="00B6200D">
            <w:pPr>
              <w:pStyle w:val="TAC"/>
              <w:rPr>
                <w:rFonts w:cs="Arial"/>
                <w:kern w:val="2"/>
                <w:szCs w:val="18"/>
                <w:lang w:eastAsia="zh-CN"/>
              </w:rPr>
            </w:pPr>
          </w:p>
        </w:tc>
      </w:tr>
      <w:tr w:rsidR="002B03DE" w:rsidRPr="006F5CAD" w14:paraId="7B65B6DC" w14:textId="77777777" w:rsidTr="00B6200D">
        <w:trPr>
          <w:jc w:val="center"/>
        </w:trPr>
        <w:tc>
          <w:tcPr>
            <w:tcW w:w="1002" w:type="pct"/>
            <w:tcBorders>
              <w:top w:val="nil"/>
              <w:left w:val="single" w:sz="4" w:space="0" w:color="auto"/>
              <w:bottom w:val="nil"/>
              <w:right w:val="single" w:sz="4" w:space="0" w:color="auto"/>
            </w:tcBorders>
            <w:vAlign w:val="center"/>
          </w:tcPr>
          <w:p w14:paraId="03C8BBE2"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46DC7C6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C86AF" w14:textId="77777777" w:rsidR="002B03DE" w:rsidRPr="006F5CAD" w:rsidRDefault="002B03DE" w:rsidP="00B6200D">
            <w:pPr>
              <w:pStyle w:val="TAC"/>
              <w:rPr>
                <w:rFonts w:cs="Arial"/>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E79B32" w14:textId="77777777" w:rsidR="002B03DE" w:rsidRPr="006F5CAD" w:rsidRDefault="002B03DE"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E39D323" w14:textId="77777777" w:rsidR="002B03DE" w:rsidRPr="006F5CAD" w:rsidRDefault="002B03DE" w:rsidP="00B6200D">
            <w:pPr>
              <w:pStyle w:val="TAC"/>
              <w:rPr>
                <w:rFonts w:cs="Arial"/>
                <w:kern w:val="2"/>
                <w:szCs w:val="18"/>
                <w:lang w:eastAsia="zh-CN"/>
              </w:rPr>
            </w:pPr>
            <w:r w:rsidRPr="006F5CAD">
              <w:rPr>
                <w:kern w:val="2"/>
                <w:szCs w:val="22"/>
                <w:lang w:eastAsia="zh-CN"/>
              </w:rPr>
              <w:t>4 and 5</w:t>
            </w:r>
          </w:p>
        </w:tc>
      </w:tr>
      <w:tr w:rsidR="002B03DE" w:rsidRPr="006F5CAD" w14:paraId="5906B9EF" w14:textId="77777777" w:rsidTr="00B6200D">
        <w:trPr>
          <w:jc w:val="center"/>
        </w:trPr>
        <w:tc>
          <w:tcPr>
            <w:tcW w:w="1002" w:type="pct"/>
            <w:tcBorders>
              <w:top w:val="nil"/>
              <w:left w:val="single" w:sz="4" w:space="0" w:color="auto"/>
              <w:bottom w:val="nil"/>
              <w:right w:val="single" w:sz="4" w:space="0" w:color="auto"/>
            </w:tcBorders>
            <w:vAlign w:val="center"/>
          </w:tcPr>
          <w:p w14:paraId="08250B43"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102DCE3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4C5198" w14:textId="77777777" w:rsidR="002B03DE" w:rsidRPr="006F5CAD" w:rsidRDefault="002B03DE" w:rsidP="00B6200D">
            <w:pPr>
              <w:pStyle w:val="TAC"/>
              <w:rPr>
                <w:rFonts w:cs="Arial"/>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E3109B"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4C00E2B9" w14:textId="77777777" w:rsidR="002B03DE" w:rsidRPr="006F5CAD" w:rsidRDefault="002B03DE" w:rsidP="00B6200D">
            <w:pPr>
              <w:pStyle w:val="TAC"/>
              <w:rPr>
                <w:rFonts w:cs="Arial"/>
                <w:kern w:val="2"/>
                <w:szCs w:val="18"/>
                <w:lang w:eastAsia="zh-CN"/>
              </w:rPr>
            </w:pPr>
          </w:p>
        </w:tc>
      </w:tr>
      <w:tr w:rsidR="002B03DE" w:rsidRPr="006F5CAD" w14:paraId="768D192F"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217E0C9" w14:textId="77777777" w:rsidR="002B03DE" w:rsidRPr="006F5CAD" w:rsidRDefault="002B03DE"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19176C7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9DFC9" w14:textId="77777777" w:rsidR="002B03DE" w:rsidRPr="006F5CAD" w:rsidRDefault="002B03DE" w:rsidP="00B6200D">
            <w:pPr>
              <w:pStyle w:val="TAC"/>
              <w:rPr>
                <w:rFonts w:cs="Arial"/>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FAFCD5" w14:textId="77777777" w:rsidR="002B03DE" w:rsidRPr="006F5CAD" w:rsidRDefault="002B03DE"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CC256E9" w14:textId="77777777" w:rsidR="002B03DE" w:rsidRPr="006F5CAD" w:rsidRDefault="002B03DE" w:rsidP="00B6200D">
            <w:pPr>
              <w:pStyle w:val="TAC"/>
              <w:rPr>
                <w:rFonts w:cs="Arial"/>
                <w:kern w:val="2"/>
                <w:szCs w:val="18"/>
                <w:lang w:eastAsia="zh-CN"/>
              </w:rPr>
            </w:pPr>
          </w:p>
        </w:tc>
      </w:tr>
      <w:tr w:rsidR="002B03DE" w:rsidRPr="006F5CAD" w14:paraId="01B61E3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E0C19AF" w14:textId="77777777" w:rsidR="002B03DE" w:rsidRPr="006F5CAD" w:rsidRDefault="002B03DE" w:rsidP="00B6200D">
            <w:pPr>
              <w:pStyle w:val="TAC"/>
              <w:rPr>
                <w:szCs w:val="18"/>
              </w:rPr>
            </w:pPr>
            <w:r w:rsidRPr="006F5CAD">
              <w:t>CA_n41A-n71B-n77(2A)</w:t>
            </w:r>
          </w:p>
        </w:tc>
        <w:tc>
          <w:tcPr>
            <w:tcW w:w="871" w:type="pct"/>
            <w:tcBorders>
              <w:top w:val="single" w:sz="4" w:space="0" w:color="auto"/>
              <w:left w:val="single" w:sz="4" w:space="0" w:color="auto"/>
              <w:bottom w:val="nil"/>
              <w:right w:val="single" w:sz="4" w:space="0" w:color="auto"/>
            </w:tcBorders>
            <w:vAlign w:val="center"/>
          </w:tcPr>
          <w:p w14:paraId="514220EB"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70F5C91C"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20312D09"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19998179" w14:textId="77777777" w:rsidR="002B03DE" w:rsidRPr="006F5CAD" w:rsidRDefault="002B03DE" w:rsidP="00B6200D">
            <w:pPr>
              <w:pStyle w:val="TAC"/>
              <w:rPr>
                <w:lang w:eastAsia="zh-CN"/>
              </w:rPr>
            </w:pPr>
            <w:r w:rsidRPr="006F5CAD">
              <w:rPr>
                <w:lang w:eastAsia="zh-CN"/>
              </w:rPr>
              <w:t>CA_n41A-n77A</w:t>
            </w:r>
            <w:r w:rsidRPr="006F5CAD">
              <w:rPr>
                <w:vertAlign w:val="superscript"/>
                <w:lang w:eastAsia="zh-CN"/>
              </w:rPr>
              <w:t>7</w:t>
            </w:r>
          </w:p>
          <w:p w14:paraId="3108B236" w14:textId="77777777" w:rsidR="002B03DE" w:rsidRPr="006F5CAD" w:rsidRDefault="002B03DE"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A97E63" w14:textId="77777777" w:rsidR="002B03DE" w:rsidRPr="006F5CAD" w:rsidRDefault="002B03DE" w:rsidP="00B6200D">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625B5B" w14:textId="77777777" w:rsidR="002B03DE" w:rsidRPr="006F5CAD" w:rsidRDefault="002B03DE"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2577F29" w14:textId="77777777" w:rsidR="002B03DE" w:rsidRPr="006F5CAD" w:rsidRDefault="002B03DE" w:rsidP="00B6200D">
            <w:pPr>
              <w:pStyle w:val="TAC"/>
              <w:rPr>
                <w:rFonts w:cs="Arial"/>
                <w:kern w:val="2"/>
                <w:szCs w:val="18"/>
                <w:lang w:eastAsia="zh-CN"/>
              </w:rPr>
            </w:pPr>
            <w:r w:rsidRPr="006F5CAD">
              <w:rPr>
                <w:kern w:val="2"/>
                <w:szCs w:val="22"/>
                <w:lang w:eastAsia="zh-CN"/>
              </w:rPr>
              <w:t>4 and 5</w:t>
            </w:r>
          </w:p>
        </w:tc>
      </w:tr>
      <w:tr w:rsidR="002B03DE" w:rsidRPr="006F5CAD" w14:paraId="0465FA99" w14:textId="77777777" w:rsidTr="00B6200D">
        <w:trPr>
          <w:jc w:val="center"/>
        </w:trPr>
        <w:tc>
          <w:tcPr>
            <w:tcW w:w="1002" w:type="pct"/>
            <w:tcBorders>
              <w:top w:val="nil"/>
              <w:left w:val="single" w:sz="4" w:space="0" w:color="auto"/>
              <w:bottom w:val="nil"/>
              <w:right w:val="single" w:sz="4" w:space="0" w:color="auto"/>
            </w:tcBorders>
            <w:vAlign w:val="center"/>
          </w:tcPr>
          <w:p w14:paraId="42B1E10C"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3D1364A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0821BF" w14:textId="77777777" w:rsidR="002B03DE" w:rsidRPr="006F5CAD" w:rsidRDefault="002B03DE" w:rsidP="00B6200D">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036B23"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131F3E2" w14:textId="77777777" w:rsidR="002B03DE" w:rsidRPr="006F5CAD" w:rsidRDefault="002B03DE" w:rsidP="00B6200D">
            <w:pPr>
              <w:pStyle w:val="TAC"/>
              <w:rPr>
                <w:rFonts w:cs="Arial"/>
                <w:kern w:val="2"/>
                <w:szCs w:val="18"/>
                <w:lang w:eastAsia="zh-CN"/>
              </w:rPr>
            </w:pPr>
          </w:p>
        </w:tc>
      </w:tr>
      <w:tr w:rsidR="002B03DE" w:rsidRPr="006F5CAD" w14:paraId="156E34D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574B7CB9" w14:textId="77777777" w:rsidR="002B03DE" w:rsidRPr="006F5CAD" w:rsidRDefault="002B03DE" w:rsidP="00B6200D">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5FCA77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B0528C" w14:textId="77777777" w:rsidR="002B03DE" w:rsidRPr="006F5CAD" w:rsidRDefault="002B03DE" w:rsidP="00B6200D">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5B9D0D"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8A4CD8B" w14:textId="77777777" w:rsidR="002B03DE" w:rsidRPr="006F5CAD" w:rsidRDefault="002B03DE" w:rsidP="00B6200D">
            <w:pPr>
              <w:pStyle w:val="TAC"/>
              <w:rPr>
                <w:rFonts w:cs="Arial"/>
                <w:kern w:val="2"/>
                <w:szCs w:val="18"/>
                <w:lang w:eastAsia="zh-CN"/>
              </w:rPr>
            </w:pPr>
          </w:p>
        </w:tc>
      </w:tr>
      <w:tr w:rsidR="002B03DE" w:rsidRPr="006F5CAD" w14:paraId="4C72B1E3" w14:textId="77777777" w:rsidTr="00B6200D">
        <w:trPr>
          <w:jc w:val="center"/>
        </w:trPr>
        <w:tc>
          <w:tcPr>
            <w:tcW w:w="1002" w:type="pct"/>
            <w:tcBorders>
              <w:top w:val="nil"/>
              <w:left w:val="single" w:sz="4" w:space="0" w:color="auto"/>
              <w:bottom w:val="nil"/>
              <w:right w:val="single" w:sz="4" w:space="0" w:color="auto"/>
            </w:tcBorders>
            <w:vAlign w:val="center"/>
          </w:tcPr>
          <w:p w14:paraId="3FED48A3" w14:textId="77777777" w:rsidR="002B03DE" w:rsidRPr="006F5CAD" w:rsidRDefault="002B03DE" w:rsidP="00B6200D">
            <w:pPr>
              <w:pStyle w:val="TAC"/>
              <w:rPr>
                <w:szCs w:val="18"/>
              </w:rPr>
            </w:pPr>
            <w:r w:rsidRPr="006F5CAD">
              <w:t>CA_n41A-n71(2A)-n77A</w:t>
            </w:r>
          </w:p>
        </w:tc>
        <w:tc>
          <w:tcPr>
            <w:tcW w:w="871" w:type="pct"/>
            <w:tcBorders>
              <w:top w:val="nil"/>
              <w:left w:val="single" w:sz="4" w:space="0" w:color="auto"/>
              <w:bottom w:val="nil"/>
              <w:right w:val="single" w:sz="4" w:space="0" w:color="auto"/>
            </w:tcBorders>
            <w:vAlign w:val="center"/>
          </w:tcPr>
          <w:p w14:paraId="0D0861B8" w14:textId="77777777" w:rsidR="002B03DE" w:rsidRPr="006F5CAD" w:rsidRDefault="002B03DE" w:rsidP="00B6200D">
            <w:pPr>
              <w:pStyle w:val="TAC"/>
              <w:rPr>
                <w:vertAlign w:val="superscript"/>
              </w:rPr>
            </w:pPr>
            <w:r w:rsidRPr="006F5CAD">
              <w:t>n41</w:t>
            </w:r>
            <w:r w:rsidRPr="006F5CAD">
              <w:rPr>
                <w:vertAlign w:val="superscript"/>
              </w:rPr>
              <w:t>7,9</w:t>
            </w:r>
          </w:p>
          <w:p w14:paraId="159994C8" w14:textId="77777777" w:rsidR="002B03DE" w:rsidRPr="006F5CAD" w:rsidRDefault="002B03DE" w:rsidP="00B6200D">
            <w:pPr>
              <w:pStyle w:val="TAC"/>
              <w:rPr>
                <w:vertAlign w:val="superscript"/>
              </w:rPr>
            </w:pPr>
            <w:r w:rsidRPr="006F5CAD">
              <w:t>n71</w:t>
            </w:r>
            <w:r w:rsidRPr="006F5CAD">
              <w:rPr>
                <w:vertAlign w:val="superscript"/>
              </w:rPr>
              <w:t>7</w:t>
            </w:r>
          </w:p>
          <w:p w14:paraId="3FED7454" w14:textId="77777777" w:rsidR="002B03DE" w:rsidRPr="006F5CAD" w:rsidRDefault="002B03DE" w:rsidP="00B6200D">
            <w:pPr>
              <w:pStyle w:val="TAC"/>
              <w:rPr>
                <w:vertAlign w:val="superscript"/>
              </w:rPr>
            </w:pPr>
            <w:r w:rsidRPr="006F5CAD">
              <w:t>n77</w:t>
            </w:r>
            <w:r w:rsidRPr="006F5CAD">
              <w:rPr>
                <w:vertAlign w:val="superscript"/>
              </w:rPr>
              <w:t>7,9</w:t>
            </w:r>
          </w:p>
          <w:p w14:paraId="139492C9" w14:textId="77777777" w:rsidR="002B03DE" w:rsidRPr="006F5CAD" w:rsidRDefault="002B03DE" w:rsidP="00B6200D">
            <w:pPr>
              <w:pStyle w:val="TAC"/>
            </w:pPr>
            <w:r w:rsidRPr="006F5CAD">
              <w:t>CA_n41A-n71A</w:t>
            </w:r>
            <w:r w:rsidRPr="006F5CAD">
              <w:rPr>
                <w:vertAlign w:val="superscript"/>
              </w:rPr>
              <w:t>7</w:t>
            </w:r>
          </w:p>
          <w:p w14:paraId="45CFDB72" w14:textId="77777777" w:rsidR="002B03DE" w:rsidRPr="006F5CAD" w:rsidRDefault="002B03DE" w:rsidP="00B6200D">
            <w:pPr>
              <w:pStyle w:val="TAC"/>
            </w:pPr>
            <w:r w:rsidRPr="006F5CAD">
              <w:t>CA_n41A-n77A</w:t>
            </w:r>
            <w:r w:rsidRPr="006F5CAD">
              <w:rPr>
                <w:vertAlign w:val="superscript"/>
              </w:rPr>
              <w:t>7,9</w:t>
            </w:r>
          </w:p>
          <w:p w14:paraId="5222879E" w14:textId="77777777" w:rsidR="002B03DE" w:rsidRPr="006F5CAD" w:rsidRDefault="002B03DE" w:rsidP="00B6200D">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1B9A51F" w14:textId="77777777" w:rsidR="002B03DE" w:rsidRPr="006F5CAD" w:rsidRDefault="002B03DE" w:rsidP="00B6200D">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005F3F" w14:textId="77777777" w:rsidR="002B03DE" w:rsidRPr="006F5CAD" w:rsidRDefault="002B03DE" w:rsidP="00B6200D">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B52A438" w14:textId="77777777" w:rsidR="002B03DE" w:rsidRPr="006F5CAD" w:rsidRDefault="002B03DE" w:rsidP="00B6200D">
            <w:pPr>
              <w:pStyle w:val="TAC"/>
              <w:rPr>
                <w:rFonts w:cs="Arial"/>
                <w:kern w:val="2"/>
                <w:szCs w:val="18"/>
                <w:lang w:eastAsia="zh-CN"/>
              </w:rPr>
            </w:pPr>
            <w:r w:rsidRPr="006F5CAD">
              <w:rPr>
                <w:rFonts w:cs="Arial"/>
                <w:kern w:val="2"/>
                <w:szCs w:val="18"/>
                <w:lang w:eastAsia="zh-CN"/>
              </w:rPr>
              <w:t>0</w:t>
            </w:r>
          </w:p>
        </w:tc>
      </w:tr>
      <w:tr w:rsidR="002B03DE" w:rsidRPr="006F5CAD" w14:paraId="5C4B3C43" w14:textId="77777777" w:rsidTr="00B6200D">
        <w:trPr>
          <w:jc w:val="center"/>
        </w:trPr>
        <w:tc>
          <w:tcPr>
            <w:tcW w:w="1002" w:type="pct"/>
            <w:tcBorders>
              <w:top w:val="nil"/>
              <w:left w:val="single" w:sz="4" w:space="0" w:color="auto"/>
              <w:bottom w:val="nil"/>
              <w:right w:val="single" w:sz="4" w:space="0" w:color="auto"/>
            </w:tcBorders>
            <w:vAlign w:val="center"/>
          </w:tcPr>
          <w:p w14:paraId="671F3E7C"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34ACFFE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20720" w14:textId="77777777" w:rsidR="002B03DE" w:rsidRPr="006F5CAD" w:rsidRDefault="002B03DE" w:rsidP="00B6200D">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383808" w14:textId="77777777" w:rsidR="002B03DE" w:rsidRPr="006F5CAD" w:rsidRDefault="002B03DE" w:rsidP="00B6200D">
            <w:pPr>
              <w:pStyle w:val="TAC"/>
              <w:rPr>
                <w:rFonts w:ascii="Calibri" w:hAnsi="Calibri"/>
                <w:kern w:val="2"/>
                <w:sz w:val="21"/>
                <w:szCs w:val="22"/>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5CCA69D7" w14:textId="77777777" w:rsidR="002B03DE" w:rsidRPr="006F5CAD" w:rsidRDefault="002B03DE" w:rsidP="00B6200D">
            <w:pPr>
              <w:pStyle w:val="TAC"/>
              <w:rPr>
                <w:rFonts w:cs="Arial"/>
                <w:kern w:val="2"/>
                <w:szCs w:val="18"/>
                <w:lang w:eastAsia="zh-CN"/>
              </w:rPr>
            </w:pPr>
          </w:p>
        </w:tc>
      </w:tr>
      <w:tr w:rsidR="002B03DE" w:rsidRPr="006F5CAD" w14:paraId="52511096" w14:textId="77777777" w:rsidTr="00B6200D">
        <w:trPr>
          <w:jc w:val="center"/>
        </w:trPr>
        <w:tc>
          <w:tcPr>
            <w:tcW w:w="1002" w:type="pct"/>
            <w:tcBorders>
              <w:top w:val="nil"/>
              <w:left w:val="single" w:sz="4" w:space="0" w:color="auto"/>
              <w:bottom w:val="nil"/>
              <w:right w:val="single" w:sz="4" w:space="0" w:color="auto"/>
            </w:tcBorders>
            <w:vAlign w:val="center"/>
          </w:tcPr>
          <w:p w14:paraId="4D53CA67"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2288B91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329CB8" w14:textId="77777777" w:rsidR="002B03DE" w:rsidRPr="006F5CAD" w:rsidRDefault="002B03DE" w:rsidP="00B6200D">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B34378" w14:textId="77777777" w:rsidR="002B03DE" w:rsidRPr="006F5CAD" w:rsidRDefault="002B03DE" w:rsidP="00B6200D">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30198C" w14:textId="77777777" w:rsidR="002B03DE" w:rsidRPr="006F5CAD" w:rsidRDefault="002B03DE" w:rsidP="00B6200D">
            <w:pPr>
              <w:pStyle w:val="TAC"/>
              <w:rPr>
                <w:rFonts w:cs="Arial"/>
                <w:kern w:val="2"/>
                <w:szCs w:val="18"/>
                <w:lang w:eastAsia="zh-CN"/>
              </w:rPr>
            </w:pPr>
          </w:p>
        </w:tc>
      </w:tr>
      <w:tr w:rsidR="002B03DE" w:rsidRPr="006F5CAD" w14:paraId="08ABDAE5" w14:textId="77777777" w:rsidTr="00B6200D">
        <w:trPr>
          <w:jc w:val="center"/>
        </w:trPr>
        <w:tc>
          <w:tcPr>
            <w:tcW w:w="1002" w:type="pct"/>
            <w:tcBorders>
              <w:top w:val="nil"/>
              <w:left w:val="single" w:sz="4" w:space="0" w:color="auto"/>
              <w:bottom w:val="nil"/>
              <w:right w:val="single" w:sz="4" w:space="0" w:color="auto"/>
            </w:tcBorders>
            <w:vAlign w:val="center"/>
          </w:tcPr>
          <w:p w14:paraId="0AF62695"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032DEA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53D55" w14:textId="77777777" w:rsidR="002B03DE" w:rsidRPr="006F5CAD" w:rsidRDefault="002B03DE" w:rsidP="00B6200D">
            <w:pPr>
              <w:pStyle w:val="TAC"/>
              <w:rPr>
                <w:rFonts w:cs="Arial"/>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5EBF58" w14:textId="77777777" w:rsidR="002B03DE" w:rsidRPr="006F5CAD" w:rsidRDefault="002B03DE"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FDF682A" w14:textId="77777777" w:rsidR="002B03DE" w:rsidRPr="006F5CAD" w:rsidRDefault="002B03DE" w:rsidP="00B6200D">
            <w:pPr>
              <w:pStyle w:val="TAC"/>
              <w:rPr>
                <w:rFonts w:cs="Arial"/>
                <w:lang w:eastAsia="zh-CN"/>
              </w:rPr>
            </w:pPr>
            <w:r w:rsidRPr="006F5CAD">
              <w:rPr>
                <w:szCs w:val="22"/>
                <w:lang w:eastAsia="zh-CN"/>
              </w:rPr>
              <w:t>4 and 5</w:t>
            </w:r>
          </w:p>
        </w:tc>
      </w:tr>
      <w:tr w:rsidR="002B03DE" w:rsidRPr="006F5CAD" w14:paraId="7A8C1A27" w14:textId="77777777" w:rsidTr="00B6200D">
        <w:trPr>
          <w:jc w:val="center"/>
        </w:trPr>
        <w:tc>
          <w:tcPr>
            <w:tcW w:w="1002" w:type="pct"/>
            <w:tcBorders>
              <w:top w:val="nil"/>
              <w:left w:val="single" w:sz="4" w:space="0" w:color="auto"/>
              <w:bottom w:val="nil"/>
              <w:right w:val="single" w:sz="4" w:space="0" w:color="auto"/>
            </w:tcBorders>
            <w:vAlign w:val="center"/>
          </w:tcPr>
          <w:p w14:paraId="43F9292E"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48ADA71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EF43D1" w14:textId="77777777" w:rsidR="002B03DE" w:rsidRPr="006F5CAD" w:rsidRDefault="002B03DE" w:rsidP="00B6200D">
            <w:pPr>
              <w:pStyle w:val="TAC"/>
              <w:rPr>
                <w:rFonts w:cs="Arial"/>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098072"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6D914EE2" w14:textId="77777777" w:rsidR="002B03DE" w:rsidRPr="006F5CAD" w:rsidRDefault="002B03DE" w:rsidP="00B6200D">
            <w:pPr>
              <w:pStyle w:val="TAC"/>
              <w:rPr>
                <w:rFonts w:cs="Arial"/>
                <w:lang w:eastAsia="zh-CN"/>
              </w:rPr>
            </w:pPr>
          </w:p>
        </w:tc>
      </w:tr>
      <w:tr w:rsidR="002B03DE" w:rsidRPr="006F5CAD" w14:paraId="31F93B5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BD4334A"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46C0981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978E15" w14:textId="77777777" w:rsidR="002B03DE" w:rsidRPr="006F5CAD" w:rsidRDefault="002B03DE" w:rsidP="00B6200D">
            <w:pPr>
              <w:pStyle w:val="TAC"/>
              <w:rPr>
                <w:rFonts w:cs="Arial"/>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32B2C5" w14:textId="77777777" w:rsidR="002B03DE" w:rsidRPr="006F5CAD" w:rsidRDefault="002B03DE"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E00DBB2" w14:textId="77777777" w:rsidR="002B03DE" w:rsidRPr="006F5CAD" w:rsidRDefault="002B03DE" w:rsidP="00B6200D">
            <w:pPr>
              <w:pStyle w:val="TAC"/>
              <w:rPr>
                <w:rFonts w:cs="Arial"/>
                <w:lang w:eastAsia="zh-CN"/>
              </w:rPr>
            </w:pPr>
          </w:p>
        </w:tc>
      </w:tr>
      <w:tr w:rsidR="002B03DE" w:rsidRPr="006F5CAD" w14:paraId="584B10F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1667D4E" w14:textId="77777777" w:rsidR="002B03DE" w:rsidRPr="006F5CAD" w:rsidRDefault="002B03DE" w:rsidP="00B6200D">
            <w:pPr>
              <w:pStyle w:val="TAC"/>
            </w:pPr>
            <w:r w:rsidRPr="006F5CAD">
              <w:t>CA_n41A-n71A-n77(2A)</w:t>
            </w:r>
          </w:p>
        </w:tc>
        <w:tc>
          <w:tcPr>
            <w:tcW w:w="871" w:type="pct"/>
            <w:tcBorders>
              <w:top w:val="single" w:sz="4" w:space="0" w:color="auto"/>
              <w:left w:val="single" w:sz="4" w:space="0" w:color="auto"/>
              <w:bottom w:val="nil"/>
              <w:right w:val="single" w:sz="4" w:space="0" w:color="auto"/>
            </w:tcBorders>
            <w:vAlign w:val="center"/>
          </w:tcPr>
          <w:p w14:paraId="13E1E71D" w14:textId="77777777" w:rsidR="002B03DE" w:rsidRPr="006F5CAD" w:rsidRDefault="002B03DE" w:rsidP="00B6200D">
            <w:pPr>
              <w:pStyle w:val="TAC"/>
              <w:rPr>
                <w:vertAlign w:val="superscript"/>
              </w:rPr>
            </w:pPr>
            <w:r w:rsidRPr="006F5CAD">
              <w:t>n41</w:t>
            </w:r>
            <w:r w:rsidRPr="006F5CAD">
              <w:rPr>
                <w:vertAlign w:val="superscript"/>
              </w:rPr>
              <w:t>7,9</w:t>
            </w:r>
          </w:p>
          <w:p w14:paraId="5C6C0BD7" w14:textId="77777777" w:rsidR="002B03DE" w:rsidRPr="006F5CAD" w:rsidRDefault="002B03DE" w:rsidP="00B6200D">
            <w:pPr>
              <w:pStyle w:val="TAC"/>
              <w:rPr>
                <w:vertAlign w:val="superscript"/>
              </w:rPr>
            </w:pPr>
            <w:r w:rsidRPr="006F5CAD">
              <w:t>n71</w:t>
            </w:r>
            <w:r w:rsidRPr="006F5CAD">
              <w:rPr>
                <w:vertAlign w:val="superscript"/>
              </w:rPr>
              <w:t>7</w:t>
            </w:r>
          </w:p>
          <w:p w14:paraId="380F1BCF" w14:textId="77777777" w:rsidR="002B03DE" w:rsidRPr="006F5CAD" w:rsidRDefault="002B03DE" w:rsidP="00B6200D">
            <w:pPr>
              <w:pStyle w:val="TAC"/>
              <w:rPr>
                <w:szCs w:val="22"/>
                <w:lang w:eastAsia="zh-CN"/>
              </w:rPr>
            </w:pPr>
            <w:r w:rsidRPr="006F5CAD">
              <w:t>n77</w:t>
            </w:r>
            <w:r w:rsidRPr="006F5CAD">
              <w:rPr>
                <w:vertAlign w:val="superscript"/>
              </w:rPr>
              <w:t>7,9</w:t>
            </w:r>
          </w:p>
          <w:p w14:paraId="36AAB2D6" w14:textId="77777777" w:rsidR="002B03DE" w:rsidRPr="006F5CAD" w:rsidRDefault="002B03DE" w:rsidP="00B6200D">
            <w:pPr>
              <w:pStyle w:val="TAC"/>
              <w:rPr>
                <w:lang w:eastAsia="zh-CN"/>
              </w:rPr>
            </w:pPr>
            <w:r w:rsidRPr="006F5CAD">
              <w:rPr>
                <w:szCs w:val="22"/>
                <w:lang w:eastAsia="zh-CN"/>
              </w:rPr>
              <w:t>CA_n41A-n71A</w:t>
            </w:r>
            <w:r w:rsidRPr="006F5CAD">
              <w:rPr>
                <w:vertAlign w:val="superscript"/>
              </w:rPr>
              <w:t>7</w:t>
            </w:r>
          </w:p>
          <w:p w14:paraId="4D9B7F07" w14:textId="77777777" w:rsidR="002B03DE" w:rsidRPr="006F5CAD" w:rsidRDefault="002B03DE" w:rsidP="00B6200D">
            <w:pPr>
              <w:pStyle w:val="TAC"/>
              <w:rPr>
                <w:szCs w:val="22"/>
                <w:lang w:eastAsia="zh-CN"/>
              </w:rPr>
            </w:pPr>
            <w:r w:rsidRPr="006F5CAD">
              <w:rPr>
                <w:szCs w:val="22"/>
                <w:lang w:eastAsia="zh-CN"/>
              </w:rPr>
              <w:t>CA_n41A-n77A</w:t>
            </w:r>
            <w:r w:rsidRPr="006F5CAD">
              <w:rPr>
                <w:vertAlign w:val="superscript"/>
              </w:rPr>
              <w:t>7</w:t>
            </w:r>
          </w:p>
          <w:p w14:paraId="61650DBA" w14:textId="77777777" w:rsidR="002B03DE" w:rsidRPr="006F5CAD" w:rsidRDefault="002B03DE" w:rsidP="00B6200D">
            <w:pPr>
              <w:pStyle w:val="TAC"/>
              <w:rPr>
                <w:lang w:eastAsia="zh-CN"/>
              </w:rPr>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CCC7EC5" w14:textId="77777777" w:rsidR="002B03DE" w:rsidRPr="006F5CAD" w:rsidRDefault="002B03DE" w:rsidP="00B6200D">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28427A" w14:textId="77777777" w:rsidR="002B03DE" w:rsidRPr="006F5CAD" w:rsidRDefault="002B03DE" w:rsidP="00B6200D">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F8B265A" w14:textId="77777777" w:rsidR="002B03DE" w:rsidRPr="006F5CAD" w:rsidRDefault="002B03DE" w:rsidP="00B6200D">
            <w:pPr>
              <w:pStyle w:val="TAC"/>
              <w:rPr>
                <w:kern w:val="2"/>
                <w:szCs w:val="22"/>
                <w:lang w:eastAsia="zh-CN"/>
              </w:rPr>
            </w:pPr>
            <w:r w:rsidRPr="006F5CAD">
              <w:rPr>
                <w:rFonts w:cs="Arial"/>
                <w:kern w:val="2"/>
                <w:szCs w:val="18"/>
                <w:lang w:eastAsia="zh-CN"/>
              </w:rPr>
              <w:t>0</w:t>
            </w:r>
          </w:p>
        </w:tc>
      </w:tr>
      <w:tr w:rsidR="002B03DE" w:rsidRPr="006F5CAD" w14:paraId="03E3C10E" w14:textId="77777777" w:rsidTr="00B6200D">
        <w:trPr>
          <w:jc w:val="center"/>
        </w:trPr>
        <w:tc>
          <w:tcPr>
            <w:tcW w:w="1002" w:type="pct"/>
            <w:tcBorders>
              <w:top w:val="nil"/>
              <w:left w:val="single" w:sz="4" w:space="0" w:color="auto"/>
              <w:bottom w:val="nil"/>
              <w:right w:val="single" w:sz="4" w:space="0" w:color="auto"/>
            </w:tcBorders>
            <w:vAlign w:val="center"/>
          </w:tcPr>
          <w:p w14:paraId="52D72F32"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43A6BFB"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4D355A" w14:textId="77777777" w:rsidR="002B03DE" w:rsidRPr="006F5CAD" w:rsidRDefault="002B03DE" w:rsidP="00B6200D">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04AE3C" w14:textId="77777777" w:rsidR="002B03DE" w:rsidRPr="006F5CAD" w:rsidRDefault="002B03DE" w:rsidP="00B6200D">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79D2D69" w14:textId="77777777" w:rsidR="002B03DE" w:rsidRPr="006F5CAD" w:rsidRDefault="002B03DE" w:rsidP="00B6200D">
            <w:pPr>
              <w:pStyle w:val="TAC"/>
              <w:rPr>
                <w:kern w:val="2"/>
                <w:szCs w:val="22"/>
                <w:lang w:eastAsia="zh-CN"/>
              </w:rPr>
            </w:pPr>
          </w:p>
        </w:tc>
      </w:tr>
      <w:tr w:rsidR="002B03DE" w:rsidRPr="006F5CAD" w14:paraId="7F7E002B" w14:textId="77777777" w:rsidTr="00B6200D">
        <w:trPr>
          <w:jc w:val="center"/>
        </w:trPr>
        <w:tc>
          <w:tcPr>
            <w:tcW w:w="1002" w:type="pct"/>
            <w:tcBorders>
              <w:top w:val="nil"/>
              <w:left w:val="single" w:sz="4" w:space="0" w:color="auto"/>
              <w:bottom w:val="nil"/>
              <w:right w:val="single" w:sz="4" w:space="0" w:color="auto"/>
            </w:tcBorders>
            <w:vAlign w:val="center"/>
          </w:tcPr>
          <w:p w14:paraId="5371FA7F"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56A3ADC1"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DBA39" w14:textId="77777777" w:rsidR="002B03DE" w:rsidRPr="006F5CAD" w:rsidRDefault="002B03DE" w:rsidP="00B6200D">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EE193D" w14:textId="77777777" w:rsidR="002B03DE" w:rsidRPr="006F5CAD" w:rsidRDefault="002B03DE" w:rsidP="00B6200D">
            <w:pPr>
              <w:pStyle w:val="TAC"/>
              <w:rPr>
                <w:rFonts w:ascii="Calibri" w:hAnsi="Calibri"/>
                <w:kern w:val="2"/>
                <w:sz w:val="21"/>
                <w:szCs w:val="22"/>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94B0EA7" w14:textId="77777777" w:rsidR="002B03DE" w:rsidRPr="006F5CAD" w:rsidRDefault="002B03DE" w:rsidP="00B6200D">
            <w:pPr>
              <w:pStyle w:val="TAC"/>
              <w:rPr>
                <w:kern w:val="2"/>
                <w:szCs w:val="22"/>
                <w:lang w:eastAsia="zh-CN"/>
              </w:rPr>
            </w:pPr>
          </w:p>
        </w:tc>
      </w:tr>
      <w:tr w:rsidR="002B03DE" w:rsidRPr="006F5CAD" w14:paraId="09963A2B" w14:textId="77777777" w:rsidTr="00B6200D">
        <w:trPr>
          <w:jc w:val="center"/>
        </w:trPr>
        <w:tc>
          <w:tcPr>
            <w:tcW w:w="1002" w:type="pct"/>
            <w:tcBorders>
              <w:top w:val="nil"/>
              <w:left w:val="single" w:sz="4" w:space="0" w:color="auto"/>
              <w:bottom w:val="nil"/>
              <w:right w:val="single" w:sz="4" w:space="0" w:color="auto"/>
            </w:tcBorders>
            <w:vAlign w:val="center"/>
          </w:tcPr>
          <w:p w14:paraId="1FD97A38"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75326EE9"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D5E62B"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EBCD78" w14:textId="77777777" w:rsidR="002B03DE" w:rsidRPr="006F5CAD" w:rsidRDefault="002B03DE"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3366A3A"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16194961" w14:textId="77777777" w:rsidTr="00B6200D">
        <w:trPr>
          <w:jc w:val="center"/>
        </w:trPr>
        <w:tc>
          <w:tcPr>
            <w:tcW w:w="1002" w:type="pct"/>
            <w:tcBorders>
              <w:top w:val="nil"/>
              <w:left w:val="single" w:sz="4" w:space="0" w:color="auto"/>
              <w:bottom w:val="nil"/>
              <w:right w:val="single" w:sz="4" w:space="0" w:color="auto"/>
            </w:tcBorders>
            <w:vAlign w:val="center"/>
          </w:tcPr>
          <w:p w14:paraId="63424A47"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01286AA7"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902884" w14:textId="77777777" w:rsidR="002B03DE" w:rsidRPr="006F5CAD" w:rsidRDefault="002B03DE"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6F0AFF" w14:textId="77777777" w:rsidR="002B03DE" w:rsidRPr="006F5CAD" w:rsidRDefault="002B03DE"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605C312" w14:textId="77777777" w:rsidR="002B03DE" w:rsidRPr="006F5CAD" w:rsidRDefault="002B03DE" w:rsidP="00B6200D">
            <w:pPr>
              <w:pStyle w:val="TAC"/>
              <w:rPr>
                <w:szCs w:val="22"/>
                <w:lang w:eastAsia="zh-CN"/>
              </w:rPr>
            </w:pPr>
          </w:p>
        </w:tc>
      </w:tr>
      <w:tr w:rsidR="002B03DE" w:rsidRPr="006F5CAD" w14:paraId="7B97810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320DEC9"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7F0FA8F8" w14:textId="77777777" w:rsidR="002B03DE" w:rsidRPr="006F5CAD" w:rsidRDefault="002B03DE" w:rsidP="00B6200D">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D23E23"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A68AED"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22C6125" w14:textId="77777777" w:rsidR="002B03DE" w:rsidRPr="006F5CAD" w:rsidRDefault="002B03DE" w:rsidP="00B6200D">
            <w:pPr>
              <w:pStyle w:val="TAC"/>
              <w:rPr>
                <w:szCs w:val="22"/>
                <w:lang w:eastAsia="zh-CN"/>
              </w:rPr>
            </w:pPr>
          </w:p>
        </w:tc>
      </w:tr>
      <w:tr w:rsidR="002B03DE" w:rsidRPr="006F5CAD" w14:paraId="55E2FF1D" w14:textId="77777777" w:rsidTr="00B6200D">
        <w:trPr>
          <w:jc w:val="center"/>
        </w:trPr>
        <w:tc>
          <w:tcPr>
            <w:tcW w:w="1002" w:type="pct"/>
            <w:tcBorders>
              <w:top w:val="nil"/>
              <w:left w:val="single" w:sz="4" w:space="0" w:color="auto"/>
              <w:bottom w:val="nil"/>
              <w:right w:val="single" w:sz="4" w:space="0" w:color="auto"/>
            </w:tcBorders>
            <w:vAlign w:val="center"/>
          </w:tcPr>
          <w:p w14:paraId="7E3D2F3F" w14:textId="77777777" w:rsidR="002B03DE" w:rsidRPr="006F5CAD" w:rsidRDefault="002B03DE" w:rsidP="00B6200D">
            <w:pPr>
              <w:pStyle w:val="TAC"/>
              <w:rPr>
                <w:szCs w:val="18"/>
              </w:rPr>
            </w:pPr>
            <w:r w:rsidRPr="006F5CAD">
              <w:t>CA_n41(2A)-n71A-n77A</w:t>
            </w:r>
          </w:p>
        </w:tc>
        <w:tc>
          <w:tcPr>
            <w:tcW w:w="871" w:type="pct"/>
            <w:tcBorders>
              <w:top w:val="nil"/>
              <w:left w:val="single" w:sz="4" w:space="0" w:color="auto"/>
              <w:bottom w:val="nil"/>
              <w:right w:val="single" w:sz="4" w:space="0" w:color="auto"/>
            </w:tcBorders>
            <w:vAlign w:val="center"/>
          </w:tcPr>
          <w:p w14:paraId="0C4A8F08" w14:textId="77777777" w:rsidR="002B03DE" w:rsidRPr="006F5CAD" w:rsidRDefault="002B03DE" w:rsidP="00B6200D">
            <w:pPr>
              <w:pStyle w:val="TAC"/>
              <w:rPr>
                <w:vertAlign w:val="superscript"/>
              </w:rPr>
            </w:pPr>
            <w:r w:rsidRPr="006F5CAD">
              <w:t>n41</w:t>
            </w:r>
            <w:r w:rsidRPr="006F5CAD">
              <w:rPr>
                <w:vertAlign w:val="superscript"/>
              </w:rPr>
              <w:t>7,9</w:t>
            </w:r>
          </w:p>
          <w:p w14:paraId="235DE539" w14:textId="77777777" w:rsidR="002B03DE" w:rsidRPr="006F5CAD" w:rsidRDefault="002B03DE" w:rsidP="00B6200D">
            <w:pPr>
              <w:pStyle w:val="TAC"/>
              <w:rPr>
                <w:vertAlign w:val="superscript"/>
              </w:rPr>
            </w:pPr>
            <w:r w:rsidRPr="006F5CAD">
              <w:t>n71</w:t>
            </w:r>
            <w:r w:rsidRPr="006F5CAD">
              <w:rPr>
                <w:vertAlign w:val="superscript"/>
              </w:rPr>
              <w:t>7</w:t>
            </w:r>
          </w:p>
          <w:p w14:paraId="642F81D7" w14:textId="77777777" w:rsidR="002B03DE" w:rsidRPr="006F5CAD" w:rsidRDefault="002B03DE" w:rsidP="00B6200D">
            <w:pPr>
              <w:pStyle w:val="TAC"/>
            </w:pPr>
            <w:r w:rsidRPr="006F5CAD">
              <w:t>n77</w:t>
            </w:r>
            <w:r w:rsidRPr="006F5CAD">
              <w:rPr>
                <w:vertAlign w:val="superscript"/>
              </w:rPr>
              <w:t>7,9</w:t>
            </w:r>
          </w:p>
          <w:p w14:paraId="0D94EF8C" w14:textId="77777777" w:rsidR="002B03DE" w:rsidRPr="006F5CAD" w:rsidRDefault="002B03DE" w:rsidP="00B6200D">
            <w:pPr>
              <w:pStyle w:val="TAC"/>
            </w:pPr>
            <w:r w:rsidRPr="006F5CAD">
              <w:t>CA_n41A-n71A</w:t>
            </w:r>
            <w:r w:rsidRPr="006F5CAD">
              <w:rPr>
                <w:vertAlign w:val="superscript"/>
              </w:rPr>
              <w:t>7</w:t>
            </w:r>
          </w:p>
          <w:p w14:paraId="25B68A8E" w14:textId="77777777" w:rsidR="002B03DE" w:rsidRPr="006F5CAD" w:rsidRDefault="002B03DE" w:rsidP="00B6200D">
            <w:pPr>
              <w:pStyle w:val="TAC"/>
            </w:pPr>
            <w:r w:rsidRPr="006F5CAD">
              <w:t>CA_n41A-n77A</w:t>
            </w:r>
            <w:r w:rsidRPr="006F5CAD">
              <w:rPr>
                <w:vertAlign w:val="superscript"/>
              </w:rPr>
              <w:t>7,9</w:t>
            </w:r>
          </w:p>
          <w:p w14:paraId="66EE2201" w14:textId="77777777" w:rsidR="002B03DE" w:rsidRPr="006F5CAD" w:rsidRDefault="002B03DE" w:rsidP="00B6200D">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89B77F3" w14:textId="77777777" w:rsidR="002B03DE" w:rsidRPr="006F5CAD" w:rsidRDefault="002B03DE" w:rsidP="00B6200D">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557B38" w14:textId="77777777" w:rsidR="002B03DE" w:rsidRPr="006F5CAD" w:rsidRDefault="002B03DE" w:rsidP="00B6200D">
            <w:pPr>
              <w:pStyle w:val="TAC"/>
              <w:rPr>
                <w:rFonts w:ascii="Calibri" w:hAnsi="Calibri"/>
                <w:kern w:val="2"/>
                <w:sz w:val="21"/>
                <w:szCs w:val="22"/>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6D64FA4B" w14:textId="77777777" w:rsidR="002B03DE" w:rsidRPr="006F5CAD" w:rsidRDefault="002B03DE" w:rsidP="00B6200D">
            <w:pPr>
              <w:pStyle w:val="TAC"/>
              <w:rPr>
                <w:kern w:val="2"/>
                <w:szCs w:val="22"/>
                <w:lang w:eastAsia="zh-CN"/>
              </w:rPr>
            </w:pPr>
            <w:r w:rsidRPr="006F5CAD">
              <w:rPr>
                <w:rFonts w:cs="Arial"/>
                <w:kern w:val="2"/>
                <w:szCs w:val="18"/>
                <w:lang w:eastAsia="zh-CN"/>
              </w:rPr>
              <w:t>0</w:t>
            </w:r>
          </w:p>
        </w:tc>
      </w:tr>
      <w:tr w:rsidR="002B03DE" w:rsidRPr="006F5CAD" w14:paraId="63D606B7" w14:textId="77777777" w:rsidTr="00B6200D">
        <w:trPr>
          <w:jc w:val="center"/>
        </w:trPr>
        <w:tc>
          <w:tcPr>
            <w:tcW w:w="1002" w:type="pct"/>
            <w:tcBorders>
              <w:top w:val="nil"/>
              <w:left w:val="single" w:sz="4" w:space="0" w:color="auto"/>
              <w:bottom w:val="nil"/>
              <w:right w:val="single" w:sz="4" w:space="0" w:color="auto"/>
            </w:tcBorders>
            <w:vAlign w:val="center"/>
          </w:tcPr>
          <w:p w14:paraId="0061DCB9"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455D48D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17E8A" w14:textId="77777777" w:rsidR="002B03DE" w:rsidRPr="006F5CAD" w:rsidRDefault="002B03DE" w:rsidP="00B6200D">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2028BB" w14:textId="77777777" w:rsidR="002B03DE" w:rsidRPr="006F5CAD" w:rsidRDefault="002B03DE" w:rsidP="00B6200D">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4C77B68" w14:textId="77777777" w:rsidR="002B03DE" w:rsidRPr="006F5CAD" w:rsidRDefault="002B03DE" w:rsidP="00B6200D">
            <w:pPr>
              <w:pStyle w:val="TAC"/>
              <w:rPr>
                <w:kern w:val="2"/>
                <w:szCs w:val="22"/>
                <w:lang w:eastAsia="zh-CN"/>
              </w:rPr>
            </w:pPr>
          </w:p>
        </w:tc>
      </w:tr>
      <w:tr w:rsidR="002B03DE" w:rsidRPr="006F5CAD" w14:paraId="225CC481" w14:textId="77777777" w:rsidTr="00B6200D">
        <w:trPr>
          <w:jc w:val="center"/>
        </w:trPr>
        <w:tc>
          <w:tcPr>
            <w:tcW w:w="1002" w:type="pct"/>
            <w:tcBorders>
              <w:top w:val="nil"/>
              <w:left w:val="single" w:sz="4" w:space="0" w:color="auto"/>
              <w:bottom w:val="nil"/>
              <w:right w:val="single" w:sz="4" w:space="0" w:color="auto"/>
            </w:tcBorders>
            <w:vAlign w:val="center"/>
          </w:tcPr>
          <w:p w14:paraId="24CC94B1"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5771079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3D1C06" w14:textId="77777777" w:rsidR="002B03DE" w:rsidRPr="006F5CAD" w:rsidRDefault="002B03DE" w:rsidP="00B6200D">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68E8CD" w14:textId="77777777" w:rsidR="002B03DE" w:rsidRPr="006F5CAD" w:rsidRDefault="002B03DE" w:rsidP="00B6200D">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B7B30E" w14:textId="77777777" w:rsidR="002B03DE" w:rsidRPr="006F5CAD" w:rsidRDefault="002B03DE" w:rsidP="00B6200D">
            <w:pPr>
              <w:pStyle w:val="TAC"/>
              <w:rPr>
                <w:kern w:val="2"/>
                <w:szCs w:val="22"/>
                <w:lang w:eastAsia="zh-CN"/>
              </w:rPr>
            </w:pPr>
          </w:p>
        </w:tc>
      </w:tr>
      <w:tr w:rsidR="002B03DE" w:rsidRPr="006F5CAD" w14:paraId="0DA5A116" w14:textId="77777777" w:rsidTr="00B6200D">
        <w:trPr>
          <w:jc w:val="center"/>
        </w:trPr>
        <w:tc>
          <w:tcPr>
            <w:tcW w:w="1002" w:type="pct"/>
            <w:tcBorders>
              <w:top w:val="nil"/>
              <w:left w:val="single" w:sz="4" w:space="0" w:color="auto"/>
              <w:bottom w:val="nil"/>
              <w:right w:val="single" w:sz="4" w:space="0" w:color="auto"/>
            </w:tcBorders>
            <w:vAlign w:val="center"/>
          </w:tcPr>
          <w:p w14:paraId="5BEB46FB"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6C0EE06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C420C5"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29EC86"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F63AB0B"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6836C38F" w14:textId="77777777" w:rsidTr="00B6200D">
        <w:trPr>
          <w:jc w:val="center"/>
        </w:trPr>
        <w:tc>
          <w:tcPr>
            <w:tcW w:w="1002" w:type="pct"/>
            <w:tcBorders>
              <w:top w:val="nil"/>
              <w:left w:val="single" w:sz="4" w:space="0" w:color="auto"/>
              <w:bottom w:val="nil"/>
              <w:right w:val="single" w:sz="4" w:space="0" w:color="auto"/>
            </w:tcBorders>
            <w:vAlign w:val="center"/>
          </w:tcPr>
          <w:p w14:paraId="26218589"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6F0CA99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D3EBDD" w14:textId="77777777" w:rsidR="002B03DE" w:rsidRPr="006F5CAD" w:rsidRDefault="002B03DE"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0C52A2" w14:textId="77777777" w:rsidR="002B03DE" w:rsidRPr="006F5CAD" w:rsidRDefault="002B03DE"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7CAC00E" w14:textId="77777777" w:rsidR="002B03DE" w:rsidRPr="006F5CAD" w:rsidRDefault="002B03DE" w:rsidP="00B6200D">
            <w:pPr>
              <w:pStyle w:val="TAC"/>
              <w:rPr>
                <w:szCs w:val="22"/>
                <w:lang w:eastAsia="zh-CN"/>
              </w:rPr>
            </w:pPr>
          </w:p>
        </w:tc>
      </w:tr>
      <w:tr w:rsidR="002B03DE" w:rsidRPr="006F5CAD" w14:paraId="57AAB3A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7F92310"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4BC2D5A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C6F3F"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94811B" w14:textId="77777777" w:rsidR="002B03DE" w:rsidRPr="006F5CAD" w:rsidRDefault="002B03DE"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629ABA6" w14:textId="77777777" w:rsidR="002B03DE" w:rsidRPr="006F5CAD" w:rsidRDefault="002B03DE" w:rsidP="00B6200D">
            <w:pPr>
              <w:pStyle w:val="TAC"/>
              <w:rPr>
                <w:szCs w:val="22"/>
                <w:lang w:eastAsia="zh-CN"/>
              </w:rPr>
            </w:pPr>
          </w:p>
        </w:tc>
      </w:tr>
      <w:tr w:rsidR="002B03DE" w:rsidRPr="006F5CAD" w14:paraId="07458EF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ABC09C7" w14:textId="77777777" w:rsidR="002B03DE" w:rsidRPr="006F5CAD" w:rsidRDefault="002B03DE" w:rsidP="00B6200D">
            <w:pPr>
              <w:pStyle w:val="TAC"/>
            </w:pPr>
            <w:r w:rsidRPr="006F5CAD">
              <w:t>CA_n41(2A)-n71B-n77A</w:t>
            </w:r>
          </w:p>
        </w:tc>
        <w:tc>
          <w:tcPr>
            <w:tcW w:w="871" w:type="pct"/>
            <w:tcBorders>
              <w:top w:val="single" w:sz="4" w:space="0" w:color="auto"/>
              <w:left w:val="single" w:sz="4" w:space="0" w:color="auto"/>
              <w:bottom w:val="nil"/>
              <w:right w:val="single" w:sz="4" w:space="0" w:color="auto"/>
            </w:tcBorders>
            <w:vAlign w:val="center"/>
          </w:tcPr>
          <w:p w14:paraId="2AD002E4"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090BB860"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21AD02A9"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054BC153"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46443BE8" w14:textId="77777777" w:rsidR="002B03DE" w:rsidRPr="006F5CAD" w:rsidRDefault="002B03DE" w:rsidP="00B6200D">
            <w:pPr>
              <w:pStyle w:val="TAC"/>
              <w:rPr>
                <w:lang w:eastAsia="zh-CN"/>
              </w:rPr>
            </w:pPr>
            <w:r w:rsidRPr="006F5CAD">
              <w:rPr>
                <w:lang w:eastAsia="zh-CN"/>
              </w:rPr>
              <w:t>CA_n41A-n77A</w:t>
            </w:r>
            <w:r w:rsidRPr="006F5CAD">
              <w:rPr>
                <w:vertAlign w:val="superscript"/>
                <w:lang w:eastAsia="zh-CN"/>
              </w:rPr>
              <w:t>7</w:t>
            </w:r>
          </w:p>
          <w:p w14:paraId="42BB1A4F" w14:textId="77777777" w:rsidR="002B03DE" w:rsidRPr="006F5CAD" w:rsidRDefault="002B03DE"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ED192D"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EB89F9"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F18D8E4"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2F854AA2" w14:textId="77777777" w:rsidTr="00B6200D">
        <w:trPr>
          <w:jc w:val="center"/>
        </w:trPr>
        <w:tc>
          <w:tcPr>
            <w:tcW w:w="1002" w:type="pct"/>
            <w:tcBorders>
              <w:top w:val="nil"/>
              <w:left w:val="single" w:sz="4" w:space="0" w:color="auto"/>
              <w:bottom w:val="nil"/>
              <w:right w:val="single" w:sz="4" w:space="0" w:color="auto"/>
            </w:tcBorders>
            <w:vAlign w:val="center"/>
          </w:tcPr>
          <w:p w14:paraId="1289DE3E"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4E1F9B7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9BB46B" w14:textId="77777777" w:rsidR="002B03DE" w:rsidRPr="006F5CAD" w:rsidRDefault="002B03DE"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652957"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48EFB87C" w14:textId="77777777" w:rsidR="002B03DE" w:rsidRPr="006F5CAD" w:rsidRDefault="002B03DE" w:rsidP="00B6200D">
            <w:pPr>
              <w:pStyle w:val="TAC"/>
              <w:rPr>
                <w:szCs w:val="22"/>
                <w:lang w:eastAsia="zh-CN"/>
              </w:rPr>
            </w:pPr>
          </w:p>
        </w:tc>
      </w:tr>
      <w:tr w:rsidR="002B03DE" w:rsidRPr="006F5CAD" w14:paraId="5B6BEC23"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78CFDAC"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66EC7AA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29A02D"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F29378" w14:textId="77777777" w:rsidR="002B03DE" w:rsidRPr="006F5CAD" w:rsidRDefault="002B03DE"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1105A7B" w14:textId="77777777" w:rsidR="002B03DE" w:rsidRPr="006F5CAD" w:rsidRDefault="002B03DE" w:rsidP="00B6200D">
            <w:pPr>
              <w:pStyle w:val="TAC"/>
              <w:rPr>
                <w:szCs w:val="22"/>
                <w:lang w:eastAsia="zh-CN"/>
              </w:rPr>
            </w:pPr>
          </w:p>
        </w:tc>
      </w:tr>
      <w:tr w:rsidR="002B03DE" w:rsidRPr="006F5CAD" w14:paraId="69049DC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564ED12E" w14:textId="77777777" w:rsidR="002B03DE" w:rsidRPr="006F5CAD" w:rsidRDefault="002B03DE" w:rsidP="00B6200D">
            <w:pPr>
              <w:pStyle w:val="TAC"/>
            </w:pPr>
            <w:r w:rsidRPr="006F5CAD">
              <w:t>CA_n41(2A)-n71(2A)-n77A</w:t>
            </w:r>
          </w:p>
        </w:tc>
        <w:tc>
          <w:tcPr>
            <w:tcW w:w="871" w:type="pct"/>
            <w:tcBorders>
              <w:top w:val="single" w:sz="4" w:space="0" w:color="auto"/>
              <w:left w:val="single" w:sz="4" w:space="0" w:color="auto"/>
              <w:bottom w:val="nil"/>
              <w:right w:val="single" w:sz="4" w:space="0" w:color="auto"/>
            </w:tcBorders>
            <w:vAlign w:val="center"/>
          </w:tcPr>
          <w:p w14:paraId="28BBC314"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4637A949"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6066393F"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4CAF1D06"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74F941AC" w14:textId="77777777" w:rsidR="002B03DE" w:rsidRPr="006F5CAD" w:rsidRDefault="002B03DE" w:rsidP="00B6200D">
            <w:pPr>
              <w:pStyle w:val="TAC"/>
              <w:rPr>
                <w:lang w:eastAsia="zh-CN"/>
              </w:rPr>
            </w:pPr>
            <w:r w:rsidRPr="006F5CAD">
              <w:rPr>
                <w:lang w:eastAsia="zh-CN"/>
              </w:rPr>
              <w:t>CA_n41A-n77A</w:t>
            </w:r>
            <w:r w:rsidRPr="006F5CAD">
              <w:rPr>
                <w:vertAlign w:val="superscript"/>
                <w:lang w:eastAsia="zh-CN"/>
              </w:rPr>
              <w:t>7</w:t>
            </w:r>
          </w:p>
          <w:p w14:paraId="1959632A" w14:textId="77777777" w:rsidR="002B03DE" w:rsidRPr="006F5CAD" w:rsidRDefault="002B03DE"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3E0984"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FFDCD5"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DC77C9D"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7EE7B925" w14:textId="77777777" w:rsidTr="00B6200D">
        <w:trPr>
          <w:jc w:val="center"/>
        </w:trPr>
        <w:tc>
          <w:tcPr>
            <w:tcW w:w="1002" w:type="pct"/>
            <w:tcBorders>
              <w:top w:val="nil"/>
              <w:left w:val="single" w:sz="4" w:space="0" w:color="auto"/>
              <w:bottom w:val="nil"/>
              <w:right w:val="single" w:sz="4" w:space="0" w:color="auto"/>
            </w:tcBorders>
            <w:vAlign w:val="center"/>
          </w:tcPr>
          <w:p w14:paraId="7126AA98"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736B835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9AF087" w14:textId="77777777" w:rsidR="002B03DE" w:rsidRPr="006F5CAD" w:rsidRDefault="002B03DE"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0A6D59"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0119E03" w14:textId="77777777" w:rsidR="002B03DE" w:rsidRPr="006F5CAD" w:rsidRDefault="002B03DE" w:rsidP="00B6200D">
            <w:pPr>
              <w:pStyle w:val="TAC"/>
              <w:rPr>
                <w:szCs w:val="22"/>
                <w:lang w:eastAsia="zh-CN"/>
              </w:rPr>
            </w:pPr>
          </w:p>
        </w:tc>
      </w:tr>
      <w:tr w:rsidR="002B03DE" w:rsidRPr="006F5CAD" w14:paraId="5DD605A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AB6BB67"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6F4014B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688AF4"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A76285" w14:textId="77777777" w:rsidR="002B03DE" w:rsidRPr="006F5CAD" w:rsidRDefault="002B03DE"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97B64C8" w14:textId="77777777" w:rsidR="002B03DE" w:rsidRPr="006F5CAD" w:rsidRDefault="002B03DE" w:rsidP="00B6200D">
            <w:pPr>
              <w:pStyle w:val="TAC"/>
              <w:rPr>
                <w:szCs w:val="22"/>
                <w:lang w:eastAsia="zh-CN"/>
              </w:rPr>
            </w:pPr>
          </w:p>
        </w:tc>
      </w:tr>
      <w:tr w:rsidR="002B03DE" w:rsidRPr="006F5CAD" w14:paraId="6BE7703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6A4A073" w14:textId="77777777" w:rsidR="002B03DE" w:rsidRPr="006F5CAD" w:rsidRDefault="002B03DE" w:rsidP="00B6200D">
            <w:pPr>
              <w:pStyle w:val="TAC"/>
            </w:pPr>
            <w:r w:rsidRPr="006F5CAD">
              <w:t>CA_n41(2A)-n71A-n77(2A)</w:t>
            </w:r>
          </w:p>
        </w:tc>
        <w:tc>
          <w:tcPr>
            <w:tcW w:w="871" w:type="pct"/>
            <w:tcBorders>
              <w:top w:val="single" w:sz="4" w:space="0" w:color="auto"/>
              <w:left w:val="single" w:sz="4" w:space="0" w:color="auto"/>
              <w:bottom w:val="nil"/>
              <w:right w:val="single" w:sz="4" w:space="0" w:color="auto"/>
            </w:tcBorders>
            <w:vAlign w:val="center"/>
          </w:tcPr>
          <w:p w14:paraId="24AC5D7B"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038AFB59"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05D939A3"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7984CD72" w14:textId="77777777" w:rsidR="002B03DE" w:rsidRPr="006F5CAD" w:rsidRDefault="002B03DE" w:rsidP="00B6200D">
            <w:pPr>
              <w:pStyle w:val="TAC"/>
              <w:rPr>
                <w:lang w:eastAsia="zh-CN"/>
              </w:rPr>
            </w:pPr>
            <w:r w:rsidRPr="006F5CAD">
              <w:rPr>
                <w:lang w:eastAsia="zh-CN"/>
              </w:rPr>
              <w:t>CA_n41A-n77A</w:t>
            </w:r>
            <w:r w:rsidRPr="006F5CAD">
              <w:rPr>
                <w:vertAlign w:val="superscript"/>
                <w:lang w:eastAsia="zh-CN"/>
              </w:rPr>
              <w:t>7</w:t>
            </w:r>
          </w:p>
          <w:p w14:paraId="76CA8732" w14:textId="77777777" w:rsidR="002B03DE" w:rsidRPr="006F5CAD" w:rsidRDefault="002B03DE"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B181DF"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D039D3"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547507C"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6DD74CBF" w14:textId="77777777" w:rsidTr="00B6200D">
        <w:trPr>
          <w:jc w:val="center"/>
        </w:trPr>
        <w:tc>
          <w:tcPr>
            <w:tcW w:w="1002" w:type="pct"/>
            <w:tcBorders>
              <w:top w:val="nil"/>
              <w:left w:val="single" w:sz="4" w:space="0" w:color="auto"/>
              <w:bottom w:val="nil"/>
              <w:right w:val="single" w:sz="4" w:space="0" w:color="auto"/>
            </w:tcBorders>
            <w:vAlign w:val="center"/>
          </w:tcPr>
          <w:p w14:paraId="28C8357C"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3B8B1B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56608" w14:textId="77777777" w:rsidR="002B03DE" w:rsidRPr="006F5CAD" w:rsidRDefault="002B03DE"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A82A7B" w14:textId="77777777" w:rsidR="002B03DE" w:rsidRPr="006F5CAD" w:rsidRDefault="002B03DE"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D7287FA" w14:textId="77777777" w:rsidR="002B03DE" w:rsidRPr="006F5CAD" w:rsidRDefault="002B03DE" w:rsidP="00B6200D">
            <w:pPr>
              <w:pStyle w:val="TAC"/>
              <w:rPr>
                <w:szCs w:val="22"/>
                <w:lang w:eastAsia="zh-CN"/>
              </w:rPr>
            </w:pPr>
          </w:p>
        </w:tc>
      </w:tr>
      <w:tr w:rsidR="002B03DE" w:rsidRPr="006F5CAD" w14:paraId="07ED1497"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7A82DCD"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09F1F96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99580"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E90200"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4FEA42D" w14:textId="77777777" w:rsidR="002B03DE" w:rsidRPr="006F5CAD" w:rsidRDefault="002B03DE" w:rsidP="00B6200D">
            <w:pPr>
              <w:pStyle w:val="TAC"/>
              <w:rPr>
                <w:szCs w:val="22"/>
                <w:lang w:eastAsia="zh-CN"/>
              </w:rPr>
            </w:pPr>
          </w:p>
        </w:tc>
      </w:tr>
      <w:tr w:rsidR="002B03DE" w:rsidRPr="006F5CAD" w14:paraId="533F496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D3B87D9" w14:textId="77777777" w:rsidR="002B03DE" w:rsidRPr="006F5CAD" w:rsidRDefault="002B03DE" w:rsidP="00B6200D">
            <w:pPr>
              <w:pStyle w:val="TAC"/>
            </w:pPr>
            <w:r w:rsidRPr="006F5CAD">
              <w:t>CA_n41(3A)-n71A-n77A</w:t>
            </w:r>
          </w:p>
        </w:tc>
        <w:tc>
          <w:tcPr>
            <w:tcW w:w="871" w:type="pct"/>
            <w:tcBorders>
              <w:top w:val="single" w:sz="4" w:space="0" w:color="auto"/>
              <w:left w:val="single" w:sz="4" w:space="0" w:color="auto"/>
              <w:bottom w:val="nil"/>
              <w:right w:val="single" w:sz="4" w:space="0" w:color="auto"/>
            </w:tcBorders>
            <w:vAlign w:val="center"/>
          </w:tcPr>
          <w:p w14:paraId="5FD76300"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64FDE8AA"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7BD3B0A6"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032CC9EB" w14:textId="77777777" w:rsidR="002B03DE" w:rsidRPr="006F5CAD" w:rsidRDefault="002B03DE" w:rsidP="00B6200D">
            <w:pPr>
              <w:pStyle w:val="TAC"/>
              <w:rPr>
                <w:lang w:eastAsia="zh-CN"/>
              </w:rPr>
            </w:pPr>
            <w:r w:rsidRPr="006F5CAD">
              <w:rPr>
                <w:lang w:eastAsia="zh-CN"/>
              </w:rPr>
              <w:t>CA_n41A-n77A</w:t>
            </w:r>
            <w:r w:rsidRPr="006F5CAD">
              <w:rPr>
                <w:vertAlign w:val="superscript"/>
                <w:lang w:eastAsia="zh-CN"/>
              </w:rPr>
              <w:t>7</w:t>
            </w:r>
          </w:p>
          <w:p w14:paraId="684AE85A" w14:textId="77777777" w:rsidR="002B03DE" w:rsidRPr="006F5CAD" w:rsidRDefault="002B03DE"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C0B671"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23CD31" w14:textId="77777777" w:rsidR="002B03DE" w:rsidRPr="006F5CAD" w:rsidRDefault="002B03DE"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008396DD"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2A5C2C9E" w14:textId="77777777" w:rsidTr="00B6200D">
        <w:trPr>
          <w:jc w:val="center"/>
        </w:trPr>
        <w:tc>
          <w:tcPr>
            <w:tcW w:w="1002" w:type="pct"/>
            <w:tcBorders>
              <w:top w:val="nil"/>
              <w:left w:val="single" w:sz="4" w:space="0" w:color="auto"/>
              <w:bottom w:val="nil"/>
              <w:right w:val="single" w:sz="4" w:space="0" w:color="auto"/>
            </w:tcBorders>
            <w:vAlign w:val="center"/>
          </w:tcPr>
          <w:p w14:paraId="3DEF6882"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48906B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44D63" w14:textId="77777777" w:rsidR="002B03DE" w:rsidRPr="006F5CAD" w:rsidRDefault="002B03DE"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A9A8CD" w14:textId="77777777" w:rsidR="002B03DE" w:rsidRPr="006F5CAD" w:rsidRDefault="002B03DE"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5BDB883" w14:textId="77777777" w:rsidR="002B03DE" w:rsidRPr="006F5CAD" w:rsidRDefault="002B03DE" w:rsidP="00B6200D">
            <w:pPr>
              <w:pStyle w:val="TAC"/>
              <w:rPr>
                <w:szCs w:val="22"/>
                <w:lang w:eastAsia="zh-CN"/>
              </w:rPr>
            </w:pPr>
          </w:p>
        </w:tc>
      </w:tr>
      <w:tr w:rsidR="002B03DE" w:rsidRPr="006F5CAD" w14:paraId="46C9BDF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D2877A0"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048200E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6883B8"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91E45C" w14:textId="77777777" w:rsidR="002B03DE" w:rsidRPr="006F5CAD" w:rsidRDefault="002B03DE"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5F2984F" w14:textId="77777777" w:rsidR="002B03DE" w:rsidRPr="006F5CAD" w:rsidRDefault="002B03DE" w:rsidP="00B6200D">
            <w:pPr>
              <w:pStyle w:val="TAC"/>
              <w:rPr>
                <w:szCs w:val="22"/>
                <w:lang w:eastAsia="zh-CN"/>
              </w:rPr>
            </w:pPr>
          </w:p>
        </w:tc>
      </w:tr>
      <w:tr w:rsidR="002B03DE" w:rsidRPr="006F5CAD" w14:paraId="4B312DF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48A1143" w14:textId="77777777" w:rsidR="002B03DE" w:rsidRPr="006F5CAD" w:rsidRDefault="002B03DE" w:rsidP="00B6200D">
            <w:pPr>
              <w:pStyle w:val="TAC"/>
            </w:pPr>
            <w:r w:rsidRPr="006F5CAD">
              <w:t>CA_n41A-n71(2A)-n77(2A)</w:t>
            </w:r>
          </w:p>
        </w:tc>
        <w:tc>
          <w:tcPr>
            <w:tcW w:w="871" w:type="pct"/>
            <w:tcBorders>
              <w:top w:val="single" w:sz="4" w:space="0" w:color="auto"/>
              <w:left w:val="single" w:sz="4" w:space="0" w:color="auto"/>
              <w:bottom w:val="nil"/>
              <w:right w:val="single" w:sz="4" w:space="0" w:color="auto"/>
            </w:tcBorders>
            <w:vAlign w:val="center"/>
          </w:tcPr>
          <w:p w14:paraId="7FC51153"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4636A320"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391CD3C6"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21F521E8" w14:textId="77777777" w:rsidR="002B03DE" w:rsidRPr="006F5CAD" w:rsidRDefault="002B03DE" w:rsidP="00B6200D">
            <w:pPr>
              <w:pStyle w:val="TAC"/>
              <w:rPr>
                <w:lang w:eastAsia="zh-CN"/>
              </w:rPr>
            </w:pPr>
            <w:r w:rsidRPr="006F5CAD">
              <w:rPr>
                <w:lang w:eastAsia="zh-CN"/>
              </w:rPr>
              <w:t>CA_n41A-n77A</w:t>
            </w:r>
            <w:r w:rsidRPr="006F5CAD">
              <w:rPr>
                <w:vertAlign w:val="superscript"/>
                <w:lang w:eastAsia="zh-CN"/>
              </w:rPr>
              <w:t>7</w:t>
            </w:r>
          </w:p>
          <w:p w14:paraId="542285FD" w14:textId="77777777" w:rsidR="002B03DE" w:rsidRPr="006F5CAD" w:rsidRDefault="002B03DE"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7B2A67" w14:textId="77777777" w:rsidR="002B03DE" w:rsidRPr="006F5CAD" w:rsidRDefault="002B03DE" w:rsidP="00B6200D">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16960C" w14:textId="77777777" w:rsidR="002B03DE" w:rsidRPr="006F5CAD" w:rsidRDefault="002B03DE" w:rsidP="00B6200D">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0872207"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4CEB4BD2" w14:textId="77777777" w:rsidTr="00B6200D">
        <w:trPr>
          <w:jc w:val="center"/>
        </w:trPr>
        <w:tc>
          <w:tcPr>
            <w:tcW w:w="1002" w:type="pct"/>
            <w:tcBorders>
              <w:top w:val="nil"/>
              <w:left w:val="single" w:sz="4" w:space="0" w:color="auto"/>
              <w:bottom w:val="nil"/>
              <w:right w:val="single" w:sz="4" w:space="0" w:color="auto"/>
            </w:tcBorders>
            <w:vAlign w:val="center"/>
          </w:tcPr>
          <w:p w14:paraId="38BCA117"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377CB2B8"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E0FBA2" w14:textId="77777777" w:rsidR="002B03DE" w:rsidRPr="006F5CAD" w:rsidRDefault="002B03DE"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2257EE"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7943CBF" w14:textId="77777777" w:rsidR="002B03DE" w:rsidRPr="006F5CAD" w:rsidRDefault="002B03DE" w:rsidP="00B6200D">
            <w:pPr>
              <w:pStyle w:val="TAC"/>
              <w:rPr>
                <w:szCs w:val="22"/>
                <w:lang w:eastAsia="zh-CN"/>
              </w:rPr>
            </w:pPr>
          </w:p>
        </w:tc>
      </w:tr>
      <w:tr w:rsidR="002B03DE" w:rsidRPr="006F5CAD" w14:paraId="589C48B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9C8885C"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1D241FC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477A8"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CF1165"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2DB0D5B" w14:textId="77777777" w:rsidR="002B03DE" w:rsidRPr="006F5CAD" w:rsidRDefault="002B03DE" w:rsidP="00B6200D">
            <w:pPr>
              <w:pStyle w:val="TAC"/>
              <w:rPr>
                <w:szCs w:val="22"/>
                <w:lang w:eastAsia="zh-CN"/>
              </w:rPr>
            </w:pPr>
          </w:p>
        </w:tc>
      </w:tr>
      <w:tr w:rsidR="002B03DE" w:rsidRPr="006F5CAD" w14:paraId="16B9E8F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E9E09E9" w14:textId="77777777" w:rsidR="002B03DE" w:rsidRPr="006F5CAD" w:rsidRDefault="002B03DE" w:rsidP="00B6200D">
            <w:pPr>
              <w:pStyle w:val="TAC"/>
            </w:pPr>
            <w:r w:rsidRPr="006F5CAD">
              <w:t>CA_n41(2A)-n71B-n77(2A)</w:t>
            </w:r>
          </w:p>
        </w:tc>
        <w:tc>
          <w:tcPr>
            <w:tcW w:w="871" w:type="pct"/>
            <w:tcBorders>
              <w:top w:val="single" w:sz="4" w:space="0" w:color="auto"/>
              <w:left w:val="single" w:sz="4" w:space="0" w:color="auto"/>
              <w:bottom w:val="nil"/>
              <w:right w:val="single" w:sz="4" w:space="0" w:color="auto"/>
            </w:tcBorders>
            <w:vAlign w:val="center"/>
          </w:tcPr>
          <w:p w14:paraId="0FEF3EC3" w14:textId="77777777" w:rsidR="002B03DE" w:rsidRPr="006F5CAD" w:rsidRDefault="002B03DE" w:rsidP="00B6200D">
            <w:pPr>
              <w:pStyle w:val="TAC"/>
              <w:rPr>
                <w:lang w:eastAsia="zh-CN"/>
              </w:rPr>
            </w:pPr>
            <w:r w:rsidRPr="006F5CAD">
              <w:rPr>
                <w:lang w:eastAsia="zh-CN"/>
              </w:rPr>
              <w:t>CA_n41A-n71A</w:t>
            </w:r>
          </w:p>
          <w:p w14:paraId="68476FEA" w14:textId="77777777" w:rsidR="002B03DE" w:rsidRPr="006F5CAD" w:rsidRDefault="002B03DE" w:rsidP="00B6200D">
            <w:pPr>
              <w:pStyle w:val="TAC"/>
              <w:rPr>
                <w:lang w:eastAsia="zh-CN"/>
              </w:rPr>
            </w:pPr>
            <w:r w:rsidRPr="006F5CAD">
              <w:rPr>
                <w:lang w:eastAsia="zh-CN"/>
              </w:rPr>
              <w:t>CA_n41A-n77A</w:t>
            </w:r>
          </w:p>
          <w:p w14:paraId="179D633D" w14:textId="77777777" w:rsidR="002B03DE" w:rsidRPr="006F5CAD" w:rsidRDefault="002B03DE"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BF4DEF9" w14:textId="77777777" w:rsidR="002B03DE" w:rsidRPr="006F5CAD" w:rsidRDefault="002B03DE" w:rsidP="00B6200D">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1AB8B1"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82C4E05"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0EC521E9" w14:textId="77777777" w:rsidTr="00B6200D">
        <w:trPr>
          <w:jc w:val="center"/>
        </w:trPr>
        <w:tc>
          <w:tcPr>
            <w:tcW w:w="1002" w:type="pct"/>
            <w:tcBorders>
              <w:top w:val="nil"/>
              <w:left w:val="single" w:sz="4" w:space="0" w:color="auto"/>
              <w:bottom w:val="nil"/>
              <w:right w:val="single" w:sz="4" w:space="0" w:color="auto"/>
            </w:tcBorders>
            <w:vAlign w:val="center"/>
          </w:tcPr>
          <w:p w14:paraId="752BFD36"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339DEF8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A47D6" w14:textId="77777777" w:rsidR="002B03DE" w:rsidRPr="006F5CAD" w:rsidRDefault="002B03DE"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A2AF04"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420F0DD" w14:textId="77777777" w:rsidR="002B03DE" w:rsidRPr="006F5CAD" w:rsidRDefault="002B03DE" w:rsidP="00B6200D">
            <w:pPr>
              <w:pStyle w:val="TAC"/>
              <w:rPr>
                <w:szCs w:val="22"/>
                <w:lang w:eastAsia="zh-CN"/>
              </w:rPr>
            </w:pPr>
          </w:p>
        </w:tc>
      </w:tr>
      <w:tr w:rsidR="002B03DE" w:rsidRPr="006F5CAD" w14:paraId="3E93A6A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BB29008"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4C4C591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20366"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491D32"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FF1E965" w14:textId="77777777" w:rsidR="002B03DE" w:rsidRPr="006F5CAD" w:rsidRDefault="002B03DE" w:rsidP="00B6200D">
            <w:pPr>
              <w:pStyle w:val="TAC"/>
              <w:rPr>
                <w:szCs w:val="22"/>
                <w:lang w:eastAsia="zh-CN"/>
              </w:rPr>
            </w:pPr>
          </w:p>
        </w:tc>
      </w:tr>
      <w:tr w:rsidR="002B03DE" w:rsidRPr="006F5CAD" w14:paraId="72232535"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16C2749" w14:textId="77777777" w:rsidR="002B03DE" w:rsidRPr="006F5CAD" w:rsidRDefault="002B03DE" w:rsidP="00B6200D">
            <w:pPr>
              <w:pStyle w:val="TAC"/>
            </w:pPr>
            <w:r w:rsidRPr="006F5CAD">
              <w:t>CA_n41(2A)-n71(2A)-n77(2A)</w:t>
            </w:r>
          </w:p>
        </w:tc>
        <w:tc>
          <w:tcPr>
            <w:tcW w:w="871" w:type="pct"/>
            <w:tcBorders>
              <w:top w:val="single" w:sz="4" w:space="0" w:color="auto"/>
              <w:left w:val="single" w:sz="4" w:space="0" w:color="auto"/>
              <w:bottom w:val="nil"/>
              <w:right w:val="single" w:sz="4" w:space="0" w:color="auto"/>
            </w:tcBorders>
            <w:vAlign w:val="center"/>
          </w:tcPr>
          <w:p w14:paraId="6D2BE938" w14:textId="77777777" w:rsidR="002B03DE" w:rsidRPr="006F5CAD" w:rsidRDefault="002B03DE" w:rsidP="00B6200D">
            <w:pPr>
              <w:pStyle w:val="TAC"/>
              <w:rPr>
                <w:lang w:eastAsia="zh-CN"/>
              </w:rPr>
            </w:pPr>
            <w:r w:rsidRPr="006F5CAD">
              <w:rPr>
                <w:lang w:eastAsia="zh-CN"/>
              </w:rPr>
              <w:t>CA_n41A-n71A</w:t>
            </w:r>
          </w:p>
          <w:p w14:paraId="489EF10B" w14:textId="77777777" w:rsidR="002B03DE" w:rsidRPr="006F5CAD" w:rsidRDefault="002B03DE" w:rsidP="00B6200D">
            <w:pPr>
              <w:pStyle w:val="TAC"/>
              <w:rPr>
                <w:lang w:eastAsia="zh-CN"/>
              </w:rPr>
            </w:pPr>
            <w:r w:rsidRPr="006F5CAD">
              <w:rPr>
                <w:lang w:eastAsia="zh-CN"/>
              </w:rPr>
              <w:t>CA_n41A-n77A</w:t>
            </w:r>
          </w:p>
          <w:p w14:paraId="14921BD3" w14:textId="77777777" w:rsidR="002B03DE" w:rsidRPr="006F5CAD" w:rsidRDefault="002B03DE"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442258D" w14:textId="77777777" w:rsidR="002B03DE" w:rsidRPr="006F5CAD" w:rsidRDefault="002B03DE" w:rsidP="00B6200D">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A75908" w14:textId="77777777" w:rsidR="002B03DE" w:rsidRPr="006F5CAD" w:rsidRDefault="002B03DE" w:rsidP="00B6200D">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70F5456"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352BC873" w14:textId="77777777" w:rsidTr="00B6200D">
        <w:trPr>
          <w:jc w:val="center"/>
        </w:trPr>
        <w:tc>
          <w:tcPr>
            <w:tcW w:w="1002" w:type="pct"/>
            <w:tcBorders>
              <w:top w:val="nil"/>
              <w:left w:val="single" w:sz="4" w:space="0" w:color="auto"/>
              <w:bottom w:val="nil"/>
              <w:right w:val="single" w:sz="4" w:space="0" w:color="auto"/>
            </w:tcBorders>
            <w:vAlign w:val="center"/>
          </w:tcPr>
          <w:p w14:paraId="49574469"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33E84830"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261D52" w14:textId="77777777" w:rsidR="002B03DE" w:rsidRPr="006F5CAD" w:rsidRDefault="002B03DE"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3FC25B"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F1008BB" w14:textId="77777777" w:rsidR="002B03DE" w:rsidRPr="006F5CAD" w:rsidRDefault="002B03DE" w:rsidP="00B6200D">
            <w:pPr>
              <w:pStyle w:val="TAC"/>
              <w:rPr>
                <w:szCs w:val="22"/>
                <w:lang w:eastAsia="zh-CN"/>
              </w:rPr>
            </w:pPr>
          </w:p>
        </w:tc>
      </w:tr>
      <w:tr w:rsidR="002B03DE" w:rsidRPr="006F5CAD" w14:paraId="5B9BCC6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BB5A76F"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32E54E5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BA472"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E06368"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4527D40" w14:textId="77777777" w:rsidR="002B03DE" w:rsidRPr="006F5CAD" w:rsidRDefault="002B03DE" w:rsidP="00B6200D">
            <w:pPr>
              <w:pStyle w:val="TAC"/>
              <w:rPr>
                <w:szCs w:val="22"/>
                <w:lang w:eastAsia="zh-CN"/>
              </w:rPr>
            </w:pPr>
          </w:p>
        </w:tc>
      </w:tr>
      <w:tr w:rsidR="002B03DE" w:rsidRPr="006F5CAD" w14:paraId="65B5B2C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2FC6DB3" w14:textId="77777777" w:rsidR="002B03DE" w:rsidRPr="006F5CAD" w:rsidRDefault="002B03DE" w:rsidP="00B6200D">
            <w:pPr>
              <w:pStyle w:val="TAC"/>
            </w:pPr>
            <w:r w:rsidRPr="006F5CAD">
              <w:t>CA_n41(3A)-n71B-n77A</w:t>
            </w:r>
          </w:p>
        </w:tc>
        <w:tc>
          <w:tcPr>
            <w:tcW w:w="871" w:type="pct"/>
            <w:tcBorders>
              <w:top w:val="single" w:sz="4" w:space="0" w:color="auto"/>
              <w:left w:val="single" w:sz="4" w:space="0" w:color="auto"/>
              <w:bottom w:val="nil"/>
              <w:right w:val="single" w:sz="4" w:space="0" w:color="auto"/>
            </w:tcBorders>
            <w:vAlign w:val="center"/>
          </w:tcPr>
          <w:p w14:paraId="290911F1"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5C0220F2" w14:textId="77777777" w:rsidR="002B03DE" w:rsidRPr="006F5CAD" w:rsidRDefault="002B03DE" w:rsidP="00B6200D">
            <w:pPr>
              <w:pStyle w:val="TAC"/>
              <w:rPr>
                <w:lang w:eastAsia="zh-CN"/>
              </w:rPr>
            </w:pPr>
            <w:r w:rsidRPr="006F5CAD">
              <w:rPr>
                <w:lang w:eastAsia="zh-CN"/>
              </w:rPr>
              <w:t>n77</w:t>
            </w:r>
            <w:r w:rsidRPr="006F5CAD">
              <w:rPr>
                <w:vertAlign w:val="superscript"/>
                <w:lang w:eastAsia="zh-CN"/>
              </w:rPr>
              <w:t>7,9</w:t>
            </w:r>
          </w:p>
          <w:p w14:paraId="58B6BEF3"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75C864B7" w14:textId="77777777" w:rsidR="002B03DE" w:rsidRPr="006F5CAD" w:rsidRDefault="002B03DE" w:rsidP="00B6200D">
            <w:pPr>
              <w:pStyle w:val="TAC"/>
              <w:rPr>
                <w:lang w:eastAsia="zh-CN"/>
              </w:rPr>
            </w:pPr>
            <w:r w:rsidRPr="006F5CAD">
              <w:rPr>
                <w:lang w:eastAsia="zh-CN"/>
              </w:rPr>
              <w:t>CA_n41A-n77A</w:t>
            </w:r>
            <w:r w:rsidRPr="006F5CAD">
              <w:rPr>
                <w:vertAlign w:val="superscript"/>
                <w:lang w:eastAsia="zh-CN"/>
              </w:rPr>
              <w:t>7</w:t>
            </w:r>
          </w:p>
          <w:p w14:paraId="23CCA4A9" w14:textId="77777777" w:rsidR="002B03DE" w:rsidRPr="006F5CAD" w:rsidRDefault="002B03DE"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D5BBAF" w14:textId="77777777" w:rsidR="002B03DE" w:rsidRPr="006F5CAD" w:rsidRDefault="002B03DE" w:rsidP="00B6200D">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8E360A" w14:textId="77777777" w:rsidR="002B03DE" w:rsidRPr="006F5CAD" w:rsidRDefault="002B03DE"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20BBF514"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464433CB" w14:textId="77777777" w:rsidTr="00B6200D">
        <w:trPr>
          <w:jc w:val="center"/>
        </w:trPr>
        <w:tc>
          <w:tcPr>
            <w:tcW w:w="1002" w:type="pct"/>
            <w:tcBorders>
              <w:top w:val="nil"/>
              <w:left w:val="single" w:sz="4" w:space="0" w:color="auto"/>
              <w:bottom w:val="nil"/>
              <w:right w:val="single" w:sz="4" w:space="0" w:color="auto"/>
            </w:tcBorders>
            <w:vAlign w:val="center"/>
          </w:tcPr>
          <w:p w14:paraId="0697F361"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0E60927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01BAD" w14:textId="77777777" w:rsidR="002B03DE" w:rsidRPr="006F5CAD" w:rsidRDefault="002B03DE"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928F05"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2857E1F" w14:textId="77777777" w:rsidR="002B03DE" w:rsidRPr="006F5CAD" w:rsidRDefault="002B03DE" w:rsidP="00B6200D">
            <w:pPr>
              <w:pStyle w:val="TAC"/>
              <w:rPr>
                <w:szCs w:val="22"/>
                <w:lang w:eastAsia="zh-CN"/>
              </w:rPr>
            </w:pPr>
          </w:p>
        </w:tc>
      </w:tr>
      <w:tr w:rsidR="002B03DE" w:rsidRPr="006F5CAD" w14:paraId="7DB1EDF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183C5FE"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774F738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08645"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FBD8C4"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AB7868F" w14:textId="77777777" w:rsidR="002B03DE" w:rsidRPr="006F5CAD" w:rsidRDefault="002B03DE" w:rsidP="00B6200D">
            <w:pPr>
              <w:pStyle w:val="TAC"/>
              <w:rPr>
                <w:szCs w:val="22"/>
                <w:lang w:eastAsia="zh-CN"/>
              </w:rPr>
            </w:pPr>
          </w:p>
        </w:tc>
      </w:tr>
      <w:tr w:rsidR="002B03DE" w:rsidRPr="006F5CAD" w14:paraId="66E9DBD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E042582" w14:textId="77777777" w:rsidR="002B03DE" w:rsidRPr="006F5CAD" w:rsidRDefault="002B03DE" w:rsidP="00B6200D">
            <w:pPr>
              <w:pStyle w:val="TAC"/>
            </w:pPr>
            <w:r w:rsidRPr="006F5CAD">
              <w:t>CA_n41(3A)-n71(2A)-n77A</w:t>
            </w:r>
          </w:p>
        </w:tc>
        <w:tc>
          <w:tcPr>
            <w:tcW w:w="871" w:type="pct"/>
            <w:tcBorders>
              <w:top w:val="single" w:sz="4" w:space="0" w:color="auto"/>
              <w:left w:val="single" w:sz="4" w:space="0" w:color="auto"/>
              <w:bottom w:val="nil"/>
              <w:right w:val="single" w:sz="4" w:space="0" w:color="auto"/>
            </w:tcBorders>
            <w:vAlign w:val="center"/>
          </w:tcPr>
          <w:p w14:paraId="701FA5FE"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09300334" w14:textId="77777777" w:rsidR="002B03DE" w:rsidRPr="006F5CAD" w:rsidRDefault="002B03DE" w:rsidP="00B6200D">
            <w:pPr>
              <w:pStyle w:val="TAC"/>
              <w:rPr>
                <w:lang w:eastAsia="zh-CN"/>
              </w:rPr>
            </w:pPr>
            <w:r w:rsidRPr="006F5CAD">
              <w:rPr>
                <w:lang w:eastAsia="zh-CN"/>
              </w:rPr>
              <w:t>n77</w:t>
            </w:r>
            <w:r w:rsidRPr="006F5CAD">
              <w:rPr>
                <w:vertAlign w:val="superscript"/>
                <w:lang w:eastAsia="zh-CN"/>
              </w:rPr>
              <w:t>7,9</w:t>
            </w:r>
          </w:p>
          <w:p w14:paraId="11F7942C"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61FC0AE3" w14:textId="77777777" w:rsidR="002B03DE" w:rsidRPr="006F5CAD" w:rsidRDefault="002B03DE" w:rsidP="00B6200D">
            <w:pPr>
              <w:pStyle w:val="TAC"/>
              <w:rPr>
                <w:lang w:eastAsia="zh-CN"/>
              </w:rPr>
            </w:pPr>
            <w:r w:rsidRPr="006F5CAD">
              <w:rPr>
                <w:lang w:eastAsia="zh-CN"/>
              </w:rPr>
              <w:t>CA_n41A-n77A</w:t>
            </w:r>
            <w:r w:rsidRPr="006F5CAD">
              <w:rPr>
                <w:vertAlign w:val="superscript"/>
                <w:lang w:eastAsia="zh-CN"/>
              </w:rPr>
              <w:t>7</w:t>
            </w:r>
          </w:p>
          <w:p w14:paraId="1D3A9B6E" w14:textId="77777777" w:rsidR="002B03DE" w:rsidRPr="006F5CAD" w:rsidRDefault="002B03DE"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699330" w14:textId="77777777" w:rsidR="002B03DE" w:rsidRPr="006F5CAD" w:rsidRDefault="002B03DE" w:rsidP="00B6200D">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409C8A" w14:textId="77777777" w:rsidR="002B03DE" w:rsidRPr="006F5CAD" w:rsidRDefault="002B03DE" w:rsidP="00B6200D">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2EC2169A"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79ADE803" w14:textId="77777777" w:rsidTr="00B6200D">
        <w:trPr>
          <w:jc w:val="center"/>
        </w:trPr>
        <w:tc>
          <w:tcPr>
            <w:tcW w:w="1002" w:type="pct"/>
            <w:tcBorders>
              <w:top w:val="nil"/>
              <w:left w:val="single" w:sz="4" w:space="0" w:color="auto"/>
              <w:bottom w:val="nil"/>
              <w:right w:val="single" w:sz="4" w:space="0" w:color="auto"/>
            </w:tcBorders>
            <w:vAlign w:val="center"/>
          </w:tcPr>
          <w:p w14:paraId="34A30B3D"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6DF2F7F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02357" w14:textId="77777777" w:rsidR="002B03DE" w:rsidRPr="006F5CAD" w:rsidRDefault="002B03DE"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F87B45"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7B9E0EE2" w14:textId="77777777" w:rsidR="002B03DE" w:rsidRPr="006F5CAD" w:rsidRDefault="002B03DE" w:rsidP="00B6200D">
            <w:pPr>
              <w:pStyle w:val="TAC"/>
              <w:rPr>
                <w:szCs w:val="22"/>
                <w:lang w:eastAsia="zh-CN"/>
              </w:rPr>
            </w:pPr>
          </w:p>
        </w:tc>
      </w:tr>
      <w:tr w:rsidR="002B03DE" w:rsidRPr="006F5CAD" w14:paraId="4B20F87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FAABB4B"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73DFFDFD"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FD9A1"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ECE61B"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64473F3" w14:textId="77777777" w:rsidR="002B03DE" w:rsidRPr="006F5CAD" w:rsidRDefault="002B03DE" w:rsidP="00B6200D">
            <w:pPr>
              <w:pStyle w:val="TAC"/>
              <w:rPr>
                <w:szCs w:val="22"/>
                <w:lang w:eastAsia="zh-CN"/>
              </w:rPr>
            </w:pPr>
          </w:p>
        </w:tc>
      </w:tr>
      <w:tr w:rsidR="002B03DE" w:rsidRPr="006F5CAD" w14:paraId="02FF05E7" w14:textId="77777777" w:rsidTr="00B6200D">
        <w:trPr>
          <w:jc w:val="center"/>
        </w:trPr>
        <w:tc>
          <w:tcPr>
            <w:tcW w:w="1002" w:type="pct"/>
            <w:tcBorders>
              <w:top w:val="nil"/>
              <w:left w:val="single" w:sz="4" w:space="0" w:color="auto"/>
              <w:bottom w:val="nil"/>
              <w:right w:val="single" w:sz="4" w:space="0" w:color="auto"/>
            </w:tcBorders>
            <w:vAlign w:val="center"/>
          </w:tcPr>
          <w:p w14:paraId="4AE88FC6" w14:textId="77777777" w:rsidR="002B03DE" w:rsidRPr="006F5CAD" w:rsidRDefault="002B03DE" w:rsidP="00B6200D">
            <w:pPr>
              <w:pStyle w:val="TAC"/>
              <w:rPr>
                <w:szCs w:val="18"/>
              </w:rPr>
            </w:pPr>
            <w:r w:rsidRPr="006F5CAD">
              <w:t>CA_n41C-n71A-n77A</w:t>
            </w:r>
          </w:p>
        </w:tc>
        <w:tc>
          <w:tcPr>
            <w:tcW w:w="871" w:type="pct"/>
            <w:tcBorders>
              <w:top w:val="nil"/>
              <w:left w:val="single" w:sz="4" w:space="0" w:color="auto"/>
              <w:bottom w:val="nil"/>
              <w:right w:val="single" w:sz="4" w:space="0" w:color="auto"/>
            </w:tcBorders>
            <w:vAlign w:val="center"/>
          </w:tcPr>
          <w:p w14:paraId="56E06EA7" w14:textId="77777777" w:rsidR="002B03DE" w:rsidRPr="006F5CAD" w:rsidRDefault="002B03DE" w:rsidP="00B6200D">
            <w:pPr>
              <w:pStyle w:val="TAC"/>
              <w:rPr>
                <w:vertAlign w:val="superscript"/>
              </w:rPr>
            </w:pPr>
            <w:r w:rsidRPr="006F5CAD">
              <w:t>n41</w:t>
            </w:r>
            <w:r w:rsidRPr="006F5CAD">
              <w:rPr>
                <w:vertAlign w:val="superscript"/>
              </w:rPr>
              <w:t>7,9</w:t>
            </w:r>
          </w:p>
          <w:p w14:paraId="7B01E0B2" w14:textId="77777777" w:rsidR="002B03DE" w:rsidRPr="006F5CAD" w:rsidRDefault="002B03DE" w:rsidP="00B6200D">
            <w:pPr>
              <w:pStyle w:val="TAC"/>
              <w:rPr>
                <w:vertAlign w:val="superscript"/>
              </w:rPr>
            </w:pPr>
            <w:r w:rsidRPr="006F5CAD">
              <w:rPr>
                <w:lang w:eastAsia="zh-CN"/>
              </w:rPr>
              <w:t>n</w:t>
            </w:r>
            <w:r w:rsidRPr="006F5CAD">
              <w:t>71</w:t>
            </w:r>
            <w:r w:rsidRPr="006F5CAD">
              <w:rPr>
                <w:vertAlign w:val="superscript"/>
              </w:rPr>
              <w:t>7</w:t>
            </w:r>
          </w:p>
          <w:p w14:paraId="1215F950" w14:textId="77777777" w:rsidR="002B03DE" w:rsidRPr="006F5CAD" w:rsidRDefault="002B03DE" w:rsidP="00B6200D">
            <w:pPr>
              <w:pStyle w:val="TAC"/>
            </w:pPr>
            <w:r w:rsidRPr="006F5CAD">
              <w:t>n77</w:t>
            </w:r>
            <w:r w:rsidRPr="006F5CAD">
              <w:rPr>
                <w:vertAlign w:val="superscript"/>
              </w:rPr>
              <w:t>7,9</w:t>
            </w:r>
          </w:p>
          <w:p w14:paraId="700A3439" w14:textId="77777777" w:rsidR="002B03DE" w:rsidRPr="006F5CAD" w:rsidRDefault="002B03DE" w:rsidP="00B6200D">
            <w:pPr>
              <w:pStyle w:val="TAC"/>
            </w:pPr>
            <w:r w:rsidRPr="006F5CAD">
              <w:t>CA_n41A-n71A</w:t>
            </w:r>
            <w:r w:rsidRPr="006F5CAD">
              <w:rPr>
                <w:vertAlign w:val="superscript"/>
              </w:rPr>
              <w:t>7</w:t>
            </w:r>
          </w:p>
          <w:p w14:paraId="52825775" w14:textId="77777777" w:rsidR="002B03DE" w:rsidRPr="006F5CAD" w:rsidRDefault="002B03DE" w:rsidP="00B6200D">
            <w:pPr>
              <w:pStyle w:val="TAC"/>
            </w:pPr>
            <w:r w:rsidRPr="006F5CAD">
              <w:t>CA_n41A-n77A</w:t>
            </w:r>
            <w:r w:rsidRPr="006F5CAD">
              <w:rPr>
                <w:vertAlign w:val="superscript"/>
              </w:rPr>
              <w:t>7,9</w:t>
            </w:r>
          </w:p>
          <w:p w14:paraId="6D61FAF1" w14:textId="77777777" w:rsidR="002B03DE" w:rsidRPr="006F5CAD" w:rsidRDefault="002B03DE" w:rsidP="00B6200D">
            <w:pPr>
              <w:pStyle w:val="TAC"/>
            </w:pPr>
            <w:r w:rsidRPr="006F5CAD">
              <w:t>CA_n41C</w:t>
            </w:r>
            <w:r w:rsidRPr="006F5CAD">
              <w:rPr>
                <w:vertAlign w:val="superscript"/>
              </w:rPr>
              <w:t>7,9</w:t>
            </w:r>
          </w:p>
          <w:p w14:paraId="62E4EEC7" w14:textId="77777777" w:rsidR="002B03DE" w:rsidRPr="006F5CAD" w:rsidRDefault="002B03DE" w:rsidP="00B6200D">
            <w:pPr>
              <w:pStyle w:val="TAC"/>
            </w:pPr>
            <w:r w:rsidRPr="006F5CAD">
              <w:t>CA_n71A-n77A</w:t>
            </w:r>
            <w:r w:rsidRPr="006F5CAD">
              <w:rPr>
                <w:vertAlign w:val="superscript"/>
              </w:rPr>
              <w:t>7</w:t>
            </w:r>
          </w:p>
          <w:p w14:paraId="03A9329F" w14:textId="77777777" w:rsidR="002B03DE" w:rsidRPr="006F5CAD" w:rsidRDefault="002B03DE" w:rsidP="00B6200D">
            <w:pPr>
              <w:pStyle w:val="TAC"/>
              <w:rPr>
                <w:lang w:eastAsia="zh-CN"/>
              </w:rPr>
            </w:pPr>
            <w:r w:rsidRPr="006F5CAD">
              <w:rPr>
                <w:lang w:eastAsia="zh-CN"/>
              </w:rPr>
              <w:t>CA_n41C-n71A</w:t>
            </w:r>
          </w:p>
          <w:p w14:paraId="0D07A793" w14:textId="77777777" w:rsidR="002B03DE" w:rsidRPr="006F5CAD" w:rsidRDefault="002B03DE" w:rsidP="00B6200D">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9B47383" w14:textId="77777777" w:rsidR="002B03DE" w:rsidRPr="006F5CAD" w:rsidRDefault="002B03DE" w:rsidP="00B6200D">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C062E0" w14:textId="77777777" w:rsidR="002B03DE" w:rsidRPr="006F5CAD" w:rsidRDefault="002B03DE" w:rsidP="00B6200D">
            <w:pPr>
              <w:pStyle w:val="TAC"/>
              <w:rPr>
                <w:rFonts w:ascii="Calibri" w:hAnsi="Calibri"/>
                <w:kern w:val="2"/>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619DEFA2" w14:textId="77777777" w:rsidR="002B03DE" w:rsidRPr="006F5CAD" w:rsidRDefault="002B03DE" w:rsidP="00B6200D">
            <w:pPr>
              <w:pStyle w:val="TAC"/>
              <w:rPr>
                <w:kern w:val="2"/>
                <w:szCs w:val="22"/>
                <w:lang w:eastAsia="zh-CN"/>
              </w:rPr>
            </w:pPr>
            <w:r w:rsidRPr="006F5CAD">
              <w:rPr>
                <w:rFonts w:cs="Arial"/>
                <w:kern w:val="2"/>
                <w:szCs w:val="18"/>
                <w:lang w:eastAsia="zh-CN"/>
              </w:rPr>
              <w:t>0</w:t>
            </w:r>
          </w:p>
        </w:tc>
      </w:tr>
      <w:tr w:rsidR="002B03DE" w:rsidRPr="006F5CAD" w14:paraId="13204695" w14:textId="77777777" w:rsidTr="00B6200D">
        <w:trPr>
          <w:jc w:val="center"/>
        </w:trPr>
        <w:tc>
          <w:tcPr>
            <w:tcW w:w="1002" w:type="pct"/>
            <w:tcBorders>
              <w:top w:val="nil"/>
              <w:left w:val="single" w:sz="4" w:space="0" w:color="auto"/>
              <w:bottom w:val="nil"/>
              <w:right w:val="single" w:sz="4" w:space="0" w:color="auto"/>
            </w:tcBorders>
            <w:vAlign w:val="center"/>
          </w:tcPr>
          <w:p w14:paraId="0C921F8D"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5CD11347"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D7E52" w14:textId="77777777" w:rsidR="002B03DE" w:rsidRPr="006F5CAD" w:rsidRDefault="002B03DE" w:rsidP="00B6200D">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440427" w14:textId="77777777" w:rsidR="002B03DE" w:rsidRPr="006F5CAD" w:rsidRDefault="002B03DE" w:rsidP="00B6200D">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B602961" w14:textId="77777777" w:rsidR="002B03DE" w:rsidRPr="006F5CAD" w:rsidRDefault="002B03DE" w:rsidP="00B6200D">
            <w:pPr>
              <w:pStyle w:val="TAC"/>
              <w:rPr>
                <w:kern w:val="2"/>
                <w:szCs w:val="22"/>
                <w:lang w:eastAsia="zh-CN"/>
              </w:rPr>
            </w:pPr>
          </w:p>
        </w:tc>
      </w:tr>
      <w:tr w:rsidR="002B03DE" w:rsidRPr="006F5CAD" w14:paraId="094F4F1D" w14:textId="77777777" w:rsidTr="00B6200D">
        <w:trPr>
          <w:jc w:val="center"/>
        </w:trPr>
        <w:tc>
          <w:tcPr>
            <w:tcW w:w="1002" w:type="pct"/>
            <w:tcBorders>
              <w:top w:val="nil"/>
              <w:left w:val="single" w:sz="4" w:space="0" w:color="auto"/>
              <w:bottom w:val="nil"/>
              <w:right w:val="single" w:sz="4" w:space="0" w:color="auto"/>
            </w:tcBorders>
            <w:vAlign w:val="center"/>
          </w:tcPr>
          <w:p w14:paraId="58407B86" w14:textId="77777777" w:rsidR="002B03DE" w:rsidRPr="006F5CAD" w:rsidRDefault="002B03DE" w:rsidP="00B6200D">
            <w:pPr>
              <w:pStyle w:val="TAC"/>
              <w:rPr>
                <w:szCs w:val="18"/>
              </w:rPr>
            </w:pPr>
          </w:p>
        </w:tc>
        <w:tc>
          <w:tcPr>
            <w:tcW w:w="871" w:type="pct"/>
            <w:tcBorders>
              <w:top w:val="nil"/>
              <w:left w:val="single" w:sz="4" w:space="0" w:color="auto"/>
              <w:bottom w:val="nil"/>
              <w:right w:val="single" w:sz="4" w:space="0" w:color="auto"/>
            </w:tcBorders>
            <w:vAlign w:val="center"/>
          </w:tcPr>
          <w:p w14:paraId="3CCFA2C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3FFF0" w14:textId="77777777" w:rsidR="002B03DE" w:rsidRPr="006F5CAD" w:rsidRDefault="002B03DE" w:rsidP="00B6200D">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9E5FA6" w14:textId="77777777" w:rsidR="002B03DE" w:rsidRPr="006F5CAD" w:rsidRDefault="002B03DE" w:rsidP="00B6200D">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C82565" w14:textId="77777777" w:rsidR="002B03DE" w:rsidRPr="006F5CAD" w:rsidRDefault="002B03DE" w:rsidP="00B6200D">
            <w:pPr>
              <w:pStyle w:val="TAC"/>
              <w:rPr>
                <w:kern w:val="2"/>
                <w:szCs w:val="22"/>
                <w:lang w:eastAsia="zh-CN"/>
              </w:rPr>
            </w:pPr>
          </w:p>
        </w:tc>
      </w:tr>
      <w:tr w:rsidR="002B03DE" w:rsidRPr="006F5CAD" w14:paraId="32555BB0" w14:textId="77777777" w:rsidTr="00B6200D">
        <w:trPr>
          <w:jc w:val="center"/>
        </w:trPr>
        <w:tc>
          <w:tcPr>
            <w:tcW w:w="1002" w:type="pct"/>
            <w:tcBorders>
              <w:top w:val="nil"/>
              <w:left w:val="single" w:sz="4" w:space="0" w:color="auto"/>
              <w:bottom w:val="nil"/>
              <w:right w:val="single" w:sz="4" w:space="0" w:color="auto"/>
            </w:tcBorders>
            <w:vAlign w:val="center"/>
          </w:tcPr>
          <w:p w14:paraId="429AC096"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45DB050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5D6CEE"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28E2EA"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8961FF8"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5B681072" w14:textId="77777777" w:rsidTr="00B6200D">
        <w:trPr>
          <w:jc w:val="center"/>
        </w:trPr>
        <w:tc>
          <w:tcPr>
            <w:tcW w:w="1002" w:type="pct"/>
            <w:tcBorders>
              <w:top w:val="nil"/>
              <w:left w:val="single" w:sz="4" w:space="0" w:color="auto"/>
              <w:bottom w:val="nil"/>
              <w:right w:val="single" w:sz="4" w:space="0" w:color="auto"/>
            </w:tcBorders>
            <w:vAlign w:val="center"/>
          </w:tcPr>
          <w:p w14:paraId="0FAB4CAD"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39A9453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D21E70" w14:textId="77777777" w:rsidR="002B03DE" w:rsidRPr="006F5CAD" w:rsidRDefault="002B03DE"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E66A07" w14:textId="77777777" w:rsidR="002B03DE" w:rsidRPr="006F5CAD" w:rsidRDefault="002B03DE"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27E895A" w14:textId="77777777" w:rsidR="002B03DE" w:rsidRPr="006F5CAD" w:rsidRDefault="002B03DE" w:rsidP="00B6200D">
            <w:pPr>
              <w:pStyle w:val="TAC"/>
              <w:rPr>
                <w:szCs w:val="22"/>
                <w:lang w:eastAsia="zh-CN"/>
              </w:rPr>
            </w:pPr>
          </w:p>
        </w:tc>
      </w:tr>
      <w:tr w:rsidR="002B03DE" w:rsidRPr="006F5CAD" w14:paraId="018AF1C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24BBB95"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6E68189F"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56F45"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0A65EF" w14:textId="77777777" w:rsidR="002B03DE" w:rsidRPr="006F5CAD" w:rsidRDefault="002B03DE"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5F560B0" w14:textId="77777777" w:rsidR="002B03DE" w:rsidRPr="006F5CAD" w:rsidRDefault="002B03DE" w:rsidP="00B6200D">
            <w:pPr>
              <w:pStyle w:val="TAC"/>
              <w:rPr>
                <w:szCs w:val="22"/>
                <w:lang w:eastAsia="zh-CN"/>
              </w:rPr>
            </w:pPr>
          </w:p>
        </w:tc>
      </w:tr>
      <w:tr w:rsidR="002B03DE" w:rsidRPr="006F5CAD" w14:paraId="2966E14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A69BE06" w14:textId="77777777" w:rsidR="002B03DE" w:rsidRPr="006F5CAD" w:rsidRDefault="002B03DE" w:rsidP="00B6200D">
            <w:pPr>
              <w:pStyle w:val="TAC"/>
            </w:pPr>
            <w:r w:rsidRPr="006F5CAD">
              <w:t>CA_n41C-n71B-n77A</w:t>
            </w:r>
          </w:p>
        </w:tc>
        <w:tc>
          <w:tcPr>
            <w:tcW w:w="871" w:type="pct"/>
            <w:tcBorders>
              <w:top w:val="single" w:sz="4" w:space="0" w:color="auto"/>
              <w:left w:val="single" w:sz="4" w:space="0" w:color="auto"/>
              <w:bottom w:val="nil"/>
              <w:right w:val="single" w:sz="4" w:space="0" w:color="auto"/>
            </w:tcBorders>
            <w:vAlign w:val="center"/>
          </w:tcPr>
          <w:p w14:paraId="55ABD382"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3BDDF3AD"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4CD9F855"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6118AF77"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0B10593A" w14:textId="77777777" w:rsidR="002B03DE" w:rsidRPr="006F5CAD" w:rsidRDefault="002B03DE" w:rsidP="00B6200D">
            <w:pPr>
              <w:pStyle w:val="TAC"/>
              <w:rPr>
                <w:lang w:eastAsia="zh-CN"/>
              </w:rPr>
            </w:pPr>
            <w:r w:rsidRPr="006F5CAD">
              <w:rPr>
                <w:lang w:eastAsia="zh-CN"/>
              </w:rPr>
              <w:t>CA_n41A-n77A</w:t>
            </w:r>
            <w:r w:rsidRPr="006F5CAD">
              <w:rPr>
                <w:vertAlign w:val="superscript"/>
                <w:lang w:eastAsia="zh-CN"/>
              </w:rPr>
              <w:t>7</w:t>
            </w:r>
          </w:p>
          <w:p w14:paraId="0D3BB641" w14:textId="77777777" w:rsidR="002B03DE" w:rsidRPr="006F5CAD" w:rsidRDefault="002B03DE" w:rsidP="00B6200D">
            <w:pPr>
              <w:pStyle w:val="TAC"/>
              <w:rPr>
                <w:lang w:eastAsia="zh-CN"/>
              </w:rPr>
            </w:pPr>
            <w:r w:rsidRPr="006F5CAD">
              <w:rPr>
                <w:lang w:eastAsia="zh-CN"/>
              </w:rPr>
              <w:t>CA_n41C</w:t>
            </w:r>
            <w:r w:rsidRPr="006F5CAD">
              <w:rPr>
                <w:vertAlign w:val="superscript"/>
                <w:lang w:eastAsia="zh-CN"/>
              </w:rPr>
              <w:t>7</w:t>
            </w:r>
          </w:p>
          <w:p w14:paraId="46CB8739" w14:textId="77777777" w:rsidR="002B03DE" w:rsidRPr="006F5CAD" w:rsidRDefault="002B03DE" w:rsidP="00B6200D">
            <w:pPr>
              <w:pStyle w:val="TAC"/>
              <w:rPr>
                <w:lang w:eastAsia="zh-CN"/>
              </w:rPr>
            </w:pPr>
            <w:r w:rsidRPr="006F5CAD">
              <w:rPr>
                <w:lang w:eastAsia="zh-CN"/>
              </w:rPr>
              <w:t>CA_n41C-n71A</w:t>
            </w:r>
          </w:p>
          <w:p w14:paraId="090F649C" w14:textId="77777777" w:rsidR="002B03DE" w:rsidRPr="006F5CAD" w:rsidRDefault="002B03DE" w:rsidP="00B6200D">
            <w:pPr>
              <w:pStyle w:val="TAC"/>
              <w:rPr>
                <w:lang w:eastAsia="zh-CN"/>
              </w:rPr>
            </w:pPr>
            <w:r w:rsidRPr="006F5CAD">
              <w:rPr>
                <w:lang w:eastAsia="zh-CN"/>
              </w:rPr>
              <w:t>CA_n41C-n77A</w:t>
            </w:r>
          </w:p>
          <w:p w14:paraId="2E93726A" w14:textId="77777777" w:rsidR="002B03DE" w:rsidRPr="006F5CAD" w:rsidRDefault="002B03DE"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9919C2"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7E0BBB"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B94E01F"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649E167C" w14:textId="77777777" w:rsidTr="00B6200D">
        <w:trPr>
          <w:jc w:val="center"/>
        </w:trPr>
        <w:tc>
          <w:tcPr>
            <w:tcW w:w="1002" w:type="pct"/>
            <w:tcBorders>
              <w:top w:val="nil"/>
              <w:left w:val="single" w:sz="4" w:space="0" w:color="auto"/>
              <w:bottom w:val="nil"/>
              <w:right w:val="single" w:sz="4" w:space="0" w:color="auto"/>
            </w:tcBorders>
            <w:vAlign w:val="center"/>
          </w:tcPr>
          <w:p w14:paraId="6ADD165D"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3EAFE91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EFD22" w14:textId="77777777" w:rsidR="002B03DE" w:rsidRPr="006F5CAD" w:rsidRDefault="002B03DE"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920E5D"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0B3E004C" w14:textId="77777777" w:rsidR="002B03DE" w:rsidRPr="006F5CAD" w:rsidRDefault="002B03DE" w:rsidP="00B6200D">
            <w:pPr>
              <w:pStyle w:val="TAC"/>
              <w:rPr>
                <w:szCs w:val="22"/>
                <w:lang w:eastAsia="zh-CN"/>
              </w:rPr>
            </w:pPr>
          </w:p>
        </w:tc>
      </w:tr>
      <w:tr w:rsidR="002B03DE" w:rsidRPr="006F5CAD" w14:paraId="1FCD282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FD179B3"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42369C0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0C5D68"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6846B5" w14:textId="77777777" w:rsidR="002B03DE" w:rsidRPr="006F5CAD" w:rsidRDefault="002B03DE"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06D651F" w14:textId="77777777" w:rsidR="002B03DE" w:rsidRPr="006F5CAD" w:rsidRDefault="002B03DE" w:rsidP="00B6200D">
            <w:pPr>
              <w:pStyle w:val="TAC"/>
              <w:rPr>
                <w:szCs w:val="22"/>
                <w:lang w:eastAsia="zh-CN"/>
              </w:rPr>
            </w:pPr>
          </w:p>
        </w:tc>
      </w:tr>
      <w:tr w:rsidR="002B03DE" w:rsidRPr="006F5CAD" w14:paraId="329FE87A"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1C8A74D4" w14:textId="77777777" w:rsidR="002B03DE" w:rsidRPr="006F5CAD" w:rsidRDefault="002B03DE" w:rsidP="00B6200D">
            <w:pPr>
              <w:pStyle w:val="TAC"/>
            </w:pPr>
            <w:r w:rsidRPr="006F5CAD">
              <w:t>CA_n41C-n71(2A)-n77A</w:t>
            </w:r>
          </w:p>
        </w:tc>
        <w:tc>
          <w:tcPr>
            <w:tcW w:w="871" w:type="pct"/>
            <w:tcBorders>
              <w:top w:val="single" w:sz="4" w:space="0" w:color="auto"/>
              <w:left w:val="single" w:sz="4" w:space="0" w:color="auto"/>
              <w:bottom w:val="nil"/>
              <w:right w:val="single" w:sz="4" w:space="0" w:color="auto"/>
            </w:tcBorders>
            <w:vAlign w:val="center"/>
          </w:tcPr>
          <w:p w14:paraId="06B0AAE2" w14:textId="77777777" w:rsidR="002B03DE" w:rsidRPr="006F5CAD" w:rsidRDefault="002B03DE" w:rsidP="00B6200D">
            <w:pPr>
              <w:pStyle w:val="TAC"/>
              <w:rPr>
                <w:vertAlign w:val="superscript"/>
                <w:lang w:eastAsia="zh-CN"/>
              </w:rPr>
            </w:pPr>
            <w:r w:rsidRPr="006F5CAD">
              <w:rPr>
                <w:lang w:eastAsia="zh-CN"/>
              </w:rPr>
              <w:t>n41</w:t>
            </w:r>
            <w:r w:rsidRPr="006F5CAD">
              <w:rPr>
                <w:vertAlign w:val="superscript"/>
                <w:lang w:eastAsia="zh-CN"/>
              </w:rPr>
              <w:t>7,9</w:t>
            </w:r>
          </w:p>
          <w:p w14:paraId="4298469D" w14:textId="77777777" w:rsidR="002B03DE" w:rsidRPr="006F5CAD" w:rsidRDefault="002B03DE" w:rsidP="00B6200D">
            <w:pPr>
              <w:pStyle w:val="TAC"/>
              <w:rPr>
                <w:vertAlign w:val="superscript"/>
                <w:lang w:eastAsia="zh-CN"/>
              </w:rPr>
            </w:pPr>
            <w:r w:rsidRPr="006F5CAD">
              <w:rPr>
                <w:lang w:eastAsia="zh-CN"/>
              </w:rPr>
              <w:t>n71</w:t>
            </w:r>
            <w:r w:rsidRPr="006F5CAD">
              <w:rPr>
                <w:vertAlign w:val="superscript"/>
                <w:lang w:eastAsia="zh-CN"/>
              </w:rPr>
              <w:t>7</w:t>
            </w:r>
          </w:p>
          <w:p w14:paraId="66D9DCCF"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4EF8E0FE"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3CDC4A6A" w14:textId="77777777" w:rsidR="002B03DE" w:rsidRPr="006F5CAD" w:rsidRDefault="002B03DE" w:rsidP="00B6200D">
            <w:pPr>
              <w:pStyle w:val="TAC"/>
              <w:rPr>
                <w:lang w:eastAsia="zh-CN"/>
              </w:rPr>
            </w:pPr>
            <w:r w:rsidRPr="006F5CAD">
              <w:rPr>
                <w:lang w:eastAsia="zh-CN"/>
              </w:rPr>
              <w:t>CA_n41A-n77A</w:t>
            </w:r>
            <w:r w:rsidRPr="006F5CAD">
              <w:rPr>
                <w:vertAlign w:val="superscript"/>
                <w:lang w:eastAsia="zh-CN"/>
              </w:rPr>
              <w:t>7</w:t>
            </w:r>
            <w:r w:rsidRPr="006F5CAD">
              <w:rPr>
                <w:lang w:eastAsia="zh-CN"/>
              </w:rPr>
              <w:t>CA_n41C</w:t>
            </w:r>
            <w:r w:rsidRPr="006F5CAD">
              <w:rPr>
                <w:vertAlign w:val="superscript"/>
                <w:lang w:eastAsia="zh-CN"/>
              </w:rPr>
              <w:t>7</w:t>
            </w:r>
          </w:p>
          <w:p w14:paraId="6A1F8BB0" w14:textId="77777777" w:rsidR="002B03DE" w:rsidRPr="006F5CAD" w:rsidRDefault="002B03DE" w:rsidP="00B6200D">
            <w:pPr>
              <w:pStyle w:val="TAC"/>
              <w:rPr>
                <w:lang w:eastAsia="zh-CN"/>
              </w:rPr>
            </w:pPr>
            <w:r w:rsidRPr="006F5CAD">
              <w:rPr>
                <w:lang w:eastAsia="zh-CN"/>
              </w:rPr>
              <w:t>CA_n41C-n71A</w:t>
            </w:r>
          </w:p>
          <w:p w14:paraId="573ECE34" w14:textId="77777777" w:rsidR="002B03DE" w:rsidRPr="006F5CAD" w:rsidRDefault="002B03DE" w:rsidP="00B6200D">
            <w:pPr>
              <w:pStyle w:val="TAC"/>
              <w:rPr>
                <w:lang w:eastAsia="zh-CN"/>
              </w:rPr>
            </w:pPr>
            <w:r w:rsidRPr="006F5CAD">
              <w:rPr>
                <w:lang w:eastAsia="zh-CN"/>
              </w:rPr>
              <w:t>CA_n41C-n77A</w:t>
            </w:r>
          </w:p>
          <w:p w14:paraId="1F7996FB" w14:textId="77777777" w:rsidR="002B03DE" w:rsidRPr="006F5CAD" w:rsidRDefault="002B03DE"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A1D8DA"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08E97A"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2F1D5B3"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49E29FBE" w14:textId="77777777" w:rsidTr="00B6200D">
        <w:trPr>
          <w:jc w:val="center"/>
        </w:trPr>
        <w:tc>
          <w:tcPr>
            <w:tcW w:w="1002" w:type="pct"/>
            <w:tcBorders>
              <w:top w:val="nil"/>
              <w:left w:val="single" w:sz="4" w:space="0" w:color="auto"/>
              <w:bottom w:val="nil"/>
              <w:right w:val="single" w:sz="4" w:space="0" w:color="auto"/>
            </w:tcBorders>
            <w:vAlign w:val="center"/>
          </w:tcPr>
          <w:p w14:paraId="3BA66FDB"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7B1DEEBC"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5C9BC1" w14:textId="77777777" w:rsidR="002B03DE" w:rsidRPr="006F5CAD" w:rsidRDefault="002B03DE"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D025E2"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714A4915" w14:textId="77777777" w:rsidR="002B03DE" w:rsidRPr="006F5CAD" w:rsidRDefault="002B03DE" w:rsidP="00B6200D">
            <w:pPr>
              <w:pStyle w:val="TAC"/>
              <w:rPr>
                <w:szCs w:val="22"/>
                <w:lang w:eastAsia="zh-CN"/>
              </w:rPr>
            </w:pPr>
          </w:p>
        </w:tc>
      </w:tr>
      <w:tr w:rsidR="002B03DE" w:rsidRPr="006F5CAD" w14:paraId="2AD2F31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6171245"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0E24972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805A5"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8D4730" w14:textId="77777777" w:rsidR="002B03DE" w:rsidRPr="006F5CAD" w:rsidRDefault="002B03DE"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6F0B16A" w14:textId="77777777" w:rsidR="002B03DE" w:rsidRPr="006F5CAD" w:rsidRDefault="002B03DE" w:rsidP="00B6200D">
            <w:pPr>
              <w:pStyle w:val="TAC"/>
              <w:rPr>
                <w:szCs w:val="22"/>
                <w:lang w:eastAsia="zh-CN"/>
              </w:rPr>
            </w:pPr>
          </w:p>
        </w:tc>
      </w:tr>
      <w:tr w:rsidR="002B03DE" w:rsidRPr="006F5CAD" w14:paraId="30F2BB69"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9C4B369" w14:textId="77777777" w:rsidR="002B03DE" w:rsidRPr="006F5CAD" w:rsidRDefault="002B03DE" w:rsidP="00B6200D">
            <w:pPr>
              <w:pStyle w:val="TAC"/>
            </w:pPr>
            <w:r w:rsidRPr="006F5CAD">
              <w:t>CA_n41C-n71A-n77(2A)</w:t>
            </w:r>
          </w:p>
        </w:tc>
        <w:tc>
          <w:tcPr>
            <w:tcW w:w="871" w:type="pct"/>
            <w:tcBorders>
              <w:top w:val="single" w:sz="4" w:space="0" w:color="auto"/>
              <w:left w:val="single" w:sz="4" w:space="0" w:color="auto"/>
              <w:bottom w:val="nil"/>
              <w:right w:val="single" w:sz="4" w:space="0" w:color="auto"/>
            </w:tcBorders>
            <w:vAlign w:val="center"/>
          </w:tcPr>
          <w:p w14:paraId="0A23BF3B" w14:textId="77777777" w:rsidR="002B03DE" w:rsidRPr="006F5CAD" w:rsidRDefault="002B03DE" w:rsidP="00B6200D">
            <w:pPr>
              <w:pStyle w:val="TAC"/>
            </w:pPr>
            <w:r w:rsidRPr="006F5CAD">
              <w:t>n41</w:t>
            </w:r>
            <w:r w:rsidRPr="006F5CAD">
              <w:rPr>
                <w:vertAlign w:val="superscript"/>
              </w:rPr>
              <w:t>7,9</w:t>
            </w:r>
          </w:p>
          <w:p w14:paraId="186BE61F" w14:textId="77777777" w:rsidR="002B03DE" w:rsidRPr="006F5CAD" w:rsidRDefault="002B03DE" w:rsidP="00B6200D">
            <w:pPr>
              <w:pStyle w:val="TAC"/>
              <w:rPr>
                <w:vertAlign w:val="superscript"/>
              </w:rPr>
            </w:pPr>
            <w:r w:rsidRPr="006F5CAD">
              <w:t>n77</w:t>
            </w:r>
            <w:r w:rsidRPr="006F5CAD">
              <w:rPr>
                <w:vertAlign w:val="superscript"/>
              </w:rPr>
              <w:t>7,9</w:t>
            </w:r>
          </w:p>
          <w:p w14:paraId="7E67E2C3" w14:textId="77777777" w:rsidR="002B03DE" w:rsidRPr="006F5CAD" w:rsidRDefault="002B03DE" w:rsidP="00B6200D">
            <w:pPr>
              <w:pStyle w:val="TAC"/>
            </w:pPr>
            <w:r w:rsidRPr="006F5CAD">
              <w:t>CA_n41A-n71A</w:t>
            </w:r>
            <w:r w:rsidRPr="006F5CAD">
              <w:rPr>
                <w:vertAlign w:val="superscript"/>
              </w:rPr>
              <w:t>7</w:t>
            </w:r>
          </w:p>
          <w:p w14:paraId="7273592F" w14:textId="77777777" w:rsidR="002B03DE" w:rsidRPr="006F5CAD" w:rsidRDefault="002B03DE" w:rsidP="00B6200D">
            <w:pPr>
              <w:pStyle w:val="TAC"/>
            </w:pPr>
            <w:r w:rsidRPr="006F5CAD">
              <w:t>CA_n41A-n77A</w:t>
            </w:r>
            <w:r w:rsidRPr="006F5CAD">
              <w:rPr>
                <w:vertAlign w:val="superscript"/>
              </w:rPr>
              <w:t>7</w:t>
            </w:r>
          </w:p>
          <w:p w14:paraId="4E315423" w14:textId="77777777" w:rsidR="002B03DE" w:rsidRPr="006F5CAD" w:rsidRDefault="002B03DE" w:rsidP="00B6200D">
            <w:pPr>
              <w:pStyle w:val="TAC"/>
            </w:pPr>
            <w:r w:rsidRPr="006F5CAD">
              <w:t>CA_n41C</w:t>
            </w:r>
            <w:r w:rsidRPr="006F5CAD">
              <w:rPr>
                <w:vertAlign w:val="superscript"/>
              </w:rPr>
              <w:t>7</w:t>
            </w:r>
          </w:p>
          <w:p w14:paraId="5575AA7D" w14:textId="77777777" w:rsidR="002B03DE" w:rsidRPr="006F5CAD" w:rsidRDefault="002B03DE" w:rsidP="00B6200D">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E1A6D35"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DC3E07"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A448016"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444259D8" w14:textId="77777777" w:rsidTr="00B6200D">
        <w:trPr>
          <w:jc w:val="center"/>
        </w:trPr>
        <w:tc>
          <w:tcPr>
            <w:tcW w:w="1002" w:type="pct"/>
            <w:tcBorders>
              <w:top w:val="nil"/>
              <w:left w:val="single" w:sz="4" w:space="0" w:color="auto"/>
              <w:bottom w:val="nil"/>
              <w:right w:val="single" w:sz="4" w:space="0" w:color="auto"/>
            </w:tcBorders>
            <w:vAlign w:val="center"/>
          </w:tcPr>
          <w:p w14:paraId="6B0C88E1"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5AEC027E"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288533" w14:textId="77777777" w:rsidR="002B03DE" w:rsidRPr="006F5CAD" w:rsidRDefault="002B03DE"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8ABECF" w14:textId="77777777" w:rsidR="002B03DE" w:rsidRPr="006F5CAD" w:rsidRDefault="002B03DE"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1C6D768" w14:textId="77777777" w:rsidR="002B03DE" w:rsidRPr="006F5CAD" w:rsidRDefault="002B03DE" w:rsidP="00B6200D">
            <w:pPr>
              <w:pStyle w:val="TAC"/>
              <w:rPr>
                <w:szCs w:val="22"/>
                <w:lang w:eastAsia="zh-CN"/>
              </w:rPr>
            </w:pPr>
          </w:p>
        </w:tc>
      </w:tr>
      <w:tr w:rsidR="002B03DE" w:rsidRPr="006F5CAD" w14:paraId="14AF436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07D7BA1"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28FC96E6"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35AD00"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3AC2BA"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C4D186F" w14:textId="77777777" w:rsidR="002B03DE" w:rsidRPr="006F5CAD" w:rsidRDefault="002B03DE" w:rsidP="00B6200D">
            <w:pPr>
              <w:pStyle w:val="TAC"/>
              <w:rPr>
                <w:szCs w:val="22"/>
                <w:lang w:eastAsia="zh-CN"/>
              </w:rPr>
            </w:pPr>
          </w:p>
        </w:tc>
      </w:tr>
      <w:tr w:rsidR="002B03DE" w:rsidRPr="006F5CAD" w14:paraId="753CE1D7"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2B886AE" w14:textId="77777777" w:rsidR="002B03DE" w:rsidRPr="006F5CAD" w:rsidRDefault="002B03DE" w:rsidP="00B6200D">
            <w:pPr>
              <w:pStyle w:val="TAC"/>
            </w:pPr>
            <w:r w:rsidRPr="006F5CAD">
              <w:t>CA_n41C-n71B-n77(2A)</w:t>
            </w:r>
          </w:p>
        </w:tc>
        <w:tc>
          <w:tcPr>
            <w:tcW w:w="871" w:type="pct"/>
            <w:tcBorders>
              <w:top w:val="single" w:sz="4" w:space="0" w:color="auto"/>
              <w:left w:val="single" w:sz="4" w:space="0" w:color="auto"/>
              <w:bottom w:val="nil"/>
              <w:right w:val="single" w:sz="4" w:space="0" w:color="auto"/>
            </w:tcBorders>
            <w:vAlign w:val="center"/>
          </w:tcPr>
          <w:p w14:paraId="1C137BA8" w14:textId="77777777" w:rsidR="002B03DE" w:rsidRPr="006F5CAD" w:rsidRDefault="002B03DE" w:rsidP="00B6200D">
            <w:pPr>
              <w:pStyle w:val="TAC"/>
              <w:rPr>
                <w:lang w:eastAsia="zh-CN"/>
              </w:rPr>
            </w:pPr>
            <w:r w:rsidRPr="006F5CAD">
              <w:rPr>
                <w:lang w:eastAsia="zh-CN"/>
              </w:rPr>
              <w:t>CA_n41A-n71A</w:t>
            </w:r>
          </w:p>
          <w:p w14:paraId="327BA995" w14:textId="77777777" w:rsidR="002B03DE" w:rsidRPr="006F5CAD" w:rsidRDefault="002B03DE" w:rsidP="00B6200D">
            <w:pPr>
              <w:pStyle w:val="TAC"/>
              <w:rPr>
                <w:lang w:eastAsia="zh-CN"/>
              </w:rPr>
            </w:pPr>
            <w:r w:rsidRPr="006F5CAD">
              <w:rPr>
                <w:lang w:eastAsia="zh-CN"/>
              </w:rPr>
              <w:t>CA_n41A-n77A</w:t>
            </w:r>
          </w:p>
          <w:p w14:paraId="4D2592E4" w14:textId="77777777" w:rsidR="002B03DE" w:rsidRPr="006F5CAD" w:rsidRDefault="002B03DE" w:rsidP="00B6200D">
            <w:pPr>
              <w:pStyle w:val="TAC"/>
              <w:rPr>
                <w:lang w:eastAsia="zh-CN"/>
              </w:rPr>
            </w:pPr>
            <w:r w:rsidRPr="006F5CAD">
              <w:rPr>
                <w:lang w:eastAsia="zh-CN"/>
              </w:rPr>
              <w:t>CA_n41C</w:t>
            </w:r>
          </w:p>
          <w:p w14:paraId="358125E5" w14:textId="77777777" w:rsidR="002B03DE" w:rsidRPr="006F5CAD" w:rsidRDefault="002B03DE"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6979FB4"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D68A3D"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E823BCC"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3D9F96ED" w14:textId="77777777" w:rsidTr="00B6200D">
        <w:trPr>
          <w:jc w:val="center"/>
        </w:trPr>
        <w:tc>
          <w:tcPr>
            <w:tcW w:w="1002" w:type="pct"/>
            <w:tcBorders>
              <w:top w:val="nil"/>
              <w:left w:val="single" w:sz="4" w:space="0" w:color="auto"/>
              <w:bottom w:val="nil"/>
              <w:right w:val="single" w:sz="4" w:space="0" w:color="auto"/>
            </w:tcBorders>
            <w:vAlign w:val="center"/>
          </w:tcPr>
          <w:p w14:paraId="3BB0E20D"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0BDCEAC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26ECBE" w14:textId="77777777" w:rsidR="002B03DE" w:rsidRPr="006F5CAD" w:rsidRDefault="002B03DE"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550DD1"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6FFC7C5" w14:textId="77777777" w:rsidR="002B03DE" w:rsidRPr="006F5CAD" w:rsidRDefault="002B03DE" w:rsidP="00B6200D">
            <w:pPr>
              <w:pStyle w:val="TAC"/>
              <w:rPr>
                <w:szCs w:val="22"/>
                <w:lang w:eastAsia="zh-CN"/>
              </w:rPr>
            </w:pPr>
          </w:p>
        </w:tc>
      </w:tr>
      <w:tr w:rsidR="002B03DE" w:rsidRPr="006F5CAD" w14:paraId="51D4043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E6DCB14"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451494F5"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A35AEA"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E389AB"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E25239C" w14:textId="77777777" w:rsidR="002B03DE" w:rsidRPr="006F5CAD" w:rsidRDefault="002B03DE" w:rsidP="00B6200D">
            <w:pPr>
              <w:pStyle w:val="TAC"/>
              <w:rPr>
                <w:szCs w:val="22"/>
                <w:lang w:eastAsia="zh-CN"/>
              </w:rPr>
            </w:pPr>
          </w:p>
        </w:tc>
      </w:tr>
      <w:tr w:rsidR="002B03DE" w:rsidRPr="006F5CAD" w14:paraId="43F515AD"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DB39FEE" w14:textId="77777777" w:rsidR="002B03DE" w:rsidRPr="006F5CAD" w:rsidRDefault="002B03DE" w:rsidP="00B6200D">
            <w:pPr>
              <w:pStyle w:val="TAC"/>
            </w:pPr>
            <w:r w:rsidRPr="006F5CAD">
              <w:t>CA_n41C-n71(2A)-n77(2A)</w:t>
            </w:r>
          </w:p>
        </w:tc>
        <w:tc>
          <w:tcPr>
            <w:tcW w:w="871" w:type="pct"/>
            <w:tcBorders>
              <w:top w:val="single" w:sz="4" w:space="0" w:color="auto"/>
              <w:left w:val="single" w:sz="4" w:space="0" w:color="auto"/>
              <w:bottom w:val="nil"/>
              <w:right w:val="single" w:sz="4" w:space="0" w:color="auto"/>
            </w:tcBorders>
            <w:vAlign w:val="center"/>
          </w:tcPr>
          <w:p w14:paraId="7F0B4C64" w14:textId="77777777" w:rsidR="002B03DE" w:rsidRPr="006F5CAD" w:rsidRDefault="002B03DE" w:rsidP="00B6200D">
            <w:pPr>
              <w:pStyle w:val="TAC"/>
              <w:rPr>
                <w:lang w:eastAsia="zh-CN"/>
              </w:rPr>
            </w:pPr>
            <w:r w:rsidRPr="006F5CAD">
              <w:rPr>
                <w:lang w:eastAsia="zh-CN"/>
              </w:rPr>
              <w:t>CA_n41A-n71A</w:t>
            </w:r>
          </w:p>
          <w:p w14:paraId="6F7E9DD9" w14:textId="77777777" w:rsidR="002B03DE" w:rsidRPr="006F5CAD" w:rsidRDefault="002B03DE" w:rsidP="00B6200D">
            <w:pPr>
              <w:pStyle w:val="TAC"/>
              <w:rPr>
                <w:lang w:eastAsia="zh-CN"/>
              </w:rPr>
            </w:pPr>
            <w:r w:rsidRPr="006F5CAD">
              <w:rPr>
                <w:lang w:eastAsia="zh-CN"/>
              </w:rPr>
              <w:t>CA_n41A-n77A</w:t>
            </w:r>
          </w:p>
          <w:p w14:paraId="677A820B" w14:textId="77777777" w:rsidR="002B03DE" w:rsidRPr="006F5CAD" w:rsidRDefault="002B03DE" w:rsidP="00B6200D">
            <w:pPr>
              <w:pStyle w:val="TAC"/>
              <w:rPr>
                <w:lang w:eastAsia="zh-CN"/>
              </w:rPr>
            </w:pPr>
            <w:r w:rsidRPr="006F5CAD">
              <w:rPr>
                <w:lang w:eastAsia="zh-CN"/>
              </w:rPr>
              <w:t>CA_n41C</w:t>
            </w:r>
          </w:p>
          <w:p w14:paraId="61DBD5B5" w14:textId="77777777" w:rsidR="002B03DE" w:rsidRPr="006F5CAD" w:rsidRDefault="002B03DE" w:rsidP="00B6200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9A2684E"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885339" w14:textId="77777777" w:rsidR="002B03DE" w:rsidRPr="006F5CAD" w:rsidRDefault="002B03DE" w:rsidP="00B6200D">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6ED9835"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58D8DBC4" w14:textId="77777777" w:rsidTr="00B6200D">
        <w:trPr>
          <w:jc w:val="center"/>
        </w:trPr>
        <w:tc>
          <w:tcPr>
            <w:tcW w:w="1002" w:type="pct"/>
            <w:tcBorders>
              <w:top w:val="nil"/>
              <w:left w:val="single" w:sz="4" w:space="0" w:color="auto"/>
              <w:bottom w:val="nil"/>
              <w:right w:val="single" w:sz="4" w:space="0" w:color="auto"/>
            </w:tcBorders>
            <w:vAlign w:val="center"/>
          </w:tcPr>
          <w:p w14:paraId="2C4D6152"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F9B479A"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6BD5A" w14:textId="77777777" w:rsidR="002B03DE" w:rsidRPr="006F5CAD" w:rsidRDefault="002B03DE"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6B20CD"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0AD64319" w14:textId="77777777" w:rsidR="002B03DE" w:rsidRPr="006F5CAD" w:rsidRDefault="002B03DE" w:rsidP="00B6200D">
            <w:pPr>
              <w:pStyle w:val="TAC"/>
              <w:rPr>
                <w:szCs w:val="22"/>
                <w:lang w:eastAsia="zh-CN"/>
              </w:rPr>
            </w:pPr>
          </w:p>
        </w:tc>
      </w:tr>
      <w:tr w:rsidR="002B03DE" w:rsidRPr="006F5CAD" w14:paraId="6B06B6A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273C533"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7E60E49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E04AA"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75D430" w14:textId="77777777" w:rsidR="002B03DE" w:rsidRPr="006F5CAD" w:rsidRDefault="002B03DE" w:rsidP="00B6200D">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959F487" w14:textId="77777777" w:rsidR="002B03DE" w:rsidRPr="006F5CAD" w:rsidRDefault="002B03DE" w:rsidP="00B6200D">
            <w:pPr>
              <w:pStyle w:val="TAC"/>
              <w:rPr>
                <w:szCs w:val="22"/>
                <w:lang w:eastAsia="zh-CN"/>
              </w:rPr>
            </w:pPr>
          </w:p>
        </w:tc>
      </w:tr>
      <w:tr w:rsidR="002B03DE" w:rsidRPr="006F5CAD" w14:paraId="2212DE9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B994BA6" w14:textId="77777777" w:rsidR="002B03DE" w:rsidRPr="006F5CAD" w:rsidRDefault="002B03DE" w:rsidP="00B6200D">
            <w:pPr>
              <w:pStyle w:val="TAC"/>
            </w:pPr>
            <w:r w:rsidRPr="006F5CAD">
              <w:t>CA_n41(A-C)-n71A-n77A</w:t>
            </w:r>
          </w:p>
        </w:tc>
        <w:tc>
          <w:tcPr>
            <w:tcW w:w="871" w:type="pct"/>
            <w:tcBorders>
              <w:top w:val="single" w:sz="4" w:space="0" w:color="auto"/>
              <w:left w:val="single" w:sz="4" w:space="0" w:color="auto"/>
              <w:bottom w:val="nil"/>
              <w:right w:val="single" w:sz="4" w:space="0" w:color="auto"/>
            </w:tcBorders>
            <w:vAlign w:val="center"/>
          </w:tcPr>
          <w:p w14:paraId="42F82799"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45140202" w14:textId="77777777" w:rsidR="002B03DE" w:rsidRPr="006F5CAD" w:rsidRDefault="002B03DE" w:rsidP="00B6200D">
            <w:pPr>
              <w:pStyle w:val="TAC"/>
              <w:rPr>
                <w:vertAlign w:val="superscript"/>
                <w:lang w:eastAsia="zh-CN"/>
              </w:rPr>
            </w:pPr>
            <w:r w:rsidRPr="006F5CAD">
              <w:rPr>
                <w:lang w:eastAsia="zh-CN"/>
              </w:rPr>
              <w:t>n77</w:t>
            </w:r>
            <w:r w:rsidRPr="006F5CAD">
              <w:rPr>
                <w:vertAlign w:val="superscript"/>
                <w:lang w:eastAsia="zh-CN"/>
              </w:rPr>
              <w:t>7,9</w:t>
            </w:r>
          </w:p>
          <w:p w14:paraId="2B9DD002" w14:textId="77777777" w:rsidR="002B03DE" w:rsidRPr="006F5CAD" w:rsidRDefault="002B03DE" w:rsidP="00B6200D">
            <w:pPr>
              <w:pStyle w:val="TAC"/>
              <w:rPr>
                <w:vertAlign w:val="superscript"/>
                <w:lang w:eastAsia="zh-CN"/>
              </w:rPr>
            </w:pPr>
            <w:r w:rsidRPr="006F5CAD">
              <w:rPr>
                <w:lang w:eastAsia="zh-CN"/>
              </w:rPr>
              <w:t>CA_n41A-n71A</w:t>
            </w:r>
            <w:r w:rsidRPr="006F5CAD">
              <w:rPr>
                <w:vertAlign w:val="superscript"/>
                <w:lang w:eastAsia="zh-CN"/>
              </w:rPr>
              <w:t>7</w:t>
            </w:r>
          </w:p>
          <w:p w14:paraId="6041A8ED" w14:textId="77777777" w:rsidR="002B03DE" w:rsidRPr="006F5CAD" w:rsidRDefault="002B03DE" w:rsidP="00B6200D">
            <w:pPr>
              <w:pStyle w:val="TAC"/>
              <w:rPr>
                <w:lang w:eastAsia="zh-CN"/>
              </w:rPr>
            </w:pPr>
            <w:r w:rsidRPr="006F5CAD">
              <w:rPr>
                <w:lang w:eastAsia="zh-CN"/>
              </w:rPr>
              <w:t>CA_n41C-n71A</w:t>
            </w:r>
          </w:p>
          <w:p w14:paraId="51FA81E2" w14:textId="77777777" w:rsidR="002B03DE" w:rsidRPr="006F5CAD" w:rsidRDefault="002B03DE" w:rsidP="00B6200D">
            <w:pPr>
              <w:pStyle w:val="TAC"/>
              <w:rPr>
                <w:lang w:eastAsia="zh-CN"/>
              </w:rPr>
            </w:pPr>
            <w:r w:rsidRPr="006F5CAD">
              <w:rPr>
                <w:lang w:eastAsia="zh-CN"/>
              </w:rPr>
              <w:t>CA_n41A-n77A</w:t>
            </w:r>
            <w:r w:rsidRPr="006F5CAD">
              <w:rPr>
                <w:vertAlign w:val="superscript"/>
                <w:lang w:eastAsia="zh-CN"/>
              </w:rPr>
              <w:t>7</w:t>
            </w:r>
          </w:p>
          <w:p w14:paraId="1255A9A0" w14:textId="77777777" w:rsidR="002B03DE" w:rsidRPr="006F5CAD" w:rsidRDefault="002B03DE" w:rsidP="00B6200D">
            <w:pPr>
              <w:pStyle w:val="TAC"/>
              <w:rPr>
                <w:lang w:eastAsia="zh-CN"/>
              </w:rPr>
            </w:pPr>
            <w:r w:rsidRPr="006F5CAD">
              <w:rPr>
                <w:lang w:eastAsia="zh-CN"/>
              </w:rPr>
              <w:t>CA_n41C-n77A</w:t>
            </w:r>
          </w:p>
          <w:p w14:paraId="7B590F86" w14:textId="77777777" w:rsidR="002B03DE" w:rsidRPr="006F5CAD" w:rsidRDefault="002B03DE" w:rsidP="00B6200D">
            <w:pPr>
              <w:pStyle w:val="TAC"/>
              <w:rPr>
                <w:lang w:eastAsia="zh-CN"/>
              </w:rPr>
            </w:pPr>
            <w:r w:rsidRPr="006F5CAD">
              <w:rPr>
                <w:lang w:eastAsia="zh-CN"/>
              </w:rPr>
              <w:t>CA_n41C</w:t>
            </w:r>
            <w:r w:rsidRPr="006F5CAD">
              <w:rPr>
                <w:vertAlign w:val="superscript"/>
                <w:lang w:eastAsia="zh-CN"/>
              </w:rPr>
              <w:t>7</w:t>
            </w:r>
          </w:p>
          <w:p w14:paraId="22B594EC" w14:textId="77777777" w:rsidR="002B03DE" w:rsidRPr="006F5CAD" w:rsidRDefault="002B03DE"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1EE459"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2AF02A" w14:textId="77777777" w:rsidR="002B03DE" w:rsidRPr="006F5CAD" w:rsidRDefault="002B03DE"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94C6030"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6E05D813" w14:textId="77777777" w:rsidTr="00B6200D">
        <w:trPr>
          <w:jc w:val="center"/>
        </w:trPr>
        <w:tc>
          <w:tcPr>
            <w:tcW w:w="1002" w:type="pct"/>
            <w:tcBorders>
              <w:top w:val="nil"/>
              <w:left w:val="single" w:sz="4" w:space="0" w:color="auto"/>
              <w:bottom w:val="nil"/>
              <w:right w:val="single" w:sz="4" w:space="0" w:color="auto"/>
            </w:tcBorders>
            <w:vAlign w:val="center"/>
          </w:tcPr>
          <w:p w14:paraId="48F30A52"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2EDFCB19"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F59B8" w14:textId="77777777" w:rsidR="002B03DE" w:rsidRPr="006F5CAD" w:rsidRDefault="002B03DE"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A1C74D" w14:textId="77777777" w:rsidR="002B03DE" w:rsidRPr="006F5CAD" w:rsidRDefault="002B03DE" w:rsidP="00B6200D">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367BE8B" w14:textId="77777777" w:rsidR="002B03DE" w:rsidRPr="006F5CAD" w:rsidRDefault="002B03DE" w:rsidP="00B6200D">
            <w:pPr>
              <w:pStyle w:val="TAC"/>
              <w:rPr>
                <w:szCs w:val="22"/>
                <w:lang w:eastAsia="zh-CN"/>
              </w:rPr>
            </w:pPr>
          </w:p>
        </w:tc>
      </w:tr>
      <w:tr w:rsidR="002B03DE" w:rsidRPr="006F5CAD" w14:paraId="252CB5E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13F3B39"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21CFF052"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4341F2"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45B7AE" w14:textId="77777777" w:rsidR="002B03DE" w:rsidRPr="006F5CAD" w:rsidRDefault="002B03DE" w:rsidP="00B6200D">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9A47517" w14:textId="77777777" w:rsidR="002B03DE" w:rsidRPr="006F5CAD" w:rsidRDefault="002B03DE" w:rsidP="00B6200D">
            <w:pPr>
              <w:pStyle w:val="TAC"/>
              <w:rPr>
                <w:szCs w:val="22"/>
                <w:lang w:eastAsia="zh-CN"/>
              </w:rPr>
            </w:pPr>
          </w:p>
        </w:tc>
      </w:tr>
      <w:tr w:rsidR="002B03DE" w:rsidRPr="006F5CAD" w14:paraId="1A413303"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F4AD10E" w14:textId="77777777" w:rsidR="002B03DE" w:rsidRPr="006F5CAD" w:rsidRDefault="002B03DE" w:rsidP="00B6200D">
            <w:pPr>
              <w:pStyle w:val="TAC"/>
            </w:pPr>
            <w:r w:rsidRPr="006F5CAD">
              <w:t>CA_n41(A-C)-n71B-n77A</w:t>
            </w:r>
          </w:p>
        </w:tc>
        <w:tc>
          <w:tcPr>
            <w:tcW w:w="871" w:type="pct"/>
            <w:tcBorders>
              <w:top w:val="single" w:sz="4" w:space="0" w:color="auto"/>
              <w:left w:val="single" w:sz="4" w:space="0" w:color="auto"/>
              <w:bottom w:val="nil"/>
              <w:right w:val="single" w:sz="4" w:space="0" w:color="auto"/>
            </w:tcBorders>
            <w:vAlign w:val="center"/>
          </w:tcPr>
          <w:p w14:paraId="3442EF23"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06DCDE85" w14:textId="77777777" w:rsidR="002B03DE" w:rsidRPr="006F5CAD" w:rsidRDefault="002B03DE" w:rsidP="00B6200D">
            <w:pPr>
              <w:pStyle w:val="TAC"/>
              <w:rPr>
                <w:lang w:eastAsia="zh-CN"/>
              </w:rPr>
            </w:pPr>
            <w:r w:rsidRPr="006F5CAD">
              <w:rPr>
                <w:lang w:eastAsia="zh-CN"/>
              </w:rPr>
              <w:t>n77</w:t>
            </w:r>
            <w:r w:rsidRPr="006F5CAD">
              <w:rPr>
                <w:vertAlign w:val="superscript"/>
                <w:lang w:eastAsia="zh-CN"/>
              </w:rPr>
              <w:t>7,9</w:t>
            </w:r>
          </w:p>
          <w:p w14:paraId="62514EC2"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64475C64" w14:textId="77777777" w:rsidR="002B03DE" w:rsidRPr="006F5CAD" w:rsidRDefault="002B03DE" w:rsidP="00B6200D">
            <w:pPr>
              <w:pStyle w:val="TAC"/>
              <w:rPr>
                <w:lang w:eastAsia="zh-CN"/>
              </w:rPr>
            </w:pPr>
            <w:r w:rsidRPr="006F5CAD">
              <w:rPr>
                <w:lang w:eastAsia="zh-CN"/>
              </w:rPr>
              <w:t>CA_n41C-n71A</w:t>
            </w:r>
          </w:p>
          <w:p w14:paraId="20B04218" w14:textId="77777777" w:rsidR="002B03DE" w:rsidRPr="006F5CAD" w:rsidRDefault="002B03DE" w:rsidP="00B6200D">
            <w:pPr>
              <w:pStyle w:val="TAC"/>
              <w:rPr>
                <w:lang w:eastAsia="zh-CN"/>
              </w:rPr>
            </w:pPr>
            <w:r w:rsidRPr="006F5CAD">
              <w:rPr>
                <w:lang w:eastAsia="zh-CN"/>
              </w:rPr>
              <w:t>CA_n41A-n77A</w:t>
            </w:r>
            <w:r w:rsidRPr="006F5CAD">
              <w:rPr>
                <w:vertAlign w:val="superscript"/>
                <w:lang w:eastAsia="zh-CN"/>
              </w:rPr>
              <w:t>7</w:t>
            </w:r>
          </w:p>
          <w:p w14:paraId="24E45D6D" w14:textId="77777777" w:rsidR="002B03DE" w:rsidRPr="006F5CAD" w:rsidRDefault="002B03DE" w:rsidP="00B6200D">
            <w:pPr>
              <w:pStyle w:val="TAC"/>
              <w:rPr>
                <w:lang w:eastAsia="zh-CN"/>
              </w:rPr>
            </w:pPr>
            <w:r w:rsidRPr="006F5CAD">
              <w:rPr>
                <w:lang w:eastAsia="zh-CN"/>
              </w:rPr>
              <w:t>CA_n41C-n77A</w:t>
            </w:r>
          </w:p>
          <w:p w14:paraId="67E0D5BE" w14:textId="77777777" w:rsidR="002B03DE" w:rsidRPr="006F5CAD" w:rsidRDefault="002B03DE" w:rsidP="00B6200D">
            <w:pPr>
              <w:pStyle w:val="TAC"/>
              <w:rPr>
                <w:lang w:eastAsia="zh-CN"/>
              </w:rPr>
            </w:pPr>
            <w:r w:rsidRPr="006F5CAD">
              <w:rPr>
                <w:lang w:eastAsia="zh-CN"/>
              </w:rPr>
              <w:t>CA_n41C</w:t>
            </w:r>
            <w:r w:rsidRPr="006F5CAD">
              <w:rPr>
                <w:vertAlign w:val="superscript"/>
                <w:lang w:eastAsia="zh-CN"/>
              </w:rPr>
              <w:t>7</w:t>
            </w:r>
          </w:p>
          <w:p w14:paraId="3774CE3D" w14:textId="77777777" w:rsidR="002B03DE" w:rsidRPr="006F5CAD" w:rsidRDefault="002B03DE"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18C970"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F487E9" w14:textId="77777777" w:rsidR="002B03DE" w:rsidRPr="006F5CAD" w:rsidRDefault="002B03DE"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3C0EAE4A"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0F111984" w14:textId="77777777" w:rsidTr="00B6200D">
        <w:trPr>
          <w:jc w:val="center"/>
        </w:trPr>
        <w:tc>
          <w:tcPr>
            <w:tcW w:w="1002" w:type="pct"/>
            <w:tcBorders>
              <w:top w:val="nil"/>
              <w:left w:val="single" w:sz="4" w:space="0" w:color="auto"/>
              <w:bottom w:val="nil"/>
              <w:right w:val="single" w:sz="4" w:space="0" w:color="auto"/>
            </w:tcBorders>
            <w:vAlign w:val="center"/>
          </w:tcPr>
          <w:p w14:paraId="524EC3AB"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32B55F33"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1E677" w14:textId="77777777" w:rsidR="002B03DE" w:rsidRPr="006F5CAD" w:rsidRDefault="002B03DE"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C35340" w14:textId="77777777" w:rsidR="002B03DE" w:rsidRPr="006F5CAD" w:rsidRDefault="002B03DE" w:rsidP="00B6200D">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05D8702" w14:textId="77777777" w:rsidR="002B03DE" w:rsidRPr="006F5CAD" w:rsidRDefault="002B03DE" w:rsidP="00B6200D">
            <w:pPr>
              <w:pStyle w:val="TAC"/>
              <w:rPr>
                <w:szCs w:val="22"/>
                <w:lang w:eastAsia="zh-CN"/>
              </w:rPr>
            </w:pPr>
          </w:p>
        </w:tc>
      </w:tr>
      <w:tr w:rsidR="002B03DE" w:rsidRPr="006F5CAD" w14:paraId="1416BDD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E0CA2DD"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65D0BDD1"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EEA59"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410FA2"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A016F47" w14:textId="77777777" w:rsidR="002B03DE" w:rsidRPr="006F5CAD" w:rsidRDefault="002B03DE" w:rsidP="00B6200D">
            <w:pPr>
              <w:pStyle w:val="TAC"/>
              <w:rPr>
                <w:szCs w:val="22"/>
                <w:lang w:eastAsia="zh-CN"/>
              </w:rPr>
            </w:pPr>
          </w:p>
        </w:tc>
      </w:tr>
      <w:tr w:rsidR="002B03DE" w:rsidRPr="006F5CAD" w14:paraId="2ED13560"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77D28FC" w14:textId="77777777" w:rsidR="002B03DE" w:rsidRPr="006F5CAD" w:rsidRDefault="002B03DE" w:rsidP="00B6200D">
            <w:pPr>
              <w:pStyle w:val="TAC"/>
            </w:pPr>
            <w:r w:rsidRPr="006F5CAD">
              <w:t>CA_n41(A-C)-n71(2A)-n77A</w:t>
            </w:r>
          </w:p>
        </w:tc>
        <w:tc>
          <w:tcPr>
            <w:tcW w:w="871" w:type="pct"/>
            <w:tcBorders>
              <w:top w:val="single" w:sz="4" w:space="0" w:color="auto"/>
              <w:left w:val="single" w:sz="4" w:space="0" w:color="auto"/>
              <w:bottom w:val="nil"/>
              <w:right w:val="single" w:sz="4" w:space="0" w:color="auto"/>
            </w:tcBorders>
            <w:vAlign w:val="center"/>
          </w:tcPr>
          <w:p w14:paraId="279A2384" w14:textId="77777777" w:rsidR="002B03DE" w:rsidRPr="006F5CAD" w:rsidRDefault="002B03DE" w:rsidP="00B6200D">
            <w:pPr>
              <w:pStyle w:val="TAC"/>
              <w:rPr>
                <w:lang w:eastAsia="zh-CN"/>
              </w:rPr>
            </w:pPr>
            <w:r w:rsidRPr="006F5CAD">
              <w:rPr>
                <w:lang w:eastAsia="zh-CN"/>
              </w:rPr>
              <w:t>n41</w:t>
            </w:r>
            <w:r w:rsidRPr="006F5CAD">
              <w:rPr>
                <w:vertAlign w:val="superscript"/>
                <w:lang w:eastAsia="zh-CN"/>
              </w:rPr>
              <w:t>7,9</w:t>
            </w:r>
          </w:p>
          <w:p w14:paraId="5F513BDE" w14:textId="77777777" w:rsidR="002B03DE" w:rsidRPr="006F5CAD" w:rsidRDefault="002B03DE" w:rsidP="00B6200D">
            <w:pPr>
              <w:pStyle w:val="TAC"/>
              <w:rPr>
                <w:lang w:eastAsia="zh-CN"/>
              </w:rPr>
            </w:pPr>
            <w:r w:rsidRPr="006F5CAD">
              <w:rPr>
                <w:lang w:eastAsia="zh-CN"/>
              </w:rPr>
              <w:t>n77</w:t>
            </w:r>
            <w:r w:rsidRPr="006F5CAD">
              <w:rPr>
                <w:vertAlign w:val="superscript"/>
                <w:lang w:eastAsia="zh-CN"/>
              </w:rPr>
              <w:t>7,9</w:t>
            </w:r>
          </w:p>
          <w:p w14:paraId="4A72A756" w14:textId="77777777" w:rsidR="002B03DE" w:rsidRPr="006F5CAD" w:rsidRDefault="002B03DE" w:rsidP="00B6200D">
            <w:pPr>
              <w:pStyle w:val="TAC"/>
              <w:rPr>
                <w:lang w:eastAsia="zh-CN"/>
              </w:rPr>
            </w:pPr>
            <w:r w:rsidRPr="006F5CAD">
              <w:rPr>
                <w:lang w:eastAsia="zh-CN"/>
              </w:rPr>
              <w:t>CA_n41A-n71A</w:t>
            </w:r>
            <w:r w:rsidRPr="006F5CAD">
              <w:rPr>
                <w:vertAlign w:val="superscript"/>
                <w:lang w:eastAsia="zh-CN"/>
              </w:rPr>
              <w:t>7</w:t>
            </w:r>
          </w:p>
          <w:p w14:paraId="2B8A7977" w14:textId="77777777" w:rsidR="002B03DE" w:rsidRPr="006F5CAD" w:rsidRDefault="002B03DE" w:rsidP="00B6200D">
            <w:pPr>
              <w:pStyle w:val="TAC"/>
              <w:rPr>
                <w:lang w:eastAsia="zh-CN"/>
              </w:rPr>
            </w:pPr>
            <w:r w:rsidRPr="006F5CAD">
              <w:rPr>
                <w:lang w:eastAsia="zh-CN"/>
              </w:rPr>
              <w:t>CA_n41C-n71A</w:t>
            </w:r>
          </w:p>
          <w:p w14:paraId="7A62A14B" w14:textId="77777777" w:rsidR="002B03DE" w:rsidRPr="006F5CAD" w:rsidRDefault="002B03DE" w:rsidP="00B6200D">
            <w:pPr>
              <w:pStyle w:val="TAC"/>
              <w:rPr>
                <w:lang w:eastAsia="zh-CN"/>
              </w:rPr>
            </w:pPr>
            <w:r w:rsidRPr="006F5CAD">
              <w:rPr>
                <w:lang w:eastAsia="zh-CN"/>
              </w:rPr>
              <w:t>CA_n41A-n77A</w:t>
            </w:r>
            <w:r w:rsidRPr="006F5CAD">
              <w:rPr>
                <w:vertAlign w:val="superscript"/>
                <w:lang w:eastAsia="zh-CN"/>
              </w:rPr>
              <w:t>7</w:t>
            </w:r>
          </w:p>
          <w:p w14:paraId="34D2BCFF" w14:textId="77777777" w:rsidR="002B03DE" w:rsidRPr="006F5CAD" w:rsidRDefault="002B03DE" w:rsidP="00B6200D">
            <w:pPr>
              <w:pStyle w:val="TAC"/>
              <w:rPr>
                <w:lang w:eastAsia="zh-CN"/>
              </w:rPr>
            </w:pPr>
            <w:r w:rsidRPr="006F5CAD">
              <w:rPr>
                <w:lang w:eastAsia="zh-CN"/>
              </w:rPr>
              <w:t>CA_n41C-n77A</w:t>
            </w:r>
          </w:p>
          <w:p w14:paraId="13A95B21" w14:textId="77777777" w:rsidR="002B03DE" w:rsidRPr="006F5CAD" w:rsidRDefault="002B03DE" w:rsidP="00B6200D">
            <w:pPr>
              <w:pStyle w:val="TAC"/>
              <w:rPr>
                <w:lang w:eastAsia="zh-CN"/>
              </w:rPr>
            </w:pPr>
            <w:r w:rsidRPr="006F5CAD">
              <w:rPr>
                <w:lang w:eastAsia="zh-CN"/>
              </w:rPr>
              <w:t>CA_n41C</w:t>
            </w:r>
            <w:r w:rsidRPr="006F5CAD">
              <w:rPr>
                <w:vertAlign w:val="superscript"/>
                <w:lang w:eastAsia="zh-CN"/>
              </w:rPr>
              <w:t>7</w:t>
            </w:r>
          </w:p>
          <w:p w14:paraId="6319C851" w14:textId="77777777" w:rsidR="002B03DE" w:rsidRPr="006F5CAD" w:rsidRDefault="002B03DE" w:rsidP="00B6200D">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26C8A1" w14:textId="77777777" w:rsidR="002B03DE" w:rsidRPr="006F5CAD" w:rsidRDefault="002B03DE" w:rsidP="00B6200D">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EBB655" w14:textId="77777777" w:rsidR="002B03DE" w:rsidRPr="006F5CAD" w:rsidRDefault="002B03DE" w:rsidP="00B6200D">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6BEBFCF" w14:textId="77777777" w:rsidR="002B03DE" w:rsidRPr="006F5CAD" w:rsidRDefault="002B03DE" w:rsidP="00B6200D">
            <w:pPr>
              <w:pStyle w:val="TAC"/>
              <w:rPr>
                <w:szCs w:val="22"/>
                <w:lang w:eastAsia="zh-CN"/>
              </w:rPr>
            </w:pPr>
            <w:r w:rsidRPr="006F5CAD">
              <w:rPr>
                <w:szCs w:val="22"/>
                <w:lang w:eastAsia="zh-CN"/>
              </w:rPr>
              <w:t>4 and 5</w:t>
            </w:r>
          </w:p>
        </w:tc>
      </w:tr>
      <w:tr w:rsidR="002B03DE" w:rsidRPr="006F5CAD" w14:paraId="4A6F80DC" w14:textId="77777777" w:rsidTr="00B6200D">
        <w:trPr>
          <w:jc w:val="center"/>
        </w:trPr>
        <w:tc>
          <w:tcPr>
            <w:tcW w:w="1002" w:type="pct"/>
            <w:tcBorders>
              <w:top w:val="nil"/>
              <w:left w:val="single" w:sz="4" w:space="0" w:color="auto"/>
              <w:bottom w:val="nil"/>
              <w:right w:val="single" w:sz="4" w:space="0" w:color="auto"/>
            </w:tcBorders>
            <w:vAlign w:val="center"/>
          </w:tcPr>
          <w:p w14:paraId="2AF9812A" w14:textId="77777777" w:rsidR="002B03DE" w:rsidRPr="006F5CAD" w:rsidRDefault="002B03DE" w:rsidP="00B6200D">
            <w:pPr>
              <w:pStyle w:val="TAC"/>
            </w:pPr>
          </w:p>
        </w:tc>
        <w:tc>
          <w:tcPr>
            <w:tcW w:w="871" w:type="pct"/>
            <w:tcBorders>
              <w:top w:val="nil"/>
              <w:left w:val="single" w:sz="4" w:space="0" w:color="auto"/>
              <w:bottom w:val="nil"/>
              <w:right w:val="single" w:sz="4" w:space="0" w:color="auto"/>
            </w:tcBorders>
            <w:vAlign w:val="center"/>
          </w:tcPr>
          <w:p w14:paraId="40DCE134"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86386" w14:textId="77777777" w:rsidR="002B03DE" w:rsidRPr="006F5CAD" w:rsidRDefault="002B03DE" w:rsidP="00B6200D">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CF1180" w14:textId="77777777" w:rsidR="002B03DE" w:rsidRPr="006F5CAD" w:rsidRDefault="002B03DE" w:rsidP="00B6200D">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02DF453A" w14:textId="77777777" w:rsidR="002B03DE" w:rsidRPr="006F5CAD" w:rsidRDefault="002B03DE" w:rsidP="00B6200D">
            <w:pPr>
              <w:pStyle w:val="TAC"/>
              <w:rPr>
                <w:szCs w:val="22"/>
                <w:lang w:eastAsia="zh-CN"/>
              </w:rPr>
            </w:pPr>
          </w:p>
        </w:tc>
      </w:tr>
      <w:tr w:rsidR="002B03DE" w:rsidRPr="006F5CAD" w14:paraId="2E12E08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2AF5A02" w14:textId="77777777" w:rsidR="002B03DE" w:rsidRPr="006F5CAD" w:rsidRDefault="002B03DE" w:rsidP="00B6200D">
            <w:pPr>
              <w:pStyle w:val="TAC"/>
            </w:pPr>
          </w:p>
        </w:tc>
        <w:tc>
          <w:tcPr>
            <w:tcW w:w="871" w:type="pct"/>
            <w:tcBorders>
              <w:top w:val="nil"/>
              <w:left w:val="single" w:sz="4" w:space="0" w:color="auto"/>
              <w:bottom w:val="single" w:sz="4" w:space="0" w:color="auto"/>
              <w:right w:val="single" w:sz="4" w:space="0" w:color="auto"/>
            </w:tcBorders>
            <w:vAlign w:val="center"/>
          </w:tcPr>
          <w:p w14:paraId="0C1CC04B" w14:textId="77777777" w:rsidR="002B03DE" w:rsidRPr="006F5CAD" w:rsidRDefault="002B03DE" w:rsidP="00B6200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9AE40" w14:textId="77777777" w:rsidR="002B03DE" w:rsidRPr="006F5CAD" w:rsidRDefault="002B03DE" w:rsidP="00B6200D">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6E9F25" w14:textId="77777777" w:rsidR="002B03DE" w:rsidRPr="006F5CAD" w:rsidRDefault="002B03DE" w:rsidP="00B6200D">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ADC3CBD" w14:textId="77777777" w:rsidR="002B03DE" w:rsidRPr="006F5CAD" w:rsidRDefault="002B03DE" w:rsidP="00B6200D">
            <w:pPr>
              <w:pStyle w:val="TAC"/>
              <w:rPr>
                <w:szCs w:val="22"/>
                <w:lang w:eastAsia="zh-CN"/>
              </w:rPr>
            </w:pPr>
          </w:p>
        </w:tc>
      </w:tr>
      <w:tr w:rsidR="002B03DE" w:rsidRPr="006F5CAD" w14:paraId="5A05CD9E"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53C418F" w14:textId="77777777" w:rsidR="002B03DE" w:rsidRPr="006F5CAD" w:rsidRDefault="002B03DE" w:rsidP="00B6200D">
            <w:pPr>
              <w:pStyle w:val="TAC"/>
              <w:rPr>
                <w:kern w:val="2"/>
                <w:szCs w:val="22"/>
              </w:rPr>
            </w:pPr>
            <w:r w:rsidRPr="006F5CAD">
              <w:rPr>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13ABCC5D" w14:textId="77777777" w:rsidR="002B03DE" w:rsidRPr="006F5CAD" w:rsidRDefault="002B03DE" w:rsidP="00B6200D">
            <w:pPr>
              <w:pStyle w:val="TAC"/>
              <w:rPr>
                <w:kern w:val="2"/>
                <w:szCs w:val="18"/>
                <w:lang w:eastAsia="zh-CN"/>
              </w:rPr>
            </w:pPr>
            <w:r w:rsidRPr="006F5CAD">
              <w:rPr>
                <w:kern w:val="2"/>
                <w:szCs w:val="18"/>
                <w:lang w:eastAsia="zh-CN"/>
              </w:rPr>
              <w:t>CA_n41A-n71A</w:t>
            </w:r>
          </w:p>
          <w:p w14:paraId="40CBD537" w14:textId="77777777" w:rsidR="002B03DE" w:rsidRPr="006F5CAD" w:rsidRDefault="002B03DE" w:rsidP="00B6200D">
            <w:pPr>
              <w:pStyle w:val="TAC"/>
              <w:rPr>
                <w:kern w:val="2"/>
                <w:szCs w:val="18"/>
                <w:lang w:eastAsia="zh-CN"/>
              </w:rPr>
            </w:pPr>
            <w:r w:rsidRPr="006F5CAD">
              <w:rPr>
                <w:kern w:val="2"/>
                <w:szCs w:val="18"/>
                <w:lang w:eastAsia="zh-CN"/>
              </w:rPr>
              <w:t>CA_n41A-n78A</w:t>
            </w:r>
          </w:p>
          <w:p w14:paraId="66BF791E" w14:textId="77777777" w:rsidR="002B03DE" w:rsidRPr="006F5CAD" w:rsidRDefault="002B03DE" w:rsidP="00B6200D">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A966171" w14:textId="77777777" w:rsidR="002B03DE" w:rsidRPr="006F5CAD" w:rsidRDefault="002B03DE" w:rsidP="00B6200D">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251B51" w14:textId="77777777" w:rsidR="002B03DE" w:rsidRPr="006F5CAD" w:rsidRDefault="002B03DE" w:rsidP="00B6200D">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895E883" w14:textId="77777777" w:rsidR="002B03DE" w:rsidRPr="006F5CAD" w:rsidRDefault="002B03DE" w:rsidP="00B6200D">
            <w:pPr>
              <w:pStyle w:val="TAC"/>
              <w:rPr>
                <w:kern w:val="2"/>
                <w:szCs w:val="22"/>
                <w:lang w:eastAsia="zh-CN"/>
              </w:rPr>
            </w:pPr>
            <w:r w:rsidRPr="006F5CAD">
              <w:rPr>
                <w:kern w:val="2"/>
                <w:szCs w:val="22"/>
                <w:lang w:eastAsia="zh-CN"/>
              </w:rPr>
              <w:t>0</w:t>
            </w:r>
          </w:p>
        </w:tc>
      </w:tr>
      <w:tr w:rsidR="002B03DE" w:rsidRPr="006F5CAD" w14:paraId="38589325" w14:textId="77777777" w:rsidTr="00B6200D">
        <w:trPr>
          <w:jc w:val="center"/>
        </w:trPr>
        <w:tc>
          <w:tcPr>
            <w:tcW w:w="1002" w:type="pct"/>
            <w:tcBorders>
              <w:top w:val="nil"/>
              <w:left w:val="single" w:sz="4" w:space="0" w:color="auto"/>
              <w:bottom w:val="nil"/>
              <w:right w:val="single" w:sz="4" w:space="0" w:color="auto"/>
            </w:tcBorders>
            <w:vAlign w:val="center"/>
          </w:tcPr>
          <w:p w14:paraId="2BAE130C" w14:textId="77777777" w:rsidR="002B03DE" w:rsidRPr="006F5CAD" w:rsidRDefault="002B03DE"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501D755F"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52C9854" w14:textId="77777777" w:rsidR="002B03DE" w:rsidRPr="006F5CAD" w:rsidRDefault="002B03DE" w:rsidP="00B6200D">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DC87AF" w14:textId="77777777" w:rsidR="002B03DE" w:rsidRPr="006F5CAD" w:rsidRDefault="002B03DE" w:rsidP="00B6200D">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94E351E" w14:textId="77777777" w:rsidR="002B03DE" w:rsidRPr="006F5CAD" w:rsidRDefault="002B03DE" w:rsidP="00B6200D">
            <w:pPr>
              <w:pStyle w:val="TAC"/>
              <w:rPr>
                <w:kern w:val="2"/>
                <w:szCs w:val="22"/>
                <w:lang w:eastAsia="zh-CN"/>
              </w:rPr>
            </w:pPr>
          </w:p>
        </w:tc>
      </w:tr>
      <w:tr w:rsidR="002B03DE" w:rsidRPr="006F5CAD" w14:paraId="55728E1C"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911C4B7" w14:textId="77777777" w:rsidR="002B03DE" w:rsidRPr="006F5CAD" w:rsidRDefault="002B03DE"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9B464E3"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88F5273" w14:textId="77777777" w:rsidR="002B03DE" w:rsidRPr="006F5CAD" w:rsidRDefault="002B03DE" w:rsidP="00B6200D">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5AD487" w14:textId="77777777" w:rsidR="002B03DE" w:rsidRPr="006F5CAD" w:rsidRDefault="002B03DE" w:rsidP="00B6200D">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981536" w14:textId="77777777" w:rsidR="002B03DE" w:rsidRPr="006F5CAD" w:rsidRDefault="002B03DE" w:rsidP="00B6200D">
            <w:pPr>
              <w:pStyle w:val="TAC"/>
              <w:rPr>
                <w:kern w:val="2"/>
                <w:szCs w:val="22"/>
                <w:lang w:eastAsia="zh-CN"/>
              </w:rPr>
            </w:pPr>
          </w:p>
        </w:tc>
      </w:tr>
      <w:tr w:rsidR="002B03DE" w:rsidRPr="006F5CAD" w14:paraId="58E221B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6C2ABAE" w14:textId="77777777" w:rsidR="002B03DE" w:rsidRPr="006F5CAD" w:rsidRDefault="002B03DE" w:rsidP="00B6200D">
            <w:pPr>
              <w:pStyle w:val="TAC"/>
              <w:rPr>
                <w:kern w:val="2"/>
                <w:szCs w:val="22"/>
                <w:lang w:eastAsia="zh-CN"/>
              </w:rPr>
            </w:pPr>
            <w:r w:rsidRPr="006F5CAD">
              <w:rPr>
                <w:kern w:val="2"/>
                <w:szCs w:val="22"/>
              </w:rPr>
              <w:t>CA_n41A-n71A-n78</w:t>
            </w:r>
            <w:r w:rsidRPr="006F5CAD">
              <w:rPr>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1540EE15" w14:textId="77777777" w:rsidR="002B03DE" w:rsidRPr="006F5CAD" w:rsidRDefault="002B03DE" w:rsidP="00B6200D">
            <w:pPr>
              <w:pStyle w:val="TAC"/>
              <w:rPr>
                <w:kern w:val="2"/>
                <w:szCs w:val="18"/>
                <w:lang w:eastAsia="zh-CN"/>
              </w:rPr>
            </w:pPr>
            <w:r w:rsidRPr="006F5CAD">
              <w:rPr>
                <w:kern w:val="2"/>
                <w:szCs w:val="18"/>
                <w:lang w:eastAsia="zh-CN"/>
              </w:rPr>
              <w:t>CA_n41A-n71A</w:t>
            </w:r>
          </w:p>
          <w:p w14:paraId="76FA541F" w14:textId="77777777" w:rsidR="002B03DE" w:rsidRPr="006F5CAD" w:rsidRDefault="002B03DE" w:rsidP="00B6200D">
            <w:pPr>
              <w:pStyle w:val="TAC"/>
              <w:rPr>
                <w:kern w:val="2"/>
                <w:szCs w:val="18"/>
                <w:lang w:eastAsia="zh-CN"/>
              </w:rPr>
            </w:pPr>
            <w:r w:rsidRPr="006F5CAD">
              <w:rPr>
                <w:kern w:val="2"/>
                <w:szCs w:val="18"/>
                <w:lang w:eastAsia="zh-CN"/>
              </w:rPr>
              <w:t>CA_n41A-n78A</w:t>
            </w:r>
          </w:p>
          <w:p w14:paraId="7C7A27D0" w14:textId="77777777" w:rsidR="002B03DE" w:rsidRPr="006F5CAD" w:rsidRDefault="002B03DE" w:rsidP="00B6200D">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5564ED2" w14:textId="77777777" w:rsidR="002B03DE" w:rsidRPr="006F5CAD" w:rsidRDefault="002B03DE" w:rsidP="00B6200D">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1ABCA9" w14:textId="77777777" w:rsidR="002B03DE" w:rsidRPr="006F5CAD" w:rsidRDefault="002B03DE" w:rsidP="00B6200D">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BC4684D" w14:textId="77777777" w:rsidR="002B03DE" w:rsidRPr="006F5CAD" w:rsidRDefault="002B03DE" w:rsidP="00B6200D">
            <w:pPr>
              <w:pStyle w:val="TAC"/>
              <w:rPr>
                <w:kern w:val="2"/>
                <w:szCs w:val="22"/>
                <w:lang w:eastAsia="zh-CN"/>
              </w:rPr>
            </w:pPr>
            <w:r w:rsidRPr="006F5CAD">
              <w:rPr>
                <w:kern w:val="2"/>
                <w:szCs w:val="22"/>
                <w:lang w:eastAsia="zh-CN"/>
              </w:rPr>
              <w:t>0</w:t>
            </w:r>
          </w:p>
        </w:tc>
      </w:tr>
      <w:tr w:rsidR="002B03DE" w:rsidRPr="006F5CAD" w14:paraId="3F399B1D" w14:textId="77777777" w:rsidTr="00B6200D">
        <w:trPr>
          <w:jc w:val="center"/>
        </w:trPr>
        <w:tc>
          <w:tcPr>
            <w:tcW w:w="1002" w:type="pct"/>
            <w:tcBorders>
              <w:top w:val="nil"/>
              <w:left w:val="single" w:sz="4" w:space="0" w:color="auto"/>
              <w:bottom w:val="nil"/>
              <w:right w:val="single" w:sz="4" w:space="0" w:color="auto"/>
            </w:tcBorders>
            <w:vAlign w:val="center"/>
          </w:tcPr>
          <w:p w14:paraId="76338DB1" w14:textId="77777777" w:rsidR="002B03DE" w:rsidRPr="006F5CAD" w:rsidRDefault="002B03DE"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32CFABF3"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4044B70" w14:textId="77777777" w:rsidR="002B03DE" w:rsidRPr="006F5CAD" w:rsidRDefault="002B03DE" w:rsidP="00B6200D">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CEF071" w14:textId="77777777" w:rsidR="002B03DE" w:rsidRPr="006F5CAD" w:rsidRDefault="002B03DE" w:rsidP="00B6200D">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4EACFFC" w14:textId="77777777" w:rsidR="002B03DE" w:rsidRPr="006F5CAD" w:rsidRDefault="002B03DE" w:rsidP="00B6200D">
            <w:pPr>
              <w:pStyle w:val="TAC"/>
              <w:rPr>
                <w:kern w:val="2"/>
                <w:szCs w:val="22"/>
                <w:lang w:eastAsia="zh-CN"/>
              </w:rPr>
            </w:pPr>
          </w:p>
        </w:tc>
      </w:tr>
      <w:tr w:rsidR="002B03DE" w:rsidRPr="006F5CAD" w14:paraId="2296241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0007397" w14:textId="77777777" w:rsidR="002B03DE" w:rsidRPr="006F5CAD" w:rsidRDefault="002B03DE"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C5F2958"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9C1E55D" w14:textId="77777777" w:rsidR="002B03DE" w:rsidRPr="006F5CAD" w:rsidRDefault="002B03DE" w:rsidP="00B6200D">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891D2B" w14:textId="77777777" w:rsidR="002B03DE" w:rsidRPr="006F5CAD" w:rsidRDefault="002B03DE" w:rsidP="00B6200D">
            <w:pPr>
              <w:pStyle w:val="TAC"/>
              <w:rPr>
                <w:rFonts w:ascii="Calibri" w:hAnsi="Calibri"/>
                <w:kern w:val="2"/>
                <w:sz w:val="21"/>
                <w:szCs w:val="22"/>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D30C22E" w14:textId="77777777" w:rsidR="002B03DE" w:rsidRPr="006F5CAD" w:rsidRDefault="002B03DE" w:rsidP="00B6200D">
            <w:pPr>
              <w:pStyle w:val="TAC"/>
              <w:rPr>
                <w:kern w:val="2"/>
                <w:szCs w:val="22"/>
                <w:lang w:eastAsia="zh-CN"/>
              </w:rPr>
            </w:pPr>
          </w:p>
        </w:tc>
      </w:tr>
      <w:tr w:rsidR="002B03DE" w:rsidRPr="006F5CAD" w14:paraId="399CAF1E" w14:textId="77777777" w:rsidTr="00B6200D">
        <w:trPr>
          <w:jc w:val="center"/>
        </w:trPr>
        <w:tc>
          <w:tcPr>
            <w:tcW w:w="1002" w:type="pct"/>
            <w:tcBorders>
              <w:top w:val="single" w:sz="4" w:space="0" w:color="auto"/>
              <w:left w:val="single" w:sz="4" w:space="0" w:color="auto"/>
              <w:bottom w:val="nil"/>
              <w:right w:val="single" w:sz="4" w:space="0" w:color="auto"/>
            </w:tcBorders>
          </w:tcPr>
          <w:p w14:paraId="74F38E33" w14:textId="77777777" w:rsidR="002B03DE" w:rsidRPr="006F5CAD" w:rsidRDefault="002B03DE" w:rsidP="00B6200D">
            <w:pPr>
              <w:pStyle w:val="TAC"/>
              <w:rPr>
                <w:kern w:val="2"/>
                <w:szCs w:val="22"/>
              </w:rPr>
            </w:pPr>
            <w:r w:rsidRPr="006F5CAD">
              <w:rPr>
                <w:rFonts w:cs="Arial"/>
                <w:szCs w:val="18"/>
                <w:lang w:eastAsia="zh-CN"/>
              </w:rPr>
              <w:t>CA_n41A-n71A-n78C</w:t>
            </w:r>
          </w:p>
        </w:tc>
        <w:tc>
          <w:tcPr>
            <w:tcW w:w="871" w:type="pct"/>
            <w:tcBorders>
              <w:top w:val="single" w:sz="4" w:space="0" w:color="auto"/>
              <w:left w:val="single" w:sz="4" w:space="0" w:color="auto"/>
              <w:bottom w:val="nil"/>
              <w:right w:val="single" w:sz="4" w:space="0" w:color="auto"/>
            </w:tcBorders>
            <w:vAlign w:val="center"/>
          </w:tcPr>
          <w:p w14:paraId="3EA3206E" w14:textId="77777777" w:rsidR="002B03DE" w:rsidRPr="006F5CAD" w:rsidRDefault="002B03DE" w:rsidP="00B6200D">
            <w:pPr>
              <w:pStyle w:val="TAC"/>
              <w:rPr>
                <w:rFonts w:cs="Arial"/>
                <w:szCs w:val="18"/>
                <w:lang w:eastAsia="zh-CN"/>
              </w:rPr>
            </w:pPr>
            <w:r w:rsidRPr="006F5CAD">
              <w:rPr>
                <w:rFonts w:cs="Arial"/>
                <w:szCs w:val="18"/>
                <w:lang w:eastAsia="zh-CN"/>
              </w:rPr>
              <w:t>CA_n78C</w:t>
            </w:r>
          </w:p>
          <w:p w14:paraId="131FF700" w14:textId="77777777" w:rsidR="002B03DE" w:rsidRPr="006F5CAD" w:rsidRDefault="002B03DE" w:rsidP="00B6200D">
            <w:pPr>
              <w:pStyle w:val="TAC"/>
              <w:rPr>
                <w:rFonts w:cs="Arial"/>
                <w:szCs w:val="18"/>
                <w:lang w:eastAsia="zh-CN"/>
              </w:rPr>
            </w:pPr>
            <w:r w:rsidRPr="006F5CAD">
              <w:rPr>
                <w:rFonts w:cs="Arial"/>
                <w:szCs w:val="18"/>
                <w:lang w:eastAsia="zh-CN"/>
              </w:rPr>
              <w:t>CA_n41A-n71A</w:t>
            </w:r>
          </w:p>
          <w:p w14:paraId="4C538913" w14:textId="77777777" w:rsidR="002B03DE" w:rsidRPr="006F5CAD" w:rsidRDefault="002B03DE" w:rsidP="00B6200D">
            <w:pPr>
              <w:pStyle w:val="TAC"/>
              <w:rPr>
                <w:rFonts w:cs="Arial"/>
                <w:szCs w:val="18"/>
                <w:lang w:eastAsia="zh-CN"/>
              </w:rPr>
            </w:pPr>
            <w:r w:rsidRPr="006F5CAD">
              <w:rPr>
                <w:rFonts w:cs="Arial"/>
                <w:szCs w:val="18"/>
                <w:lang w:eastAsia="zh-CN"/>
              </w:rPr>
              <w:t>CA_n41A-n78A</w:t>
            </w:r>
          </w:p>
          <w:p w14:paraId="3BBE8215" w14:textId="77777777" w:rsidR="002B03DE" w:rsidRPr="006F5CAD" w:rsidRDefault="002B03DE" w:rsidP="00B6200D">
            <w:pPr>
              <w:pStyle w:val="TAC"/>
              <w:rPr>
                <w:rFonts w:cs="Arial"/>
                <w:szCs w:val="18"/>
                <w:lang w:eastAsia="zh-CN"/>
              </w:rPr>
            </w:pPr>
            <w:r w:rsidRPr="006F5CAD">
              <w:rPr>
                <w:rFonts w:cs="Arial"/>
                <w:szCs w:val="18"/>
                <w:lang w:eastAsia="zh-CN"/>
              </w:rPr>
              <w:t>CA_n41A-n78C</w:t>
            </w:r>
          </w:p>
          <w:p w14:paraId="169133DA" w14:textId="77777777" w:rsidR="002B03DE" w:rsidRPr="006F5CAD" w:rsidRDefault="002B03DE" w:rsidP="00B6200D">
            <w:pPr>
              <w:pStyle w:val="TAC"/>
              <w:rPr>
                <w:rFonts w:cs="Arial"/>
                <w:szCs w:val="18"/>
                <w:lang w:eastAsia="zh-CN"/>
              </w:rPr>
            </w:pPr>
            <w:r w:rsidRPr="006F5CAD">
              <w:rPr>
                <w:rFonts w:cs="Arial"/>
                <w:szCs w:val="18"/>
                <w:lang w:eastAsia="zh-CN"/>
              </w:rPr>
              <w:t>CA_n71A-n78A</w:t>
            </w:r>
          </w:p>
          <w:p w14:paraId="5B7EEBF7" w14:textId="77777777" w:rsidR="002B03DE" w:rsidRPr="006F5CAD" w:rsidRDefault="002B03DE" w:rsidP="00B6200D">
            <w:pPr>
              <w:pStyle w:val="TAC"/>
              <w:rPr>
                <w:kern w:val="2"/>
                <w:szCs w:val="22"/>
              </w:rPr>
            </w:pPr>
            <w:r w:rsidRPr="006F5CAD">
              <w:rPr>
                <w:rFonts w:cs="Arial"/>
                <w:szCs w:val="18"/>
                <w:lang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2F2F3E4B" w14:textId="77777777" w:rsidR="002B03DE" w:rsidRPr="006F5CAD" w:rsidRDefault="002B03DE" w:rsidP="00B6200D">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759BBD" w14:textId="77777777" w:rsidR="002B03DE" w:rsidRPr="006F5CAD" w:rsidRDefault="002B03DE" w:rsidP="00B6200D">
            <w:pPr>
              <w:pStyle w:val="TAC"/>
              <w:rPr>
                <w:lang w:eastAsia="zh-CN" w:bidi="ar"/>
              </w:rPr>
            </w:pPr>
            <w:r w:rsidRPr="006F5CAD">
              <w:rPr>
                <w:rFonts w:cs="Arial"/>
                <w:szCs w:val="18"/>
                <w:lang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34E468FE" w14:textId="77777777" w:rsidR="002B03DE" w:rsidRPr="006F5CAD" w:rsidRDefault="002B03DE" w:rsidP="00B6200D">
            <w:pPr>
              <w:pStyle w:val="TAC"/>
              <w:rPr>
                <w:kern w:val="2"/>
                <w:szCs w:val="22"/>
                <w:lang w:eastAsia="zh-CN"/>
              </w:rPr>
            </w:pPr>
            <w:r w:rsidRPr="006F5CAD">
              <w:rPr>
                <w:rFonts w:cs="Arial"/>
                <w:szCs w:val="18"/>
                <w:lang w:eastAsia="zh-CN" w:bidi="ar"/>
              </w:rPr>
              <w:t>4 and 5</w:t>
            </w:r>
          </w:p>
        </w:tc>
      </w:tr>
      <w:tr w:rsidR="002B03DE" w:rsidRPr="006F5CAD" w14:paraId="06AAF6E7" w14:textId="77777777" w:rsidTr="00B6200D">
        <w:trPr>
          <w:jc w:val="center"/>
        </w:trPr>
        <w:tc>
          <w:tcPr>
            <w:tcW w:w="1002" w:type="pct"/>
            <w:tcBorders>
              <w:top w:val="nil"/>
              <w:left w:val="single" w:sz="4" w:space="0" w:color="auto"/>
              <w:bottom w:val="nil"/>
              <w:right w:val="single" w:sz="4" w:space="0" w:color="auto"/>
            </w:tcBorders>
          </w:tcPr>
          <w:p w14:paraId="4AF6D961" w14:textId="77777777" w:rsidR="002B03DE" w:rsidRPr="006F5CAD" w:rsidRDefault="002B03DE"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7AFE4303"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5DD60F" w14:textId="77777777" w:rsidR="002B03DE" w:rsidRPr="006F5CAD" w:rsidRDefault="002B03DE" w:rsidP="00B6200D">
            <w:pPr>
              <w:pStyle w:val="TAC"/>
              <w:rPr>
                <w:kern w:val="2"/>
                <w:szCs w:val="22"/>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E9BC9D" w14:textId="77777777" w:rsidR="002B03DE" w:rsidRPr="006F5CAD" w:rsidRDefault="002B03DE" w:rsidP="00B6200D">
            <w:pPr>
              <w:pStyle w:val="TAC"/>
              <w:rPr>
                <w:lang w:eastAsia="zh-CN" w:bidi="ar"/>
              </w:rPr>
            </w:pPr>
            <w:r w:rsidRPr="006F5CAD">
              <w:rPr>
                <w:rFonts w:cs="Arial"/>
                <w:szCs w:val="18"/>
                <w:lang w:eastAsia="zh-CN" w:bidi="ar"/>
              </w:rPr>
              <w:t>5,10,15,20</w:t>
            </w:r>
          </w:p>
        </w:tc>
        <w:tc>
          <w:tcPr>
            <w:tcW w:w="750" w:type="pct"/>
            <w:tcBorders>
              <w:top w:val="nil"/>
              <w:left w:val="single" w:sz="4" w:space="0" w:color="auto"/>
              <w:bottom w:val="nil"/>
              <w:right w:val="single" w:sz="4" w:space="0" w:color="auto"/>
            </w:tcBorders>
            <w:vAlign w:val="center"/>
          </w:tcPr>
          <w:p w14:paraId="62F5B198" w14:textId="77777777" w:rsidR="002B03DE" w:rsidRPr="006F5CAD" w:rsidRDefault="002B03DE" w:rsidP="00B6200D">
            <w:pPr>
              <w:pStyle w:val="TAC"/>
              <w:rPr>
                <w:kern w:val="2"/>
                <w:szCs w:val="22"/>
                <w:lang w:eastAsia="zh-CN"/>
              </w:rPr>
            </w:pPr>
          </w:p>
        </w:tc>
      </w:tr>
      <w:tr w:rsidR="002B03DE" w:rsidRPr="006F5CAD" w14:paraId="130995E5" w14:textId="77777777" w:rsidTr="00B6200D">
        <w:trPr>
          <w:jc w:val="center"/>
        </w:trPr>
        <w:tc>
          <w:tcPr>
            <w:tcW w:w="1002" w:type="pct"/>
            <w:tcBorders>
              <w:top w:val="nil"/>
              <w:left w:val="single" w:sz="4" w:space="0" w:color="auto"/>
              <w:bottom w:val="single" w:sz="4" w:space="0" w:color="auto"/>
              <w:right w:val="single" w:sz="4" w:space="0" w:color="auto"/>
            </w:tcBorders>
          </w:tcPr>
          <w:p w14:paraId="67CEB7DC" w14:textId="77777777" w:rsidR="002B03DE" w:rsidRPr="006F5CAD" w:rsidRDefault="002B03DE"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07058C1"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10991D1" w14:textId="77777777" w:rsidR="002B03DE" w:rsidRPr="006F5CAD" w:rsidRDefault="002B03DE" w:rsidP="00B6200D">
            <w:pPr>
              <w:pStyle w:val="TAC"/>
              <w:rPr>
                <w:kern w:val="2"/>
                <w:szCs w:val="22"/>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2BF77D" w14:textId="77777777" w:rsidR="002B03DE" w:rsidRPr="006F5CAD" w:rsidRDefault="002B03DE" w:rsidP="00B6200D">
            <w:pPr>
              <w:pStyle w:val="TAC"/>
              <w:rPr>
                <w:lang w:eastAsia="zh-CN" w:bidi="ar"/>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0CC23F78" w14:textId="77777777" w:rsidR="002B03DE" w:rsidRPr="006F5CAD" w:rsidRDefault="002B03DE" w:rsidP="00B6200D">
            <w:pPr>
              <w:pStyle w:val="TAC"/>
              <w:rPr>
                <w:kern w:val="2"/>
                <w:szCs w:val="22"/>
                <w:lang w:eastAsia="zh-CN"/>
              </w:rPr>
            </w:pPr>
          </w:p>
        </w:tc>
      </w:tr>
      <w:tr w:rsidR="002B03DE" w:rsidRPr="006F5CAD" w14:paraId="4B12996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1C8279D" w14:textId="77777777" w:rsidR="002B03DE" w:rsidRPr="006F5CAD" w:rsidRDefault="002B03DE" w:rsidP="00B6200D">
            <w:pPr>
              <w:pStyle w:val="TAC"/>
              <w:rPr>
                <w:kern w:val="2"/>
                <w:szCs w:val="22"/>
                <w:lang w:eastAsia="zh-CN"/>
              </w:rPr>
            </w:pPr>
            <w:r w:rsidRPr="006F5CAD">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26A49F6F" w14:textId="77777777" w:rsidR="002B03DE" w:rsidRPr="006F5CAD" w:rsidRDefault="002B03DE" w:rsidP="00B6200D">
            <w:pPr>
              <w:pStyle w:val="TAC"/>
            </w:pPr>
            <w:r w:rsidRPr="006F5CAD">
              <w:rPr>
                <w:lang w:eastAsia="zh-CN"/>
              </w:rPr>
              <w:t>CA</w:t>
            </w:r>
            <w:r w:rsidRPr="006F5CAD">
              <w:t>_</w:t>
            </w:r>
            <w:r w:rsidRPr="006F5CAD">
              <w:rPr>
                <w:lang w:eastAsia="zh-CN"/>
              </w:rPr>
              <w:t>n41</w:t>
            </w:r>
            <w:r w:rsidRPr="006F5CAD">
              <w:t>A-</w:t>
            </w:r>
            <w:r w:rsidRPr="006F5CAD">
              <w:rPr>
                <w:lang w:eastAsia="zh-CN"/>
              </w:rPr>
              <w:t>n71</w:t>
            </w:r>
            <w:r w:rsidRPr="006F5CAD">
              <w:t>A</w:t>
            </w:r>
          </w:p>
          <w:p w14:paraId="1485204C" w14:textId="77777777" w:rsidR="002B03DE" w:rsidRPr="006F5CAD" w:rsidRDefault="002B03DE" w:rsidP="00B6200D">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5234B536" w14:textId="77777777" w:rsidR="002B03DE" w:rsidRPr="006F5CAD" w:rsidRDefault="002B03DE"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8BBE6" w14:textId="77777777" w:rsidR="002B03DE" w:rsidRPr="006F5CAD" w:rsidRDefault="002B03DE" w:rsidP="00B6200D">
            <w:pPr>
              <w:pStyle w:val="TAC"/>
              <w:rPr>
                <w:kern w:val="2"/>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ED33E2" w14:textId="77777777" w:rsidR="002B03DE" w:rsidRPr="006F5CAD" w:rsidRDefault="002B03DE" w:rsidP="00B6200D">
            <w:pPr>
              <w:pStyle w:val="TAC"/>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3CEC29F6" w14:textId="77777777" w:rsidR="002B03DE" w:rsidRPr="006F5CAD" w:rsidRDefault="002B03DE" w:rsidP="00B6200D">
            <w:pPr>
              <w:pStyle w:val="TAC"/>
              <w:rPr>
                <w:lang w:eastAsia="zh-CN"/>
              </w:rPr>
            </w:pPr>
            <w:r w:rsidRPr="006F5CAD">
              <w:rPr>
                <w:lang w:eastAsia="zh-CN"/>
              </w:rPr>
              <w:t>4 and 5</w:t>
            </w:r>
          </w:p>
        </w:tc>
      </w:tr>
      <w:tr w:rsidR="002B03DE" w:rsidRPr="006F5CAD" w14:paraId="391893B5" w14:textId="77777777" w:rsidTr="00B6200D">
        <w:trPr>
          <w:jc w:val="center"/>
        </w:trPr>
        <w:tc>
          <w:tcPr>
            <w:tcW w:w="1002" w:type="pct"/>
            <w:tcBorders>
              <w:top w:val="nil"/>
              <w:left w:val="single" w:sz="4" w:space="0" w:color="auto"/>
              <w:bottom w:val="nil"/>
              <w:right w:val="single" w:sz="4" w:space="0" w:color="auto"/>
            </w:tcBorders>
            <w:vAlign w:val="center"/>
          </w:tcPr>
          <w:p w14:paraId="239513B6"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9220589" w14:textId="77777777" w:rsidR="002B03DE" w:rsidRPr="006F5CAD" w:rsidRDefault="002B03DE"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3B1923" w14:textId="77777777" w:rsidR="002B03DE" w:rsidRPr="006F5CAD" w:rsidRDefault="002B03DE" w:rsidP="00B6200D">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400851" w14:textId="77777777" w:rsidR="002B03DE" w:rsidRPr="006F5CAD" w:rsidRDefault="002B03DE" w:rsidP="00B6200D">
            <w:pPr>
              <w:pStyle w:val="TAC"/>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328BD289" w14:textId="77777777" w:rsidR="002B03DE" w:rsidRPr="006F5CAD" w:rsidRDefault="002B03DE" w:rsidP="00B6200D">
            <w:pPr>
              <w:pStyle w:val="TAC"/>
              <w:rPr>
                <w:lang w:eastAsia="zh-CN"/>
              </w:rPr>
            </w:pPr>
          </w:p>
        </w:tc>
      </w:tr>
      <w:tr w:rsidR="002B03DE" w:rsidRPr="006F5CAD" w14:paraId="6A73B99D"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EE75A98"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C8B833D" w14:textId="77777777" w:rsidR="002B03DE" w:rsidRPr="006F5CAD" w:rsidRDefault="002B03DE"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6851D" w14:textId="77777777" w:rsidR="002B03DE" w:rsidRPr="006F5CAD" w:rsidRDefault="002B03DE" w:rsidP="00B6200D">
            <w:pPr>
              <w:pStyle w:val="TAC"/>
              <w:rPr>
                <w:kern w:val="2"/>
                <w:szCs w:val="22"/>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99D8E17" w14:textId="77777777" w:rsidR="002B03DE" w:rsidRPr="006F5CAD" w:rsidRDefault="002B03DE" w:rsidP="00B6200D">
            <w:pPr>
              <w:pStyle w:val="TAC"/>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C60D90E" w14:textId="77777777" w:rsidR="002B03DE" w:rsidRPr="006F5CAD" w:rsidRDefault="002B03DE" w:rsidP="00B6200D">
            <w:pPr>
              <w:pStyle w:val="TAC"/>
              <w:rPr>
                <w:lang w:eastAsia="zh-CN"/>
              </w:rPr>
            </w:pPr>
          </w:p>
        </w:tc>
      </w:tr>
      <w:tr w:rsidR="002B03DE" w:rsidRPr="006F5CAD" w14:paraId="4831614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4A49978" w14:textId="77777777" w:rsidR="002B03DE" w:rsidRPr="006F5CAD" w:rsidRDefault="002B03DE" w:rsidP="00B6200D">
            <w:pPr>
              <w:pStyle w:val="TAC"/>
              <w:rPr>
                <w:kern w:val="2"/>
                <w:szCs w:val="22"/>
                <w:lang w:eastAsia="zh-CN"/>
              </w:rPr>
            </w:pPr>
            <w:r w:rsidRPr="006F5CAD">
              <w:rPr>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69A07DD6" w14:textId="77777777" w:rsidR="002B03DE" w:rsidRPr="006F5CAD" w:rsidRDefault="002B03DE" w:rsidP="00B6200D">
            <w:pPr>
              <w:pStyle w:val="TAC"/>
              <w:rPr>
                <w:kern w:val="2"/>
                <w:szCs w:val="18"/>
                <w:lang w:eastAsia="zh-CN"/>
              </w:rPr>
            </w:pPr>
            <w:r w:rsidRPr="006F5CAD">
              <w:rPr>
                <w:kern w:val="2"/>
                <w:szCs w:val="18"/>
                <w:lang w:eastAsia="zh-CN"/>
              </w:rPr>
              <w:t>CA_n41A-n71A</w:t>
            </w:r>
          </w:p>
          <w:p w14:paraId="4D0874A6" w14:textId="77777777" w:rsidR="002B03DE" w:rsidRPr="006F5CAD" w:rsidRDefault="002B03DE" w:rsidP="00B6200D">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586FF273"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B50011" w14:textId="77777777" w:rsidR="002B03DE" w:rsidRPr="006F5CAD" w:rsidRDefault="002B03DE" w:rsidP="00B6200D">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FD0614C" w14:textId="77777777" w:rsidR="002B03DE" w:rsidRPr="006F5CAD" w:rsidRDefault="002B03DE" w:rsidP="00B6200D">
            <w:pPr>
              <w:pStyle w:val="TAC"/>
              <w:rPr>
                <w:lang w:eastAsia="zh-CN"/>
              </w:rPr>
            </w:pPr>
            <w:r w:rsidRPr="006F5CAD">
              <w:rPr>
                <w:lang w:eastAsia="zh-CN"/>
              </w:rPr>
              <w:t>4 and 5</w:t>
            </w:r>
          </w:p>
        </w:tc>
      </w:tr>
      <w:tr w:rsidR="002B03DE" w:rsidRPr="006F5CAD" w14:paraId="22A83995" w14:textId="77777777" w:rsidTr="00B6200D">
        <w:trPr>
          <w:jc w:val="center"/>
        </w:trPr>
        <w:tc>
          <w:tcPr>
            <w:tcW w:w="1002" w:type="pct"/>
            <w:tcBorders>
              <w:top w:val="nil"/>
              <w:left w:val="single" w:sz="4" w:space="0" w:color="auto"/>
              <w:bottom w:val="nil"/>
              <w:right w:val="single" w:sz="4" w:space="0" w:color="auto"/>
            </w:tcBorders>
            <w:vAlign w:val="center"/>
          </w:tcPr>
          <w:p w14:paraId="296D8AE8"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A769CE7" w14:textId="77777777" w:rsidR="002B03DE" w:rsidRPr="006F5CAD" w:rsidRDefault="002B03DE"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6E33B7"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C2DF9B" w14:textId="77777777" w:rsidR="002B03DE" w:rsidRPr="006F5CAD" w:rsidRDefault="002B03DE" w:rsidP="00B6200D">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7008F4E7" w14:textId="77777777" w:rsidR="002B03DE" w:rsidRPr="006F5CAD" w:rsidRDefault="002B03DE" w:rsidP="00B6200D">
            <w:pPr>
              <w:pStyle w:val="TAC"/>
              <w:rPr>
                <w:lang w:eastAsia="zh-CN"/>
              </w:rPr>
            </w:pPr>
          </w:p>
        </w:tc>
      </w:tr>
      <w:tr w:rsidR="002B03DE" w:rsidRPr="006F5CAD" w14:paraId="4B3E5E92"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AB5BFC1"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98A128D" w14:textId="77777777" w:rsidR="002B03DE" w:rsidRPr="006F5CAD" w:rsidRDefault="002B03DE"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F670FB" w14:textId="77777777" w:rsidR="002B03DE" w:rsidRPr="006F5CAD" w:rsidRDefault="002B03DE"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9592B24" w14:textId="77777777" w:rsidR="002B03DE" w:rsidRPr="006F5CAD" w:rsidRDefault="002B03DE"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CD8FBBE" w14:textId="77777777" w:rsidR="002B03DE" w:rsidRPr="006F5CAD" w:rsidRDefault="002B03DE" w:rsidP="00B6200D">
            <w:pPr>
              <w:pStyle w:val="TAC"/>
              <w:rPr>
                <w:lang w:eastAsia="zh-CN"/>
              </w:rPr>
            </w:pPr>
          </w:p>
        </w:tc>
      </w:tr>
      <w:tr w:rsidR="002B03DE" w:rsidRPr="006F5CAD" w14:paraId="09CCE0C2"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2BEE9DF" w14:textId="77777777" w:rsidR="002B03DE" w:rsidRPr="006F5CAD" w:rsidRDefault="002B03DE" w:rsidP="00B6200D">
            <w:pPr>
              <w:pStyle w:val="TAC"/>
              <w:rPr>
                <w:kern w:val="2"/>
                <w:szCs w:val="22"/>
                <w:lang w:eastAsia="zh-CN"/>
              </w:rPr>
            </w:pPr>
            <w:r w:rsidRPr="006F5CAD">
              <w:rPr>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611ED9E4" w14:textId="77777777" w:rsidR="002B03DE" w:rsidRPr="006F5CAD" w:rsidRDefault="002B03DE" w:rsidP="00B6200D">
            <w:pPr>
              <w:pStyle w:val="TAC"/>
              <w:rPr>
                <w:kern w:val="2"/>
                <w:szCs w:val="18"/>
                <w:lang w:eastAsia="zh-CN"/>
              </w:rPr>
            </w:pPr>
            <w:r w:rsidRPr="006F5CAD">
              <w:rPr>
                <w:kern w:val="2"/>
                <w:szCs w:val="18"/>
                <w:lang w:eastAsia="zh-CN"/>
              </w:rPr>
              <w:t>CA_n41A-n71A</w:t>
            </w:r>
          </w:p>
          <w:p w14:paraId="7799DD69" w14:textId="77777777" w:rsidR="002B03DE" w:rsidRPr="006F5CAD" w:rsidRDefault="002B03DE" w:rsidP="00B6200D">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4D00053"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A961AC" w14:textId="77777777" w:rsidR="002B03DE" w:rsidRPr="006F5CAD" w:rsidRDefault="002B03DE" w:rsidP="00B6200D">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F14BE13" w14:textId="77777777" w:rsidR="002B03DE" w:rsidRPr="006F5CAD" w:rsidRDefault="002B03DE" w:rsidP="00B6200D">
            <w:pPr>
              <w:pStyle w:val="TAC"/>
              <w:rPr>
                <w:lang w:eastAsia="zh-CN"/>
              </w:rPr>
            </w:pPr>
            <w:r w:rsidRPr="006F5CAD">
              <w:rPr>
                <w:lang w:eastAsia="zh-CN"/>
              </w:rPr>
              <w:t>4 and 5</w:t>
            </w:r>
          </w:p>
        </w:tc>
      </w:tr>
      <w:tr w:rsidR="002B03DE" w:rsidRPr="006F5CAD" w14:paraId="5F5647ED" w14:textId="77777777" w:rsidTr="00B6200D">
        <w:trPr>
          <w:jc w:val="center"/>
        </w:trPr>
        <w:tc>
          <w:tcPr>
            <w:tcW w:w="1002" w:type="pct"/>
            <w:tcBorders>
              <w:top w:val="nil"/>
              <w:left w:val="single" w:sz="4" w:space="0" w:color="auto"/>
              <w:bottom w:val="nil"/>
              <w:right w:val="single" w:sz="4" w:space="0" w:color="auto"/>
            </w:tcBorders>
            <w:vAlign w:val="center"/>
          </w:tcPr>
          <w:p w14:paraId="13D71DB7"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E9BA18A" w14:textId="77777777" w:rsidR="002B03DE" w:rsidRPr="006F5CAD" w:rsidRDefault="002B03DE"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0FD7A" w14:textId="77777777" w:rsidR="002B03DE" w:rsidRPr="006F5CAD" w:rsidRDefault="002B03DE" w:rsidP="00B6200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592310" w14:textId="77777777" w:rsidR="002B03DE" w:rsidRPr="006F5CAD" w:rsidRDefault="002B03DE" w:rsidP="00B6200D">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22A2EC77" w14:textId="77777777" w:rsidR="002B03DE" w:rsidRPr="006F5CAD" w:rsidRDefault="002B03DE" w:rsidP="00B6200D">
            <w:pPr>
              <w:pStyle w:val="TAC"/>
              <w:rPr>
                <w:lang w:eastAsia="zh-CN"/>
              </w:rPr>
            </w:pPr>
          </w:p>
        </w:tc>
      </w:tr>
      <w:tr w:rsidR="002B03DE" w:rsidRPr="006F5CAD" w14:paraId="2D98149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C123FDE"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328E949" w14:textId="77777777" w:rsidR="002B03DE" w:rsidRPr="006F5CAD" w:rsidRDefault="002B03DE" w:rsidP="00B6200D">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8A73DB" w14:textId="77777777" w:rsidR="002B03DE" w:rsidRPr="006F5CAD" w:rsidRDefault="002B03DE"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18B6656" w14:textId="77777777" w:rsidR="002B03DE" w:rsidRPr="006F5CAD" w:rsidRDefault="002B03DE" w:rsidP="00B6200D">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BE1B98C" w14:textId="77777777" w:rsidR="002B03DE" w:rsidRPr="006F5CAD" w:rsidRDefault="002B03DE" w:rsidP="00B6200D">
            <w:pPr>
              <w:pStyle w:val="TAC"/>
              <w:rPr>
                <w:lang w:eastAsia="zh-CN"/>
              </w:rPr>
            </w:pPr>
          </w:p>
        </w:tc>
      </w:tr>
      <w:tr w:rsidR="002B03DE" w:rsidRPr="006F5CAD" w14:paraId="3BB10EA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3E59B6F3" w14:textId="77777777" w:rsidR="002B03DE" w:rsidRPr="006F5CAD" w:rsidRDefault="002B03DE" w:rsidP="00B6200D">
            <w:pPr>
              <w:pStyle w:val="TAC"/>
              <w:rPr>
                <w:kern w:val="2"/>
                <w:szCs w:val="22"/>
                <w:lang w:eastAsia="zh-CN"/>
              </w:rPr>
            </w:pPr>
            <w:r w:rsidRPr="006F5CAD">
              <w:rPr>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12CC4B91" w14:textId="77777777" w:rsidR="002B03DE" w:rsidRPr="006F5CAD" w:rsidRDefault="002B03DE" w:rsidP="00B6200D">
            <w:pPr>
              <w:pStyle w:val="TAC"/>
            </w:pPr>
            <w:r w:rsidRPr="006F5CAD">
              <w:t>CA_n41A-n74A</w:t>
            </w:r>
            <w:r w:rsidRPr="006F5CAD">
              <w:rPr>
                <w:vertAlign w:val="superscript"/>
                <w:lang w:eastAsia="zh-CN"/>
              </w:rPr>
              <w:t>7</w:t>
            </w:r>
          </w:p>
          <w:p w14:paraId="427BB17F" w14:textId="77777777" w:rsidR="002B03DE" w:rsidRPr="006F5CAD" w:rsidRDefault="002B03DE" w:rsidP="00B6200D">
            <w:pPr>
              <w:pStyle w:val="TAC"/>
            </w:pPr>
            <w:r w:rsidRPr="006F5CAD">
              <w:t>CA_n41A-n77A</w:t>
            </w:r>
            <w:r w:rsidRPr="006F5CAD">
              <w:rPr>
                <w:vertAlign w:val="superscript"/>
                <w:lang w:eastAsia="zh-CN"/>
              </w:rPr>
              <w:t>7</w:t>
            </w:r>
          </w:p>
          <w:p w14:paraId="1E553B57" w14:textId="77777777" w:rsidR="002B03DE" w:rsidRPr="006F5CAD" w:rsidRDefault="002B03DE" w:rsidP="00B6200D">
            <w:pPr>
              <w:pStyle w:val="TAC"/>
              <w:rPr>
                <w:kern w:val="2"/>
                <w:szCs w:val="22"/>
                <w:lang w:eastAsia="zh-CN"/>
              </w:rPr>
            </w:pPr>
            <w:r w:rsidRPr="006F5CAD">
              <w:t>CA_n74A-n77A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D24927" w14:textId="77777777" w:rsidR="002B03DE" w:rsidRPr="006F5CAD" w:rsidRDefault="002B03DE"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4D4120" w14:textId="77777777" w:rsidR="002B03DE" w:rsidRPr="006F5CAD" w:rsidRDefault="002B03DE" w:rsidP="00B6200D">
            <w:pPr>
              <w:pStyle w:val="TAC"/>
              <w:rPr>
                <w:kern w:val="2"/>
                <w:szCs w:val="22"/>
                <w:lang w:eastAsia="zh-CN"/>
              </w:rPr>
            </w:pPr>
            <w:r w:rsidRPr="006F5CAD">
              <w:rPr>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0AC827F1" w14:textId="77777777" w:rsidR="002B03DE" w:rsidRPr="006F5CAD" w:rsidRDefault="002B03DE" w:rsidP="00B6200D">
            <w:pPr>
              <w:pStyle w:val="TAC"/>
              <w:rPr>
                <w:kern w:val="2"/>
                <w:szCs w:val="22"/>
                <w:lang w:eastAsia="zh-CN"/>
              </w:rPr>
            </w:pPr>
            <w:r w:rsidRPr="006F5CAD">
              <w:rPr>
                <w:kern w:val="2"/>
                <w:szCs w:val="22"/>
                <w:lang w:eastAsia="zh-CN"/>
              </w:rPr>
              <w:t>0</w:t>
            </w:r>
          </w:p>
        </w:tc>
      </w:tr>
      <w:tr w:rsidR="002B03DE" w:rsidRPr="006F5CAD" w14:paraId="07B33B65" w14:textId="77777777" w:rsidTr="00B6200D">
        <w:trPr>
          <w:jc w:val="center"/>
        </w:trPr>
        <w:tc>
          <w:tcPr>
            <w:tcW w:w="1002" w:type="pct"/>
            <w:tcBorders>
              <w:top w:val="nil"/>
              <w:left w:val="single" w:sz="4" w:space="0" w:color="auto"/>
              <w:bottom w:val="nil"/>
              <w:right w:val="single" w:sz="4" w:space="0" w:color="auto"/>
            </w:tcBorders>
            <w:vAlign w:val="center"/>
          </w:tcPr>
          <w:p w14:paraId="128D2A04"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C919825" w14:textId="77777777" w:rsidR="002B03DE" w:rsidRPr="006F5CAD" w:rsidRDefault="002B03DE" w:rsidP="00B6200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6A23B" w14:textId="77777777" w:rsidR="002B03DE" w:rsidRPr="006F5CAD" w:rsidRDefault="002B03DE" w:rsidP="00B6200D">
            <w:pPr>
              <w:pStyle w:val="TAC"/>
              <w:rPr>
                <w:kern w:val="2"/>
                <w:szCs w:val="22"/>
                <w:lang w:eastAsia="zh-CN"/>
              </w:rPr>
            </w:pPr>
            <w:r w:rsidRPr="006F5CAD">
              <w:rPr>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300A5C4B" w14:textId="77777777" w:rsidR="002B03DE" w:rsidRPr="006F5CAD" w:rsidRDefault="002B03DE" w:rsidP="00B6200D">
            <w:pPr>
              <w:pStyle w:val="TAC"/>
              <w:rPr>
                <w:kern w:val="2"/>
                <w:szCs w:val="22"/>
                <w:lang w:eastAsia="zh-CN"/>
              </w:rPr>
            </w:pPr>
            <w:r w:rsidRPr="006F5CAD">
              <w:rPr>
                <w:kern w:val="2"/>
                <w:szCs w:val="22"/>
                <w:lang w:eastAsia="zh-CN"/>
              </w:rPr>
              <w:t>5, 10, 15, 20</w:t>
            </w:r>
          </w:p>
        </w:tc>
        <w:tc>
          <w:tcPr>
            <w:tcW w:w="750" w:type="pct"/>
            <w:tcBorders>
              <w:top w:val="nil"/>
              <w:left w:val="single" w:sz="4" w:space="0" w:color="auto"/>
              <w:bottom w:val="nil"/>
              <w:right w:val="single" w:sz="4" w:space="0" w:color="auto"/>
            </w:tcBorders>
            <w:vAlign w:val="center"/>
          </w:tcPr>
          <w:p w14:paraId="18837F31" w14:textId="77777777" w:rsidR="002B03DE" w:rsidRPr="006F5CAD" w:rsidRDefault="002B03DE" w:rsidP="00B6200D">
            <w:pPr>
              <w:pStyle w:val="TAC"/>
              <w:rPr>
                <w:kern w:val="2"/>
                <w:szCs w:val="22"/>
                <w:lang w:eastAsia="zh-CN"/>
              </w:rPr>
            </w:pPr>
          </w:p>
        </w:tc>
      </w:tr>
      <w:tr w:rsidR="002B03DE" w:rsidRPr="006F5CAD" w14:paraId="026F94A6"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1FA34D6" w14:textId="77777777" w:rsidR="002B03DE" w:rsidRPr="006F5CAD" w:rsidRDefault="002B03DE" w:rsidP="00B6200D">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6C9B07C" w14:textId="77777777" w:rsidR="002B03DE" w:rsidRPr="006F5CAD" w:rsidRDefault="002B03DE" w:rsidP="00B6200D">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46E79" w14:textId="77777777" w:rsidR="002B03DE" w:rsidRPr="006F5CAD" w:rsidRDefault="002B03DE" w:rsidP="00B6200D">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8EF83E" w14:textId="77777777" w:rsidR="002B03DE" w:rsidRPr="006F5CAD" w:rsidRDefault="002B03DE" w:rsidP="00B6200D">
            <w:pPr>
              <w:pStyle w:val="TAC"/>
              <w:rPr>
                <w:kern w:val="2"/>
                <w:szCs w:val="22"/>
                <w:lang w:eastAsia="zh-CN"/>
              </w:rPr>
            </w:pPr>
            <w:r w:rsidRPr="006F5CAD">
              <w:rPr>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0D625AA" w14:textId="77777777" w:rsidR="002B03DE" w:rsidRPr="006F5CAD" w:rsidRDefault="002B03DE" w:rsidP="00B6200D">
            <w:pPr>
              <w:pStyle w:val="TAC"/>
              <w:rPr>
                <w:kern w:val="2"/>
                <w:szCs w:val="22"/>
                <w:lang w:eastAsia="zh-CN"/>
              </w:rPr>
            </w:pPr>
          </w:p>
        </w:tc>
      </w:tr>
      <w:tr w:rsidR="002B03DE" w:rsidRPr="006F5CAD" w14:paraId="089A5696"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0DA64607" w14:textId="77777777" w:rsidR="002B03DE" w:rsidRPr="006F5CAD" w:rsidRDefault="002B03DE" w:rsidP="00B6200D">
            <w:pPr>
              <w:pStyle w:val="TAC"/>
              <w:rPr>
                <w:rFonts w:cs="Arial"/>
                <w:kern w:val="2"/>
                <w:szCs w:val="18"/>
                <w:lang w:eastAsia="zh-CN"/>
              </w:rPr>
            </w:pPr>
            <w:r w:rsidRPr="006F5CAD">
              <w:rPr>
                <w:rFonts w:cs="Arial"/>
                <w:kern w:val="2"/>
                <w:szCs w:val="18"/>
                <w:lang w:eastAsia="zh-CN"/>
              </w:rPr>
              <w:t>CA_n41A-n75A-n78A</w:t>
            </w:r>
          </w:p>
        </w:tc>
        <w:tc>
          <w:tcPr>
            <w:tcW w:w="871" w:type="pct"/>
            <w:tcBorders>
              <w:top w:val="single" w:sz="4" w:space="0" w:color="auto"/>
              <w:left w:val="single" w:sz="4" w:space="0" w:color="auto"/>
              <w:bottom w:val="nil"/>
              <w:right w:val="single" w:sz="4" w:space="0" w:color="auto"/>
            </w:tcBorders>
            <w:vAlign w:val="center"/>
          </w:tcPr>
          <w:p w14:paraId="3ED923FB" w14:textId="77777777" w:rsidR="002B03DE" w:rsidRPr="006F5CAD" w:rsidRDefault="002B03DE" w:rsidP="00B6200D">
            <w:pPr>
              <w:pStyle w:val="TAC"/>
              <w:rPr>
                <w:rFonts w:cs="Arial"/>
                <w:kern w:val="2"/>
                <w:szCs w:val="18"/>
                <w:lang w:eastAsia="zh-CN"/>
              </w:rPr>
            </w:pPr>
            <w:r w:rsidRPr="006F5CAD">
              <w:rPr>
                <w:rFonts w:cs="Arial"/>
                <w:kern w:val="2"/>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B462FD3" w14:textId="77777777" w:rsidR="002B03DE" w:rsidRPr="006F5CAD" w:rsidRDefault="002B03DE" w:rsidP="00B6200D">
            <w:pPr>
              <w:pStyle w:val="TAC"/>
              <w:rPr>
                <w:rFonts w:cs="Arial"/>
                <w:kern w:val="2"/>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A56AC0" w14:textId="77777777" w:rsidR="002B03DE" w:rsidRPr="006F5CAD" w:rsidRDefault="002B03DE" w:rsidP="00B6200D">
            <w:pPr>
              <w:pStyle w:val="TAC"/>
              <w:rPr>
                <w:rFonts w:cs="Arial"/>
                <w:kern w:val="2"/>
                <w:szCs w:val="18"/>
                <w:lang w:eastAsia="zh-CN"/>
              </w:rPr>
            </w:pPr>
            <w:r w:rsidRPr="006F5CAD">
              <w:rPr>
                <w:rFonts w:cs="Arial"/>
                <w:szCs w:val="18"/>
              </w:rPr>
              <w:t>10, 15, 20, 40, 50, 60, 80, 90, 100</w:t>
            </w:r>
          </w:p>
        </w:tc>
        <w:tc>
          <w:tcPr>
            <w:tcW w:w="750" w:type="pct"/>
            <w:tcBorders>
              <w:top w:val="single" w:sz="4" w:space="0" w:color="auto"/>
              <w:left w:val="single" w:sz="4" w:space="0" w:color="auto"/>
              <w:bottom w:val="nil"/>
              <w:right w:val="single" w:sz="4" w:space="0" w:color="auto"/>
            </w:tcBorders>
            <w:vAlign w:val="center"/>
          </w:tcPr>
          <w:p w14:paraId="6AFD0AF5" w14:textId="77777777" w:rsidR="002B03DE" w:rsidRPr="006F5CAD" w:rsidRDefault="002B03DE" w:rsidP="00B6200D">
            <w:pPr>
              <w:pStyle w:val="TAC"/>
              <w:rPr>
                <w:rFonts w:cs="Arial"/>
                <w:kern w:val="2"/>
                <w:szCs w:val="18"/>
                <w:lang w:eastAsia="zh-CN"/>
              </w:rPr>
            </w:pPr>
            <w:r w:rsidRPr="006F5CAD">
              <w:rPr>
                <w:rFonts w:cs="Arial"/>
                <w:kern w:val="2"/>
                <w:szCs w:val="18"/>
                <w:lang w:eastAsia="zh-CN"/>
              </w:rPr>
              <w:t>0</w:t>
            </w:r>
          </w:p>
        </w:tc>
      </w:tr>
      <w:tr w:rsidR="002B03DE" w:rsidRPr="006F5CAD" w14:paraId="2C138904" w14:textId="77777777" w:rsidTr="00B6200D">
        <w:trPr>
          <w:jc w:val="center"/>
        </w:trPr>
        <w:tc>
          <w:tcPr>
            <w:tcW w:w="1002" w:type="pct"/>
            <w:tcBorders>
              <w:top w:val="nil"/>
              <w:left w:val="single" w:sz="4" w:space="0" w:color="auto"/>
              <w:bottom w:val="nil"/>
              <w:right w:val="single" w:sz="4" w:space="0" w:color="auto"/>
            </w:tcBorders>
            <w:vAlign w:val="center"/>
          </w:tcPr>
          <w:p w14:paraId="23F87C74" w14:textId="77777777" w:rsidR="002B03DE" w:rsidRPr="006F5CAD" w:rsidRDefault="002B03DE" w:rsidP="00B6200D">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0ECB3E51" w14:textId="77777777" w:rsidR="002B03DE" w:rsidRPr="006F5CAD" w:rsidRDefault="002B03DE" w:rsidP="00B6200D">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226A8A" w14:textId="77777777" w:rsidR="002B03DE" w:rsidRPr="006F5CAD" w:rsidRDefault="002B03DE" w:rsidP="00B6200D">
            <w:pPr>
              <w:pStyle w:val="TAC"/>
              <w:rPr>
                <w:rFonts w:cs="Arial"/>
                <w:kern w:val="2"/>
                <w:szCs w:val="18"/>
                <w:lang w:eastAsia="zh-CN"/>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15E040E" w14:textId="77777777" w:rsidR="002B03DE" w:rsidRPr="006F5CAD" w:rsidRDefault="002B03DE" w:rsidP="00B6200D">
            <w:pPr>
              <w:pStyle w:val="TAC"/>
              <w:rPr>
                <w:rFonts w:cs="Arial"/>
                <w:kern w:val="2"/>
                <w:szCs w:val="18"/>
                <w:lang w:eastAsia="zh-CN"/>
              </w:rPr>
            </w:pPr>
            <w:r w:rsidRPr="006F5CAD">
              <w:rPr>
                <w:rFonts w:cs="Arial"/>
                <w:szCs w:val="18"/>
              </w:rPr>
              <w:t>5,10, 15, 20, 25,30,40,50</w:t>
            </w:r>
          </w:p>
        </w:tc>
        <w:tc>
          <w:tcPr>
            <w:tcW w:w="750" w:type="pct"/>
            <w:tcBorders>
              <w:top w:val="nil"/>
              <w:left w:val="single" w:sz="4" w:space="0" w:color="auto"/>
              <w:bottom w:val="nil"/>
              <w:right w:val="single" w:sz="4" w:space="0" w:color="auto"/>
            </w:tcBorders>
            <w:vAlign w:val="center"/>
          </w:tcPr>
          <w:p w14:paraId="5ECE5158" w14:textId="77777777" w:rsidR="002B03DE" w:rsidRPr="006F5CAD" w:rsidRDefault="002B03DE" w:rsidP="00B6200D">
            <w:pPr>
              <w:pStyle w:val="TAC"/>
              <w:rPr>
                <w:rFonts w:cs="Arial"/>
                <w:kern w:val="2"/>
                <w:szCs w:val="18"/>
                <w:lang w:eastAsia="zh-CN"/>
              </w:rPr>
            </w:pPr>
          </w:p>
        </w:tc>
      </w:tr>
      <w:tr w:rsidR="002B03DE" w:rsidRPr="006F5CAD" w14:paraId="4C7F37F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047C3573" w14:textId="77777777" w:rsidR="002B03DE" w:rsidRPr="006F5CAD" w:rsidRDefault="002B03DE" w:rsidP="00B6200D">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C1B2BD5" w14:textId="77777777" w:rsidR="002B03DE" w:rsidRPr="006F5CAD" w:rsidRDefault="002B03DE" w:rsidP="00B6200D">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6D66EB" w14:textId="77777777" w:rsidR="002B03DE" w:rsidRPr="006F5CAD" w:rsidRDefault="002B03DE" w:rsidP="00B6200D">
            <w:pPr>
              <w:pStyle w:val="TAC"/>
              <w:rPr>
                <w:rFonts w:cs="Arial"/>
                <w:kern w:val="2"/>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512055C" w14:textId="77777777" w:rsidR="002B03DE" w:rsidRPr="006F5CAD" w:rsidRDefault="002B03DE" w:rsidP="00B6200D">
            <w:pPr>
              <w:pStyle w:val="TAC"/>
              <w:rPr>
                <w:rFonts w:cs="Arial"/>
                <w:kern w:val="2"/>
                <w:szCs w:val="18"/>
                <w:lang w:eastAsia="zh-CN"/>
              </w:rPr>
            </w:pPr>
            <w:r w:rsidRPr="006F5CAD">
              <w:rPr>
                <w:rFonts w:cs="Arial"/>
                <w:szCs w:val="18"/>
              </w:rPr>
              <w:t>10, 15, 20, 25,30,40, 50, 60,70, 80, 90, 100</w:t>
            </w:r>
          </w:p>
        </w:tc>
        <w:tc>
          <w:tcPr>
            <w:tcW w:w="750" w:type="pct"/>
            <w:tcBorders>
              <w:top w:val="nil"/>
              <w:left w:val="single" w:sz="4" w:space="0" w:color="auto"/>
              <w:bottom w:val="single" w:sz="4" w:space="0" w:color="auto"/>
              <w:right w:val="single" w:sz="4" w:space="0" w:color="auto"/>
            </w:tcBorders>
            <w:vAlign w:val="center"/>
          </w:tcPr>
          <w:p w14:paraId="7F6478E7" w14:textId="77777777" w:rsidR="002B03DE" w:rsidRPr="006F5CAD" w:rsidRDefault="002B03DE" w:rsidP="00B6200D">
            <w:pPr>
              <w:pStyle w:val="TAC"/>
              <w:rPr>
                <w:rFonts w:cs="Arial"/>
                <w:kern w:val="2"/>
                <w:szCs w:val="18"/>
                <w:lang w:eastAsia="zh-CN"/>
              </w:rPr>
            </w:pPr>
          </w:p>
        </w:tc>
      </w:tr>
      <w:tr w:rsidR="002B03DE" w:rsidRPr="006F5CAD" w14:paraId="18B133C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4793F1B3" w14:textId="77777777" w:rsidR="002B03DE" w:rsidRPr="006F5CAD" w:rsidRDefault="002B03DE" w:rsidP="00B6200D">
            <w:pPr>
              <w:pStyle w:val="TAC"/>
              <w:rPr>
                <w:kern w:val="2"/>
                <w:szCs w:val="22"/>
                <w:lang w:eastAsia="zh-CN"/>
              </w:rPr>
            </w:pPr>
            <w:r w:rsidRPr="006F5CAD">
              <w:rPr>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11AC457C" w14:textId="77777777" w:rsidR="002B03DE" w:rsidRPr="006F5CAD" w:rsidRDefault="002B03DE" w:rsidP="00B6200D">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18F25747" w14:textId="77777777" w:rsidR="002B03DE" w:rsidRPr="006F5CAD" w:rsidRDefault="002B03DE" w:rsidP="00B6200D">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240AFF3C" w14:textId="77777777" w:rsidR="002B03DE" w:rsidRPr="006F5CAD" w:rsidRDefault="002B03DE" w:rsidP="00B6200D">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54EE5C5D" w14:textId="77777777" w:rsidR="002B03DE" w:rsidRPr="006F5CAD" w:rsidRDefault="002B03DE" w:rsidP="00B6200D">
            <w:pPr>
              <w:pStyle w:val="TAC"/>
              <w:rPr>
                <w:kern w:val="2"/>
                <w:szCs w:val="18"/>
                <w:lang w:eastAsia="zh-CN"/>
              </w:rPr>
            </w:pPr>
            <w:r w:rsidRPr="006F5CAD">
              <w:rPr>
                <w:kern w:val="2"/>
                <w:szCs w:val="18"/>
                <w:lang w:eastAsia="zh-CN"/>
              </w:rPr>
              <w:t>CA_n41A-n77A</w:t>
            </w:r>
            <w:r w:rsidRPr="006F5CAD">
              <w:rPr>
                <w:vertAlign w:val="superscript"/>
              </w:rPr>
              <w:t>7</w:t>
            </w:r>
          </w:p>
          <w:p w14:paraId="575A4522" w14:textId="77777777" w:rsidR="002B03DE" w:rsidRPr="006F5CAD" w:rsidRDefault="002B03DE" w:rsidP="00B6200D">
            <w:pPr>
              <w:pStyle w:val="TAC"/>
              <w:rPr>
                <w:kern w:val="2"/>
                <w:szCs w:val="18"/>
                <w:lang w:eastAsia="zh-CN"/>
              </w:rPr>
            </w:pPr>
            <w:r w:rsidRPr="006F5CAD">
              <w:rPr>
                <w:kern w:val="2"/>
                <w:szCs w:val="18"/>
                <w:lang w:eastAsia="zh-CN"/>
              </w:rPr>
              <w:t>CA_n41A-n79A</w:t>
            </w:r>
            <w:r w:rsidRPr="006F5CAD">
              <w:rPr>
                <w:vertAlign w:val="superscript"/>
              </w:rPr>
              <w:t>7</w:t>
            </w:r>
          </w:p>
          <w:p w14:paraId="3D1B1207" w14:textId="77777777" w:rsidR="002B03DE" w:rsidRPr="006F5CAD" w:rsidRDefault="002B03DE" w:rsidP="00B6200D">
            <w:pPr>
              <w:pStyle w:val="TAC"/>
              <w:rPr>
                <w:kern w:val="2"/>
                <w:szCs w:val="22"/>
              </w:rPr>
            </w:pPr>
            <w:r w:rsidRPr="006F5CAD">
              <w:rPr>
                <w:kern w:val="2"/>
                <w:szCs w:val="18"/>
                <w:lang w:eastAsia="zh-CN"/>
              </w:rPr>
              <w:t>CA_n77A-n79A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28F66DE" w14:textId="77777777" w:rsidR="002B03DE" w:rsidRPr="006F5CAD" w:rsidRDefault="002B03DE" w:rsidP="00B6200D">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6A21B2" w14:textId="77777777" w:rsidR="002B03DE" w:rsidRPr="006F5CAD" w:rsidRDefault="002B03DE" w:rsidP="00B6200D">
            <w:pPr>
              <w:pStyle w:val="TAC"/>
              <w:rPr>
                <w:lang w:eastAsia="zh-CN" w:bidi="ar"/>
              </w:rPr>
            </w:pPr>
            <w:r w:rsidRPr="006F5CAD">
              <w:t>10, 15, 20, 30, 40, 50, 60, 80, 90, 100</w:t>
            </w:r>
          </w:p>
        </w:tc>
        <w:tc>
          <w:tcPr>
            <w:tcW w:w="750" w:type="pct"/>
            <w:tcBorders>
              <w:top w:val="single" w:sz="4" w:space="0" w:color="auto"/>
              <w:left w:val="single" w:sz="4" w:space="0" w:color="auto"/>
              <w:bottom w:val="nil"/>
              <w:right w:val="single" w:sz="4" w:space="0" w:color="auto"/>
            </w:tcBorders>
            <w:vAlign w:val="center"/>
          </w:tcPr>
          <w:p w14:paraId="1C9B9BB5" w14:textId="77777777" w:rsidR="002B03DE" w:rsidRPr="006F5CAD" w:rsidRDefault="002B03DE" w:rsidP="00B6200D">
            <w:pPr>
              <w:pStyle w:val="TAC"/>
              <w:rPr>
                <w:kern w:val="2"/>
                <w:szCs w:val="22"/>
                <w:lang w:eastAsia="zh-CN"/>
              </w:rPr>
            </w:pPr>
            <w:r w:rsidRPr="006F5CAD">
              <w:rPr>
                <w:lang w:eastAsia="zh-CN"/>
              </w:rPr>
              <w:t>0</w:t>
            </w:r>
          </w:p>
        </w:tc>
      </w:tr>
      <w:tr w:rsidR="002B03DE" w:rsidRPr="006F5CAD" w14:paraId="2B1AC7EF" w14:textId="77777777" w:rsidTr="00B6200D">
        <w:trPr>
          <w:jc w:val="center"/>
        </w:trPr>
        <w:tc>
          <w:tcPr>
            <w:tcW w:w="1002" w:type="pct"/>
            <w:tcBorders>
              <w:top w:val="nil"/>
              <w:left w:val="single" w:sz="4" w:space="0" w:color="auto"/>
              <w:bottom w:val="nil"/>
              <w:right w:val="single" w:sz="4" w:space="0" w:color="auto"/>
            </w:tcBorders>
            <w:vAlign w:val="center"/>
          </w:tcPr>
          <w:p w14:paraId="611BA4D7" w14:textId="77777777" w:rsidR="002B03DE" w:rsidRPr="006F5CAD" w:rsidRDefault="002B03DE"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7C8FC69C"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2C34E33" w14:textId="77777777" w:rsidR="002B03DE" w:rsidRPr="006F5CAD" w:rsidRDefault="002B03DE" w:rsidP="00B6200D">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9BDA5D" w14:textId="77777777" w:rsidR="002B03DE" w:rsidRPr="006F5CAD" w:rsidRDefault="002B03DE" w:rsidP="00B6200D">
            <w:pPr>
              <w:pStyle w:val="TAC"/>
              <w:rPr>
                <w:lang w:eastAsia="zh-CN" w:bidi="ar"/>
              </w:rPr>
            </w:pPr>
            <w:r w:rsidRPr="006F5CAD">
              <w:t>10, 15, 20, 40, 50, 60, 80, 90, 100</w:t>
            </w:r>
          </w:p>
        </w:tc>
        <w:tc>
          <w:tcPr>
            <w:tcW w:w="750" w:type="pct"/>
            <w:tcBorders>
              <w:top w:val="nil"/>
              <w:left w:val="single" w:sz="4" w:space="0" w:color="auto"/>
              <w:bottom w:val="nil"/>
              <w:right w:val="single" w:sz="4" w:space="0" w:color="auto"/>
            </w:tcBorders>
            <w:vAlign w:val="center"/>
          </w:tcPr>
          <w:p w14:paraId="3B14E17A" w14:textId="77777777" w:rsidR="002B03DE" w:rsidRPr="006F5CAD" w:rsidRDefault="002B03DE" w:rsidP="00B6200D">
            <w:pPr>
              <w:pStyle w:val="TAC"/>
              <w:rPr>
                <w:kern w:val="2"/>
                <w:szCs w:val="22"/>
                <w:lang w:eastAsia="zh-CN"/>
              </w:rPr>
            </w:pPr>
          </w:p>
        </w:tc>
      </w:tr>
      <w:tr w:rsidR="002B03DE" w:rsidRPr="006F5CAD" w14:paraId="47F0735E"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3D74E1A8" w14:textId="77777777" w:rsidR="002B03DE" w:rsidRPr="006F5CAD" w:rsidRDefault="002B03DE"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801CEF6"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86D808C" w14:textId="77777777" w:rsidR="002B03DE" w:rsidRPr="006F5CAD" w:rsidRDefault="002B03DE" w:rsidP="00B6200D">
            <w:pPr>
              <w:pStyle w:val="TAC"/>
              <w:rPr>
                <w:kern w:val="2"/>
                <w:szCs w:val="22"/>
                <w:lang w:eastAsia="zh-CN"/>
              </w:rPr>
            </w:pPr>
            <w:r w:rsidRPr="006F5CAD">
              <w:rPr>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BE931C8" w14:textId="77777777" w:rsidR="002B03DE" w:rsidRPr="006F5CAD" w:rsidRDefault="002B03DE" w:rsidP="00B6200D">
            <w:pPr>
              <w:pStyle w:val="TAC"/>
              <w:rPr>
                <w:lang w:eastAsia="zh-CN" w:bidi="ar"/>
              </w:rPr>
            </w:pPr>
            <w:r w:rsidRPr="006F5CAD">
              <w:rPr>
                <w:lang w:bidi="ar"/>
              </w:rPr>
              <w:t>40, 50, 60, 80, 100</w:t>
            </w:r>
          </w:p>
        </w:tc>
        <w:tc>
          <w:tcPr>
            <w:tcW w:w="750" w:type="pct"/>
            <w:tcBorders>
              <w:top w:val="nil"/>
              <w:left w:val="single" w:sz="4" w:space="0" w:color="auto"/>
              <w:bottom w:val="single" w:sz="4" w:space="0" w:color="auto"/>
              <w:right w:val="single" w:sz="4" w:space="0" w:color="auto"/>
            </w:tcBorders>
            <w:vAlign w:val="center"/>
          </w:tcPr>
          <w:p w14:paraId="6C27A4F6" w14:textId="77777777" w:rsidR="002B03DE" w:rsidRPr="006F5CAD" w:rsidRDefault="002B03DE" w:rsidP="00B6200D">
            <w:pPr>
              <w:pStyle w:val="TAC"/>
              <w:rPr>
                <w:kern w:val="2"/>
                <w:szCs w:val="22"/>
                <w:lang w:eastAsia="zh-CN"/>
              </w:rPr>
            </w:pPr>
          </w:p>
        </w:tc>
      </w:tr>
      <w:tr w:rsidR="002B03DE" w:rsidRPr="006F5CAD" w14:paraId="66C6B7A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E86BCAE" w14:textId="77777777" w:rsidR="002B03DE" w:rsidRPr="006F5CAD" w:rsidRDefault="002B03DE" w:rsidP="00B6200D">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n77(2</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42014FC1" w14:textId="77777777" w:rsidR="002B03DE" w:rsidRPr="006F5CAD" w:rsidRDefault="002B03DE" w:rsidP="00B6200D">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475D725C" w14:textId="77777777" w:rsidR="002B03DE" w:rsidRPr="006F5CAD" w:rsidRDefault="002B03DE" w:rsidP="00B6200D">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66F905B1" w14:textId="77777777" w:rsidR="002B03DE" w:rsidRPr="006F5CAD" w:rsidRDefault="002B03DE" w:rsidP="00B6200D">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7A5C4212" w14:textId="77777777" w:rsidR="002B03DE" w:rsidRPr="006F5CAD" w:rsidRDefault="002B03DE" w:rsidP="00B6200D">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r w:rsidRPr="006F5CAD">
              <w:rPr>
                <w:vertAlign w:val="superscript"/>
              </w:rPr>
              <w:t>7</w:t>
            </w:r>
          </w:p>
          <w:p w14:paraId="405FA686" w14:textId="77777777" w:rsidR="002B03DE" w:rsidRPr="006F5CAD" w:rsidRDefault="002B03DE" w:rsidP="00B6200D">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p w14:paraId="3084316E" w14:textId="77777777" w:rsidR="002B03DE" w:rsidRPr="006F5CAD" w:rsidRDefault="002B03DE" w:rsidP="00B6200D">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A691F21" w14:textId="77777777" w:rsidR="002B03DE" w:rsidRPr="006F5CAD" w:rsidRDefault="002B03DE" w:rsidP="00B6200D">
            <w:pPr>
              <w:pStyle w:val="TAC"/>
              <w:rPr>
                <w:rFonts w:cs="Arial"/>
                <w:kern w:val="2"/>
                <w:szCs w:val="18"/>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DC0A7C" w14:textId="77777777" w:rsidR="002B03DE" w:rsidRPr="006F5CAD" w:rsidRDefault="002B03DE" w:rsidP="00B6200D">
            <w:pPr>
              <w:pStyle w:val="TAC"/>
              <w:rPr>
                <w:rFonts w:cs="Arial"/>
                <w:szCs w:val="18"/>
                <w:lang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D8AF430" w14:textId="77777777" w:rsidR="002B03DE" w:rsidRPr="006F5CAD" w:rsidRDefault="002B03DE" w:rsidP="00B6200D">
            <w:pPr>
              <w:pStyle w:val="TAC"/>
              <w:rPr>
                <w:rFonts w:cs="Arial"/>
                <w:kern w:val="2"/>
                <w:szCs w:val="18"/>
                <w:lang w:eastAsia="zh-CN"/>
              </w:rPr>
            </w:pPr>
            <w:r w:rsidRPr="006F5CAD">
              <w:rPr>
                <w:rFonts w:cs="Arial"/>
                <w:szCs w:val="18"/>
                <w:lang w:eastAsia="zh-CN"/>
              </w:rPr>
              <w:t>0</w:t>
            </w:r>
          </w:p>
        </w:tc>
      </w:tr>
      <w:tr w:rsidR="002B03DE" w:rsidRPr="006F5CAD" w14:paraId="23E737AF" w14:textId="77777777" w:rsidTr="00B6200D">
        <w:trPr>
          <w:jc w:val="center"/>
        </w:trPr>
        <w:tc>
          <w:tcPr>
            <w:tcW w:w="1002" w:type="pct"/>
            <w:tcBorders>
              <w:top w:val="nil"/>
              <w:left w:val="single" w:sz="4" w:space="0" w:color="auto"/>
              <w:bottom w:val="nil"/>
              <w:right w:val="single" w:sz="4" w:space="0" w:color="auto"/>
            </w:tcBorders>
            <w:vAlign w:val="center"/>
          </w:tcPr>
          <w:p w14:paraId="7080F9FA" w14:textId="77777777" w:rsidR="002B03DE" w:rsidRPr="006F5CAD" w:rsidRDefault="002B03DE" w:rsidP="00B6200D">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1F02EA60" w14:textId="77777777" w:rsidR="002B03DE" w:rsidRPr="006F5CAD" w:rsidRDefault="002B03DE" w:rsidP="00B6200D">
            <w:pPr>
              <w:pStyle w:val="TAC"/>
              <w:rPr>
                <w:rFonts w:cs="Arial"/>
                <w:kern w:val="2"/>
                <w:szCs w:val="18"/>
                <w:lang w:eastAsia="zh-CN"/>
              </w:rPr>
            </w:pPr>
            <w:r w:rsidRPr="006F5CAD">
              <w:t>CA_n</w:t>
            </w:r>
            <w:r w:rsidRPr="006F5CAD">
              <w:rPr>
                <w:lang w:eastAsia="ja-JP"/>
              </w:rPr>
              <w:t>77(2</w:t>
            </w:r>
            <w:r w:rsidRPr="006F5CAD">
              <w:t>A</w:t>
            </w:r>
            <w:r w:rsidRPr="006F5CAD">
              <w:rPr>
                <w:lang w:eastAsia="ja-JP"/>
              </w:rPr>
              <w:t>)</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DE636C5" w14:textId="77777777" w:rsidR="002B03DE" w:rsidRPr="006F5CAD" w:rsidRDefault="002B03DE" w:rsidP="00B6200D">
            <w:pPr>
              <w:pStyle w:val="TAC"/>
              <w:rPr>
                <w:rFonts w:cs="Arial"/>
                <w:kern w:val="2"/>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D011DD" w14:textId="77777777" w:rsidR="002B03DE" w:rsidRPr="006F5CAD" w:rsidRDefault="002B03DE" w:rsidP="00B6200D">
            <w:pPr>
              <w:pStyle w:val="TAC"/>
              <w:rPr>
                <w:rFonts w:cs="Arial"/>
                <w:szCs w:val="18"/>
                <w:lang w:bidi="ar"/>
              </w:rPr>
            </w:pPr>
            <w:r w:rsidRPr="006F5CAD">
              <w:rPr>
                <w:rFonts w:cs="Arial"/>
                <w:szCs w:val="18"/>
              </w:rPr>
              <w:t>CA_n77(2A)_BCS0</w:t>
            </w:r>
          </w:p>
        </w:tc>
        <w:tc>
          <w:tcPr>
            <w:tcW w:w="750" w:type="pct"/>
            <w:tcBorders>
              <w:top w:val="nil"/>
              <w:left w:val="single" w:sz="4" w:space="0" w:color="auto"/>
              <w:bottom w:val="nil"/>
              <w:right w:val="single" w:sz="4" w:space="0" w:color="auto"/>
            </w:tcBorders>
            <w:vAlign w:val="center"/>
          </w:tcPr>
          <w:p w14:paraId="304A0D26" w14:textId="77777777" w:rsidR="002B03DE" w:rsidRPr="006F5CAD" w:rsidRDefault="002B03DE" w:rsidP="00B6200D">
            <w:pPr>
              <w:pStyle w:val="TAC"/>
              <w:rPr>
                <w:rFonts w:cs="Arial"/>
                <w:kern w:val="2"/>
                <w:szCs w:val="18"/>
                <w:lang w:eastAsia="zh-CN"/>
              </w:rPr>
            </w:pPr>
          </w:p>
        </w:tc>
      </w:tr>
      <w:tr w:rsidR="002B03DE" w:rsidRPr="006F5CAD" w14:paraId="0DE1F1A4"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784FF5FC" w14:textId="77777777" w:rsidR="002B03DE" w:rsidRPr="006F5CAD" w:rsidRDefault="002B03DE" w:rsidP="00B6200D">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E9CB457" w14:textId="77777777" w:rsidR="002B03DE" w:rsidRPr="006F5CAD" w:rsidRDefault="002B03DE" w:rsidP="00B6200D">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F47BE" w14:textId="77777777" w:rsidR="002B03DE" w:rsidRPr="006F5CAD" w:rsidRDefault="002B03DE" w:rsidP="00B6200D">
            <w:pPr>
              <w:pStyle w:val="TAC"/>
              <w:rPr>
                <w:rFonts w:cs="Arial"/>
                <w:kern w:val="2"/>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303191" w14:textId="77777777" w:rsidR="002B03DE" w:rsidRPr="006F5CAD" w:rsidRDefault="002B03DE" w:rsidP="00B6200D">
            <w:pPr>
              <w:pStyle w:val="TAC"/>
              <w:rPr>
                <w:rFonts w:cs="Arial"/>
                <w:szCs w:val="18"/>
                <w:lang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10EA76F3" w14:textId="77777777" w:rsidR="002B03DE" w:rsidRPr="006F5CAD" w:rsidRDefault="002B03DE" w:rsidP="00B6200D">
            <w:pPr>
              <w:pStyle w:val="TAC"/>
              <w:rPr>
                <w:rFonts w:cs="Arial"/>
                <w:kern w:val="2"/>
                <w:szCs w:val="18"/>
                <w:lang w:eastAsia="zh-CN"/>
              </w:rPr>
            </w:pPr>
          </w:p>
        </w:tc>
      </w:tr>
      <w:tr w:rsidR="002B03DE" w:rsidRPr="006F5CAD" w14:paraId="61B0C218"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FFFDE3F" w14:textId="77777777" w:rsidR="002B03DE" w:rsidRPr="006F5CAD" w:rsidRDefault="002B03DE" w:rsidP="00B6200D">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n77(3</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05FDDD2C" w14:textId="77777777" w:rsidR="002B03DE" w:rsidRPr="006F5CAD" w:rsidRDefault="002B03DE" w:rsidP="00B6200D">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p>
          <w:p w14:paraId="771AA2FE" w14:textId="77777777" w:rsidR="002B03DE" w:rsidRPr="006F5CAD" w:rsidRDefault="002B03DE" w:rsidP="00B6200D">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p>
          <w:p w14:paraId="53EBEB73" w14:textId="77777777" w:rsidR="002B03DE" w:rsidRPr="006F5CAD" w:rsidRDefault="002B03DE" w:rsidP="00B6200D">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1CB47A50" w14:textId="77777777" w:rsidR="002B03DE" w:rsidRPr="006F5CAD" w:rsidRDefault="002B03DE" w:rsidP="00B6200D">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C5193E" w14:textId="77777777" w:rsidR="002B03DE" w:rsidRPr="006F5CAD" w:rsidRDefault="002B03DE" w:rsidP="00B6200D">
            <w:pPr>
              <w:pStyle w:val="TAC"/>
              <w:rPr>
                <w:lang w:eastAsia="zh-CN"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6E66329E" w14:textId="77777777" w:rsidR="002B03DE" w:rsidRPr="006F5CAD" w:rsidRDefault="002B03DE" w:rsidP="00B6200D">
            <w:pPr>
              <w:pStyle w:val="TAC"/>
              <w:rPr>
                <w:kern w:val="2"/>
                <w:szCs w:val="22"/>
                <w:lang w:eastAsia="zh-CN"/>
              </w:rPr>
            </w:pPr>
            <w:r w:rsidRPr="006F5CAD">
              <w:rPr>
                <w:rFonts w:cs="Arial"/>
                <w:szCs w:val="18"/>
                <w:lang w:eastAsia="zh-CN"/>
              </w:rPr>
              <w:t>0</w:t>
            </w:r>
          </w:p>
        </w:tc>
      </w:tr>
      <w:tr w:rsidR="002B03DE" w:rsidRPr="006F5CAD" w14:paraId="2403C9F5" w14:textId="77777777" w:rsidTr="00B6200D">
        <w:trPr>
          <w:jc w:val="center"/>
        </w:trPr>
        <w:tc>
          <w:tcPr>
            <w:tcW w:w="1002" w:type="pct"/>
            <w:tcBorders>
              <w:top w:val="nil"/>
              <w:left w:val="single" w:sz="4" w:space="0" w:color="auto"/>
              <w:bottom w:val="nil"/>
              <w:right w:val="single" w:sz="4" w:space="0" w:color="auto"/>
            </w:tcBorders>
            <w:vAlign w:val="center"/>
          </w:tcPr>
          <w:p w14:paraId="551305BC" w14:textId="77777777" w:rsidR="002B03DE" w:rsidRPr="006F5CAD" w:rsidRDefault="002B03DE"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55CFD02B"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071D76B" w14:textId="77777777" w:rsidR="002B03DE" w:rsidRPr="006F5CAD" w:rsidRDefault="002B03DE" w:rsidP="00B6200D">
            <w:pPr>
              <w:pStyle w:val="TAC"/>
              <w:rPr>
                <w:kern w:val="2"/>
                <w:szCs w:val="22"/>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61D686" w14:textId="77777777" w:rsidR="002B03DE" w:rsidRPr="006F5CAD" w:rsidRDefault="002B03DE" w:rsidP="00B6200D">
            <w:pPr>
              <w:pStyle w:val="TAC"/>
              <w:rPr>
                <w:lang w:eastAsia="zh-CN" w:bidi="ar"/>
              </w:rPr>
            </w:pPr>
            <w:r w:rsidRPr="006F5CAD">
              <w:rPr>
                <w:rFonts w:cs="Arial"/>
                <w:szCs w:val="18"/>
              </w:rPr>
              <w:t>CA_n77(3A)_BCS0</w:t>
            </w:r>
          </w:p>
        </w:tc>
        <w:tc>
          <w:tcPr>
            <w:tcW w:w="750" w:type="pct"/>
            <w:tcBorders>
              <w:top w:val="nil"/>
              <w:left w:val="single" w:sz="4" w:space="0" w:color="auto"/>
              <w:bottom w:val="nil"/>
              <w:right w:val="single" w:sz="4" w:space="0" w:color="auto"/>
            </w:tcBorders>
            <w:vAlign w:val="center"/>
          </w:tcPr>
          <w:p w14:paraId="266FA46E" w14:textId="77777777" w:rsidR="002B03DE" w:rsidRPr="006F5CAD" w:rsidRDefault="002B03DE" w:rsidP="00B6200D">
            <w:pPr>
              <w:pStyle w:val="TAC"/>
              <w:rPr>
                <w:kern w:val="2"/>
                <w:szCs w:val="22"/>
                <w:lang w:eastAsia="zh-CN"/>
              </w:rPr>
            </w:pPr>
          </w:p>
        </w:tc>
      </w:tr>
      <w:tr w:rsidR="002B03DE" w:rsidRPr="006F5CAD" w14:paraId="5C3F2B70"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067861C" w14:textId="77777777" w:rsidR="002B03DE" w:rsidRPr="006F5CAD" w:rsidRDefault="002B03DE"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E90AC4C"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F2ECE6D" w14:textId="77777777" w:rsidR="002B03DE" w:rsidRPr="006F5CAD" w:rsidRDefault="002B03DE" w:rsidP="00B6200D">
            <w:pPr>
              <w:pStyle w:val="TAC"/>
              <w:rPr>
                <w:kern w:val="2"/>
                <w:szCs w:val="22"/>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1B21E3C" w14:textId="77777777" w:rsidR="002B03DE" w:rsidRPr="006F5CAD" w:rsidRDefault="002B03DE" w:rsidP="00B6200D">
            <w:pPr>
              <w:pStyle w:val="TAC"/>
              <w:rPr>
                <w:lang w:eastAsia="zh-CN"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593EE0B3" w14:textId="77777777" w:rsidR="002B03DE" w:rsidRPr="006F5CAD" w:rsidRDefault="002B03DE" w:rsidP="00B6200D">
            <w:pPr>
              <w:pStyle w:val="TAC"/>
              <w:rPr>
                <w:kern w:val="2"/>
                <w:szCs w:val="22"/>
                <w:lang w:eastAsia="zh-CN"/>
              </w:rPr>
            </w:pPr>
          </w:p>
        </w:tc>
      </w:tr>
      <w:tr w:rsidR="002B03DE" w:rsidRPr="006F5CAD" w14:paraId="22D363B4"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E723D8D" w14:textId="77777777" w:rsidR="002B03DE" w:rsidRPr="006F5CAD" w:rsidRDefault="002B03DE" w:rsidP="00B6200D">
            <w:pPr>
              <w:pStyle w:val="TAC"/>
              <w:rPr>
                <w:kern w:val="2"/>
                <w:szCs w:val="22"/>
              </w:rPr>
            </w:pPr>
            <w:r w:rsidRPr="006F5CAD">
              <w:rPr>
                <w:lang w:eastAsia="zh-CN"/>
              </w:rPr>
              <w:t>CA_n41A-n77A-n85A</w:t>
            </w:r>
          </w:p>
        </w:tc>
        <w:tc>
          <w:tcPr>
            <w:tcW w:w="871" w:type="pct"/>
            <w:tcBorders>
              <w:top w:val="single" w:sz="4" w:space="0" w:color="auto"/>
              <w:left w:val="single" w:sz="4" w:space="0" w:color="auto"/>
              <w:bottom w:val="nil"/>
              <w:right w:val="single" w:sz="4" w:space="0" w:color="auto"/>
            </w:tcBorders>
            <w:vAlign w:val="center"/>
          </w:tcPr>
          <w:p w14:paraId="7FB05091" w14:textId="77777777" w:rsidR="002B03DE" w:rsidRPr="006F5CAD" w:rsidRDefault="002B03DE" w:rsidP="00B6200D">
            <w:pPr>
              <w:pStyle w:val="TAC"/>
            </w:pPr>
            <w:r w:rsidRPr="006F5CAD">
              <w:rPr>
                <w:lang w:eastAsia="zh-CN"/>
              </w:rPr>
              <w:t>CA</w:t>
            </w:r>
            <w:r w:rsidRPr="006F5CAD">
              <w:t>_</w:t>
            </w:r>
            <w:r w:rsidRPr="006F5CAD">
              <w:rPr>
                <w:lang w:eastAsia="zh-CN"/>
              </w:rPr>
              <w:t>n41</w:t>
            </w:r>
            <w:r w:rsidRPr="006F5CAD">
              <w:t>A-</w:t>
            </w:r>
            <w:r w:rsidRPr="006F5CAD">
              <w:rPr>
                <w:lang w:eastAsia="zh-CN"/>
              </w:rPr>
              <w:t>n77</w:t>
            </w:r>
            <w:r w:rsidRPr="006F5CAD">
              <w:t>A</w:t>
            </w:r>
          </w:p>
          <w:p w14:paraId="2A0FBEBE" w14:textId="77777777" w:rsidR="002B03DE" w:rsidRPr="006F5CAD" w:rsidRDefault="002B03DE" w:rsidP="00B6200D">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39154070" w14:textId="77777777" w:rsidR="002B03DE" w:rsidRPr="006F5CAD" w:rsidRDefault="002B03DE" w:rsidP="00B6200D">
            <w:pPr>
              <w:pStyle w:val="TAC"/>
              <w:rPr>
                <w:kern w:val="2"/>
                <w:szCs w:val="22"/>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7F55D21D" w14:textId="77777777" w:rsidR="002B03DE" w:rsidRPr="006F5CAD" w:rsidRDefault="002B03DE" w:rsidP="00B6200D">
            <w:pPr>
              <w:pStyle w:val="TAC"/>
              <w:rPr>
                <w:rFonts w:cs="Arial"/>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6AA30A" w14:textId="77777777" w:rsidR="002B03DE" w:rsidRPr="006F5CAD" w:rsidRDefault="002B03DE" w:rsidP="00B6200D">
            <w:pPr>
              <w:pStyle w:val="TAC"/>
              <w:rPr>
                <w:rFonts w:cs="Arial"/>
                <w:szCs w:val="18"/>
                <w:lang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07FD7DE5" w14:textId="77777777" w:rsidR="002B03DE" w:rsidRPr="006F5CAD" w:rsidRDefault="002B03DE" w:rsidP="00B6200D">
            <w:pPr>
              <w:pStyle w:val="TAC"/>
              <w:rPr>
                <w:kern w:val="2"/>
                <w:szCs w:val="22"/>
                <w:lang w:eastAsia="zh-CN"/>
              </w:rPr>
            </w:pPr>
            <w:r w:rsidRPr="006F5CAD">
              <w:rPr>
                <w:lang w:eastAsia="zh-CN"/>
              </w:rPr>
              <w:t>4 and 5</w:t>
            </w:r>
          </w:p>
        </w:tc>
      </w:tr>
      <w:tr w:rsidR="002B03DE" w:rsidRPr="006F5CAD" w14:paraId="27A2D967" w14:textId="77777777" w:rsidTr="00B6200D">
        <w:trPr>
          <w:jc w:val="center"/>
        </w:trPr>
        <w:tc>
          <w:tcPr>
            <w:tcW w:w="1002" w:type="pct"/>
            <w:tcBorders>
              <w:top w:val="nil"/>
              <w:left w:val="single" w:sz="4" w:space="0" w:color="auto"/>
              <w:bottom w:val="nil"/>
              <w:right w:val="single" w:sz="4" w:space="0" w:color="auto"/>
            </w:tcBorders>
            <w:vAlign w:val="center"/>
          </w:tcPr>
          <w:p w14:paraId="22A4BBFF" w14:textId="77777777" w:rsidR="002B03DE" w:rsidRPr="006F5CAD" w:rsidRDefault="002B03DE"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24CCE3AE"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3474CF8" w14:textId="77777777" w:rsidR="002B03DE" w:rsidRPr="006F5CAD" w:rsidRDefault="002B03DE" w:rsidP="00B6200D">
            <w:pPr>
              <w:pStyle w:val="TAC"/>
              <w:rPr>
                <w:rFonts w:cs="Arial"/>
                <w:szCs w:val="18"/>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60C03A" w14:textId="77777777" w:rsidR="002B03DE" w:rsidRPr="006F5CAD" w:rsidRDefault="002B03DE" w:rsidP="00B6200D">
            <w:pPr>
              <w:pStyle w:val="TAC"/>
              <w:rPr>
                <w:rFonts w:cs="Arial"/>
                <w:szCs w:val="18"/>
                <w:lang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37BB4DC2" w14:textId="77777777" w:rsidR="002B03DE" w:rsidRPr="006F5CAD" w:rsidRDefault="002B03DE" w:rsidP="00B6200D">
            <w:pPr>
              <w:pStyle w:val="TAC"/>
              <w:rPr>
                <w:kern w:val="2"/>
                <w:szCs w:val="22"/>
                <w:lang w:eastAsia="zh-CN"/>
              </w:rPr>
            </w:pPr>
          </w:p>
        </w:tc>
      </w:tr>
      <w:tr w:rsidR="002B03DE" w:rsidRPr="006F5CAD" w14:paraId="223EE499"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2D7B1AA9" w14:textId="77777777" w:rsidR="002B03DE" w:rsidRPr="006F5CAD" w:rsidRDefault="002B03DE"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6BAA1DB"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0E02DF2" w14:textId="77777777" w:rsidR="002B03DE" w:rsidRPr="006F5CAD" w:rsidRDefault="002B03DE" w:rsidP="00B6200D">
            <w:pPr>
              <w:pStyle w:val="TAC"/>
              <w:rPr>
                <w:rFonts w:cs="Arial"/>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34F5928" w14:textId="77777777" w:rsidR="002B03DE" w:rsidRPr="006F5CAD" w:rsidRDefault="002B03DE" w:rsidP="00B6200D">
            <w:pPr>
              <w:pStyle w:val="TAC"/>
              <w:rPr>
                <w:rFonts w:cs="Arial"/>
                <w:szCs w:val="18"/>
                <w:lang w:bidi="ar"/>
              </w:rPr>
            </w:pPr>
            <w:r w:rsidRPr="006F5CAD">
              <w:rPr>
                <w:rFonts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vAlign w:val="center"/>
          </w:tcPr>
          <w:p w14:paraId="261C2EDF" w14:textId="77777777" w:rsidR="002B03DE" w:rsidRPr="006F5CAD" w:rsidRDefault="002B03DE" w:rsidP="00B6200D">
            <w:pPr>
              <w:pStyle w:val="TAC"/>
              <w:rPr>
                <w:kern w:val="2"/>
                <w:szCs w:val="22"/>
                <w:lang w:eastAsia="zh-CN"/>
              </w:rPr>
            </w:pPr>
          </w:p>
        </w:tc>
      </w:tr>
      <w:tr w:rsidR="002B03DE" w:rsidRPr="006F5CAD" w14:paraId="6FF9B9BC"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61D49546" w14:textId="77777777" w:rsidR="002B03DE" w:rsidRPr="006F5CAD" w:rsidRDefault="002B03DE" w:rsidP="00B6200D">
            <w:pPr>
              <w:pStyle w:val="TAC"/>
              <w:rPr>
                <w:kern w:val="2"/>
                <w:szCs w:val="22"/>
              </w:rPr>
            </w:pPr>
            <w:r w:rsidRPr="006F5CAD">
              <w:t>CA_n41(2A)-n77A-n85A</w:t>
            </w:r>
          </w:p>
        </w:tc>
        <w:tc>
          <w:tcPr>
            <w:tcW w:w="871" w:type="pct"/>
            <w:tcBorders>
              <w:top w:val="single" w:sz="4" w:space="0" w:color="auto"/>
              <w:left w:val="single" w:sz="4" w:space="0" w:color="auto"/>
              <w:bottom w:val="nil"/>
              <w:right w:val="single" w:sz="4" w:space="0" w:color="auto"/>
            </w:tcBorders>
            <w:vAlign w:val="center"/>
          </w:tcPr>
          <w:p w14:paraId="336F9A83" w14:textId="77777777" w:rsidR="002B03DE" w:rsidRPr="006F5CAD" w:rsidRDefault="002B03DE" w:rsidP="00B6200D">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5B8765A3"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52F414" w14:textId="77777777" w:rsidR="002B03DE" w:rsidRPr="006F5CAD" w:rsidRDefault="002B03DE" w:rsidP="00B6200D">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D6AA99D" w14:textId="77777777" w:rsidR="002B03DE" w:rsidRPr="006F5CAD" w:rsidRDefault="002B03DE" w:rsidP="00B6200D">
            <w:pPr>
              <w:pStyle w:val="TAC"/>
              <w:rPr>
                <w:kern w:val="2"/>
                <w:szCs w:val="22"/>
                <w:lang w:eastAsia="zh-CN"/>
              </w:rPr>
            </w:pPr>
            <w:r w:rsidRPr="006F5CAD">
              <w:rPr>
                <w:lang w:eastAsia="zh-CN"/>
              </w:rPr>
              <w:t>4 and 5</w:t>
            </w:r>
          </w:p>
        </w:tc>
      </w:tr>
      <w:tr w:rsidR="002B03DE" w:rsidRPr="006F5CAD" w14:paraId="763BC218" w14:textId="77777777" w:rsidTr="00B6200D">
        <w:trPr>
          <w:jc w:val="center"/>
        </w:trPr>
        <w:tc>
          <w:tcPr>
            <w:tcW w:w="1002" w:type="pct"/>
            <w:tcBorders>
              <w:top w:val="nil"/>
              <w:left w:val="single" w:sz="4" w:space="0" w:color="auto"/>
              <w:bottom w:val="nil"/>
              <w:right w:val="single" w:sz="4" w:space="0" w:color="auto"/>
            </w:tcBorders>
            <w:vAlign w:val="center"/>
          </w:tcPr>
          <w:p w14:paraId="5A5748FF" w14:textId="77777777" w:rsidR="002B03DE" w:rsidRPr="006F5CAD" w:rsidRDefault="002B03DE"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61984776"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9FA5821"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13B0CD" w14:textId="77777777" w:rsidR="002B03DE" w:rsidRPr="006F5CAD" w:rsidRDefault="002B03DE" w:rsidP="00B6200D">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02724E8A" w14:textId="77777777" w:rsidR="002B03DE" w:rsidRPr="006F5CAD" w:rsidRDefault="002B03DE" w:rsidP="00B6200D">
            <w:pPr>
              <w:pStyle w:val="TAC"/>
              <w:rPr>
                <w:kern w:val="2"/>
                <w:szCs w:val="22"/>
                <w:lang w:eastAsia="zh-CN"/>
              </w:rPr>
            </w:pPr>
          </w:p>
        </w:tc>
      </w:tr>
      <w:tr w:rsidR="002B03DE" w:rsidRPr="006F5CAD" w14:paraId="3D0B39F5"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6D921B3D" w14:textId="77777777" w:rsidR="002B03DE" w:rsidRPr="006F5CAD" w:rsidRDefault="002B03DE"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92BE222"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38EE647" w14:textId="77777777" w:rsidR="002B03DE" w:rsidRPr="006F5CAD" w:rsidRDefault="002B03DE"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C2506E9" w14:textId="77777777" w:rsidR="002B03DE" w:rsidRPr="006F5CAD" w:rsidRDefault="002B03DE" w:rsidP="00B6200D">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386FFAD" w14:textId="77777777" w:rsidR="002B03DE" w:rsidRPr="006F5CAD" w:rsidRDefault="002B03DE" w:rsidP="00B6200D">
            <w:pPr>
              <w:pStyle w:val="TAC"/>
              <w:rPr>
                <w:kern w:val="2"/>
                <w:szCs w:val="22"/>
                <w:lang w:eastAsia="zh-CN"/>
              </w:rPr>
            </w:pPr>
          </w:p>
        </w:tc>
      </w:tr>
      <w:tr w:rsidR="002B03DE" w:rsidRPr="006F5CAD" w14:paraId="4D9D380B"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72BB48FD" w14:textId="77777777" w:rsidR="002B03DE" w:rsidRPr="006F5CAD" w:rsidRDefault="002B03DE" w:rsidP="00B6200D">
            <w:pPr>
              <w:pStyle w:val="TAC"/>
              <w:rPr>
                <w:kern w:val="2"/>
                <w:szCs w:val="22"/>
              </w:rPr>
            </w:pPr>
            <w:r w:rsidRPr="006F5CAD">
              <w:t>CA_n41A-n77(2A)-n85A</w:t>
            </w:r>
          </w:p>
        </w:tc>
        <w:tc>
          <w:tcPr>
            <w:tcW w:w="871" w:type="pct"/>
            <w:tcBorders>
              <w:top w:val="single" w:sz="4" w:space="0" w:color="auto"/>
              <w:left w:val="single" w:sz="4" w:space="0" w:color="auto"/>
              <w:bottom w:val="nil"/>
              <w:right w:val="single" w:sz="4" w:space="0" w:color="auto"/>
            </w:tcBorders>
            <w:vAlign w:val="center"/>
          </w:tcPr>
          <w:p w14:paraId="15EBFBB6" w14:textId="77777777" w:rsidR="002B03DE" w:rsidRPr="006F5CAD" w:rsidRDefault="002B03DE" w:rsidP="00B6200D">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19243AE1"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F38156" w14:textId="77777777" w:rsidR="002B03DE" w:rsidRPr="006F5CAD" w:rsidRDefault="002B03DE" w:rsidP="00B6200D">
            <w:pPr>
              <w:pStyle w:val="TAC"/>
            </w:pPr>
            <w:r w:rsidRPr="006F5CAD">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21B5918B" w14:textId="77777777" w:rsidR="002B03DE" w:rsidRPr="006F5CAD" w:rsidRDefault="002B03DE" w:rsidP="00B6200D">
            <w:pPr>
              <w:pStyle w:val="TAC"/>
              <w:rPr>
                <w:kern w:val="2"/>
                <w:szCs w:val="22"/>
                <w:lang w:eastAsia="zh-CN"/>
              </w:rPr>
            </w:pPr>
            <w:r w:rsidRPr="006F5CAD">
              <w:rPr>
                <w:lang w:eastAsia="zh-CN"/>
              </w:rPr>
              <w:t>4 and 5</w:t>
            </w:r>
          </w:p>
        </w:tc>
      </w:tr>
      <w:tr w:rsidR="002B03DE" w:rsidRPr="006F5CAD" w14:paraId="22E74AE6" w14:textId="77777777" w:rsidTr="00B6200D">
        <w:trPr>
          <w:jc w:val="center"/>
        </w:trPr>
        <w:tc>
          <w:tcPr>
            <w:tcW w:w="1002" w:type="pct"/>
            <w:tcBorders>
              <w:top w:val="nil"/>
              <w:left w:val="single" w:sz="4" w:space="0" w:color="auto"/>
              <w:bottom w:val="nil"/>
              <w:right w:val="single" w:sz="4" w:space="0" w:color="auto"/>
            </w:tcBorders>
            <w:vAlign w:val="center"/>
          </w:tcPr>
          <w:p w14:paraId="237BE0D4" w14:textId="77777777" w:rsidR="002B03DE" w:rsidRPr="006F5CAD" w:rsidRDefault="002B03DE"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626CEEE5"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815A4C8"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5F3B1D" w14:textId="77777777" w:rsidR="002B03DE" w:rsidRPr="006F5CAD" w:rsidRDefault="002B03DE" w:rsidP="00B6200D">
            <w:pPr>
              <w:pStyle w:val="TAC"/>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7D6B92AF" w14:textId="77777777" w:rsidR="002B03DE" w:rsidRPr="006F5CAD" w:rsidRDefault="002B03DE" w:rsidP="00B6200D">
            <w:pPr>
              <w:pStyle w:val="TAC"/>
              <w:rPr>
                <w:kern w:val="2"/>
                <w:szCs w:val="22"/>
                <w:lang w:eastAsia="zh-CN"/>
              </w:rPr>
            </w:pPr>
          </w:p>
        </w:tc>
      </w:tr>
      <w:tr w:rsidR="002B03DE" w:rsidRPr="006F5CAD" w14:paraId="035D2B2B"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1E310ED5" w14:textId="77777777" w:rsidR="002B03DE" w:rsidRPr="006F5CAD" w:rsidRDefault="002B03DE"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B12BA79"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8889D87" w14:textId="77777777" w:rsidR="002B03DE" w:rsidRPr="006F5CAD" w:rsidRDefault="002B03DE"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C1041A0" w14:textId="77777777" w:rsidR="002B03DE" w:rsidRPr="006F5CAD" w:rsidRDefault="002B03DE" w:rsidP="00B6200D">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6B25B17" w14:textId="77777777" w:rsidR="002B03DE" w:rsidRPr="006F5CAD" w:rsidRDefault="002B03DE" w:rsidP="00B6200D">
            <w:pPr>
              <w:pStyle w:val="TAC"/>
              <w:rPr>
                <w:kern w:val="2"/>
                <w:szCs w:val="22"/>
                <w:lang w:eastAsia="zh-CN"/>
              </w:rPr>
            </w:pPr>
          </w:p>
        </w:tc>
      </w:tr>
      <w:tr w:rsidR="002B03DE" w:rsidRPr="006F5CAD" w14:paraId="640E6D1F" w14:textId="77777777" w:rsidTr="00B6200D">
        <w:trPr>
          <w:jc w:val="center"/>
        </w:trPr>
        <w:tc>
          <w:tcPr>
            <w:tcW w:w="1002" w:type="pct"/>
            <w:tcBorders>
              <w:top w:val="single" w:sz="4" w:space="0" w:color="auto"/>
              <w:left w:val="single" w:sz="4" w:space="0" w:color="auto"/>
              <w:bottom w:val="nil"/>
              <w:right w:val="single" w:sz="4" w:space="0" w:color="auto"/>
            </w:tcBorders>
            <w:vAlign w:val="center"/>
          </w:tcPr>
          <w:p w14:paraId="284DD1BC" w14:textId="77777777" w:rsidR="002B03DE" w:rsidRPr="006F5CAD" w:rsidRDefault="002B03DE" w:rsidP="00B6200D">
            <w:pPr>
              <w:pStyle w:val="TAC"/>
              <w:rPr>
                <w:kern w:val="2"/>
                <w:szCs w:val="22"/>
              </w:rPr>
            </w:pPr>
            <w:r w:rsidRPr="006F5CAD">
              <w:t>CA_n41C-n77A-n85A</w:t>
            </w:r>
          </w:p>
        </w:tc>
        <w:tc>
          <w:tcPr>
            <w:tcW w:w="871" w:type="pct"/>
            <w:tcBorders>
              <w:top w:val="single" w:sz="4" w:space="0" w:color="auto"/>
              <w:left w:val="single" w:sz="4" w:space="0" w:color="auto"/>
              <w:bottom w:val="nil"/>
              <w:right w:val="single" w:sz="4" w:space="0" w:color="auto"/>
            </w:tcBorders>
            <w:vAlign w:val="center"/>
          </w:tcPr>
          <w:p w14:paraId="4C73ED37" w14:textId="77777777" w:rsidR="002B03DE" w:rsidRPr="006F5CAD" w:rsidRDefault="002B03DE" w:rsidP="00B6200D">
            <w:pPr>
              <w:pStyle w:val="TAC"/>
              <w:rPr>
                <w:kern w:val="2"/>
                <w:szCs w:val="22"/>
              </w:rPr>
            </w:pPr>
            <w:r w:rsidRPr="006F5CAD">
              <w:t>CA_n41A-n77A</w:t>
            </w:r>
            <w:r w:rsidRPr="006F5CAD">
              <w:br/>
              <w:t>CA_n41A-n85A</w:t>
            </w:r>
            <w:r w:rsidRPr="006F5CAD">
              <w:br/>
              <w:t>CA_n41C</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1660419B" w14:textId="77777777" w:rsidR="002B03DE" w:rsidRPr="006F5CAD" w:rsidRDefault="002B03DE" w:rsidP="00B6200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C19CFF" w14:textId="77777777" w:rsidR="002B03DE" w:rsidRPr="006F5CAD" w:rsidRDefault="002B03DE" w:rsidP="00B6200D">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FB09343" w14:textId="77777777" w:rsidR="002B03DE" w:rsidRPr="006F5CAD" w:rsidRDefault="002B03DE" w:rsidP="00B6200D">
            <w:pPr>
              <w:pStyle w:val="TAC"/>
              <w:rPr>
                <w:kern w:val="2"/>
                <w:szCs w:val="22"/>
                <w:lang w:eastAsia="zh-CN"/>
              </w:rPr>
            </w:pPr>
            <w:r w:rsidRPr="006F5CAD">
              <w:rPr>
                <w:lang w:eastAsia="zh-CN"/>
              </w:rPr>
              <w:t>4 and 5</w:t>
            </w:r>
          </w:p>
        </w:tc>
      </w:tr>
      <w:tr w:rsidR="002B03DE" w:rsidRPr="006F5CAD" w14:paraId="10EBC5B6" w14:textId="77777777" w:rsidTr="00B6200D">
        <w:trPr>
          <w:jc w:val="center"/>
        </w:trPr>
        <w:tc>
          <w:tcPr>
            <w:tcW w:w="1002" w:type="pct"/>
            <w:tcBorders>
              <w:top w:val="nil"/>
              <w:left w:val="single" w:sz="4" w:space="0" w:color="auto"/>
              <w:bottom w:val="nil"/>
              <w:right w:val="single" w:sz="4" w:space="0" w:color="auto"/>
            </w:tcBorders>
            <w:vAlign w:val="center"/>
          </w:tcPr>
          <w:p w14:paraId="187D1ACD" w14:textId="77777777" w:rsidR="002B03DE" w:rsidRPr="006F5CAD" w:rsidRDefault="002B03DE" w:rsidP="00B6200D">
            <w:pPr>
              <w:pStyle w:val="TAC"/>
              <w:rPr>
                <w:kern w:val="2"/>
                <w:szCs w:val="22"/>
              </w:rPr>
            </w:pPr>
          </w:p>
        </w:tc>
        <w:tc>
          <w:tcPr>
            <w:tcW w:w="871" w:type="pct"/>
            <w:tcBorders>
              <w:top w:val="nil"/>
              <w:left w:val="single" w:sz="4" w:space="0" w:color="auto"/>
              <w:bottom w:val="nil"/>
              <w:right w:val="single" w:sz="4" w:space="0" w:color="auto"/>
            </w:tcBorders>
            <w:vAlign w:val="center"/>
          </w:tcPr>
          <w:p w14:paraId="1279EA77"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A248F59" w14:textId="77777777" w:rsidR="002B03DE" w:rsidRPr="006F5CAD" w:rsidRDefault="002B03DE" w:rsidP="00B6200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9C4B69" w14:textId="77777777" w:rsidR="002B03DE" w:rsidRPr="006F5CAD" w:rsidRDefault="002B03DE" w:rsidP="00B6200D">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6205BB35" w14:textId="77777777" w:rsidR="002B03DE" w:rsidRPr="006F5CAD" w:rsidRDefault="002B03DE" w:rsidP="00B6200D">
            <w:pPr>
              <w:pStyle w:val="TAC"/>
              <w:rPr>
                <w:kern w:val="2"/>
                <w:szCs w:val="22"/>
                <w:lang w:eastAsia="zh-CN"/>
              </w:rPr>
            </w:pPr>
          </w:p>
        </w:tc>
      </w:tr>
      <w:tr w:rsidR="002B03DE" w:rsidRPr="006F5CAD" w14:paraId="2E140C88" w14:textId="77777777" w:rsidTr="00B6200D">
        <w:trPr>
          <w:jc w:val="center"/>
        </w:trPr>
        <w:tc>
          <w:tcPr>
            <w:tcW w:w="1002" w:type="pct"/>
            <w:tcBorders>
              <w:top w:val="nil"/>
              <w:left w:val="single" w:sz="4" w:space="0" w:color="auto"/>
              <w:bottom w:val="single" w:sz="4" w:space="0" w:color="auto"/>
              <w:right w:val="single" w:sz="4" w:space="0" w:color="auto"/>
            </w:tcBorders>
            <w:vAlign w:val="center"/>
          </w:tcPr>
          <w:p w14:paraId="400C8858" w14:textId="77777777" w:rsidR="002B03DE" w:rsidRPr="006F5CAD" w:rsidRDefault="002B03DE" w:rsidP="00B6200D">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BD77EC5" w14:textId="77777777" w:rsidR="002B03DE" w:rsidRPr="006F5CAD" w:rsidRDefault="002B03DE" w:rsidP="00B6200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5272D7F" w14:textId="77777777" w:rsidR="002B03DE" w:rsidRPr="006F5CAD" w:rsidRDefault="002B03DE" w:rsidP="00B6200D">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B094A7C" w14:textId="77777777" w:rsidR="002B03DE" w:rsidRPr="006F5CAD" w:rsidRDefault="002B03DE" w:rsidP="00B6200D">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E7B5FBA" w14:textId="77777777" w:rsidR="002B03DE" w:rsidRPr="006F5CAD" w:rsidRDefault="002B03DE" w:rsidP="00B6200D">
            <w:pPr>
              <w:pStyle w:val="TAC"/>
              <w:rPr>
                <w:kern w:val="2"/>
                <w:szCs w:val="22"/>
                <w:lang w:eastAsia="zh-CN"/>
              </w:rPr>
            </w:pPr>
          </w:p>
        </w:tc>
      </w:tr>
    </w:tbl>
    <w:p w14:paraId="285CF754" w14:textId="77777777" w:rsidR="00063B62" w:rsidRPr="001141C9" w:rsidRDefault="00063B62" w:rsidP="00063B62"/>
    <w:p w14:paraId="47B3A104" w14:textId="7F87AB50" w:rsidR="00617760" w:rsidRDefault="00617760" w:rsidP="00617760">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7048B347" w14:textId="77777777" w:rsidR="00C258ED" w:rsidRPr="00C124A6" w:rsidRDefault="00C258ED" w:rsidP="00C258ED">
      <w:pPr>
        <w:pStyle w:val="Heading4"/>
      </w:pPr>
      <w:bookmarkStart w:id="23" w:name="_Toc61367346"/>
      <w:bookmarkStart w:id="24" w:name="_Toc61372729"/>
      <w:bookmarkStart w:id="25" w:name="_Toc68230670"/>
      <w:bookmarkStart w:id="26" w:name="_Toc69084083"/>
      <w:bookmarkStart w:id="27" w:name="_Toc75467092"/>
      <w:bookmarkStart w:id="28" w:name="_Toc76509114"/>
      <w:bookmarkStart w:id="29" w:name="_Toc76718104"/>
      <w:bookmarkStart w:id="30" w:name="_Toc83580414"/>
      <w:bookmarkStart w:id="31" w:name="_Toc84404923"/>
      <w:bookmarkStart w:id="32" w:name="_Toc84413532"/>
      <w:r w:rsidRPr="00C124A6">
        <w:t>6.2A.1.3</w:t>
      </w:r>
      <w:r w:rsidRPr="00C124A6">
        <w:tab/>
        <w:t>UE maximum output power for Inter-band CA</w:t>
      </w:r>
      <w:bookmarkEnd w:id="23"/>
      <w:bookmarkEnd w:id="24"/>
      <w:bookmarkEnd w:id="25"/>
      <w:bookmarkEnd w:id="26"/>
      <w:bookmarkEnd w:id="27"/>
      <w:bookmarkEnd w:id="28"/>
      <w:bookmarkEnd w:id="29"/>
      <w:bookmarkEnd w:id="30"/>
      <w:bookmarkEnd w:id="31"/>
      <w:bookmarkEnd w:id="32"/>
    </w:p>
    <w:p w14:paraId="3012A7B3" w14:textId="77777777" w:rsidR="00C258ED" w:rsidRPr="00C124A6" w:rsidRDefault="00C258ED" w:rsidP="00C258ED">
      <w:pPr>
        <w:rPr>
          <w:lang w:eastAsia="zh-CN"/>
        </w:rPr>
      </w:pPr>
      <w:r w:rsidRPr="00C124A6">
        <w:t>For</w:t>
      </w:r>
      <w:r w:rsidRPr="00C124A6">
        <w:rPr>
          <w:lang w:eastAsia="zh-CN"/>
        </w:rPr>
        <w:t xml:space="preserve"> </w:t>
      </w:r>
      <w:r w:rsidRPr="00C124A6">
        <w:t>inter-band downlink carrier aggregation with one uplink carrier assigned to one NR band, the transmitter power requirements</w:t>
      </w:r>
      <w:r w:rsidRPr="00C124A6">
        <w:rPr>
          <w:lang w:eastAsia="zh-CN"/>
        </w:rPr>
        <w:t xml:space="preserve"> </w:t>
      </w:r>
      <w:r w:rsidRPr="00C124A6">
        <w:t xml:space="preserve">in </w:t>
      </w:r>
      <w:r w:rsidRPr="00C124A6">
        <w:rPr>
          <w:rFonts w:hint="eastAsia"/>
          <w:lang w:eastAsia="zh-CN"/>
        </w:rPr>
        <w:t>Table</w:t>
      </w:r>
      <w:r w:rsidRPr="00C124A6">
        <w:t xml:space="preserve"> 6.2</w:t>
      </w:r>
      <w:r w:rsidRPr="00C124A6">
        <w:rPr>
          <w:rFonts w:hint="eastAsia"/>
          <w:lang w:eastAsia="zh-CN"/>
        </w:rPr>
        <w:t>.1-1</w:t>
      </w:r>
      <w:r w:rsidRPr="00C124A6">
        <w:t xml:space="preserve"> apply</w:t>
      </w:r>
      <w:r w:rsidRPr="00C124A6">
        <w:rPr>
          <w:rFonts w:hint="eastAsia"/>
          <w:lang w:eastAsia="zh-CN"/>
        </w:rPr>
        <w:t xml:space="preserve"> </w:t>
      </w:r>
      <w:r w:rsidRPr="00C124A6">
        <w:t>for power class 3 and other power classes if indicated in clause 5.5A.</w:t>
      </w:r>
      <w:r w:rsidRPr="00C124A6">
        <w:rPr>
          <w:rFonts w:hint="eastAsia"/>
          <w:lang w:eastAsia="zh-CN"/>
        </w:rPr>
        <w:t>3</w:t>
      </w:r>
      <w:r w:rsidRPr="00C124A6">
        <w:t>.</w:t>
      </w:r>
    </w:p>
    <w:p w14:paraId="56B85013" w14:textId="77777777" w:rsidR="00C258ED" w:rsidRDefault="00C258ED" w:rsidP="00C258ED">
      <w:pPr>
        <w:rPr>
          <w:lang w:eastAsia="zh-CN"/>
        </w:rPr>
      </w:pPr>
      <w:r w:rsidRPr="00C124A6">
        <w:rPr>
          <w:rFonts w:cs="v5.0.0"/>
        </w:rPr>
        <w:t xml:space="preserve">For inter-band carrier aggregation with two uplink contiguous carrier assigned to one </w:t>
      </w:r>
      <w:r w:rsidRPr="00C124A6">
        <w:rPr>
          <w:rFonts w:cs="v5.0.0" w:hint="eastAsia"/>
          <w:lang w:eastAsia="zh-CN"/>
        </w:rPr>
        <w:t>NR</w:t>
      </w:r>
      <w:r w:rsidRPr="00C124A6">
        <w:rPr>
          <w:rFonts w:cs="v5.0.0"/>
        </w:rPr>
        <w:t xml:space="preserve"> band</w:t>
      </w:r>
      <w:r w:rsidRPr="00C124A6">
        <w:rPr>
          <w:rFonts w:cs="v5.0.0" w:hint="eastAsia"/>
          <w:lang w:eastAsia="zh-CN"/>
        </w:rPr>
        <w:t>,</w:t>
      </w:r>
      <w:r w:rsidRPr="00C124A6">
        <w:rPr>
          <w:rFonts w:cs="v5.0.0"/>
        </w:rPr>
        <w:t xml:space="preserve"> the </w:t>
      </w:r>
      <w:r w:rsidRPr="00C124A6">
        <w:t>transmitter power</w:t>
      </w:r>
      <w:r w:rsidRPr="00C124A6">
        <w:rPr>
          <w:rFonts w:hint="eastAsia"/>
          <w:lang w:eastAsia="zh-CN"/>
        </w:rPr>
        <w:t xml:space="preserve"> </w:t>
      </w:r>
      <w:r w:rsidRPr="00C124A6">
        <w:rPr>
          <w:rFonts w:cs="v5.0.0"/>
        </w:rPr>
        <w:t xml:space="preserve">requirements specified in </w:t>
      </w:r>
      <w:r w:rsidRPr="00C124A6">
        <w:rPr>
          <w:rFonts w:cs="v5.0.0" w:hint="eastAsia"/>
          <w:lang w:eastAsia="zh-CN"/>
        </w:rPr>
        <w:t>sub</w:t>
      </w:r>
      <w:r w:rsidRPr="00C124A6">
        <w:t>clause 6.2A.1.1</w:t>
      </w:r>
      <w:r w:rsidRPr="00C124A6">
        <w:rPr>
          <w:rFonts w:hint="eastAsia"/>
          <w:lang w:eastAsia="zh-CN"/>
        </w:rPr>
        <w:t xml:space="preserve"> apply.</w:t>
      </w:r>
      <w:r>
        <w:rPr>
          <w:lang w:eastAsia="zh-CN"/>
        </w:rPr>
        <w:t xml:space="preserve"> </w:t>
      </w:r>
    </w:p>
    <w:p w14:paraId="77E4BEC4" w14:textId="77777777" w:rsidR="00C258ED" w:rsidRPr="00C124A6" w:rsidRDefault="00C258ED" w:rsidP="00C258ED">
      <w:pPr>
        <w:rPr>
          <w:lang w:val="en-US"/>
        </w:rPr>
      </w:pPr>
      <w:r w:rsidRPr="00F25580">
        <w:rPr>
          <w:rFonts w:cs="v5.0.0"/>
        </w:rPr>
        <w:t xml:space="preserve">For inter-band carrier aggregation with two uplink </w:t>
      </w:r>
      <w:r w:rsidRPr="00F25580">
        <w:rPr>
          <w:rFonts w:cs="v5.0.0" w:hint="eastAsia"/>
          <w:lang w:eastAsia="zh-CN"/>
        </w:rPr>
        <w:t>non-</w:t>
      </w:r>
      <w:r w:rsidRPr="00F25580">
        <w:rPr>
          <w:rFonts w:cs="v5.0.0"/>
        </w:rPr>
        <w:t xml:space="preserve">contiguous carrier assigned to one </w:t>
      </w:r>
      <w:r w:rsidRPr="00F25580">
        <w:rPr>
          <w:rFonts w:cs="v5.0.0" w:hint="eastAsia"/>
          <w:lang w:eastAsia="zh-CN"/>
        </w:rPr>
        <w:t>NR</w:t>
      </w:r>
      <w:r w:rsidRPr="00F25580">
        <w:rPr>
          <w:rFonts w:cs="v5.0.0"/>
        </w:rPr>
        <w:t xml:space="preserve"> band</w:t>
      </w:r>
      <w:r w:rsidRPr="00F25580">
        <w:rPr>
          <w:rFonts w:cs="v5.0.0" w:hint="eastAsia"/>
          <w:lang w:eastAsia="zh-CN"/>
        </w:rPr>
        <w:t>,</w:t>
      </w:r>
      <w:r w:rsidRPr="00F25580">
        <w:rPr>
          <w:rFonts w:cs="v5.0.0"/>
        </w:rPr>
        <w:t xml:space="preserve"> the </w:t>
      </w:r>
      <w:r w:rsidRPr="00F25580">
        <w:t>transmitter power</w:t>
      </w:r>
      <w:r w:rsidRPr="00F25580">
        <w:rPr>
          <w:rFonts w:hint="eastAsia"/>
          <w:lang w:eastAsia="zh-CN"/>
        </w:rPr>
        <w:t xml:space="preserve"> </w:t>
      </w:r>
      <w:r w:rsidRPr="00F25580">
        <w:rPr>
          <w:rFonts w:cs="v5.0.0"/>
        </w:rPr>
        <w:t xml:space="preserve">requirements specified in </w:t>
      </w:r>
      <w:r w:rsidRPr="00F25580">
        <w:rPr>
          <w:rFonts w:hint="eastAsia"/>
          <w:lang w:eastAsia="zh-CN"/>
        </w:rPr>
        <w:t>sub</w:t>
      </w:r>
      <w:r w:rsidRPr="00F25580">
        <w:t>clause 6.2A.1.</w:t>
      </w:r>
      <w:r w:rsidRPr="00F25580">
        <w:rPr>
          <w:rFonts w:hint="eastAsia"/>
          <w:lang w:eastAsia="zh-CN"/>
        </w:rPr>
        <w:t xml:space="preserve">2 apply. </w:t>
      </w:r>
      <w:r w:rsidRPr="00C124A6">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w:t>
      </w:r>
      <w:bookmarkStart w:id="33" w:name="_Hlk205455427"/>
      <w:r w:rsidRPr="00C124A6">
        <w:t>. The per band</w:t>
      </w:r>
      <w:r w:rsidRPr="00C124A6">
        <w:rPr>
          <w:lang w:eastAsia="zh-TW"/>
        </w:rPr>
        <w:t xml:space="preserve"> power class for each band applicable to REFSENS exceptions for a given inter-band ULCA power class </w:t>
      </w:r>
      <w:r w:rsidRPr="00C124A6">
        <w:t xml:space="preserve">are specified in </w:t>
      </w:r>
      <w:r w:rsidRPr="00C124A6">
        <w:rPr>
          <w:lang w:eastAsia="zh-TW"/>
        </w:rPr>
        <w:t xml:space="preserve">Table </w:t>
      </w:r>
      <w:r w:rsidRPr="00C124A6">
        <w:t>6.2A.1.3</w:t>
      </w:r>
      <w:r w:rsidRPr="00C124A6">
        <w:rPr>
          <w:lang w:eastAsia="zh-TW"/>
        </w:rPr>
        <w:t>-2</w:t>
      </w:r>
      <w:r w:rsidRPr="00C124A6">
        <w:t xml:space="preserve">. These configurations are subject to the applicable power class of each NR band as specified in Table 6.2.1-1. </w:t>
      </w:r>
      <w:r w:rsidRPr="00C124A6">
        <w:rPr>
          <w:lang w:val="en-US" w:eastAsia="zh-CN"/>
        </w:rPr>
        <w:t xml:space="preserve">The power classes referenced are according to the reported </w:t>
      </w:r>
      <w:r w:rsidRPr="00C124A6">
        <w:rPr>
          <w:bCs/>
          <w:i/>
          <w:lang w:val="en-US"/>
        </w:rPr>
        <w:t>ue-PowerClassPerBandPerBC-r17</w:t>
      </w:r>
      <w:r w:rsidRPr="00C124A6">
        <w:rPr>
          <w:rFonts w:hint="eastAsia"/>
          <w:bCs/>
          <w:i/>
          <w:lang w:val="en-US" w:eastAsia="zh-CN"/>
        </w:rPr>
        <w:t xml:space="preserve"> </w:t>
      </w:r>
      <w:r w:rsidRPr="00C124A6">
        <w:rPr>
          <w:lang w:val="en-US" w:eastAsia="zh-CN"/>
        </w:rPr>
        <w:t>if indicated or ue-PowerClass otherwise.</w:t>
      </w:r>
    </w:p>
    <w:bookmarkEnd w:id="33"/>
    <w:p w14:paraId="1D776B8D" w14:textId="77777777" w:rsidR="00C258ED" w:rsidRPr="00C124A6" w:rsidRDefault="00C258ED" w:rsidP="00C258ED">
      <w:r w:rsidRPr="00C124A6">
        <w:t xml:space="preserve">If </w:t>
      </w:r>
      <w:r w:rsidRPr="00C124A6">
        <w:rPr>
          <w:i/>
          <w:iCs/>
        </w:rPr>
        <w:t>higherPowerLimit-r17</w:t>
      </w:r>
      <w:r w:rsidRPr="00C124A6">
        <w:t xml:space="preserve"> is indicated for an UL inter-band CA </w:t>
      </w:r>
      <w:r w:rsidRPr="00C124A6">
        <w:rPr>
          <w:rFonts w:hint="eastAsia"/>
          <w:lang w:eastAsia="zh-CN"/>
        </w:rPr>
        <w:t>configur</w:t>
      </w:r>
      <w:r w:rsidRPr="00C124A6">
        <w:rPr>
          <w:lang w:eastAsia="zh-CN"/>
        </w:rPr>
        <w:t>ation</w:t>
      </w:r>
      <w:r w:rsidRPr="00C124A6">
        <w:t xml:space="preserve"> as specified in Table 6.2A.1.3-1 and with uplink bands of different power class capabilit</w:t>
      </w:r>
      <w:r w:rsidRPr="00C124A6">
        <w:rPr>
          <w:rFonts w:hint="eastAsia"/>
          <w:lang w:eastAsia="zh-CN"/>
        </w:rPr>
        <w:t>ies</w:t>
      </w:r>
      <w:r w:rsidRPr="00C124A6">
        <w:t xml:space="preserve">, the UE maximum output power specified in Table 6.2A.1.3-1 for this UL CA configuration is </w:t>
      </w:r>
      <w:r w:rsidRPr="00C124A6">
        <w:rPr>
          <w:rFonts w:hint="eastAsia"/>
          <w:lang w:eastAsia="zh-CN"/>
        </w:rPr>
        <w:t>mo</w:t>
      </w:r>
      <w:r w:rsidRPr="00C124A6">
        <w:t>dified in accordance with sub-clause 6.2A.4.1.3</w:t>
      </w:r>
    </w:p>
    <w:p w14:paraId="0965CDED" w14:textId="77777777" w:rsidR="00C258ED" w:rsidRPr="00C124A6" w:rsidRDefault="00C258ED" w:rsidP="00C258ED">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C258ED" w:rsidRPr="00C124A6" w14:paraId="460CA29F" w14:textId="77777777" w:rsidTr="00B6200D">
        <w:trPr>
          <w:tblHeader/>
          <w:jc w:val="center"/>
        </w:trPr>
        <w:tc>
          <w:tcPr>
            <w:tcW w:w="1596" w:type="dxa"/>
          </w:tcPr>
          <w:p w14:paraId="2199BE70" w14:textId="77777777" w:rsidR="00C258ED" w:rsidRPr="00C124A6" w:rsidRDefault="00C258ED" w:rsidP="00B6200D">
            <w:pPr>
              <w:pStyle w:val="TAH"/>
              <w:keepNext w:val="0"/>
              <w:rPr>
                <w:rFonts w:eastAsiaTheme="minorEastAsia"/>
              </w:rPr>
            </w:pPr>
            <w:r w:rsidRPr="00C124A6">
              <w:rPr>
                <w:rFonts w:eastAsiaTheme="minorEastAsia"/>
              </w:rPr>
              <w:t>Uplink CA Configuration</w:t>
            </w:r>
          </w:p>
        </w:tc>
        <w:tc>
          <w:tcPr>
            <w:tcW w:w="972" w:type="dxa"/>
          </w:tcPr>
          <w:p w14:paraId="222B9127" w14:textId="77777777" w:rsidR="00C258ED" w:rsidRPr="00C124A6" w:rsidRDefault="00C258ED" w:rsidP="00B6200D">
            <w:pPr>
              <w:pStyle w:val="TAH"/>
              <w:rPr>
                <w:rFonts w:eastAsiaTheme="minorEastAsia"/>
              </w:rPr>
            </w:pPr>
            <w:r w:rsidRPr="00C124A6">
              <w:rPr>
                <w:rFonts w:eastAsiaTheme="minorEastAsia"/>
              </w:rPr>
              <w:t>Class 1.5 (dBm)</w:t>
            </w:r>
          </w:p>
        </w:tc>
        <w:tc>
          <w:tcPr>
            <w:tcW w:w="1086" w:type="dxa"/>
          </w:tcPr>
          <w:p w14:paraId="7C6C3D10" w14:textId="77777777" w:rsidR="00C258ED" w:rsidRPr="00C124A6" w:rsidRDefault="00C258ED" w:rsidP="00B6200D">
            <w:pPr>
              <w:pStyle w:val="TAH"/>
              <w:rPr>
                <w:rFonts w:eastAsiaTheme="minorEastAsia"/>
              </w:rPr>
            </w:pPr>
            <w:r w:rsidRPr="00C124A6">
              <w:rPr>
                <w:rFonts w:eastAsiaTheme="minorEastAsia"/>
              </w:rPr>
              <w:t>Tolerance (dB)</w:t>
            </w:r>
          </w:p>
        </w:tc>
        <w:tc>
          <w:tcPr>
            <w:tcW w:w="972" w:type="dxa"/>
          </w:tcPr>
          <w:p w14:paraId="5F6F7BFB" w14:textId="77777777" w:rsidR="00C258ED" w:rsidRPr="00C124A6" w:rsidRDefault="00C258ED" w:rsidP="00B6200D">
            <w:pPr>
              <w:pStyle w:val="TAH"/>
              <w:rPr>
                <w:rFonts w:eastAsiaTheme="minorEastAsia"/>
              </w:rPr>
            </w:pPr>
            <w:r w:rsidRPr="00C124A6">
              <w:rPr>
                <w:rFonts w:eastAsiaTheme="minorEastAsia"/>
              </w:rPr>
              <w:t>Class 2 (dBm)</w:t>
            </w:r>
          </w:p>
        </w:tc>
        <w:tc>
          <w:tcPr>
            <w:tcW w:w="1086" w:type="dxa"/>
          </w:tcPr>
          <w:p w14:paraId="52F43F0C" w14:textId="77777777" w:rsidR="00C258ED" w:rsidRPr="00C124A6" w:rsidRDefault="00C258ED" w:rsidP="00B6200D">
            <w:pPr>
              <w:pStyle w:val="TAH"/>
              <w:rPr>
                <w:rFonts w:eastAsiaTheme="minorEastAsia"/>
              </w:rPr>
            </w:pPr>
            <w:r w:rsidRPr="00C124A6">
              <w:rPr>
                <w:rFonts w:eastAsiaTheme="minorEastAsia"/>
              </w:rPr>
              <w:t>Tolerance</w:t>
            </w:r>
          </w:p>
          <w:p w14:paraId="7F239AA7" w14:textId="77777777" w:rsidR="00C258ED" w:rsidRPr="00C124A6" w:rsidRDefault="00C258ED" w:rsidP="00B6200D">
            <w:pPr>
              <w:pStyle w:val="TAH"/>
              <w:rPr>
                <w:rFonts w:eastAsiaTheme="minorEastAsia"/>
              </w:rPr>
            </w:pPr>
            <w:r w:rsidRPr="00C124A6">
              <w:rPr>
                <w:rFonts w:eastAsiaTheme="minorEastAsia"/>
              </w:rPr>
              <w:t>(dB)</w:t>
            </w:r>
          </w:p>
        </w:tc>
        <w:tc>
          <w:tcPr>
            <w:tcW w:w="972" w:type="dxa"/>
          </w:tcPr>
          <w:p w14:paraId="13F0FD12" w14:textId="77777777" w:rsidR="00C258ED" w:rsidRPr="00C124A6" w:rsidRDefault="00C258ED" w:rsidP="00B6200D">
            <w:pPr>
              <w:pStyle w:val="TAH"/>
              <w:rPr>
                <w:rFonts w:eastAsiaTheme="minorEastAsia"/>
              </w:rPr>
            </w:pPr>
            <w:r w:rsidRPr="00C124A6">
              <w:rPr>
                <w:rFonts w:eastAsiaTheme="minorEastAsia"/>
              </w:rPr>
              <w:t>Class 3 (dBm)</w:t>
            </w:r>
          </w:p>
        </w:tc>
        <w:tc>
          <w:tcPr>
            <w:tcW w:w="1086" w:type="dxa"/>
          </w:tcPr>
          <w:p w14:paraId="1F294D85" w14:textId="77777777" w:rsidR="00C258ED" w:rsidRPr="00C124A6" w:rsidRDefault="00C258ED" w:rsidP="00B6200D">
            <w:pPr>
              <w:pStyle w:val="TAH"/>
              <w:rPr>
                <w:rFonts w:eastAsiaTheme="minorEastAsia"/>
              </w:rPr>
            </w:pPr>
            <w:r w:rsidRPr="00C124A6">
              <w:rPr>
                <w:rFonts w:eastAsiaTheme="minorEastAsia"/>
              </w:rPr>
              <w:t>Tolerance (dB)</w:t>
            </w:r>
          </w:p>
        </w:tc>
        <w:tc>
          <w:tcPr>
            <w:tcW w:w="973" w:type="dxa"/>
          </w:tcPr>
          <w:p w14:paraId="0E8FA0B7" w14:textId="77777777" w:rsidR="00C258ED" w:rsidRPr="00C124A6" w:rsidRDefault="00C258ED" w:rsidP="00B6200D">
            <w:pPr>
              <w:pStyle w:val="TAH"/>
              <w:rPr>
                <w:rFonts w:eastAsiaTheme="minorEastAsia"/>
              </w:rPr>
            </w:pPr>
            <w:r w:rsidRPr="00C124A6">
              <w:t>Class 5 (dBm)</w:t>
            </w:r>
          </w:p>
        </w:tc>
        <w:tc>
          <w:tcPr>
            <w:tcW w:w="1086" w:type="dxa"/>
          </w:tcPr>
          <w:p w14:paraId="37154534" w14:textId="77777777" w:rsidR="00C258ED" w:rsidRPr="00C124A6" w:rsidRDefault="00C258ED" w:rsidP="00B6200D">
            <w:pPr>
              <w:pStyle w:val="TAH"/>
              <w:rPr>
                <w:rFonts w:eastAsiaTheme="minorEastAsia"/>
              </w:rPr>
            </w:pPr>
            <w:r w:rsidRPr="00C124A6">
              <w:rPr>
                <w:rFonts w:eastAsiaTheme="minorEastAsia"/>
              </w:rPr>
              <w:t>Tolerance (dB)</w:t>
            </w:r>
          </w:p>
        </w:tc>
      </w:tr>
      <w:tr w:rsidR="00C258ED" w:rsidRPr="00C124A6" w14:paraId="4CFCDE2F" w14:textId="77777777" w:rsidTr="00B6200D">
        <w:trPr>
          <w:jc w:val="center"/>
        </w:trPr>
        <w:tc>
          <w:tcPr>
            <w:tcW w:w="1596" w:type="dxa"/>
          </w:tcPr>
          <w:p w14:paraId="6DC79995"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CA_n1A-n3A</w:t>
            </w:r>
          </w:p>
        </w:tc>
        <w:tc>
          <w:tcPr>
            <w:tcW w:w="972" w:type="dxa"/>
          </w:tcPr>
          <w:p w14:paraId="1D5BD195" w14:textId="77777777" w:rsidR="00C258ED" w:rsidRPr="00C124A6" w:rsidRDefault="00C258ED" w:rsidP="00B6200D">
            <w:pPr>
              <w:pStyle w:val="TAC"/>
              <w:rPr>
                <w:rFonts w:eastAsiaTheme="minorEastAsia"/>
              </w:rPr>
            </w:pPr>
          </w:p>
        </w:tc>
        <w:tc>
          <w:tcPr>
            <w:tcW w:w="1086" w:type="dxa"/>
          </w:tcPr>
          <w:p w14:paraId="6683FCB2" w14:textId="77777777" w:rsidR="00C258ED" w:rsidRPr="00C124A6" w:rsidRDefault="00C258ED" w:rsidP="00B6200D">
            <w:pPr>
              <w:pStyle w:val="TAC"/>
              <w:rPr>
                <w:rFonts w:eastAsiaTheme="minorEastAsia"/>
              </w:rPr>
            </w:pPr>
          </w:p>
        </w:tc>
        <w:tc>
          <w:tcPr>
            <w:tcW w:w="972" w:type="dxa"/>
          </w:tcPr>
          <w:p w14:paraId="70822203" w14:textId="77777777" w:rsidR="00C258ED" w:rsidRPr="00C124A6" w:rsidRDefault="00C258ED" w:rsidP="00B6200D">
            <w:pPr>
              <w:pStyle w:val="TAC"/>
              <w:rPr>
                <w:rFonts w:eastAsiaTheme="minorEastAsia"/>
              </w:rPr>
            </w:pPr>
            <w:r w:rsidRPr="00C124A6">
              <w:rPr>
                <w:rFonts w:eastAsiaTheme="minorEastAsia"/>
              </w:rPr>
              <w:t>26</w:t>
            </w:r>
          </w:p>
        </w:tc>
        <w:tc>
          <w:tcPr>
            <w:tcW w:w="1086" w:type="dxa"/>
          </w:tcPr>
          <w:p w14:paraId="4B5FB5C4"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Pr>
          <w:p w14:paraId="31CCF09A"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1E3719F7"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42EBE04A" w14:textId="77777777" w:rsidR="00C258ED" w:rsidRPr="00C124A6" w:rsidRDefault="00C258ED" w:rsidP="00B6200D">
            <w:pPr>
              <w:pStyle w:val="TAC"/>
              <w:rPr>
                <w:rFonts w:eastAsiaTheme="minorEastAsia"/>
              </w:rPr>
            </w:pPr>
          </w:p>
        </w:tc>
        <w:tc>
          <w:tcPr>
            <w:tcW w:w="1086" w:type="dxa"/>
          </w:tcPr>
          <w:p w14:paraId="6E083C44" w14:textId="77777777" w:rsidR="00C258ED" w:rsidRPr="00C124A6" w:rsidRDefault="00C258ED" w:rsidP="00B6200D">
            <w:pPr>
              <w:pStyle w:val="TAC"/>
              <w:rPr>
                <w:rFonts w:eastAsiaTheme="minorEastAsia"/>
              </w:rPr>
            </w:pPr>
          </w:p>
        </w:tc>
      </w:tr>
      <w:tr w:rsidR="00C258ED" w:rsidRPr="00C124A6" w14:paraId="0946BB02" w14:textId="77777777" w:rsidTr="00B6200D">
        <w:trPr>
          <w:jc w:val="center"/>
        </w:trPr>
        <w:tc>
          <w:tcPr>
            <w:tcW w:w="1596" w:type="dxa"/>
          </w:tcPr>
          <w:p w14:paraId="1BE4970E" w14:textId="77777777" w:rsidR="00C258ED" w:rsidRPr="00C124A6" w:rsidRDefault="00C258ED" w:rsidP="00B6200D">
            <w:pPr>
              <w:pStyle w:val="TAC"/>
              <w:keepNext w:val="0"/>
              <w:rPr>
                <w:rFonts w:eastAsiaTheme="minorEastAsia"/>
                <w:lang w:eastAsia="zh-CN"/>
              </w:rPr>
            </w:pPr>
            <w:r w:rsidRPr="00C124A6">
              <w:rPr>
                <w:rFonts w:eastAsiaTheme="minorEastAsia" w:cs="Arial"/>
                <w:lang w:eastAsia="zh-CN"/>
              </w:rPr>
              <w:t>CA_n1A-n5A</w:t>
            </w:r>
          </w:p>
        </w:tc>
        <w:tc>
          <w:tcPr>
            <w:tcW w:w="972" w:type="dxa"/>
          </w:tcPr>
          <w:p w14:paraId="2B83AFBB" w14:textId="77777777" w:rsidR="00C258ED" w:rsidRPr="00C124A6" w:rsidRDefault="00C258ED" w:rsidP="00B6200D">
            <w:pPr>
              <w:pStyle w:val="TAC"/>
              <w:rPr>
                <w:rFonts w:eastAsiaTheme="minorEastAsia"/>
              </w:rPr>
            </w:pPr>
          </w:p>
        </w:tc>
        <w:tc>
          <w:tcPr>
            <w:tcW w:w="1086" w:type="dxa"/>
          </w:tcPr>
          <w:p w14:paraId="75F962E3" w14:textId="77777777" w:rsidR="00C258ED" w:rsidRPr="00C124A6" w:rsidRDefault="00C258ED" w:rsidP="00B6200D">
            <w:pPr>
              <w:pStyle w:val="TAC"/>
              <w:rPr>
                <w:rFonts w:eastAsiaTheme="minorEastAsia"/>
              </w:rPr>
            </w:pPr>
          </w:p>
        </w:tc>
        <w:tc>
          <w:tcPr>
            <w:tcW w:w="972" w:type="dxa"/>
          </w:tcPr>
          <w:p w14:paraId="7B538304" w14:textId="77777777" w:rsidR="00C258ED" w:rsidRPr="00C124A6" w:rsidRDefault="00C258ED" w:rsidP="00B6200D">
            <w:pPr>
              <w:pStyle w:val="TAC"/>
              <w:rPr>
                <w:rFonts w:eastAsiaTheme="minorEastAsia"/>
              </w:rPr>
            </w:pPr>
          </w:p>
        </w:tc>
        <w:tc>
          <w:tcPr>
            <w:tcW w:w="1086" w:type="dxa"/>
          </w:tcPr>
          <w:p w14:paraId="4DD627AA" w14:textId="77777777" w:rsidR="00C258ED" w:rsidRPr="00C124A6" w:rsidRDefault="00C258ED" w:rsidP="00B6200D">
            <w:pPr>
              <w:pStyle w:val="TAC"/>
              <w:rPr>
                <w:rFonts w:eastAsiaTheme="minorEastAsia"/>
              </w:rPr>
            </w:pPr>
          </w:p>
        </w:tc>
        <w:tc>
          <w:tcPr>
            <w:tcW w:w="972" w:type="dxa"/>
          </w:tcPr>
          <w:p w14:paraId="2BBC7E4C"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794605C5"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0E584072" w14:textId="77777777" w:rsidR="00C258ED" w:rsidRPr="00C124A6" w:rsidRDefault="00C258ED" w:rsidP="00B6200D">
            <w:pPr>
              <w:pStyle w:val="TAC"/>
              <w:rPr>
                <w:rFonts w:eastAsiaTheme="minorEastAsia"/>
              </w:rPr>
            </w:pPr>
          </w:p>
        </w:tc>
        <w:tc>
          <w:tcPr>
            <w:tcW w:w="1086" w:type="dxa"/>
          </w:tcPr>
          <w:p w14:paraId="6AACFBDA" w14:textId="77777777" w:rsidR="00C258ED" w:rsidRPr="00C124A6" w:rsidRDefault="00C258ED" w:rsidP="00B6200D">
            <w:pPr>
              <w:pStyle w:val="TAC"/>
              <w:rPr>
                <w:rFonts w:eastAsiaTheme="minorEastAsia"/>
              </w:rPr>
            </w:pPr>
          </w:p>
        </w:tc>
      </w:tr>
      <w:tr w:rsidR="00C258ED" w:rsidRPr="00C124A6" w14:paraId="76473476" w14:textId="77777777" w:rsidTr="00B6200D">
        <w:trPr>
          <w:jc w:val="center"/>
        </w:trPr>
        <w:tc>
          <w:tcPr>
            <w:tcW w:w="1596" w:type="dxa"/>
          </w:tcPr>
          <w:p w14:paraId="7980E2E9"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CA_n1A-n7A</w:t>
            </w:r>
          </w:p>
        </w:tc>
        <w:tc>
          <w:tcPr>
            <w:tcW w:w="972" w:type="dxa"/>
          </w:tcPr>
          <w:p w14:paraId="608E04C5" w14:textId="77777777" w:rsidR="00C258ED" w:rsidRPr="00C124A6" w:rsidRDefault="00C258ED" w:rsidP="00B6200D">
            <w:pPr>
              <w:pStyle w:val="TAC"/>
              <w:rPr>
                <w:rFonts w:eastAsiaTheme="minorEastAsia"/>
              </w:rPr>
            </w:pPr>
          </w:p>
        </w:tc>
        <w:tc>
          <w:tcPr>
            <w:tcW w:w="1086" w:type="dxa"/>
          </w:tcPr>
          <w:p w14:paraId="4359EAC8" w14:textId="77777777" w:rsidR="00C258ED" w:rsidRPr="00C124A6" w:rsidRDefault="00C258ED" w:rsidP="00B6200D">
            <w:pPr>
              <w:pStyle w:val="TAC"/>
              <w:rPr>
                <w:rFonts w:eastAsiaTheme="minorEastAsia"/>
              </w:rPr>
            </w:pPr>
          </w:p>
        </w:tc>
        <w:tc>
          <w:tcPr>
            <w:tcW w:w="972" w:type="dxa"/>
          </w:tcPr>
          <w:p w14:paraId="6B90E61A" w14:textId="77777777" w:rsidR="00C258ED" w:rsidRPr="00C124A6" w:rsidRDefault="00C258ED" w:rsidP="00B6200D">
            <w:pPr>
              <w:pStyle w:val="TAC"/>
              <w:rPr>
                <w:rFonts w:eastAsiaTheme="minorEastAsia"/>
              </w:rPr>
            </w:pPr>
            <w:r w:rsidRPr="00C124A6">
              <w:rPr>
                <w:rFonts w:eastAsiaTheme="minorEastAsia"/>
              </w:rPr>
              <w:t>26</w:t>
            </w:r>
          </w:p>
        </w:tc>
        <w:tc>
          <w:tcPr>
            <w:tcW w:w="1086" w:type="dxa"/>
          </w:tcPr>
          <w:p w14:paraId="30D85F6B"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Pr>
          <w:p w14:paraId="77D15BF7"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35C2199A"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725D00FC" w14:textId="77777777" w:rsidR="00C258ED" w:rsidRPr="00C124A6" w:rsidRDefault="00C258ED" w:rsidP="00B6200D">
            <w:pPr>
              <w:pStyle w:val="TAC"/>
              <w:rPr>
                <w:rFonts w:eastAsiaTheme="minorEastAsia"/>
              </w:rPr>
            </w:pPr>
          </w:p>
        </w:tc>
        <w:tc>
          <w:tcPr>
            <w:tcW w:w="1086" w:type="dxa"/>
          </w:tcPr>
          <w:p w14:paraId="74FBADCB" w14:textId="77777777" w:rsidR="00C258ED" w:rsidRPr="00C124A6" w:rsidRDefault="00C258ED" w:rsidP="00B6200D">
            <w:pPr>
              <w:pStyle w:val="TAC"/>
              <w:rPr>
                <w:rFonts w:eastAsiaTheme="minorEastAsia"/>
              </w:rPr>
            </w:pPr>
          </w:p>
        </w:tc>
      </w:tr>
      <w:tr w:rsidR="00C258ED" w:rsidRPr="00C124A6" w14:paraId="37B1706D" w14:textId="77777777" w:rsidTr="00B6200D">
        <w:trPr>
          <w:jc w:val="center"/>
        </w:trPr>
        <w:tc>
          <w:tcPr>
            <w:tcW w:w="1596" w:type="dxa"/>
          </w:tcPr>
          <w:p w14:paraId="24B48C7A" w14:textId="77777777" w:rsidR="00C258ED" w:rsidRPr="00C124A6" w:rsidRDefault="00C258ED" w:rsidP="00B6200D">
            <w:pPr>
              <w:pStyle w:val="TAC"/>
              <w:keepNext w:val="0"/>
              <w:rPr>
                <w:rFonts w:eastAsiaTheme="minorEastAsia"/>
              </w:rPr>
            </w:pPr>
            <w:r w:rsidRPr="00C124A6">
              <w:rPr>
                <w:rFonts w:eastAsiaTheme="minorEastAsia" w:hint="eastAsia"/>
                <w:lang w:eastAsia="zh-CN"/>
              </w:rPr>
              <w:t>CA_n1A-n8A</w:t>
            </w:r>
          </w:p>
        </w:tc>
        <w:tc>
          <w:tcPr>
            <w:tcW w:w="972" w:type="dxa"/>
          </w:tcPr>
          <w:p w14:paraId="3D7DF6AB" w14:textId="77777777" w:rsidR="00C258ED" w:rsidRPr="00C124A6" w:rsidRDefault="00C258ED" w:rsidP="00B6200D">
            <w:pPr>
              <w:pStyle w:val="TAC"/>
              <w:rPr>
                <w:rFonts w:eastAsiaTheme="minorEastAsia"/>
              </w:rPr>
            </w:pPr>
          </w:p>
        </w:tc>
        <w:tc>
          <w:tcPr>
            <w:tcW w:w="1086" w:type="dxa"/>
          </w:tcPr>
          <w:p w14:paraId="246CC980" w14:textId="77777777" w:rsidR="00C258ED" w:rsidRPr="00C124A6" w:rsidRDefault="00C258ED" w:rsidP="00B6200D">
            <w:pPr>
              <w:pStyle w:val="TAC"/>
              <w:rPr>
                <w:rFonts w:eastAsiaTheme="minorEastAsia"/>
              </w:rPr>
            </w:pPr>
          </w:p>
        </w:tc>
        <w:tc>
          <w:tcPr>
            <w:tcW w:w="972" w:type="dxa"/>
          </w:tcPr>
          <w:p w14:paraId="7C7B02FF" w14:textId="77777777" w:rsidR="00C258ED" w:rsidRPr="00C124A6" w:rsidRDefault="00C258ED" w:rsidP="00B6200D">
            <w:pPr>
              <w:pStyle w:val="TAC"/>
              <w:rPr>
                <w:rFonts w:eastAsiaTheme="minorEastAsia"/>
              </w:rPr>
            </w:pPr>
          </w:p>
        </w:tc>
        <w:tc>
          <w:tcPr>
            <w:tcW w:w="1086" w:type="dxa"/>
          </w:tcPr>
          <w:p w14:paraId="162EE621" w14:textId="77777777" w:rsidR="00C258ED" w:rsidRPr="00C124A6" w:rsidRDefault="00C258ED" w:rsidP="00B6200D">
            <w:pPr>
              <w:pStyle w:val="TAC"/>
              <w:rPr>
                <w:rFonts w:eastAsiaTheme="minorEastAsia"/>
              </w:rPr>
            </w:pPr>
          </w:p>
        </w:tc>
        <w:tc>
          <w:tcPr>
            <w:tcW w:w="972" w:type="dxa"/>
          </w:tcPr>
          <w:p w14:paraId="203F2C46" w14:textId="77777777" w:rsidR="00C258ED" w:rsidRPr="00C124A6" w:rsidRDefault="00C258ED" w:rsidP="00B6200D">
            <w:pPr>
              <w:pStyle w:val="TAC"/>
              <w:rPr>
                <w:rFonts w:eastAsiaTheme="minorEastAsia"/>
              </w:rPr>
            </w:pPr>
            <w:r w:rsidRPr="00C124A6">
              <w:rPr>
                <w:rFonts w:eastAsiaTheme="minorEastAsia" w:hint="eastAsia"/>
                <w:lang w:eastAsia="zh-CN"/>
              </w:rPr>
              <w:t>23</w:t>
            </w:r>
          </w:p>
        </w:tc>
        <w:tc>
          <w:tcPr>
            <w:tcW w:w="1086" w:type="dxa"/>
          </w:tcPr>
          <w:p w14:paraId="32923A52" w14:textId="77777777" w:rsidR="00C258ED" w:rsidRPr="00C124A6" w:rsidRDefault="00C258ED" w:rsidP="00B6200D">
            <w:pPr>
              <w:pStyle w:val="TAC"/>
              <w:rPr>
                <w:rFonts w:eastAsiaTheme="minorEastAsia"/>
              </w:rPr>
            </w:pPr>
            <w:r w:rsidRPr="00C124A6">
              <w:rPr>
                <w:rFonts w:eastAsiaTheme="minorEastAsia" w:cs="Arial"/>
              </w:rPr>
              <w:t>+2/-3</w:t>
            </w:r>
          </w:p>
        </w:tc>
        <w:tc>
          <w:tcPr>
            <w:tcW w:w="973" w:type="dxa"/>
          </w:tcPr>
          <w:p w14:paraId="2ED41ACE" w14:textId="77777777" w:rsidR="00C258ED" w:rsidRPr="00C124A6" w:rsidRDefault="00C258ED" w:rsidP="00B6200D">
            <w:pPr>
              <w:pStyle w:val="TAC"/>
              <w:rPr>
                <w:rFonts w:eastAsiaTheme="minorEastAsia"/>
              </w:rPr>
            </w:pPr>
          </w:p>
        </w:tc>
        <w:tc>
          <w:tcPr>
            <w:tcW w:w="1086" w:type="dxa"/>
          </w:tcPr>
          <w:p w14:paraId="1A152176" w14:textId="77777777" w:rsidR="00C258ED" w:rsidRPr="00C124A6" w:rsidRDefault="00C258ED" w:rsidP="00B6200D">
            <w:pPr>
              <w:pStyle w:val="TAC"/>
              <w:rPr>
                <w:rFonts w:eastAsiaTheme="minorEastAsia"/>
              </w:rPr>
            </w:pPr>
          </w:p>
        </w:tc>
      </w:tr>
      <w:tr w:rsidR="00C258ED" w:rsidRPr="00C124A6" w14:paraId="0196FF8C" w14:textId="77777777" w:rsidTr="00B6200D">
        <w:trPr>
          <w:jc w:val="center"/>
        </w:trPr>
        <w:tc>
          <w:tcPr>
            <w:tcW w:w="1596" w:type="dxa"/>
          </w:tcPr>
          <w:p w14:paraId="2D32E728" w14:textId="77777777" w:rsidR="00C258ED" w:rsidRPr="00C124A6" w:rsidRDefault="00C258ED" w:rsidP="00B6200D">
            <w:pPr>
              <w:pStyle w:val="TAC"/>
              <w:keepNext w:val="0"/>
              <w:rPr>
                <w:rFonts w:eastAsiaTheme="minorEastAsia"/>
                <w:lang w:eastAsia="zh-CN"/>
              </w:rPr>
            </w:pPr>
            <w:r w:rsidRPr="00C124A6">
              <w:rPr>
                <w:rFonts w:eastAsiaTheme="minorEastAsia" w:cs="Arial"/>
                <w:lang w:eastAsia="zh-CN"/>
              </w:rPr>
              <w:t>CA_n1A-n18A</w:t>
            </w:r>
          </w:p>
        </w:tc>
        <w:tc>
          <w:tcPr>
            <w:tcW w:w="972" w:type="dxa"/>
          </w:tcPr>
          <w:p w14:paraId="14DAB00B" w14:textId="77777777" w:rsidR="00C258ED" w:rsidRPr="00C124A6" w:rsidRDefault="00C258ED" w:rsidP="00B6200D">
            <w:pPr>
              <w:pStyle w:val="TAC"/>
              <w:rPr>
                <w:rFonts w:eastAsiaTheme="minorEastAsia"/>
              </w:rPr>
            </w:pPr>
          </w:p>
        </w:tc>
        <w:tc>
          <w:tcPr>
            <w:tcW w:w="1086" w:type="dxa"/>
          </w:tcPr>
          <w:p w14:paraId="24A0468D" w14:textId="77777777" w:rsidR="00C258ED" w:rsidRPr="00C124A6" w:rsidRDefault="00C258ED" w:rsidP="00B6200D">
            <w:pPr>
              <w:pStyle w:val="TAC"/>
              <w:rPr>
                <w:rFonts w:eastAsiaTheme="minorEastAsia"/>
              </w:rPr>
            </w:pPr>
          </w:p>
        </w:tc>
        <w:tc>
          <w:tcPr>
            <w:tcW w:w="972" w:type="dxa"/>
          </w:tcPr>
          <w:p w14:paraId="33BF5DAC" w14:textId="77777777" w:rsidR="00C258ED" w:rsidRPr="00C124A6" w:rsidRDefault="00C258ED" w:rsidP="00B6200D">
            <w:pPr>
              <w:pStyle w:val="TAC"/>
              <w:rPr>
                <w:rFonts w:eastAsiaTheme="minorEastAsia"/>
              </w:rPr>
            </w:pPr>
          </w:p>
        </w:tc>
        <w:tc>
          <w:tcPr>
            <w:tcW w:w="1086" w:type="dxa"/>
          </w:tcPr>
          <w:p w14:paraId="4F797024" w14:textId="77777777" w:rsidR="00C258ED" w:rsidRPr="00C124A6" w:rsidRDefault="00C258ED" w:rsidP="00B6200D">
            <w:pPr>
              <w:pStyle w:val="TAC"/>
              <w:rPr>
                <w:rFonts w:eastAsiaTheme="minorEastAsia"/>
              </w:rPr>
            </w:pPr>
          </w:p>
        </w:tc>
        <w:tc>
          <w:tcPr>
            <w:tcW w:w="972" w:type="dxa"/>
          </w:tcPr>
          <w:p w14:paraId="00CFFB0F" w14:textId="77777777" w:rsidR="00C258ED" w:rsidRPr="00C124A6" w:rsidRDefault="00C258ED" w:rsidP="00B6200D">
            <w:pPr>
              <w:pStyle w:val="TAC"/>
              <w:rPr>
                <w:rFonts w:eastAsiaTheme="minorEastAsia"/>
                <w:lang w:eastAsia="zh-CN"/>
              </w:rPr>
            </w:pPr>
            <w:r w:rsidRPr="00C124A6">
              <w:rPr>
                <w:rFonts w:eastAsiaTheme="minorEastAsia" w:cs="Arial"/>
                <w:lang w:eastAsia="zh-CN"/>
              </w:rPr>
              <w:t>23</w:t>
            </w:r>
          </w:p>
        </w:tc>
        <w:tc>
          <w:tcPr>
            <w:tcW w:w="1086" w:type="dxa"/>
          </w:tcPr>
          <w:p w14:paraId="45DF2A18"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1D5EA4AD" w14:textId="77777777" w:rsidR="00C258ED" w:rsidRPr="00C124A6" w:rsidRDefault="00C258ED" w:rsidP="00B6200D">
            <w:pPr>
              <w:pStyle w:val="TAC"/>
              <w:rPr>
                <w:rFonts w:eastAsiaTheme="minorEastAsia"/>
              </w:rPr>
            </w:pPr>
          </w:p>
        </w:tc>
        <w:tc>
          <w:tcPr>
            <w:tcW w:w="1086" w:type="dxa"/>
          </w:tcPr>
          <w:p w14:paraId="52E04A80" w14:textId="77777777" w:rsidR="00C258ED" w:rsidRPr="00C124A6" w:rsidRDefault="00C258ED" w:rsidP="00B6200D">
            <w:pPr>
              <w:pStyle w:val="TAC"/>
              <w:rPr>
                <w:rFonts w:eastAsiaTheme="minorEastAsia"/>
              </w:rPr>
            </w:pPr>
          </w:p>
        </w:tc>
      </w:tr>
      <w:tr w:rsidR="00C258ED" w:rsidRPr="00C124A6" w14:paraId="68EAB22F" w14:textId="77777777" w:rsidTr="00B6200D">
        <w:trPr>
          <w:jc w:val="center"/>
        </w:trPr>
        <w:tc>
          <w:tcPr>
            <w:tcW w:w="1596" w:type="dxa"/>
          </w:tcPr>
          <w:p w14:paraId="18D658AE" w14:textId="77777777" w:rsidR="00C258ED" w:rsidRPr="00C124A6" w:rsidRDefault="00C258ED" w:rsidP="00B6200D">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n20A</w:t>
            </w:r>
          </w:p>
        </w:tc>
        <w:tc>
          <w:tcPr>
            <w:tcW w:w="972" w:type="dxa"/>
          </w:tcPr>
          <w:p w14:paraId="7214D53D" w14:textId="77777777" w:rsidR="00C258ED" w:rsidRPr="00C124A6" w:rsidRDefault="00C258ED" w:rsidP="00B6200D">
            <w:pPr>
              <w:pStyle w:val="TAC"/>
              <w:rPr>
                <w:rFonts w:eastAsiaTheme="minorEastAsia"/>
              </w:rPr>
            </w:pPr>
          </w:p>
        </w:tc>
        <w:tc>
          <w:tcPr>
            <w:tcW w:w="1086" w:type="dxa"/>
          </w:tcPr>
          <w:p w14:paraId="24457C30" w14:textId="77777777" w:rsidR="00C258ED" w:rsidRPr="00C124A6" w:rsidRDefault="00C258ED" w:rsidP="00B6200D">
            <w:pPr>
              <w:pStyle w:val="TAC"/>
              <w:rPr>
                <w:rFonts w:eastAsiaTheme="minorEastAsia"/>
              </w:rPr>
            </w:pPr>
          </w:p>
        </w:tc>
        <w:tc>
          <w:tcPr>
            <w:tcW w:w="972" w:type="dxa"/>
          </w:tcPr>
          <w:p w14:paraId="18B9F26A" w14:textId="77777777" w:rsidR="00C258ED" w:rsidRPr="00C124A6" w:rsidRDefault="00C258ED" w:rsidP="00B6200D">
            <w:pPr>
              <w:pStyle w:val="TAC"/>
              <w:rPr>
                <w:rFonts w:eastAsiaTheme="minorEastAsia"/>
              </w:rPr>
            </w:pPr>
          </w:p>
        </w:tc>
        <w:tc>
          <w:tcPr>
            <w:tcW w:w="1086" w:type="dxa"/>
          </w:tcPr>
          <w:p w14:paraId="30959018" w14:textId="77777777" w:rsidR="00C258ED" w:rsidRPr="00C124A6" w:rsidRDefault="00C258ED" w:rsidP="00B6200D">
            <w:pPr>
              <w:pStyle w:val="TAC"/>
              <w:rPr>
                <w:rFonts w:eastAsiaTheme="minorEastAsia"/>
              </w:rPr>
            </w:pPr>
          </w:p>
        </w:tc>
        <w:tc>
          <w:tcPr>
            <w:tcW w:w="972" w:type="dxa"/>
          </w:tcPr>
          <w:p w14:paraId="74C5BC69" w14:textId="77777777" w:rsidR="00C258ED" w:rsidRPr="00C124A6" w:rsidRDefault="00C258ED" w:rsidP="00B6200D">
            <w:pPr>
              <w:pStyle w:val="TAC"/>
              <w:rPr>
                <w:rFonts w:eastAsiaTheme="minorEastAsia"/>
                <w:lang w:eastAsia="zh-CN"/>
              </w:rPr>
            </w:pPr>
            <w:r w:rsidRPr="00C124A6">
              <w:rPr>
                <w:rFonts w:eastAsiaTheme="minorEastAsia" w:cs="Arial"/>
                <w:lang w:eastAsia="zh-CN"/>
              </w:rPr>
              <w:t>23</w:t>
            </w:r>
          </w:p>
        </w:tc>
        <w:tc>
          <w:tcPr>
            <w:tcW w:w="1086" w:type="dxa"/>
          </w:tcPr>
          <w:p w14:paraId="60DA0439"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26E0F71E" w14:textId="77777777" w:rsidR="00C258ED" w:rsidRPr="00C124A6" w:rsidRDefault="00C258ED" w:rsidP="00B6200D">
            <w:pPr>
              <w:pStyle w:val="TAC"/>
              <w:rPr>
                <w:rFonts w:eastAsiaTheme="minorEastAsia"/>
              </w:rPr>
            </w:pPr>
          </w:p>
        </w:tc>
        <w:tc>
          <w:tcPr>
            <w:tcW w:w="1086" w:type="dxa"/>
          </w:tcPr>
          <w:p w14:paraId="1F750FC5" w14:textId="77777777" w:rsidR="00C258ED" w:rsidRPr="00C124A6" w:rsidRDefault="00C258ED" w:rsidP="00B6200D">
            <w:pPr>
              <w:pStyle w:val="TAC"/>
              <w:rPr>
                <w:rFonts w:eastAsiaTheme="minorEastAsia"/>
              </w:rPr>
            </w:pPr>
          </w:p>
        </w:tc>
      </w:tr>
      <w:tr w:rsidR="00C258ED" w:rsidRPr="00C124A6" w14:paraId="382CCEDA" w14:textId="77777777" w:rsidTr="00B6200D">
        <w:trPr>
          <w:jc w:val="center"/>
        </w:trPr>
        <w:tc>
          <w:tcPr>
            <w:tcW w:w="1596" w:type="dxa"/>
          </w:tcPr>
          <w:p w14:paraId="0EC2A911" w14:textId="77777777" w:rsidR="00C258ED" w:rsidRPr="00C124A6" w:rsidRDefault="00C258ED" w:rsidP="00B6200D">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w:t>
            </w:r>
            <w:r w:rsidRPr="00C124A6">
              <w:rPr>
                <w:rFonts w:eastAsiaTheme="minorEastAsia" w:hint="eastAsia"/>
                <w:szCs w:val="18"/>
                <w:lang w:eastAsia="zh-CN"/>
              </w:rPr>
              <w:t>6</w:t>
            </w:r>
            <w:r w:rsidRPr="00C124A6">
              <w:rPr>
                <w:rFonts w:eastAsiaTheme="minorEastAsia"/>
                <w:szCs w:val="18"/>
                <w:lang w:eastAsia="zh-CN"/>
              </w:rPr>
              <w:t>A</w:t>
            </w:r>
          </w:p>
        </w:tc>
        <w:tc>
          <w:tcPr>
            <w:tcW w:w="972" w:type="dxa"/>
          </w:tcPr>
          <w:p w14:paraId="5CDCAB8B" w14:textId="77777777" w:rsidR="00C258ED" w:rsidRPr="00C124A6" w:rsidRDefault="00C258ED" w:rsidP="00B6200D">
            <w:pPr>
              <w:pStyle w:val="TAC"/>
              <w:rPr>
                <w:rFonts w:eastAsiaTheme="minorEastAsia"/>
              </w:rPr>
            </w:pPr>
          </w:p>
        </w:tc>
        <w:tc>
          <w:tcPr>
            <w:tcW w:w="1086" w:type="dxa"/>
          </w:tcPr>
          <w:p w14:paraId="18ADE072" w14:textId="77777777" w:rsidR="00C258ED" w:rsidRPr="00C124A6" w:rsidRDefault="00C258ED" w:rsidP="00B6200D">
            <w:pPr>
              <w:pStyle w:val="TAC"/>
              <w:rPr>
                <w:rFonts w:eastAsiaTheme="minorEastAsia"/>
              </w:rPr>
            </w:pPr>
          </w:p>
        </w:tc>
        <w:tc>
          <w:tcPr>
            <w:tcW w:w="972" w:type="dxa"/>
          </w:tcPr>
          <w:p w14:paraId="61882CEF" w14:textId="77777777" w:rsidR="00C258ED" w:rsidRPr="00C124A6" w:rsidRDefault="00C258ED" w:rsidP="00B6200D">
            <w:pPr>
              <w:pStyle w:val="TAC"/>
              <w:rPr>
                <w:rFonts w:eastAsiaTheme="minorEastAsia"/>
              </w:rPr>
            </w:pPr>
          </w:p>
        </w:tc>
        <w:tc>
          <w:tcPr>
            <w:tcW w:w="1086" w:type="dxa"/>
          </w:tcPr>
          <w:p w14:paraId="4030BD84" w14:textId="77777777" w:rsidR="00C258ED" w:rsidRPr="00C124A6" w:rsidRDefault="00C258ED" w:rsidP="00B6200D">
            <w:pPr>
              <w:pStyle w:val="TAC"/>
              <w:rPr>
                <w:rFonts w:eastAsiaTheme="minorEastAsia"/>
              </w:rPr>
            </w:pPr>
          </w:p>
        </w:tc>
        <w:tc>
          <w:tcPr>
            <w:tcW w:w="972" w:type="dxa"/>
          </w:tcPr>
          <w:p w14:paraId="28E351FD"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33CD1301"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5D5EDAC3" w14:textId="77777777" w:rsidR="00C258ED" w:rsidRPr="00C124A6" w:rsidRDefault="00C258ED" w:rsidP="00B6200D">
            <w:pPr>
              <w:pStyle w:val="TAC"/>
              <w:rPr>
                <w:rFonts w:eastAsiaTheme="minorEastAsia"/>
              </w:rPr>
            </w:pPr>
          </w:p>
        </w:tc>
        <w:tc>
          <w:tcPr>
            <w:tcW w:w="1086" w:type="dxa"/>
          </w:tcPr>
          <w:p w14:paraId="1AFB5D08" w14:textId="77777777" w:rsidR="00C258ED" w:rsidRPr="00C124A6" w:rsidRDefault="00C258ED" w:rsidP="00B6200D">
            <w:pPr>
              <w:pStyle w:val="TAC"/>
              <w:rPr>
                <w:rFonts w:eastAsiaTheme="minorEastAsia"/>
              </w:rPr>
            </w:pPr>
          </w:p>
        </w:tc>
      </w:tr>
      <w:tr w:rsidR="00C258ED" w:rsidRPr="00C124A6" w14:paraId="51DF469C" w14:textId="77777777" w:rsidTr="00B6200D">
        <w:trPr>
          <w:jc w:val="center"/>
        </w:trPr>
        <w:tc>
          <w:tcPr>
            <w:tcW w:w="1596" w:type="dxa"/>
          </w:tcPr>
          <w:p w14:paraId="2A085DF5" w14:textId="77777777" w:rsidR="00C258ED" w:rsidRPr="00C124A6" w:rsidRDefault="00C258ED" w:rsidP="00B6200D">
            <w:pPr>
              <w:pStyle w:val="TAC"/>
              <w:keepNext w:val="0"/>
              <w:rPr>
                <w:rFonts w:eastAsiaTheme="minorEastAsia"/>
              </w:rPr>
            </w:pPr>
            <w:r w:rsidRPr="00C124A6">
              <w:rPr>
                <w:rFonts w:eastAsiaTheme="minorEastAsia" w:hint="eastAsia"/>
                <w:lang w:eastAsia="zh-CN"/>
              </w:rPr>
              <w:t>CA_n1A-n28A</w:t>
            </w:r>
          </w:p>
        </w:tc>
        <w:tc>
          <w:tcPr>
            <w:tcW w:w="972" w:type="dxa"/>
          </w:tcPr>
          <w:p w14:paraId="1E0954E6" w14:textId="77777777" w:rsidR="00C258ED" w:rsidRPr="00C124A6" w:rsidRDefault="00C258ED" w:rsidP="00B6200D">
            <w:pPr>
              <w:pStyle w:val="TAC"/>
              <w:rPr>
                <w:rFonts w:eastAsiaTheme="minorEastAsia"/>
              </w:rPr>
            </w:pPr>
          </w:p>
        </w:tc>
        <w:tc>
          <w:tcPr>
            <w:tcW w:w="1086" w:type="dxa"/>
          </w:tcPr>
          <w:p w14:paraId="670ACDAD" w14:textId="77777777" w:rsidR="00C258ED" w:rsidRPr="00C124A6" w:rsidRDefault="00C258ED" w:rsidP="00B6200D">
            <w:pPr>
              <w:pStyle w:val="TAC"/>
              <w:rPr>
                <w:rFonts w:eastAsiaTheme="minorEastAsia"/>
              </w:rPr>
            </w:pPr>
          </w:p>
        </w:tc>
        <w:tc>
          <w:tcPr>
            <w:tcW w:w="972" w:type="dxa"/>
          </w:tcPr>
          <w:p w14:paraId="248142B0" w14:textId="77777777" w:rsidR="00C258ED" w:rsidRPr="00C124A6" w:rsidRDefault="00C258ED" w:rsidP="00B6200D">
            <w:pPr>
              <w:pStyle w:val="TAC"/>
              <w:rPr>
                <w:rFonts w:eastAsiaTheme="minorEastAsia"/>
              </w:rPr>
            </w:pPr>
          </w:p>
        </w:tc>
        <w:tc>
          <w:tcPr>
            <w:tcW w:w="1086" w:type="dxa"/>
          </w:tcPr>
          <w:p w14:paraId="0DE80F71" w14:textId="77777777" w:rsidR="00C258ED" w:rsidRPr="00C124A6" w:rsidRDefault="00C258ED" w:rsidP="00B6200D">
            <w:pPr>
              <w:pStyle w:val="TAC"/>
              <w:rPr>
                <w:rFonts w:eastAsiaTheme="minorEastAsia"/>
              </w:rPr>
            </w:pPr>
          </w:p>
        </w:tc>
        <w:tc>
          <w:tcPr>
            <w:tcW w:w="972" w:type="dxa"/>
          </w:tcPr>
          <w:p w14:paraId="1AA509B1" w14:textId="77777777" w:rsidR="00C258ED" w:rsidRPr="00C124A6" w:rsidRDefault="00C258ED" w:rsidP="00B6200D">
            <w:pPr>
              <w:pStyle w:val="TAC"/>
              <w:rPr>
                <w:rFonts w:eastAsiaTheme="minorEastAsia"/>
              </w:rPr>
            </w:pPr>
            <w:r w:rsidRPr="00C124A6">
              <w:rPr>
                <w:rFonts w:eastAsiaTheme="minorEastAsia" w:hint="eastAsia"/>
                <w:lang w:eastAsia="zh-CN"/>
              </w:rPr>
              <w:t>23</w:t>
            </w:r>
          </w:p>
        </w:tc>
        <w:tc>
          <w:tcPr>
            <w:tcW w:w="1086" w:type="dxa"/>
          </w:tcPr>
          <w:p w14:paraId="48718226" w14:textId="77777777" w:rsidR="00C258ED" w:rsidRPr="00C124A6" w:rsidRDefault="00C258ED" w:rsidP="00B6200D">
            <w:pPr>
              <w:pStyle w:val="TAC"/>
              <w:rPr>
                <w:rFonts w:eastAsiaTheme="minorEastAsia"/>
              </w:rPr>
            </w:pPr>
            <w:r w:rsidRPr="00C124A6">
              <w:rPr>
                <w:rFonts w:eastAsiaTheme="minorEastAsia" w:cs="Arial"/>
              </w:rPr>
              <w:t>+2/-3</w:t>
            </w:r>
          </w:p>
        </w:tc>
        <w:tc>
          <w:tcPr>
            <w:tcW w:w="973" w:type="dxa"/>
          </w:tcPr>
          <w:p w14:paraId="459AC425" w14:textId="77777777" w:rsidR="00C258ED" w:rsidRPr="00C124A6" w:rsidRDefault="00C258ED" w:rsidP="00B6200D">
            <w:pPr>
              <w:pStyle w:val="TAC"/>
              <w:rPr>
                <w:rFonts w:eastAsiaTheme="minorEastAsia"/>
              </w:rPr>
            </w:pPr>
          </w:p>
        </w:tc>
        <w:tc>
          <w:tcPr>
            <w:tcW w:w="1086" w:type="dxa"/>
          </w:tcPr>
          <w:p w14:paraId="5D639F33" w14:textId="77777777" w:rsidR="00C258ED" w:rsidRPr="00C124A6" w:rsidRDefault="00C258ED" w:rsidP="00B6200D">
            <w:pPr>
              <w:pStyle w:val="TAC"/>
              <w:rPr>
                <w:rFonts w:eastAsiaTheme="minorEastAsia"/>
              </w:rPr>
            </w:pPr>
          </w:p>
        </w:tc>
      </w:tr>
      <w:tr w:rsidR="00C258ED" w:rsidRPr="00C124A6" w14:paraId="612B57BE" w14:textId="77777777" w:rsidTr="00B6200D">
        <w:trPr>
          <w:jc w:val="center"/>
        </w:trPr>
        <w:tc>
          <w:tcPr>
            <w:tcW w:w="1596" w:type="dxa"/>
          </w:tcPr>
          <w:p w14:paraId="7DA4BBC4"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CA_n1A-n40A</w:t>
            </w:r>
          </w:p>
        </w:tc>
        <w:tc>
          <w:tcPr>
            <w:tcW w:w="972" w:type="dxa"/>
          </w:tcPr>
          <w:p w14:paraId="33C43A07" w14:textId="77777777" w:rsidR="00C258ED" w:rsidRPr="00C124A6" w:rsidRDefault="00C258ED" w:rsidP="00B6200D">
            <w:pPr>
              <w:pStyle w:val="TAC"/>
              <w:rPr>
                <w:rFonts w:eastAsiaTheme="minorEastAsia"/>
              </w:rPr>
            </w:pPr>
          </w:p>
        </w:tc>
        <w:tc>
          <w:tcPr>
            <w:tcW w:w="1086" w:type="dxa"/>
          </w:tcPr>
          <w:p w14:paraId="09F2E0B5" w14:textId="77777777" w:rsidR="00C258ED" w:rsidRPr="00C124A6" w:rsidRDefault="00C258ED" w:rsidP="00B6200D">
            <w:pPr>
              <w:pStyle w:val="TAC"/>
              <w:rPr>
                <w:rFonts w:eastAsiaTheme="minorEastAsia"/>
              </w:rPr>
            </w:pPr>
          </w:p>
        </w:tc>
        <w:tc>
          <w:tcPr>
            <w:tcW w:w="972" w:type="dxa"/>
          </w:tcPr>
          <w:p w14:paraId="45A34224" w14:textId="77777777" w:rsidR="00C258ED" w:rsidRPr="00C124A6" w:rsidRDefault="00C258ED" w:rsidP="00B6200D">
            <w:pPr>
              <w:pStyle w:val="TAC"/>
              <w:rPr>
                <w:rFonts w:eastAsiaTheme="minorEastAsia"/>
              </w:rPr>
            </w:pPr>
          </w:p>
        </w:tc>
        <w:tc>
          <w:tcPr>
            <w:tcW w:w="1086" w:type="dxa"/>
          </w:tcPr>
          <w:p w14:paraId="232D365F" w14:textId="77777777" w:rsidR="00C258ED" w:rsidRPr="00C124A6" w:rsidRDefault="00C258ED" w:rsidP="00B6200D">
            <w:pPr>
              <w:pStyle w:val="TAC"/>
              <w:rPr>
                <w:rFonts w:eastAsiaTheme="minorEastAsia"/>
              </w:rPr>
            </w:pPr>
          </w:p>
        </w:tc>
        <w:tc>
          <w:tcPr>
            <w:tcW w:w="972" w:type="dxa"/>
          </w:tcPr>
          <w:p w14:paraId="188BA571"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4056AC1A"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5815494B" w14:textId="77777777" w:rsidR="00C258ED" w:rsidRPr="00C124A6" w:rsidRDefault="00C258ED" w:rsidP="00B6200D">
            <w:pPr>
              <w:pStyle w:val="TAC"/>
              <w:rPr>
                <w:rFonts w:eastAsiaTheme="minorEastAsia"/>
              </w:rPr>
            </w:pPr>
          </w:p>
        </w:tc>
        <w:tc>
          <w:tcPr>
            <w:tcW w:w="1086" w:type="dxa"/>
          </w:tcPr>
          <w:p w14:paraId="43A9B902" w14:textId="77777777" w:rsidR="00C258ED" w:rsidRPr="00C124A6" w:rsidRDefault="00C258ED" w:rsidP="00B6200D">
            <w:pPr>
              <w:pStyle w:val="TAC"/>
              <w:rPr>
                <w:rFonts w:eastAsiaTheme="minorEastAsia"/>
              </w:rPr>
            </w:pPr>
          </w:p>
        </w:tc>
      </w:tr>
      <w:tr w:rsidR="00C258ED" w:rsidRPr="00C124A6" w14:paraId="037A2AE4" w14:textId="77777777" w:rsidTr="00B6200D">
        <w:trPr>
          <w:jc w:val="center"/>
        </w:trPr>
        <w:tc>
          <w:tcPr>
            <w:tcW w:w="1596" w:type="dxa"/>
          </w:tcPr>
          <w:p w14:paraId="56D201F1"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CA_n1A-n41A</w:t>
            </w:r>
          </w:p>
        </w:tc>
        <w:tc>
          <w:tcPr>
            <w:tcW w:w="972" w:type="dxa"/>
          </w:tcPr>
          <w:p w14:paraId="51A1664C" w14:textId="77777777" w:rsidR="00C258ED" w:rsidRPr="00C124A6" w:rsidRDefault="00C258ED" w:rsidP="00B6200D">
            <w:pPr>
              <w:pStyle w:val="TAC"/>
              <w:rPr>
                <w:rFonts w:eastAsiaTheme="minorEastAsia"/>
              </w:rPr>
            </w:pPr>
          </w:p>
        </w:tc>
        <w:tc>
          <w:tcPr>
            <w:tcW w:w="1086" w:type="dxa"/>
          </w:tcPr>
          <w:p w14:paraId="37DE5318" w14:textId="77777777" w:rsidR="00C258ED" w:rsidRPr="00C124A6" w:rsidRDefault="00C258ED" w:rsidP="00B6200D">
            <w:pPr>
              <w:pStyle w:val="TAC"/>
              <w:rPr>
                <w:rFonts w:eastAsiaTheme="minorEastAsia"/>
              </w:rPr>
            </w:pPr>
          </w:p>
        </w:tc>
        <w:tc>
          <w:tcPr>
            <w:tcW w:w="972" w:type="dxa"/>
          </w:tcPr>
          <w:p w14:paraId="67267F42"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Pr>
          <w:p w14:paraId="4AECE204" w14:textId="77777777" w:rsidR="00C258ED" w:rsidRPr="00C124A6" w:rsidRDefault="00C258ED" w:rsidP="00B6200D">
            <w:pPr>
              <w:pStyle w:val="TAC"/>
              <w:rPr>
                <w:rFonts w:eastAsiaTheme="minorEastAsia"/>
              </w:rPr>
            </w:pPr>
            <w:r w:rsidRPr="00C124A6">
              <w:rPr>
                <w:rFonts w:eastAsia="DengXian" w:cs="Arial"/>
              </w:rPr>
              <w:t>+2/-3</w:t>
            </w:r>
          </w:p>
        </w:tc>
        <w:tc>
          <w:tcPr>
            <w:tcW w:w="972" w:type="dxa"/>
          </w:tcPr>
          <w:p w14:paraId="7CA78186"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4120FC39"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2978EB01" w14:textId="77777777" w:rsidR="00C258ED" w:rsidRPr="00C124A6" w:rsidRDefault="00C258ED" w:rsidP="00B6200D">
            <w:pPr>
              <w:pStyle w:val="TAC"/>
              <w:rPr>
                <w:rFonts w:eastAsiaTheme="minorEastAsia"/>
              </w:rPr>
            </w:pPr>
          </w:p>
        </w:tc>
        <w:tc>
          <w:tcPr>
            <w:tcW w:w="1086" w:type="dxa"/>
          </w:tcPr>
          <w:p w14:paraId="1EDC461B" w14:textId="77777777" w:rsidR="00C258ED" w:rsidRPr="00C124A6" w:rsidRDefault="00C258ED" w:rsidP="00B6200D">
            <w:pPr>
              <w:pStyle w:val="TAC"/>
              <w:rPr>
                <w:rFonts w:eastAsiaTheme="minorEastAsia"/>
              </w:rPr>
            </w:pPr>
          </w:p>
        </w:tc>
      </w:tr>
      <w:tr w:rsidR="00C258ED" w:rsidRPr="00C124A6" w14:paraId="3EEAABFA" w14:textId="77777777" w:rsidTr="00B6200D">
        <w:trPr>
          <w:jc w:val="center"/>
        </w:trPr>
        <w:tc>
          <w:tcPr>
            <w:tcW w:w="1596" w:type="dxa"/>
          </w:tcPr>
          <w:p w14:paraId="00CC1F55" w14:textId="77777777" w:rsidR="00C258ED" w:rsidRPr="00C124A6" w:rsidRDefault="00C258ED" w:rsidP="00B6200D">
            <w:pPr>
              <w:pStyle w:val="TAC"/>
              <w:keepNext w:val="0"/>
              <w:rPr>
                <w:rFonts w:eastAsiaTheme="minorEastAsia" w:cs="Arial"/>
                <w:lang w:eastAsia="zh-CN"/>
              </w:rPr>
            </w:pPr>
            <w:r w:rsidRPr="00C124A6">
              <w:rPr>
                <w:rFonts w:eastAsiaTheme="minorEastAsia" w:cs="Arial"/>
                <w:lang w:eastAsia="zh-CN"/>
              </w:rPr>
              <w:t>CA_n1A-n46A</w:t>
            </w:r>
          </w:p>
        </w:tc>
        <w:tc>
          <w:tcPr>
            <w:tcW w:w="972" w:type="dxa"/>
          </w:tcPr>
          <w:p w14:paraId="31DAC3B1" w14:textId="77777777" w:rsidR="00C258ED" w:rsidRPr="00C124A6" w:rsidRDefault="00C258ED" w:rsidP="00B6200D">
            <w:pPr>
              <w:pStyle w:val="TAC"/>
              <w:rPr>
                <w:rFonts w:eastAsiaTheme="minorEastAsia"/>
              </w:rPr>
            </w:pPr>
          </w:p>
        </w:tc>
        <w:tc>
          <w:tcPr>
            <w:tcW w:w="1086" w:type="dxa"/>
          </w:tcPr>
          <w:p w14:paraId="30921F8A" w14:textId="77777777" w:rsidR="00C258ED" w:rsidRPr="00C124A6" w:rsidRDefault="00C258ED" w:rsidP="00B6200D">
            <w:pPr>
              <w:pStyle w:val="TAC"/>
              <w:rPr>
                <w:rFonts w:eastAsiaTheme="minorEastAsia"/>
              </w:rPr>
            </w:pPr>
          </w:p>
        </w:tc>
        <w:tc>
          <w:tcPr>
            <w:tcW w:w="972" w:type="dxa"/>
          </w:tcPr>
          <w:p w14:paraId="70D0C5FD" w14:textId="77777777" w:rsidR="00C258ED" w:rsidRPr="00C124A6" w:rsidRDefault="00C258ED" w:rsidP="00B6200D">
            <w:pPr>
              <w:pStyle w:val="TAC"/>
              <w:rPr>
                <w:rFonts w:eastAsiaTheme="minorEastAsia"/>
              </w:rPr>
            </w:pPr>
          </w:p>
        </w:tc>
        <w:tc>
          <w:tcPr>
            <w:tcW w:w="1086" w:type="dxa"/>
          </w:tcPr>
          <w:p w14:paraId="14485CBB" w14:textId="77777777" w:rsidR="00C258ED" w:rsidRPr="00C124A6" w:rsidRDefault="00C258ED" w:rsidP="00B6200D">
            <w:pPr>
              <w:pStyle w:val="TAC"/>
              <w:rPr>
                <w:rFonts w:eastAsiaTheme="minorEastAsia"/>
              </w:rPr>
            </w:pPr>
          </w:p>
        </w:tc>
        <w:tc>
          <w:tcPr>
            <w:tcW w:w="972" w:type="dxa"/>
          </w:tcPr>
          <w:p w14:paraId="371A3DB0" w14:textId="77777777" w:rsidR="00C258ED" w:rsidRPr="00C124A6" w:rsidRDefault="00C258ED" w:rsidP="00B6200D">
            <w:pPr>
              <w:pStyle w:val="TAC"/>
              <w:rPr>
                <w:rFonts w:eastAsiaTheme="minorEastAsia" w:cs="Arial"/>
                <w:lang w:eastAsia="zh-CN"/>
              </w:rPr>
            </w:pPr>
            <w:r w:rsidRPr="00C124A6">
              <w:rPr>
                <w:rFonts w:eastAsiaTheme="minorEastAsia" w:cs="Arial" w:hint="eastAsia"/>
                <w:lang w:eastAsia="zh-CN"/>
              </w:rPr>
              <w:t>23</w:t>
            </w:r>
          </w:p>
        </w:tc>
        <w:tc>
          <w:tcPr>
            <w:tcW w:w="1086" w:type="dxa"/>
          </w:tcPr>
          <w:p w14:paraId="04BD54EB"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6E6F75E3" w14:textId="77777777" w:rsidR="00C258ED" w:rsidRPr="00C124A6" w:rsidRDefault="00C258ED" w:rsidP="00B6200D">
            <w:pPr>
              <w:pStyle w:val="TAC"/>
              <w:rPr>
                <w:rFonts w:eastAsiaTheme="minorEastAsia"/>
              </w:rPr>
            </w:pPr>
          </w:p>
        </w:tc>
        <w:tc>
          <w:tcPr>
            <w:tcW w:w="1086" w:type="dxa"/>
          </w:tcPr>
          <w:p w14:paraId="450A8059" w14:textId="77777777" w:rsidR="00C258ED" w:rsidRPr="00C124A6" w:rsidRDefault="00C258ED" w:rsidP="00B6200D">
            <w:pPr>
              <w:pStyle w:val="TAC"/>
              <w:rPr>
                <w:rFonts w:eastAsiaTheme="minorEastAsia"/>
              </w:rPr>
            </w:pPr>
          </w:p>
        </w:tc>
      </w:tr>
      <w:tr w:rsidR="00C258ED" w:rsidRPr="00C124A6" w14:paraId="336A1B72" w14:textId="77777777" w:rsidTr="00B6200D">
        <w:trPr>
          <w:jc w:val="center"/>
        </w:trPr>
        <w:tc>
          <w:tcPr>
            <w:tcW w:w="1596" w:type="dxa"/>
          </w:tcPr>
          <w:p w14:paraId="4BD460E6" w14:textId="77777777" w:rsidR="00C258ED" w:rsidRPr="00C124A6" w:rsidRDefault="00C258ED" w:rsidP="00B6200D">
            <w:pPr>
              <w:pStyle w:val="TAC"/>
              <w:keepNext w:val="0"/>
              <w:rPr>
                <w:rFonts w:eastAsiaTheme="minorEastAsia" w:cs="Arial"/>
                <w:lang w:eastAsia="zh-CN"/>
              </w:rPr>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72" w:type="dxa"/>
          </w:tcPr>
          <w:p w14:paraId="2D96318C" w14:textId="77777777" w:rsidR="00C258ED" w:rsidRPr="00C124A6" w:rsidRDefault="00C258ED" w:rsidP="00B6200D">
            <w:pPr>
              <w:pStyle w:val="TAC"/>
              <w:rPr>
                <w:rFonts w:eastAsiaTheme="minorEastAsia"/>
              </w:rPr>
            </w:pPr>
          </w:p>
        </w:tc>
        <w:tc>
          <w:tcPr>
            <w:tcW w:w="1086" w:type="dxa"/>
          </w:tcPr>
          <w:p w14:paraId="75F7811A" w14:textId="77777777" w:rsidR="00C258ED" w:rsidRPr="00C124A6" w:rsidRDefault="00C258ED" w:rsidP="00B6200D">
            <w:pPr>
              <w:pStyle w:val="TAC"/>
              <w:rPr>
                <w:rFonts w:eastAsiaTheme="minorEastAsia"/>
              </w:rPr>
            </w:pPr>
          </w:p>
        </w:tc>
        <w:tc>
          <w:tcPr>
            <w:tcW w:w="972" w:type="dxa"/>
          </w:tcPr>
          <w:p w14:paraId="3320B9F5" w14:textId="77777777" w:rsidR="00C258ED" w:rsidRPr="00C124A6" w:rsidRDefault="00C258ED" w:rsidP="00B6200D">
            <w:pPr>
              <w:pStyle w:val="TAC"/>
              <w:rPr>
                <w:rFonts w:eastAsiaTheme="minorEastAsia"/>
              </w:rPr>
            </w:pPr>
          </w:p>
        </w:tc>
        <w:tc>
          <w:tcPr>
            <w:tcW w:w="1086" w:type="dxa"/>
          </w:tcPr>
          <w:p w14:paraId="098ABB0F" w14:textId="77777777" w:rsidR="00C258ED" w:rsidRPr="00C124A6" w:rsidRDefault="00C258ED" w:rsidP="00B6200D">
            <w:pPr>
              <w:pStyle w:val="TAC"/>
              <w:rPr>
                <w:rFonts w:eastAsiaTheme="minorEastAsia"/>
              </w:rPr>
            </w:pPr>
          </w:p>
        </w:tc>
        <w:tc>
          <w:tcPr>
            <w:tcW w:w="972" w:type="dxa"/>
          </w:tcPr>
          <w:p w14:paraId="2A36D3C4" w14:textId="77777777" w:rsidR="00C258ED" w:rsidRPr="00C124A6" w:rsidRDefault="00C258ED" w:rsidP="00B6200D">
            <w:pPr>
              <w:pStyle w:val="TAC"/>
              <w:rPr>
                <w:rFonts w:eastAsiaTheme="minorEastAsia" w:cs="Arial"/>
                <w:lang w:eastAsia="zh-CN"/>
              </w:rPr>
            </w:pPr>
            <w:r w:rsidRPr="00C124A6">
              <w:rPr>
                <w:rFonts w:eastAsiaTheme="minorEastAsia" w:cs="Arial" w:hint="eastAsia"/>
                <w:lang w:val="en-US" w:eastAsia="zh-CN"/>
              </w:rPr>
              <w:t>23</w:t>
            </w:r>
          </w:p>
        </w:tc>
        <w:tc>
          <w:tcPr>
            <w:tcW w:w="1086" w:type="dxa"/>
          </w:tcPr>
          <w:p w14:paraId="1466CB37"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468EBB9F" w14:textId="77777777" w:rsidR="00C258ED" w:rsidRPr="00C124A6" w:rsidRDefault="00C258ED" w:rsidP="00B6200D">
            <w:pPr>
              <w:pStyle w:val="TAC"/>
              <w:rPr>
                <w:rFonts w:eastAsiaTheme="minorEastAsia"/>
              </w:rPr>
            </w:pPr>
          </w:p>
        </w:tc>
        <w:tc>
          <w:tcPr>
            <w:tcW w:w="1086" w:type="dxa"/>
          </w:tcPr>
          <w:p w14:paraId="6CC096E7" w14:textId="77777777" w:rsidR="00C258ED" w:rsidRPr="00C124A6" w:rsidRDefault="00C258ED" w:rsidP="00B6200D">
            <w:pPr>
              <w:pStyle w:val="TAC"/>
              <w:rPr>
                <w:rFonts w:eastAsiaTheme="minorEastAsia"/>
              </w:rPr>
            </w:pPr>
          </w:p>
        </w:tc>
      </w:tr>
      <w:tr w:rsidR="00C258ED" w:rsidRPr="00C124A6" w14:paraId="5C722256" w14:textId="77777777" w:rsidTr="00B6200D">
        <w:trPr>
          <w:jc w:val="center"/>
        </w:trPr>
        <w:tc>
          <w:tcPr>
            <w:tcW w:w="1596" w:type="dxa"/>
          </w:tcPr>
          <w:p w14:paraId="08ABC440" w14:textId="77777777" w:rsidR="00C258ED" w:rsidRPr="00C124A6" w:rsidRDefault="00C258ED" w:rsidP="00B6200D">
            <w:pPr>
              <w:pStyle w:val="TAC"/>
              <w:keepNext w:val="0"/>
              <w:rPr>
                <w:rFonts w:eastAsiaTheme="minorEastAsia"/>
                <w:lang w:eastAsia="zh-CN"/>
              </w:rPr>
            </w:pPr>
            <w:r w:rsidRPr="00C124A6">
              <w:rPr>
                <w:rFonts w:eastAsiaTheme="minorEastAsia" w:cs="Arial"/>
                <w:lang w:eastAsia="zh-CN"/>
              </w:rPr>
              <w:t>CA_n1A-n74A</w:t>
            </w:r>
          </w:p>
        </w:tc>
        <w:tc>
          <w:tcPr>
            <w:tcW w:w="972" w:type="dxa"/>
          </w:tcPr>
          <w:p w14:paraId="40948AF0" w14:textId="77777777" w:rsidR="00C258ED" w:rsidRPr="00C124A6" w:rsidRDefault="00C258ED" w:rsidP="00B6200D">
            <w:pPr>
              <w:pStyle w:val="TAC"/>
              <w:rPr>
                <w:rFonts w:eastAsiaTheme="minorEastAsia"/>
              </w:rPr>
            </w:pPr>
          </w:p>
        </w:tc>
        <w:tc>
          <w:tcPr>
            <w:tcW w:w="1086" w:type="dxa"/>
          </w:tcPr>
          <w:p w14:paraId="1DA3022A" w14:textId="77777777" w:rsidR="00C258ED" w:rsidRPr="00C124A6" w:rsidRDefault="00C258ED" w:rsidP="00B6200D">
            <w:pPr>
              <w:pStyle w:val="TAC"/>
              <w:rPr>
                <w:rFonts w:eastAsiaTheme="minorEastAsia"/>
              </w:rPr>
            </w:pPr>
          </w:p>
        </w:tc>
        <w:tc>
          <w:tcPr>
            <w:tcW w:w="972" w:type="dxa"/>
          </w:tcPr>
          <w:p w14:paraId="1196CB18" w14:textId="77777777" w:rsidR="00C258ED" w:rsidRPr="00C124A6" w:rsidRDefault="00C258ED" w:rsidP="00B6200D">
            <w:pPr>
              <w:pStyle w:val="TAC"/>
              <w:rPr>
                <w:rFonts w:eastAsiaTheme="minorEastAsia"/>
              </w:rPr>
            </w:pPr>
          </w:p>
        </w:tc>
        <w:tc>
          <w:tcPr>
            <w:tcW w:w="1086" w:type="dxa"/>
          </w:tcPr>
          <w:p w14:paraId="60FA1648" w14:textId="77777777" w:rsidR="00C258ED" w:rsidRPr="00C124A6" w:rsidRDefault="00C258ED" w:rsidP="00B6200D">
            <w:pPr>
              <w:pStyle w:val="TAC"/>
              <w:rPr>
                <w:rFonts w:eastAsiaTheme="minorEastAsia"/>
              </w:rPr>
            </w:pPr>
          </w:p>
        </w:tc>
        <w:tc>
          <w:tcPr>
            <w:tcW w:w="972" w:type="dxa"/>
          </w:tcPr>
          <w:p w14:paraId="7535BBB1" w14:textId="77777777" w:rsidR="00C258ED" w:rsidRPr="00C124A6" w:rsidRDefault="00C258ED" w:rsidP="00B6200D">
            <w:pPr>
              <w:pStyle w:val="TAC"/>
              <w:rPr>
                <w:rFonts w:eastAsiaTheme="minorEastAsia"/>
                <w:lang w:eastAsia="zh-CN"/>
              </w:rPr>
            </w:pPr>
            <w:r w:rsidRPr="00C124A6">
              <w:rPr>
                <w:rFonts w:eastAsiaTheme="minorEastAsia" w:cs="Arial"/>
                <w:lang w:eastAsia="zh-CN"/>
              </w:rPr>
              <w:t>23</w:t>
            </w:r>
          </w:p>
        </w:tc>
        <w:tc>
          <w:tcPr>
            <w:tcW w:w="1086" w:type="dxa"/>
          </w:tcPr>
          <w:p w14:paraId="296E78F4"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0E22E1AA" w14:textId="77777777" w:rsidR="00C258ED" w:rsidRPr="00C124A6" w:rsidRDefault="00C258ED" w:rsidP="00B6200D">
            <w:pPr>
              <w:pStyle w:val="TAC"/>
              <w:rPr>
                <w:rFonts w:eastAsiaTheme="minorEastAsia"/>
              </w:rPr>
            </w:pPr>
          </w:p>
        </w:tc>
        <w:tc>
          <w:tcPr>
            <w:tcW w:w="1086" w:type="dxa"/>
          </w:tcPr>
          <w:p w14:paraId="6B37F2FF" w14:textId="77777777" w:rsidR="00C258ED" w:rsidRPr="00C124A6" w:rsidRDefault="00C258ED" w:rsidP="00B6200D">
            <w:pPr>
              <w:pStyle w:val="TAC"/>
              <w:rPr>
                <w:rFonts w:eastAsiaTheme="minorEastAsia"/>
              </w:rPr>
            </w:pPr>
          </w:p>
        </w:tc>
      </w:tr>
      <w:tr w:rsidR="00C258ED" w:rsidRPr="00C124A6" w14:paraId="7C3A58C5" w14:textId="77777777" w:rsidTr="00B6200D">
        <w:trPr>
          <w:jc w:val="center"/>
        </w:trPr>
        <w:tc>
          <w:tcPr>
            <w:tcW w:w="1596" w:type="dxa"/>
          </w:tcPr>
          <w:p w14:paraId="219C2745" w14:textId="77777777" w:rsidR="00C258ED" w:rsidRPr="00C124A6" w:rsidRDefault="00C258ED" w:rsidP="00B6200D">
            <w:pPr>
              <w:pStyle w:val="TAC"/>
              <w:keepNext w:val="0"/>
              <w:rPr>
                <w:rFonts w:eastAsiaTheme="minorEastAsia"/>
                <w:lang w:eastAsia="zh-CN"/>
              </w:rPr>
            </w:pPr>
            <w:r w:rsidRPr="00C124A6">
              <w:rPr>
                <w:rFonts w:eastAsiaTheme="minorEastAsia" w:cs="Arial"/>
                <w:lang w:eastAsia="zh-CN"/>
              </w:rPr>
              <w:t>CA_n1A-n77A</w:t>
            </w:r>
          </w:p>
        </w:tc>
        <w:tc>
          <w:tcPr>
            <w:tcW w:w="972" w:type="dxa"/>
          </w:tcPr>
          <w:p w14:paraId="7E9B365D" w14:textId="77777777" w:rsidR="00C258ED" w:rsidRPr="00C124A6" w:rsidRDefault="00C258ED" w:rsidP="00B6200D">
            <w:pPr>
              <w:pStyle w:val="TAC"/>
              <w:rPr>
                <w:rFonts w:eastAsiaTheme="minorEastAsia"/>
              </w:rPr>
            </w:pPr>
          </w:p>
        </w:tc>
        <w:tc>
          <w:tcPr>
            <w:tcW w:w="1086" w:type="dxa"/>
          </w:tcPr>
          <w:p w14:paraId="238185BF" w14:textId="77777777" w:rsidR="00C258ED" w:rsidRPr="00C124A6" w:rsidRDefault="00C258ED" w:rsidP="00B6200D">
            <w:pPr>
              <w:pStyle w:val="TAC"/>
              <w:rPr>
                <w:rFonts w:eastAsiaTheme="minorEastAsia"/>
              </w:rPr>
            </w:pPr>
          </w:p>
        </w:tc>
        <w:tc>
          <w:tcPr>
            <w:tcW w:w="972" w:type="dxa"/>
          </w:tcPr>
          <w:p w14:paraId="3AF4C2E2" w14:textId="77777777" w:rsidR="00C258ED" w:rsidRPr="00C124A6" w:rsidRDefault="00C258ED" w:rsidP="00B6200D">
            <w:pPr>
              <w:pStyle w:val="TAC"/>
              <w:rPr>
                <w:rFonts w:eastAsiaTheme="minorEastAsia"/>
                <w:lang w:eastAsia="zh-CN"/>
              </w:rPr>
            </w:pPr>
            <w:r w:rsidRPr="00C124A6">
              <w:rPr>
                <w:rFonts w:eastAsia="DengXian" w:hint="eastAsia"/>
                <w:lang w:eastAsia="zh-CN"/>
              </w:rPr>
              <w:t>26</w:t>
            </w:r>
          </w:p>
        </w:tc>
        <w:tc>
          <w:tcPr>
            <w:tcW w:w="1086" w:type="dxa"/>
          </w:tcPr>
          <w:p w14:paraId="5AE5316A" w14:textId="77777777" w:rsidR="00C258ED" w:rsidRPr="00C124A6" w:rsidRDefault="00C258ED" w:rsidP="00B6200D">
            <w:pPr>
              <w:pStyle w:val="TAC"/>
              <w:rPr>
                <w:rFonts w:eastAsiaTheme="minorEastAsia" w:cs="Arial"/>
              </w:rPr>
            </w:pPr>
            <w:r w:rsidRPr="00C124A6">
              <w:rPr>
                <w:rFonts w:eastAsia="DengXian" w:cs="Arial"/>
              </w:rPr>
              <w:t>+2/-3</w:t>
            </w:r>
          </w:p>
        </w:tc>
        <w:tc>
          <w:tcPr>
            <w:tcW w:w="972" w:type="dxa"/>
          </w:tcPr>
          <w:p w14:paraId="25A59D21"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5D89CADC"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0A384BE4" w14:textId="77777777" w:rsidR="00C258ED" w:rsidRPr="00C124A6" w:rsidRDefault="00C258ED" w:rsidP="00B6200D">
            <w:pPr>
              <w:pStyle w:val="TAC"/>
              <w:rPr>
                <w:rFonts w:eastAsiaTheme="minorEastAsia"/>
              </w:rPr>
            </w:pPr>
          </w:p>
        </w:tc>
        <w:tc>
          <w:tcPr>
            <w:tcW w:w="1086" w:type="dxa"/>
          </w:tcPr>
          <w:p w14:paraId="2CC427DF" w14:textId="77777777" w:rsidR="00C258ED" w:rsidRPr="00C124A6" w:rsidRDefault="00C258ED" w:rsidP="00B6200D">
            <w:pPr>
              <w:pStyle w:val="TAC"/>
              <w:rPr>
                <w:rFonts w:eastAsiaTheme="minorEastAsia"/>
              </w:rPr>
            </w:pPr>
          </w:p>
        </w:tc>
      </w:tr>
      <w:tr w:rsidR="00C258ED" w:rsidRPr="00C124A6" w14:paraId="0F29CEF5" w14:textId="77777777" w:rsidTr="00B6200D">
        <w:trPr>
          <w:jc w:val="center"/>
        </w:trPr>
        <w:tc>
          <w:tcPr>
            <w:tcW w:w="1596" w:type="dxa"/>
          </w:tcPr>
          <w:p w14:paraId="656C77B3" w14:textId="77777777" w:rsidR="00C258ED" w:rsidRPr="00C124A6" w:rsidRDefault="00C258ED" w:rsidP="00B6200D">
            <w:pPr>
              <w:pStyle w:val="TAC"/>
              <w:keepNext w:val="0"/>
              <w:rPr>
                <w:rFonts w:eastAsiaTheme="minorEastAsia"/>
              </w:rPr>
            </w:pPr>
            <w:r w:rsidRPr="00C124A6">
              <w:rPr>
                <w:rFonts w:eastAsiaTheme="minorEastAsia" w:hint="eastAsia"/>
                <w:lang w:eastAsia="zh-CN"/>
              </w:rPr>
              <w:t>CA_n1A-n78A</w:t>
            </w:r>
          </w:p>
        </w:tc>
        <w:tc>
          <w:tcPr>
            <w:tcW w:w="972" w:type="dxa"/>
          </w:tcPr>
          <w:p w14:paraId="0D38EADE" w14:textId="77777777" w:rsidR="00C258ED" w:rsidRPr="00C124A6" w:rsidRDefault="00C258ED" w:rsidP="00B6200D">
            <w:pPr>
              <w:pStyle w:val="TAC"/>
              <w:rPr>
                <w:rFonts w:eastAsiaTheme="minorEastAsia"/>
              </w:rPr>
            </w:pPr>
          </w:p>
        </w:tc>
        <w:tc>
          <w:tcPr>
            <w:tcW w:w="1086" w:type="dxa"/>
          </w:tcPr>
          <w:p w14:paraId="5B96FC25" w14:textId="77777777" w:rsidR="00C258ED" w:rsidRPr="00C124A6" w:rsidRDefault="00C258ED" w:rsidP="00B6200D">
            <w:pPr>
              <w:pStyle w:val="TAC"/>
              <w:rPr>
                <w:rFonts w:eastAsiaTheme="minorEastAsia"/>
              </w:rPr>
            </w:pPr>
          </w:p>
        </w:tc>
        <w:tc>
          <w:tcPr>
            <w:tcW w:w="972" w:type="dxa"/>
          </w:tcPr>
          <w:p w14:paraId="4A540BCE"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Pr>
          <w:p w14:paraId="1555BB0D" w14:textId="77777777" w:rsidR="00C258ED" w:rsidRPr="00C124A6" w:rsidRDefault="00C258ED" w:rsidP="00B6200D">
            <w:pPr>
              <w:pStyle w:val="TAC"/>
              <w:rPr>
                <w:rFonts w:eastAsiaTheme="minorEastAsia"/>
              </w:rPr>
            </w:pPr>
            <w:r w:rsidRPr="00C124A6">
              <w:rPr>
                <w:rFonts w:eastAsia="DengXian" w:cs="Arial"/>
              </w:rPr>
              <w:t>+2/-3</w:t>
            </w:r>
          </w:p>
        </w:tc>
        <w:tc>
          <w:tcPr>
            <w:tcW w:w="972" w:type="dxa"/>
          </w:tcPr>
          <w:p w14:paraId="14F593B4" w14:textId="77777777" w:rsidR="00C258ED" w:rsidRPr="00C124A6" w:rsidRDefault="00C258ED" w:rsidP="00B6200D">
            <w:pPr>
              <w:pStyle w:val="TAC"/>
              <w:rPr>
                <w:rFonts w:eastAsiaTheme="minorEastAsia"/>
              </w:rPr>
            </w:pPr>
            <w:r w:rsidRPr="00C124A6">
              <w:rPr>
                <w:rFonts w:eastAsiaTheme="minorEastAsia" w:hint="eastAsia"/>
                <w:lang w:eastAsia="zh-CN"/>
              </w:rPr>
              <w:t>23</w:t>
            </w:r>
          </w:p>
        </w:tc>
        <w:tc>
          <w:tcPr>
            <w:tcW w:w="1086" w:type="dxa"/>
          </w:tcPr>
          <w:p w14:paraId="2C3019CA" w14:textId="77777777" w:rsidR="00C258ED" w:rsidRPr="00C124A6" w:rsidRDefault="00C258ED" w:rsidP="00B6200D">
            <w:pPr>
              <w:pStyle w:val="TAC"/>
              <w:rPr>
                <w:rFonts w:eastAsiaTheme="minorEastAsia"/>
              </w:rPr>
            </w:pPr>
            <w:r w:rsidRPr="00C124A6">
              <w:rPr>
                <w:rFonts w:eastAsiaTheme="minorEastAsia" w:cs="Arial"/>
              </w:rPr>
              <w:t>+2/-3</w:t>
            </w:r>
          </w:p>
        </w:tc>
        <w:tc>
          <w:tcPr>
            <w:tcW w:w="973" w:type="dxa"/>
          </w:tcPr>
          <w:p w14:paraId="4C5A131A" w14:textId="77777777" w:rsidR="00C258ED" w:rsidRPr="00C124A6" w:rsidRDefault="00C258ED" w:rsidP="00B6200D">
            <w:pPr>
              <w:pStyle w:val="TAC"/>
              <w:rPr>
                <w:rFonts w:eastAsiaTheme="minorEastAsia"/>
              </w:rPr>
            </w:pPr>
          </w:p>
        </w:tc>
        <w:tc>
          <w:tcPr>
            <w:tcW w:w="1086" w:type="dxa"/>
          </w:tcPr>
          <w:p w14:paraId="369BB98B" w14:textId="77777777" w:rsidR="00C258ED" w:rsidRPr="00C124A6" w:rsidRDefault="00C258ED" w:rsidP="00B6200D">
            <w:pPr>
              <w:pStyle w:val="TAC"/>
              <w:rPr>
                <w:rFonts w:eastAsiaTheme="minorEastAsia"/>
              </w:rPr>
            </w:pPr>
          </w:p>
        </w:tc>
      </w:tr>
      <w:tr w:rsidR="00C258ED" w:rsidRPr="00C124A6" w14:paraId="335F482E" w14:textId="77777777" w:rsidTr="00B6200D">
        <w:trPr>
          <w:jc w:val="center"/>
        </w:trPr>
        <w:tc>
          <w:tcPr>
            <w:tcW w:w="1596" w:type="dxa"/>
          </w:tcPr>
          <w:p w14:paraId="51F54F17" w14:textId="77777777" w:rsidR="00C258ED" w:rsidRPr="00C124A6" w:rsidRDefault="00C258ED" w:rsidP="00B6200D">
            <w:pPr>
              <w:pStyle w:val="TAC"/>
              <w:keepNext w:val="0"/>
              <w:rPr>
                <w:rFonts w:eastAsiaTheme="minorEastAsia"/>
                <w:lang w:eastAsia="zh-CN"/>
              </w:rPr>
            </w:pPr>
            <w:r w:rsidRPr="00C124A6">
              <w:rPr>
                <w:rFonts w:cs="Arial" w:hint="eastAsia"/>
                <w:lang w:eastAsia="zh-CN"/>
              </w:rPr>
              <w:t>CA_n1A-n78C</w:t>
            </w:r>
          </w:p>
        </w:tc>
        <w:tc>
          <w:tcPr>
            <w:tcW w:w="972" w:type="dxa"/>
          </w:tcPr>
          <w:p w14:paraId="4AE80723" w14:textId="77777777" w:rsidR="00C258ED" w:rsidRPr="00C124A6" w:rsidRDefault="00C258ED" w:rsidP="00B6200D">
            <w:pPr>
              <w:pStyle w:val="TAC"/>
              <w:rPr>
                <w:rFonts w:eastAsiaTheme="minorEastAsia"/>
              </w:rPr>
            </w:pPr>
          </w:p>
        </w:tc>
        <w:tc>
          <w:tcPr>
            <w:tcW w:w="1086" w:type="dxa"/>
          </w:tcPr>
          <w:p w14:paraId="4266A521" w14:textId="77777777" w:rsidR="00C258ED" w:rsidRPr="00C124A6" w:rsidRDefault="00C258ED" w:rsidP="00B6200D">
            <w:pPr>
              <w:pStyle w:val="TAC"/>
              <w:rPr>
                <w:rFonts w:eastAsiaTheme="minorEastAsia"/>
              </w:rPr>
            </w:pPr>
          </w:p>
        </w:tc>
        <w:tc>
          <w:tcPr>
            <w:tcW w:w="972" w:type="dxa"/>
          </w:tcPr>
          <w:p w14:paraId="76D9AD8A" w14:textId="77777777" w:rsidR="00C258ED" w:rsidRPr="00C124A6" w:rsidRDefault="00C258ED" w:rsidP="00B6200D">
            <w:pPr>
              <w:pStyle w:val="TAC"/>
              <w:rPr>
                <w:rFonts w:eastAsiaTheme="minorEastAsia"/>
                <w:lang w:eastAsia="zh-CN"/>
              </w:rPr>
            </w:pPr>
          </w:p>
        </w:tc>
        <w:tc>
          <w:tcPr>
            <w:tcW w:w="1086" w:type="dxa"/>
          </w:tcPr>
          <w:p w14:paraId="17E37D13" w14:textId="77777777" w:rsidR="00C258ED" w:rsidRPr="00C124A6" w:rsidRDefault="00C258ED" w:rsidP="00B6200D">
            <w:pPr>
              <w:pStyle w:val="TAC"/>
              <w:rPr>
                <w:rFonts w:eastAsiaTheme="minorEastAsia" w:cs="Arial"/>
              </w:rPr>
            </w:pPr>
          </w:p>
        </w:tc>
        <w:tc>
          <w:tcPr>
            <w:tcW w:w="972" w:type="dxa"/>
          </w:tcPr>
          <w:p w14:paraId="0D41F1C9"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35E5621E"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3BF1F848" w14:textId="77777777" w:rsidR="00C258ED" w:rsidRPr="00C124A6" w:rsidRDefault="00C258ED" w:rsidP="00B6200D">
            <w:pPr>
              <w:pStyle w:val="TAC"/>
              <w:rPr>
                <w:rFonts w:eastAsiaTheme="minorEastAsia"/>
              </w:rPr>
            </w:pPr>
          </w:p>
        </w:tc>
        <w:tc>
          <w:tcPr>
            <w:tcW w:w="1086" w:type="dxa"/>
          </w:tcPr>
          <w:p w14:paraId="4CCEC4C3" w14:textId="77777777" w:rsidR="00C258ED" w:rsidRPr="00C124A6" w:rsidRDefault="00C258ED" w:rsidP="00B6200D">
            <w:pPr>
              <w:pStyle w:val="TAC"/>
              <w:rPr>
                <w:rFonts w:eastAsiaTheme="minorEastAsia"/>
              </w:rPr>
            </w:pPr>
          </w:p>
        </w:tc>
      </w:tr>
      <w:tr w:rsidR="00C258ED" w:rsidRPr="00C124A6" w14:paraId="1087A93C" w14:textId="77777777" w:rsidTr="00B6200D">
        <w:trPr>
          <w:jc w:val="center"/>
        </w:trPr>
        <w:tc>
          <w:tcPr>
            <w:tcW w:w="1596" w:type="dxa"/>
          </w:tcPr>
          <w:p w14:paraId="6960D04B" w14:textId="77777777" w:rsidR="00C258ED" w:rsidRPr="00C124A6" w:rsidRDefault="00C258ED" w:rsidP="00B6200D">
            <w:pPr>
              <w:pStyle w:val="TAC"/>
              <w:keepNext w:val="0"/>
              <w:rPr>
                <w:rFonts w:eastAsiaTheme="minorEastAsia"/>
              </w:rPr>
            </w:pPr>
            <w:r w:rsidRPr="00C124A6">
              <w:rPr>
                <w:rFonts w:eastAsiaTheme="minorEastAsia" w:hint="eastAsia"/>
                <w:lang w:eastAsia="zh-CN"/>
              </w:rPr>
              <w:t>CA_n1A-n79A</w:t>
            </w:r>
          </w:p>
        </w:tc>
        <w:tc>
          <w:tcPr>
            <w:tcW w:w="972" w:type="dxa"/>
          </w:tcPr>
          <w:p w14:paraId="4223C74E" w14:textId="77777777" w:rsidR="00C258ED" w:rsidRPr="00C124A6" w:rsidRDefault="00C258ED" w:rsidP="00B6200D">
            <w:pPr>
              <w:pStyle w:val="TAC"/>
              <w:rPr>
                <w:rFonts w:eastAsiaTheme="minorEastAsia"/>
              </w:rPr>
            </w:pPr>
          </w:p>
        </w:tc>
        <w:tc>
          <w:tcPr>
            <w:tcW w:w="1086" w:type="dxa"/>
          </w:tcPr>
          <w:p w14:paraId="71A1D10D" w14:textId="77777777" w:rsidR="00C258ED" w:rsidRPr="00C124A6" w:rsidRDefault="00C258ED" w:rsidP="00B6200D">
            <w:pPr>
              <w:pStyle w:val="TAC"/>
              <w:rPr>
                <w:rFonts w:eastAsiaTheme="minorEastAsia"/>
              </w:rPr>
            </w:pPr>
          </w:p>
        </w:tc>
        <w:tc>
          <w:tcPr>
            <w:tcW w:w="972" w:type="dxa"/>
          </w:tcPr>
          <w:p w14:paraId="67DDD821"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Pr>
          <w:p w14:paraId="44B9664B" w14:textId="77777777" w:rsidR="00C258ED" w:rsidRPr="00C124A6" w:rsidRDefault="00C258ED" w:rsidP="00B6200D">
            <w:pPr>
              <w:pStyle w:val="TAC"/>
              <w:rPr>
                <w:rFonts w:eastAsiaTheme="minorEastAsia"/>
              </w:rPr>
            </w:pPr>
            <w:r w:rsidRPr="00C124A6">
              <w:rPr>
                <w:rFonts w:eastAsia="DengXian" w:cs="Arial"/>
              </w:rPr>
              <w:t>+2/-3</w:t>
            </w:r>
          </w:p>
        </w:tc>
        <w:tc>
          <w:tcPr>
            <w:tcW w:w="972" w:type="dxa"/>
          </w:tcPr>
          <w:p w14:paraId="17963233" w14:textId="77777777" w:rsidR="00C258ED" w:rsidRPr="00C124A6" w:rsidRDefault="00C258ED" w:rsidP="00B6200D">
            <w:pPr>
              <w:pStyle w:val="TAC"/>
              <w:rPr>
                <w:rFonts w:eastAsiaTheme="minorEastAsia"/>
              </w:rPr>
            </w:pPr>
            <w:r w:rsidRPr="00C124A6">
              <w:rPr>
                <w:rFonts w:eastAsiaTheme="minorEastAsia" w:hint="eastAsia"/>
                <w:lang w:eastAsia="zh-CN"/>
              </w:rPr>
              <w:t>23</w:t>
            </w:r>
          </w:p>
        </w:tc>
        <w:tc>
          <w:tcPr>
            <w:tcW w:w="1086" w:type="dxa"/>
          </w:tcPr>
          <w:p w14:paraId="78109807" w14:textId="77777777" w:rsidR="00C258ED" w:rsidRPr="00C124A6" w:rsidRDefault="00C258ED" w:rsidP="00B6200D">
            <w:pPr>
              <w:pStyle w:val="TAC"/>
              <w:rPr>
                <w:rFonts w:eastAsiaTheme="minorEastAsia"/>
              </w:rPr>
            </w:pPr>
            <w:r w:rsidRPr="00C124A6">
              <w:rPr>
                <w:rFonts w:eastAsiaTheme="minorEastAsia" w:cs="Arial"/>
              </w:rPr>
              <w:t>+2/-3</w:t>
            </w:r>
          </w:p>
        </w:tc>
        <w:tc>
          <w:tcPr>
            <w:tcW w:w="973" w:type="dxa"/>
          </w:tcPr>
          <w:p w14:paraId="2FA54C04" w14:textId="77777777" w:rsidR="00C258ED" w:rsidRPr="00C124A6" w:rsidRDefault="00C258ED" w:rsidP="00B6200D">
            <w:pPr>
              <w:pStyle w:val="TAC"/>
              <w:rPr>
                <w:rFonts w:eastAsiaTheme="minorEastAsia"/>
              </w:rPr>
            </w:pPr>
          </w:p>
        </w:tc>
        <w:tc>
          <w:tcPr>
            <w:tcW w:w="1086" w:type="dxa"/>
          </w:tcPr>
          <w:p w14:paraId="7361F883" w14:textId="77777777" w:rsidR="00C258ED" w:rsidRPr="00C124A6" w:rsidRDefault="00C258ED" w:rsidP="00B6200D">
            <w:pPr>
              <w:pStyle w:val="TAC"/>
              <w:rPr>
                <w:rFonts w:eastAsiaTheme="minorEastAsia"/>
              </w:rPr>
            </w:pPr>
          </w:p>
        </w:tc>
      </w:tr>
      <w:tr w:rsidR="00C258ED" w:rsidRPr="00C124A6" w14:paraId="5795F2B1" w14:textId="77777777" w:rsidTr="00B6200D">
        <w:trPr>
          <w:jc w:val="center"/>
        </w:trPr>
        <w:tc>
          <w:tcPr>
            <w:tcW w:w="1596" w:type="dxa"/>
          </w:tcPr>
          <w:p w14:paraId="3F742F26" w14:textId="77777777" w:rsidR="00C258ED" w:rsidRPr="00C124A6" w:rsidRDefault="00C258ED" w:rsidP="00B6200D">
            <w:pPr>
              <w:pStyle w:val="TAC"/>
              <w:keepNext w:val="0"/>
              <w:rPr>
                <w:rFonts w:eastAsiaTheme="minorEastAsia"/>
                <w:lang w:eastAsia="zh-CN"/>
              </w:rPr>
            </w:pPr>
            <w:r w:rsidRPr="00C124A6">
              <w:rPr>
                <w:rFonts w:eastAsiaTheme="minorEastAsia" w:cs="Arial"/>
                <w:szCs w:val="18"/>
              </w:rPr>
              <w:t>CA_n1A-n102A</w:t>
            </w:r>
          </w:p>
        </w:tc>
        <w:tc>
          <w:tcPr>
            <w:tcW w:w="972" w:type="dxa"/>
          </w:tcPr>
          <w:p w14:paraId="6741A22A" w14:textId="77777777" w:rsidR="00C258ED" w:rsidRPr="00C124A6" w:rsidRDefault="00C258ED" w:rsidP="00B6200D">
            <w:pPr>
              <w:pStyle w:val="TAC"/>
              <w:rPr>
                <w:rFonts w:eastAsiaTheme="minorEastAsia"/>
              </w:rPr>
            </w:pPr>
          </w:p>
        </w:tc>
        <w:tc>
          <w:tcPr>
            <w:tcW w:w="1086" w:type="dxa"/>
          </w:tcPr>
          <w:p w14:paraId="5BF70B89" w14:textId="77777777" w:rsidR="00C258ED" w:rsidRPr="00C124A6" w:rsidRDefault="00C258ED" w:rsidP="00B6200D">
            <w:pPr>
              <w:pStyle w:val="TAC"/>
              <w:rPr>
                <w:rFonts w:eastAsiaTheme="minorEastAsia"/>
              </w:rPr>
            </w:pPr>
          </w:p>
        </w:tc>
        <w:tc>
          <w:tcPr>
            <w:tcW w:w="972" w:type="dxa"/>
          </w:tcPr>
          <w:p w14:paraId="2F825E49" w14:textId="77777777" w:rsidR="00C258ED" w:rsidRPr="00C124A6" w:rsidRDefault="00C258ED" w:rsidP="00B6200D">
            <w:pPr>
              <w:pStyle w:val="TAC"/>
              <w:rPr>
                <w:rFonts w:eastAsiaTheme="minorEastAsia"/>
              </w:rPr>
            </w:pPr>
          </w:p>
        </w:tc>
        <w:tc>
          <w:tcPr>
            <w:tcW w:w="1086" w:type="dxa"/>
          </w:tcPr>
          <w:p w14:paraId="3767F65B" w14:textId="77777777" w:rsidR="00C258ED" w:rsidRPr="00C124A6" w:rsidRDefault="00C258ED" w:rsidP="00B6200D">
            <w:pPr>
              <w:pStyle w:val="TAC"/>
              <w:rPr>
                <w:rFonts w:eastAsiaTheme="minorEastAsia"/>
              </w:rPr>
            </w:pPr>
          </w:p>
        </w:tc>
        <w:tc>
          <w:tcPr>
            <w:tcW w:w="972" w:type="dxa"/>
          </w:tcPr>
          <w:p w14:paraId="2A62C0C0" w14:textId="77777777" w:rsidR="00C258ED" w:rsidRPr="00C124A6" w:rsidRDefault="00C258ED" w:rsidP="00B6200D">
            <w:pPr>
              <w:pStyle w:val="TAC"/>
              <w:rPr>
                <w:rFonts w:eastAsiaTheme="minorEastAsia"/>
                <w:lang w:eastAsia="zh-CN"/>
              </w:rPr>
            </w:pPr>
            <w:r w:rsidRPr="00C124A6">
              <w:rPr>
                <w:rFonts w:eastAsiaTheme="minorEastAsia" w:cs="Arial" w:hint="eastAsia"/>
                <w:lang w:eastAsia="zh-CN"/>
              </w:rPr>
              <w:t>23</w:t>
            </w:r>
          </w:p>
        </w:tc>
        <w:tc>
          <w:tcPr>
            <w:tcW w:w="1086" w:type="dxa"/>
          </w:tcPr>
          <w:p w14:paraId="2989485D"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12A9DD9F" w14:textId="77777777" w:rsidR="00C258ED" w:rsidRPr="00C124A6" w:rsidRDefault="00C258ED" w:rsidP="00B6200D">
            <w:pPr>
              <w:pStyle w:val="TAC"/>
              <w:rPr>
                <w:rFonts w:eastAsiaTheme="minorEastAsia"/>
              </w:rPr>
            </w:pPr>
          </w:p>
        </w:tc>
        <w:tc>
          <w:tcPr>
            <w:tcW w:w="1086" w:type="dxa"/>
          </w:tcPr>
          <w:p w14:paraId="19A7DB54" w14:textId="77777777" w:rsidR="00C258ED" w:rsidRPr="00C124A6" w:rsidRDefault="00C258ED" w:rsidP="00B6200D">
            <w:pPr>
              <w:pStyle w:val="TAC"/>
              <w:rPr>
                <w:rFonts w:eastAsiaTheme="minorEastAsia"/>
              </w:rPr>
            </w:pPr>
          </w:p>
        </w:tc>
      </w:tr>
      <w:tr w:rsidR="00C258ED" w:rsidRPr="00C124A6" w14:paraId="74AEA61F" w14:textId="77777777" w:rsidTr="00B6200D">
        <w:trPr>
          <w:jc w:val="center"/>
        </w:trPr>
        <w:tc>
          <w:tcPr>
            <w:tcW w:w="1596" w:type="dxa"/>
          </w:tcPr>
          <w:p w14:paraId="2E8C4D97" w14:textId="77777777" w:rsidR="00C258ED" w:rsidRPr="00C124A6" w:rsidRDefault="00C258ED" w:rsidP="00B6200D">
            <w:pPr>
              <w:pStyle w:val="TAC"/>
              <w:keepNext w:val="0"/>
              <w:rPr>
                <w:rFonts w:eastAsiaTheme="minorEastAsia" w:cs="Arial"/>
                <w:szCs w:val="18"/>
              </w:rPr>
            </w:pPr>
            <w:r w:rsidRPr="00C124A6">
              <w:rPr>
                <w:rFonts w:cs="Arial"/>
                <w:szCs w:val="18"/>
              </w:rPr>
              <w:t>CA_n1A-n102B</w:t>
            </w:r>
          </w:p>
        </w:tc>
        <w:tc>
          <w:tcPr>
            <w:tcW w:w="972" w:type="dxa"/>
          </w:tcPr>
          <w:p w14:paraId="578952CD" w14:textId="77777777" w:rsidR="00C258ED" w:rsidRPr="00C124A6" w:rsidRDefault="00C258ED" w:rsidP="00B6200D">
            <w:pPr>
              <w:pStyle w:val="TAC"/>
              <w:rPr>
                <w:rFonts w:eastAsiaTheme="minorEastAsia"/>
              </w:rPr>
            </w:pPr>
          </w:p>
        </w:tc>
        <w:tc>
          <w:tcPr>
            <w:tcW w:w="1086" w:type="dxa"/>
          </w:tcPr>
          <w:p w14:paraId="4A3A5E1C" w14:textId="77777777" w:rsidR="00C258ED" w:rsidRPr="00C124A6" w:rsidRDefault="00C258ED" w:rsidP="00B6200D">
            <w:pPr>
              <w:pStyle w:val="TAC"/>
              <w:rPr>
                <w:rFonts w:eastAsiaTheme="minorEastAsia"/>
              </w:rPr>
            </w:pPr>
          </w:p>
        </w:tc>
        <w:tc>
          <w:tcPr>
            <w:tcW w:w="972" w:type="dxa"/>
          </w:tcPr>
          <w:p w14:paraId="3C3937A2" w14:textId="77777777" w:rsidR="00C258ED" w:rsidRPr="00C124A6" w:rsidRDefault="00C258ED" w:rsidP="00B6200D">
            <w:pPr>
              <w:pStyle w:val="TAC"/>
              <w:rPr>
                <w:rFonts w:eastAsiaTheme="minorEastAsia"/>
              </w:rPr>
            </w:pPr>
          </w:p>
        </w:tc>
        <w:tc>
          <w:tcPr>
            <w:tcW w:w="1086" w:type="dxa"/>
          </w:tcPr>
          <w:p w14:paraId="7A18050F" w14:textId="77777777" w:rsidR="00C258ED" w:rsidRPr="00C124A6" w:rsidRDefault="00C258ED" w:rsidP="00B6200D">
            <w:pPr>
              <w:pStyle w:val="TAC"/>
              <w:rPr>
                <w:rFonts w:eastAsiaTheme="minorEastAsia"/>
              </w:rPr>
            </w:pPr>
          </w:p>
        </w:tc>
        <w:tc>
          <w:tcPr>
            <w:tcW w:w="972" w:type="dxa"/>
          </w:tcPr>
          <w:p w14:paraId="06870E08"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06320CDF"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492470D2" w14:textId="77777777" w:rsidR="00C258ED" w:rsidRPr="00C124A6" w:rsidRDefault="00C258ED" w:rsidP="00B6200D">
            <w:pPr>
              <w:pStyle w:val="TAC"/>
              <w:rPr>
                <w:rFonts w:eastAsiaTheme="minorEastAsia"/>
              </w:rPr>
            </w:pPr>
          </w:p>
        </w:tc>
        <w:tc>
          <w:tcPr>
            <w:tcW w:w="1086" w:type="dxa"/>
          </w:tcPr>
          <w:p w14:paraId="16090FC5" w14:textId="77777777" w:rsidR="00C258ED" w:rsidRPr="00C124A6" w:rsidRDefault="00C258ED" w:rsidP="00B6200D">
            <w:pPr>
              <w:pStyle w:val="TAC"/>
              <w:rPr>
                <w:rFonts w:eastAsiaTheme="minorEastAsia"/>
              </w:rPr>
            </w:pPr>
          </w:p>
        </w:tc>
      </w:tr>
      <w:tr w:rsidR="00C258ED" w:rsidRPr="00C124A6" w14:paraId="521377F1" w14:textId="77777777" w:rsidTr="00B6200D">
        <w:trPr>
          <w:jc w:val="center"/>
        </w:trPr>
        <w:tc>
          <w:tcPr>
            <w:tcW w:w="1596" w:type="dxa"/>
          </w:tcPr>
          <w:p w14:paraId="6B27DDE2" w14:textId="77777777" w:rsidR="00C258ED" w:rsidRPr="00C124A6" w:rsidRDefault="00C258ED" w:rsidP="00B6200D">
            <w:pPr>
              <w:pStyle w:val="TAC"/>
              <w:keepNext w:val="0"/>
              <w:rPr>
                <w:rFonts w:eastAsiaTheme="minorEastAsia" w:cs="Arial"/>
                <w:szCs w:val="18"/>
              </w:rPr>
            </w:pPr>
            <w:r w:rsidRPr="00C124A6">
              <w:rPr>
                <w:rFonts w:cs="Arial"/>
                <w:szCs w:val="18"/>
              </w:rPr>
              <w:t>CA_n1A-n102</w:t>
            </w:r>
            <w:r w:rsidRPr="00C124A6">
              <w:rPr>
                <w:rFonts w:cs="Arial" w:hint="eastAsia"/>
                <w:szCs w:val="18"/>
                <w:lang w:eastAsia="zh-CN"/>
              </w:rPr>
              <w:t>C</w:t>
            </w:r>
          </w:p>
        </w:tc>
        <w:tc>
          <w:tcPr>
            <w:tcW w:w="972" w:type="dxa"/>
          </w:tcPr>
          <w:p w14:paraId="73781338" w14:textId="77777777" w:rsidR="00C258ED" w:rsidRPr="00C124A6" w:rsidRDefault="00C258ED" w:rsidP="00B6200D">
            <w:pPr>
              <w:pStyle w:val="TAC"/>
              <w:rPr>
                <w:rFonts w:eastAsiaTheme="minorEastAsia"/>
              </w:rPr>
            </w:pPr>
          </w:p>
        </w:tc>
        <w:tc>
          <w:tcPr>
            <w:tcW w:w="1086" w:type="dxa"/>
          </w:tcPr>
          <w:p w14:paraId="60864FBE" w14:textId="77777777" w:rsidR="00C258ED" w:rsidRPr="00C124A6" w:rsidRDefault="00C258ED" w:rsidP="00B6200D">
            <w:pPr>
              <w:pStyle w:val="TAC"/>
              <w:rPr>
                <w:rFonts w:eastAsiaTheme="minorEastAsia"/>
              </w:rPr>
            </w:pPr>
          </w:p>
        </w:tc>
        <w:tc>
          <w:tcPr>
            <w:tcW w:w="972" w:type="dxa"/>
          </w:tcPr>
          <w:p w14:paraId="1BAE045E" w14:textId="77777777" w:rsidR="00C258ED" w:rsidRPr="00C124A6" w:rsidRDefault="00C258ED" w:rsidP="00B6200D">
            <w:pPr>
              <w:pStyle w:val="TAC"/>
              <w:rPr>
                <w:rFonts w:eastAsiaTheme="minorEastAsia"/>
              </w:rPr>
            </w:pPr>
          </w:p>
        </w:tc>
        <w:tc>
          <w:tcPr>
            <w:tcW w:w="1086" w:type="dxa"/>
          </w:tcPr>
          <w:p w14:paraId="7DEA438A" w14:textId="77777777" w:rsidR="00C258ED" w:rsidRPr="00C124A6" w:rsidRDefault="00C258ED" w:rsidP="00B6200D">
            <w:pPr>
              <w:pStyle w:val="TAC"/>
              <w:rPr>
                <w:rFonts w:eastAsiaTheme="minorEastAsia"/>
              </w:rPr>
            </w:pPr>
          </w:p>
        </w:tc>
        <w:tc>
          <w:tcPr>
            <w:tcW w:w="972" w:type="dxa"/>
          </w:tcPr>
          <w:p w14:paraId="1F2E0A95"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4458BCF0"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1B550F9E" w14:textId="77777777" w:rsidR="00C258ED" w:rsidRPr="00C124A6" w:rsidRDefault="00C258ED" w:rsidP="00B6200D">
            <w:pPr>
              <w:pStyle w:val="TAC"/>
              <w:rPr>
                <w:rFonts w:eastAsiaTheme="minorEastAsia"/>
              </w:rPr>
            </w:pPr>
          </w:p>
        </w:tc>
        <w:tc>
          <w:tcPr>
            <w:tcW w:w="1086" w:type="dxa"/>
          </w:tcPr>
          <w:p w14:paraId="2944DE5E" w14:textId="77777777" w:rsidR="00C258ED" w:rsidRPr="00C124A6" w:rsidRDefault="00C258ED" w:rsidP="00B6200D">
            <w:pPr>
              <w:pStyle w:val="TAC"/>
              <w:rPr>
                <w:rFonts w:eastAsiaTheme="minorEastAsia"/>
              </w:rPr>
            </w:pPr>
          </w:p>
        </w:tc>
      </w:tr>
      <w:tr w:rsidR="00C258ED" w:rsidRPr="00C124A6" w14:paraId="5E458793" w14:textId="77777777" w:rsidTr="00B6200D">
        <w:trPr>
          <w:jc w:val="center"/>
        </w:trPr>
        <w:tc>
          <w:tcPr>
            <w:tcW w:w="1596" w:type="dxa"/>
          </w:tcPr>
          <w:p w14:paraId="4FED3071" w14:textId="77777777" w:rsidR="00C258ED" w:rsidRPr="00C124A6" w:rsidRDefault="00C258ED" w:rsidP="00B6200D">
            <w:pPr>
              <w:pStyle w:val="TAC"/>
              <w:keepNext w:val="0"/>
              <w:rPr>
                <w:rFonts w:eastAsiaTheme="minorEastAsia"/>
                <w:lang w:eastAsia="zh-CN"/>
              </w:rPr>
            </w:pPr>
            <w:r w:rsidRPr="00C124A6">
              <w:rPr>
                <w:rFonts w:eastAsiaTheme="minorEastAsia" w:cs="Arial"/>
                <w:szCs w:val="18"/>
              </w:rPr>
              <w:t>CA_n1A-n105A</w:t>
            </w:r>
          </w:p>
        </w:tc>
        <w:tc>
          <w:tcPr>
            <w:tcW w:w="972" w:type="dxa"/>
          </w:tcPr>
          <w:p w14:paraId="59683B5C" w14:textId="77777777" w:rsidR="00C258ED" w:rsidRPr="00C124A6" w:rsidRDefault="00C258ED" w:rsidP="00B6200D">
            <w:pPr>
              <w:pStyle w:val="TAC"/>
              <w:rPr>
                <w:rFonts w:eastAsiaTheme="minorEastAsia"/>
              </w:rPr>
            </w:pPr>
          </w:p>
        </w:tc>
        <w:tc>
          <w:tcPr>
            <w:tcW w:w="1086" w:type="dxa"/>
          </w:tcPr>
          <w:p w14:paraId="0EBA303C" w14:textId="77777777" w:rsidR="00C258ED" w:rsidRPr="00C124A6" w:rsidRDefault="00C258ED" w:rsidP="00B6200D">
            <w:pPr>
              <w:pStyle w:val="TAC"/>
              <w:rPr>
                <w:rFonts w:eastAsiaTheme="minorEastAsia"/>
              </w:rPr>
            </w:pPr>
          </w:p>
        </w:tc>
        <w:tc>
          <w:tcPr>
            <w:tcW w:w="972" w:type="dxa"/>
          </w:tcPr>
          <w:p w14:paraId="17D93249" w14:textId="77777777" w:rsidR="00C258ED" w:rsidRPr="00C124A6" w:rsidRDefault="00C258ED" w:rsidP="00B6200D">
            <w:pPr>
              <w:pStyle w:val="TAC"/>
              <w:rPr>
                <w:rFonts w:eastAsiaTheme="minorEastAsia"/>
              </w:rPr>
            </w:pPr>
          </w:p>
        </w:tc>
        <w:tc>
          <w:tcPr>
            <w:tcW w:w="1086" w:type="dxa"/>
          </w:tcPr>
          <w:p w14:paraId="026ACEC0" w14:textId="77777777" w:rsidR="00C258ED" w:rsidRPr="00C124A6" w:rsidRDefault="00C258ED" w:rsidP="00B6200D">
            <w:pPr>
              <w:pStyle w:val="TAC"/>
              <w:rPr>
                <w:rFonts w:eastAsiaTheme="minorEastAsia"/>
              </w:rPr>
            </w:pPr>
          </w:p>
        </w:tc>
        <w:tc>
          <w:tcPr>
            <w:tcW w:w="972" w:type="dxa"/>
          </w:tcPr>
          <w:p w14:paraId="568A4004"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10C6B000"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315AB29D" w14:textId="77777777" w:rsidR="00C258ED" w:rsidRPr="00C124A6" w:rsidRDefault="00C258ED" w:rsidP="00B6200D">
            <w:pPr>
              <w:pStyle w:val="TAC"/>
              <w:rPr>
                <w:rFonts w:eastAsiaTheme="minorEastAsia"/>
              </w:rPr>
            </w:pPr>
          </w:p>
        </w:tc>
        <w:tc>
          <w:tcPr>
            <w:tcW w:w="1086" w:type="dxa"/>
          </w:tcPr>
          <w:p w14:paraId="7F82F6DD" w14:textId="77777777" w:rsidR="00C258ED" w:rsidRPr="00C124A6" w:rsidRDefault="00C258ED" w:rsidP="00B6200D">
            <w:pPr>
              <w:pStyle w:val="TAC"/>
              <w:rPr>
                <w:rFonts w:eastAsiaTheme="minorEastAsia"/>
              </w:rPr>
            </w:pPr>
          </w:p>
        </w:tc>
      </w:tr>
      <w:tr w:rsidR="00C258ED" w:rsidRPr="00C124A6" w14:paraId="0F11427E" w14:textId="77777777" w:rsidTr="00B6200D">
        <w:trPr>
          <w:jc w:val="center"/>
        </w:trPr>
        <w:tc>
          <w:tcPr>
            <w:tcW w:w="1596" w:type="dxa"/>
          </w:tcPr>
          <w:p w14:paraId="2C6F0605"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CA_n2A-n5A</w:t>
            </w:r>
          </w:p>
        </w:tc>
        <w:tc>
          <w:tcPr>
            <w:tcW w:w="972" w:type="dxa"/>
          </w:tcPr>
          <w:p w14:paraId="3A46ABB5" w14:textId="77777777" w:rsidR="00C258ED" w:rsidRPr="00C124A6" w:rsidRDefault="00C258ED" w:rsidP="00B6200D">
            <w:pPr>
              <w:pStyle w:val="TAC"/>
              <w:rPr>
                <w:rFonts w:eastAsiaTheme="minorEastAsia"/>
              </w:rPr>
            </w:pPr>
          </w:p>
        </w:tc>
        <w:tc>
          <w:tcPr>
            <w:tcW w:w="1086" w:type="dxa"/>
          </w:tcPr>
          <w:p w14:paraId="443619F1" w14:textId="77777777" w:rsidR="00C258ED" w:rsidRPr="00C124A6" w:rsidRDefault="00C258ED" w:rsidP="00B6200D">
            <w:pPr>
              <w:pStyle w:val="TAC"/>
              <w:rPr>
                <w:rFonts w:eastAsiaTheme="minorEastAsia"/>
              </w:rPr>
            </w:pPr>
          </w:p>
        </w:tc>
        <w:tc>
          <w:tcPr>
            <w:tcW w:w="972" w:type="dxa"/>
          </w:tcPr>
          <w:p w14:paraId="6A8E0E8F" w14:textId="77777777" w:rsidR="00C258ED" w:rsidRPr="00C124A6" w:rsidRDefault="00C258ED" w:rsidP="00B6200D">
            <w:pPr>
              <w:pStyle w:val="TAC"/>
              <w:rPr>
                <w:rFonts w:eastAsiaTheme="minorEastAsia"/>
              </w:rPr>
            </w:pPr>
          </w:p>
        </w:tc>
        <w:tc>
          <w:tcPr>
            <w:tcW w:w="1086" w:type="dxa"/>
          </w:tcPr>
          <w:p w14:paraId="66D1863F" w14:textId="77777777" w:rsidR="00C258ED" w:rsidRPr="00C124A6" w:rsidRDefault="00C258ED" w:rsidP="00B6200D">
            <w:pPr>
              <w:pStyle w:val="TAC"/>
              <w:rPr>
                <w:rFonts w:eastAsiaTheme="minorEastAsia"/>
              </w:rPr>
            </w:pPr>
          </w:p>
        </w:tc>
        <w:tc>
          <w:tcPr>
            <w:tcW w:w="972" w:type="dxa"/>
          </w:tcPr>
          <w:p w14:paraId="0F181A39"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2AB2AF6F"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24010E0B" w14:textId="77777777" w:rsidR="00C258ED" w:rsidRPr="00C124A6" w:rsidRDefault="00C258ED" w:rsidP="00B6200D">
            <w:pPr>
              <w:pStyle w:val="TAC"/>
              <w:rPr>
                <w:rFonts w:eastAsiaTheme="minorEastAsia"/>
              </w:rPr>
            </w:pPr>
          </w:p>
        </w:tc>
        <w:tc>
          <w:tcPr>
            <w:tcW w:w="1086" w:type="dxa"/>
          </w:tcPr>
          <w:p w14:paraId="578471DE" w14:textId="77777777" w:rsidR="00C258ED" w:rsidRPr="00C124A6" w:rsidRDefault="00C258ED" w:rsidP="00B6200D">
            <w:pPr>
              <w:pStyle w:val="TAC"/>
              <w:rPr>
                <w:rFonts w:eastAsiaTheme="minorEastAsia"/>
              </w:rPr>
            </w:pPr>
          </w:p>
        </w:tc>
      </w:tr>
      <w:tr w:rsidR="00C258ED" w:rsidRPr="00C124A6" w14:paraId="01D64526" w14:textId="77777777" w:rsidTr="00B6200D">
        <w:trPr>
          <w:jc w:val="center"/>
        </w:trPr>
        <w:tc>
          <w:tcPr>
            <w:tcW w:w="1596" w:type="dxa"/>
          </w:tcPr>
          <w:p w14:paraId="2430A462" w14:textId="77777777" w:rsidR="00C258ED" w:rsidRPr="00C124A6" w:rsidRDefault="00C258ED" w:rsidP="00B6200D">
            <w:pPr>
              <w:pStyle w:val="TAC"/>
              <w:keepNext w:val="0"/>
              <w:rPr>
                <w:rFonts w:eastAsiaTheme="minorEastAsia" w:cs="Arial"/>
                <w:lang w:eastAsia="zh-CN"/>
              </w:rPr>
            </w:pPr>
            <w:r w:rsidRPr="00C124A6">
              <w:rPr>
                <w:rFonts w:eastAsiaTheme="minorEastAsia" w:hint="eastAsia"/>
                <w:lang w:eastAsia="zh-CN"/>
              </w:rPr>
              <w:t>CA_n2A-n5</w:t>
            </w:r>
            <w:r w:rsidRPr="00C124A6">
              <w:rPr>
                <w:rFonts w:eastAsiaTheme="minorEastAsia" w:hint="eastAsia"/>
                <w:lang w:val="en-US" w:eastAsia="zh-CN"/>
              </w:rPr>
              <w:t>B</w:t>
            </w:r>
          </w:p>
        </w:tc>
        <w:tc>
          <w:tcPr>
            <w:tcW w:w="972" w:type="dxa"/>
          </w:tcPr>
          <w:p w14:paraId="791EF773" w14:textId="77777777" w:rsidR="00C258ED" w:rsidRPr="00C124A6" w:rsidRDefault="00C258ED" w:rsidP="00B6200D">
            <w:pPr>
              <w:pStyle w:val="TAC"/>
              <w:rPr>
                <w:rFonts w:eastAsiaTheme="minorEastAsia"/>
              </w:rPr>
            </w:pPr>
          </w:p>
        </w:tc>
        <w:tc>
          <w:tcPr>
            <w:tcW w:w="1086" w:type="dxa"/>
          </w:tcPr>
          <w:p w14:paraId="3407EB4B" w14:textId="77777777" w:rsidR="00C258ED" w:rsidRPr="00C124A6" w:rsidRDefault="00C258ED" w:rsidP="00B6200D">
            <w:pPr>
              <w:pStyle w:val="TAC"/>
              <w:rPr>
                <w:rFonts w:eastAsiaTheme="minorEastAsia"/>
              </w:rPr>
            </w:pPr>
          </w:p>
        </w:tc>
        <w:tc>
          <w:tcPr>
            <w:tcW w:w="972" w:type="dxa"/>
          </w:tcPr>
          <w:p w14:paraId="2EDA611B" w14:textId="77777777" w:rsidR="00C258ED" w:rsidRPr="00C124A6" w:rsidRDefault="00C258ED" w:rsidP="00B6200D">
            <w:pPr>
              <w:pStyle w:val="TAC"/>
              <w:rPr>
                <w:rFonts w:eastAsiaTheme="minorEastAsia"/>
              </w:rPr>
            </w:pPr>
          </w:p>
        </w:tc>
        <w:tc>
          <w:tcPr>
            <w:tcW w:w="1086" w:type="dxa"/>
          </w:tcPr>
          <w:p w14:paraId="0ACC1FE1" w14:textId="77777777" w:rsidR="00C258ED" w:rsidRPr="00C124A6" w:rsidRDefault="00C258ED" w:rsidP="00B6200D">
            <w:pPr>
              <w:pStyle w:val="TAC"/>
              <w:rPr>
                <w:rFonts w:eastAsiaTheme="minorEastAsia"/>
              </w:rPr>
            </w:pPr>
          </w:p>
        </w:tc>
        <w:tc>
          <w:tcPr>
            <w:tcW w:w="972" w:type="dxa"/>
          </w:tcPr>
          <w:p w14:paraId="53EFB0C3" w14:textId="77777777" w:rsidR="00C258ED" w:rsidRPr="00C124A6" w:rsidRDefault="00C258ED" w:rsidP="00B6200D">
            <w:pPr>
              <w:pStyle w:val="TAC"/>
              <w:rPr>
                <w:rFonts w:eastAsiaTheme="minorEastAsia"/>
                <w:lang w:eastAsia="zh-CN"/>
              </w:rPr>
            </w:pPr>
            <w:r w:rsidRPr="00C124A6">
              <w:rPr>
                <w:rFonts w:eastAsiaTheme="minorEastAsia" w:hint="eastAsia"/>
                <w:lang w:val="en-US" w:eastAsia="zh-CN"/>
              </w:rPr>
              <w:t>23</w:t>
            </w:r>
          </w:p>
        </w:tc>
        <w:tc>
          <w:tcPr>
            <w:tcW w:w="1086" w:type="dxa"/>
          </w:tcPr>
          <w:p w14:paraId="2D5D0142"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64060157" w14:textId="77777777" w:rsidR="00C258ED" w:rsidRPr="00C124A6" w:rsidRDefault="00C258ED" w:rsidP="00B6200D">
            <w:pPr>
              <w:pStyle w:val="TAC"/>
              <w:rPr>
                <w:rFonts w:eastAsiaTheme="minorEastAsia"/>
              </w:rPr>
            </w:pPr>
          </w:p>
        </w:tc>
        <w:tc>
          <w:tcPr>
            <w:tcW w:w="1086" w:type="dxa"/>
          </w:tcPr>
          <w:p w14:paraId="556E4191" w14:textId="77777777" w:rsidR="00C258ED" w:rsidRPr="00C124A6" w:rsidRDefault="00C258ED" w:rsidP="00B6200D">
            <w:pPr>
              <w:pStyle w:val="TAC"/>
              <w:rPr>
                <w:rFonts w:eastAsiaTheme="minorEastAsia"/>
              </w:rPr>
            </w:pPr>
          </w:p>
        </w:tc>
      </w:tr>
      <w:tr w:rsidR="00C258ED" w:rsidRPr="00C124A6" w14:paraId="59D83459" w14:textId="77777777" w:rsidTr="00B6200D">
        <w:trPr>
          <w:jc w:val="center"/>
        </w:trPr>
        <w:tc>
          <w:tcPr>
            <w:tcW w:w="1596" w:type="dxa"/>
          </w:tcPr>
          <w:p w14:paraId="142784BF" w14:textId="77777777" w:rsidR="00C258ED" w:rsidRPr="00C124A6" w:rsidRDefault="00C258ED" w:rsidP="00B6200D">
            <w:pPr>
              <w:pStyle w:val="TAC"/>
              <w:keepNext w:val="0"/>
              <w:rPr>
                <w:rFonts w:eastAsiaTheme="minorEastAsia"/>
                <w:lang w:eastAsia="zh-CN"/>
              </w:rPr>
            </w:pPr>
            <w:r w:rsidRPr="00C124A6">
              <w:rPr>
                <w:rFonts w:eastAsiaTheme="minorEastAsia" w:cs="Arial"/>
                <w:lang w:eastAsia="zh-CN"/>
              </w:rPr>
              <w:t>CA_n2A-n7A</w:t>
            </w:r>
          </w:p>
        </w:tc>
        <w:tc>
          <w:tcPr>
            <w:tcW w:w="972" w:type="dxa"/>
          </w:tcPr>
          <w:p w14:paraId="4B1C40DF" w14:textId="77777777" w:rsidR="00C258ED" w:rsidRPr="00C124A6" w:rsidRDefault="00C258ED" w:rsidP="00B6200D">
            <w:pPr>
              <w:pStyle w:val="TAC"/>
              <w:rPr>
                <w:rFonts w:eastAsiaTheme="minorEastAsia"/>
              </w:rPr>
            </w:pPr>
          </w:p>
        </w:tc>
        <w:tc>
          <w:tcPr>
            <w:tcW w:w="1086" w:type="dxa"/>
          </w:tcPr>
          <w:p w14:paraId="15F17F4F" w14:textId="77777777" w:rsidR="00C258ED" w:rsidRPr="00C124A6" w:rsidRDefault="00C258ED" w:rsidP="00B6200D">
            <w:pPr>
              <w:pStyle w:val="TAC"/>
              <w:rPr>
                <w:rFonts w:eastAsiaTheme="minorEastAsia"/>
              </w:rPr>
            </w:pPr>
          </w:p>
        </w:tc>
        <w:tc>
          <w:tcPr>
            <w:tcW w:w="972" w:type="dxa"/>
          </w:tcPr>
          <w:p w14:paraId="6CADBA6F" w14:textId="77777777" w:rsidR="00C258ED" w:rsidRPr="00C124A6" w:rsidRDefault="00C258ED" w:rsidP="00B6200D">
            <w:pPr>
              <w:pStyle w:val="TAC"/>
              <w:rPr>
                <w:rFonts w:eastAsiaTheme="minorEastAsia"/>
              </w:rPr>
            </w:pPr>
          </w:p>
        </w:tc>
        <w:tc>
          <w:tcPr>
            <w:tcW w:w="1086" w:type="dxa"/>
          </w:tcPr>
          <w:p w14:paraId="5FD63221" w14:textId="77777777" w:rsidR="00C258ED" w:rsidRPr="00C124A6" w:rsidRDefault="00C258ED" w:rsidP="00B6200D">
            <w:pPr>
              <w:pStyle w:val="TAC"/>
              <w:rPr>
                <w:rFonts w:eastAsiaTheme="minorEastAsia"/>
              </w:rPr>
            </w:pPr>
          </w:p>
        </w:tc>
        <w:tc>
          <w:tcPr>
            <w:tcW w:w="972" w:type="dxa"/>
          </w:tcPr>
          <w:p w14:paraId="374DF4EE"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44BA193D"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32671DA4" w14:textId="77777777" w:rsidR="00C258ED" w:rsidRPr="00C124A6" w:rsidRDefault="00C258ED" w:rsidP="00B6200D">
            <w:pPr>
              <w:pStyle w:val="TAC"/>
              <w:rPr>
                <w:rFonts w:eastAsiaTheme="minorEastAsia"/>
              </w:rPr>
            </w:pPr>
          </w:p>
        </w:tc>
        <w:tc>
          <w:tcPr>
            <w:tcW w:w="1086" w:type="dxa"/>
          </w:tcPr>
          <w:p w14:paraId="38E8E64F" w14:textId="77777777" w:rsidR="00C258ED" w:rsidRPr="00C124A6" w:rsidRDefault="00C258ED" w:rsidP="00B6200D">
            <w:pPr>
              <w:pStyle w:val="TAC"/>
              <w:rPr>
                <w:rFonts w:eastAsiaTheme="minorEastAsia"/>
              </w:rPr>
            </w:pPr>
          </w:p>
        </w:tc>
      </w:tr>
      <w:tr w:rsidR="00C258ED" w:rsidRPr="00C124A6" w14:paraId="7EEE6548" w14:textId="77777777" w:rsidTr="00B6200D">
        <w:trPr>
          <w:jc w:val="center"/>
        </w:trPr>
        <w:tc>
          <w:tcPr>
            <w:tcW w:w="1596" w:type="dxa"/>
          </w:tcPr>
          <w:p w14:paraId="565D1764" w14:textId="77777777" w:rsidR="00C258ED" w:rsidRPr="00C124A6" w:rsidRDefault="00C258ED" w:rsidP="00B6200D">
            <w:pPr>
              <w:pStyle w:val="TAC"/>
              <w:keepNext w:val="0"/>
              <w:rPr>
                <w:rFonts w:eastAsiaTheme="minorEastAsia"/>
                <w:lang w:eastAsia="zh-CN"/>
              </w:rPr>
            </w:pPr>
            <w:r w:rsidRPr="00C124A6">
              <w:rPr>
                <w:rFonts w:eastAsiaTheme="minorEastAsia"/>
                <w:lang w:eastAsia="zh-CN"/>
              </w:rPr>
              <w:t>CA_n2A-n12A</w:t>
            </w:r>
          </w:p>
        </w:tc>
        <w:tc>
          <w:tcPr>
            <w:tcW w:w="972" w:type="dxa"/>
          </w:tcPr>
          <w:p w14:paraId="4C574818" w14:textId="77777777" w:rsidR="00C258ED" w:rsidRPr="00C124A6" w:rsidRDefault="00C258ED" w:rsidP="00B6200D">
            <w:pPr>
              <w:pStyle w:val="TAC"/>
              <w:rPr>
                <w:rFonts w:eastAsiaTheme="minorEastAsia"/>
              </w:rPr>
            </w:pPr>
          </w:p>
        </w:tc>
        <w:tc>
          <w:tcPr>
            <w:tcW w:w="1086" w:type="dxa"/>
          </w:tcPr>
          <w:p w14:paraId="4B75A8B8" w14:textId="77777777" w:rsidR="00C258ED" w:rsidRPr="00C124A6" w:rsidRDefault="00C258ED" w:rsidP="00B6200D">
            <w:pPr>
              <w:pStyle w:val="TAC"/>
              <w:rPr>
                <w:rFonts w:eastAsiaTheme="minorEastAsia"/>
              </w:rPr>
            </w:pPr>
          </w:p>
        </w:tc>
        <w:tc>
          <w:tcPr>
            <w:tcW w:w="972" w:type="dxa"/>
          </w:tcPr>
          <w:p w14:paraId="7BD6792D" w14:textId="77777777" w:rsidR="00C258ED" w:rsidRPr="00C124A6" w:rsidRDefault="00C258ED" w:rsidP="00B6200D">
            <w:pPr>
              <w:pStyle w:val="TAC"/>
              <w:rPr>
                <w:rFonts w:eastAsiaTheme="minorEastAsia"/>
              </w:rPr>
            </w:pPr>
          </w:p>
        </w:tc>
        <w:tc>
          <w:tcPr>
            <w:tcW w:w="1086" w:type="dxa"/>
          </w:tcPr>
          <w:p w14:paraId="6DF3A77C" w14:textId="77777777" w:rsidR="00C258ED" w:rsidRPr="00C124A6" w:rsidRDefault="00C258ED" w:rsidP="00B6200D">
            <w:pPr>
              <w:pStyle w:val="TAC"/>
              <w:rPr>
                <w:rFonts w:eastAsiaTheme="minorEastAsia"/>
              </w:rPr>
            </w:pPr>
          </w:p>
        </w:tc>
        <w:tc>
          <w:tcPr>
            <w:tcW w:w="972" w:type="dxa"/>
          </w:tcPr>
          <w:p w14:paraId="376D2EDE"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72ABC6FF"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42FE285C" w14:textId="77777777" w:rsidR="00C258ED" w:rsidRPr="00C124A6" w:rsidRDefault="00C258ED" w:rsidP="00B6200D">
            <w:pPr>
              <w:pStyle w:val="TAC"/>
              <w:rPr>
                <w:rFonts w:eastAsiaTheme="minorEastAsia"/>
              </w:rPr>
            </w:pPr>
          </w:p>
        </w:tc>
        <w:tc>
          <w:tcPr>
            <w:tcW w:w="1086" w:type="dxa"/>
          </w:tcPr>
          <w:p w14:paraId="2B5F37DA" w14:textId="77777777" w:rsidR="00C258ED" w:rsidRPr="00C124A6" w:rsidRDefault="00C258ED" w:rsidP="00B6200D">
            <w:pPr>
              <w:pStyle w:val="TAC"/>
              <w:rPr>
                <w:rFonts w:eastAsiaTheme="minorEastAsia"/>
              </w:rPr>
            </w:pPr>
          </w:p>
        </w:tc>
      </w:tr>
      <w:tr w:rsidR="00C258ED" w:rsidRPr="00C124A6" w14:paraId="68C4CCEE" w14:textId="77777777" w:rsidTr="00B6200D">
        <w:trPr>
          <w:jc w:val="center"/>
        </w:trPr>
        <w:tc>
          <w:tcPr>
            <w:tcW w:w="1596" w:type="dxa"/>
          </w:tcPr>
          <w:p w14:paraId="1AB0791D" w14:textId="77777777" w:rsidR="00C258ED" w:rsidRPr="00C124A6" w:rsidRDefault="00C258ED" w:rsidP="00B6200D">
            <w:pPr>
              <w:pStyle w:val="TAC"/>
              <w:keepNext w:val="0"/>
              <w:rPr>
                <w:rFonts w:eastAsiaTheme="minorEastAsia"/>
                <w:lang w:eastAsia="zh-CN"/>
              </w:rPr>
            </w:pPr>
            <w:r w:rsidRPr="00C124A6">
              <w:rPr>
                <w:rFonts w:eastAsiaTheme="minorEastAsia"/>
                <w:lang w:eastAsia="zh-CN"/>
              </w:rPr>
              <w:t>CA_n2A-n1</w:t>
            </w:r>
            <w:r w:rsidRPr="00C124A6">
              <w:rPr>
                <w:rFonts w:eastAsiaTheme="minorEastAsia" w:hint="eastAsia"/>
                <w:lang w:eastAsia="zh-CN"/>
              </w:rPr>
              <w:t>4</w:t>
            </w:r>
            <w:r w:rsidRPr="00C124A6">
              <w:rPr>
                <w:rFonts w:eastAsiaTheme="minorEastAsia"/>
                <w:lang w:eastAsia="zh-CN"/>
              </w:rPr>
              <w:t>A</w:t>
            </w:r>
          </w:p>
        </w:tc>
        <w:tc>
          <w:tcPr>
            <w:tcW w:w="972" w:type="dxa"/>
          </w:tcPr>
          <w:p w14:paraId="7F230E0B" w14:textId="77777777" w:rsidR="00C258ED" w:rsidRPr="00C124A6" w:rsidRDefault="00C258ED" w:rsidP="00B6200D">
            <w:pPr>
              <w:pStyle w:val="TAC"/>
              <w:rPr>
                <w:rFonts w:eastAsiaTheme="minorEastAsia"/>
              </w:rPr>
            </w:pPr>
          </w:p>
        </w:tc>
        <w:tc>
          <w:tcPr>
            <w:tcW w:w="1086" w:type="dxa"/>
          </w:tcPr>
          <w:p w14:paraId="7EDECB41" w14:textId="77777777" w:rsidR="00C258ED" w:rsidRPr="00C124A6" w:rsidRDefault="00C258ED" w:rsidP="00B6200D">
            <w:pPr>
              <w:pStyle w:val="TAC"/>
              <w:rPr>
                <w:rFonts w:eastAsiaTheme="minorEastAsia"/>
              </w:rPr>
            </w:pPr>
          </w:p>
        </w:tc>
        <w:tc>
          <w:tcPr>
            <w:tcW w:w="972" w:type="dxa"/>
          </w:tcPr>
          <w:p w14:paraId="44288834" w14:textId="77777777" w:rsidR="00C258ED" w:rsidRPr="00C124A6" w:rsidRDefault="00C258ED" w:rsidP="00B6200D">
            <w:pPr>
              <w:pStyle w:val="TAC"/>
              <w:rPr>
                <w:rFonts w:eastAsiaTheme="minorEastAsia"/>
              </w:rPr>
            </w:pPr>
          </w:p>
        </w:tc>
        <w:tc>
          <w:tcPr>
            <w:tcW w:w="1086" w:type="dxa"/>
          </w:tcPr>
          <w:p w14:paraId="61FE1C03" w14:textId="77777777" w:rsidR="00C258ED" w:rsidRPr="00C124A6" w:rsidRDefault="00C258ED" w:rsidP="00B6200D">
            <w:pPr>
              <w:pStyle w:val="TAC"/>
              <w:rPr>
                <w:rFonts w:eastAsiaTheme="minorEastAsia"/>
              </w:rPr>
            </w:pPr>
          </w:p>
        </w:tc>
        <w:tc>
          <w:tcPr>
            <w:tcW w:w="972" w:type="dxa"/>
          </w:tcPr>
          <w:p w14:paraId="6C859938"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5C53FC64"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1D067CB2" w14:textId="77777777" w:rsidR="00C258ED" w:rsidRPr="00C124A6" w:rsidRDefault="00C258ED" w:rsidP="00B6200D">
            <w:pPr>
              <w:pStyle w:val="TAC"/>
              <w:rPr>
                <w:rFonts w:eastAsiaTheme="minorEastAsia"/>
              </w:rPr>
            </w:pPr>
          </w:p>
        </w:tc>
        <w:tc>
          <w:tcPr>
            <w:tcW w:w="1086" w:type="dxa"/>
          </w:tcPr>
          <w:p w14:paraId="1CEA6F84" w14:textId="77777777" w:rsidR="00C258ED" w:rsidRPr="00C124A6" w:rsidRDefault="00C258ED" w:rsidP="00B6200D">
            <w:pPr>
              <w:pStyle w:val="TAC"/>
              <w:rPr>
                <w:rFonts w:eastAsiaTheme="minorEastAsia"/>
              </w:rPr>
            </w:pPr>
          </w:p>
        </w:tc>
      </w:tr>
      <w:tr w:rsidR="00C258ED" w:rsidRPr="00C124A6" w14:paraId="4BE7BC09" w14:textId="77777777" w:rsidTr="00B6200D">
        <w:trPr>
          <w:jc w:val="center"/>
        </w:trPr>
        <w:tc>
          <w:tcPr>
            <w:tcW w:w="1596" w:type="dxa"/>
          </w:tcPr>
          <w:p w14:paraId="60F6A638" w14:textId="77777777" w:rsidR="00C258ED" w:rsidRPr="00C124A6" w:rsidRDefault="00C258ED" w:rsidP="00B6200D">
            <w:pPr>
              <w:pStyle w:val="TAC"/>
              <w:keepNext w:val="0"/>
              <w:rPr>
                <w:rFonts w:eastAsiaTheme="minorEastAsia"/>
                <w:lang w:eastAsia="zh-CN"/>
              </w:rPr>
            </w:pPr>
            <w:r w:rsidRPr="00C124A6">
              <w:rPr>
                <w:rFonts w:eastAsiaTheme="minorEastAsia" w:cs="Arial"/>
                <w:lang w:eastAsia="zh-CN"/>
              </w:rPr>
              <w:t>CA_n2A-n30A</w:t>
            </w:r>
          </w:p>
        </w:tc>
        <w:tc>
          <w:tcPr>
            <w:tcW w:w="972" w:type="dxa"/>
          </w:tcPr>
          <w:p w14:paraId="7153916D" w14:textId="77777777" w:rsidR="00C258ED" w:rsidRPr="00C124A6" w:rsidRDefault="00C258ED" w:rsidP="00B6200D">
            <w:pPr>
              <w:pStyle w:val="TAC"/>
              <w:rPr>
                <w:rFonts w:eastAsiaTheme="minorEastAsia"/>
              </w:rPr>
            </w:pPr>
          </w:p>
        </w:tc>
        <w:tc>
          <w:tcPr>
            <w:tcW w:w="1086" w:type="dxa"/>
          </w:tcPr>
          <w:p w14:paraId="2DFEEFB2" w14:textId="77777777" w:rsidR="00C258ED" w:rsidRPr="00C124A6" w:rsidRDefault="00C258ED" w:rsidP="00B6200D">
            <w:pPr>
              <w:pStyle w:val="TAC"/>
              <w:rPr>
                <w:rFonts w:eastAsiaTheme="minorEastAsia"/>
              </w:rPr>
            </w:pPr>
          </w:p>
        </w:tc>
        <w:tc>
          <w:tcPr>
            <w:tcW w:w="972" w:type="dxa"/>
          </w:tcPr>
          <w:p w14:paraId="283E4520" w14:textId="77777777" w:rsidR="00C258ED" w:rsidRPr="00C124A6" w:rsidRDefault="00C258ED" w:rsidP="00B6200D">
            <w:pPr>
              <w:pStyle w:val="TAC"/>
              <w:rPr>
                <w:rFonts w:eastAsiaTheme="minorEastAsia"/>
              </w:rPr>
            </w:pPr>
          </w:p>
        </w:tc>
        <w:tc>
          <w:tcPr>
            <w:tcW w:w="1086" w:type="dxa"/>
          </w:tcPr>
          <w:p w14:paraId="77EE9EB5" w14:textId="77777777" w:rsidR="00C258ED" w:rsidRPr="00C124A6" w:rsidRDefault="00C258ED" w:rsidP="00B6200D">
            <w:pPr>
              <w:pStyle w:val="TAC"/>
              <w:rPr>
                <w:rFonts w:eastAsiaTheme="minorEastAsia"/>
              </w:rPr>
            </w:pPr>
          </w:p>
        </w:tc>
        <w:tc>
          <w:tcPr>
            <w:tcW w:w="972" w:type="dxa"/>
          </w:tcPr>
          <w:p w14:paraId="184B8DE7"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258F8C0B"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0EFC5385" w14:textId="77777777" w:rsidR="00C258ED" w:rsidRPr="00C124A6" w:rsidRDefault="00C258ED" w:rsidP="00B6200D">
            <w:pPr>
              <w:pStyle w:val="TAC"/>
              <w:rPr>
                <w:rFonts w:eastAsiaTheme="minorEastAsia"/>
              </w:rPr>
            </w:pPr>
          </w:p>
        </w:tc>
        <w:tc>
          <w:tcPr>
            <w:tcW w:w="1086" w:type="dxa"/>
          </w:tcPr>
          <w:p w14:paraId="011CE0C6" w14:textId="77777777" w:rsidR="00C258ED" w:rsidRPr="00C124A6" w:rsidRDefault="00C258ED" w:rsidP="00B6200D">
            <w:pPr>
              <w:pStyle w:val="TAC"/>
              <w:rPr>
                <w:rFonts w:eastAsiaTheme="minorEastAsia"/>
              </w:rPr>
            </w:pPr>
          </w:p>
        </w:tc>
      </w:tr>
      <w:tr w:rsidR="00C258ED" w:rsidRPr="00C124A6" w14:paraId="71A9306D" w14:textId="77777777" w:rsidTr="00B6200D">
        <w:trPr>
          <w:jc w:val="center"/>
        </w:trPr>
        <w:tc>
          <w:tcPr>
            <w:tcW w:w="1596" w:type="dxa"/>
          </w:tcPr>
          <w:p w14:paraId="14257047" w14:textId="77777777" w:rsidR="00C258ED" w:rsidRPr="00C124A6" w:rsidRDefault="00C258ED" w:rsidP="00B6200D">
            <w:pPr>
              <w:pStyle w:val="TAC"/>
              <w:keepNext w:val="0"/>
              <w:rPr>
                <w:rFonts w:eastAsiaTheme="minorEastAsia"/>
                <w:lang w:eastAsia="zh-CN"/>
              </w:rPr>
            </w:pPr>
            <w:r w:rsidRPr="00C124A6">
              <w:rPr>
                <w:rFonts w:eastAsiaTheme="minorEastAsia"/>
                <w:lang w:eastAsia="zh-CN"/>
              </w:rPr>
              <w:t>CA_n2A-n41A</w:t>
            </w:r>
          </w:p>
        </w:tc>
        <w:tc>
          <w:tcPr>
            <w:tcW w:w="972" w:type="dxa"/>
          </w:tcPr>
          <w:p w14:paraId="7B510BE9" w14:textId="77777777" w:rsidR="00C258ED" w:rsidRPr="00C124A6" w:rsidRDefault="00C258ED" w:rsidP="00B6200D">
            <w:pPr>
              <w:pStyle w:val="TAC"/>
              <w:rPr>
                <w:rFonts w:eastAsiaTheme="minorEastAsia"/>
              </w:rPr>
            </w:pPr>
          </w:p>
        </w:tc>
        <w:tc>
          <w:tcPr>
            <w:tcW w:w="1086" w:type="dxa"/>
          </w:tcPr>
          <w:p w14:paraId="6F42EBB8" w14:textId="77777777" w:rsidR="00C258ED" w:rsidRPr="00C124A6" w:rsidRDefault="00C258ED" w:rsidP="00B6200D">
            <w:pPr>
              <w:pStyle w:val="TAC"/>
              <w:rPr>
                <w:rFonts w:eastAsiaTheme="minorEastAsia"/>
              </w:rPr>
            </w:pPr>
          </w:p>
        </w:tc>
        <w:tc>
          <w:tcPr>
            <w:tcW w:w="972" w:type="dxa"/>
          </w:tcPr>
          <w:p w14:paraId="7559D845" w14:textId="77777777" w:rsidR="00C258ED" w:rsidRPr="00C124A6" w:rsidRDefault="00C258ED" w:rsidP="00B6200D">
            <w:pPr>
              <w:pStyle w:val="TAC"/>
              <w:rPr>
                <w:rFonts w:eastAsiaTheme="minorEastAsia"/>
              </w:rPr>
            </w:pPr>
          </w:p>
        </w:tc>
        <w:tc>
          <w:tcPr>
            <w:tcW w:w="1086" w:type="dxa"/>
          </w:tcPr>
          <w:p w14:paraId="12CAB499" w14:textId="77777777" w:rsidR="00C258ED" w:rsidRPr="00C124A6" w:rsidRDefault="00C258ED" w:rsidP="00B6200D">
            <w:pPr>
              <w:pStyle w:val="TAC"/>
              <w:rPr>
                <w:rFonts w:eastAsiaTheme="minorEastAsia"/>
              </w:rPr>
            </w:pPr>
          </w:p>
        </w:tc>
        <w:tc>
          <w:tcPr>
            <w:tcW w:w="972" w:type="dxa"/>
          </w:tcPr>
          <w:p w14:paraId="057F09DB"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75A9D9D7"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101711A8" w14:textId="77777777" w:rsidR="00C258ED" w:rsidRPr="00C124A6" w:rsidRDefault="00C258ED" w:rsidP="00B6200D">
            <w:pPr>
              <w:pStyle w:val="TAC"/>
              <w:rPr>
                <w:rFonts w:eastAsiaTheme="minorEastAsia"/>
              </w:rPr>
            </w:pPr>
          </w:p>
        </w:tc>
        <w:tc>
          <w:tcPr>
            <w:tcW w:w="1086" w:type="dxa"/>
          </w:tcPr>
          <w:p w14:paraId="600D19F2" w14:textId="77777777" w:rsidR="00C258ED" w:rsidRPr="00C124A6" w:rsidRDefault="00C258ED" w:rsidP="00B6200D">
            <w:pPr>
              <w:pStyle w:val="TAC"/>
              <w:rPr>
                <w:rFonts w:eastAsiaTheme="minorEastAsia"/>
              </w:rPr>
            </w:pPr>
          </w:p>
        </w:tc>
      </w:tr>
      <w:tr w:rsidR="00C258ED" w:rsidRPr="00C124A6" w14:paraId="2976B465" w14:textId="77777777" w:rsidTr="00B6200D">
        <w:trPr>
          <w:jc w:val="center"/>
        </w:trPr>
        <w:tc>
          <w:tcPr>
            <w:tcW w:w="1596" w:type="dxa"/>
          </w:tcPr>
          <w:p w14:paraId="02B3CBCC"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CA_n2A-n48A</w:t>
            </w:r>
          </w:p>
        </w:tc>
        <w:tc>
          <w:tcPr>
            <w:tcW w:w="972" w:type="dxa"/>
          </w:tcPr>
          <w:p w14:paraId="469E10E0" w14:textId="77777777" w:rsidR="00C258ED" w:rsidRPr="00C124A6" w:rsidRDefault="00C258ED" w:rsidP="00B6200D">
            <w:pPr>
              <w:pStyle w:val="TAC"/>
              <w:rPr>
                <w:rFonts w:eastAsiaTheme="minorEastAsia"/>
              </w:rPr>
            </w:pPr>
          </w:p>
        </w:tc>
        <w:tc>
          <w:tcPr>
            <w:tcW w:w="1086" w:type="dxa"/>
          </w:tcPr>
          <w:p w14:paraId="38FA2AF5" w14:textId="77777777" w:rsidR="00C258ED" w:rsidRPr="00C124A6" w:rsidRDefault="00C258ED" w:rsidP="00B6200D">
            <w:pPr>
              <w:pStyle w:val="TAC"/>
              <w:rPr>
                <w:rFonts w:eastAsiaTheme="minorEastAsia"/>
              </w:rPr>
            </w:pPr>
          </w:p>
        </w:tc>
        <w:tc>
          <w:tcPr>
            <w:tcW w:w="972" w:type="dxa"/>
          </w:tcPr>
          <w:p w14:paraId="704ED1B7" w14:textId="77777777" w:rsidR="00C258ED" w:rsidRPr="00C124A6" w:rsidRDefault="00C258ED" w:rsidP="00B6200D">
            <w:pPr>
              <w:pStyle w:val="TAC"/>
              <w:rPr>
                <w:rFonts w:eastAsiaTheme="minorEastAsia"/>
              </w:rPr>
            </w:pPr>
          </w:p>
        </w:tc>
        <w:tc>
          <w:tcPr>
            <w:tcW w:w="1086" w:type="dxa"/>
          </w:tcPr>
          <w:p w14:paraId="1AD05C15" w14:textId="77777777" w:rsidR="00C258ED" w:rsidRPr="00C124A6" w:rsidRDefault="00C258ED" w:rsidP="00B6200D">
            <w:pPr>
              <w:pStyle w:val="TAC"/>
              <w:rPr>
                <w:rFonts w:eastAsiaTheme="minorEastAsia"/>
              </w:rPr>
            </w:pPr>
          </w:p>
        </w:tc>
        <w:tc>
          <w:tcPr>
            <w:tcW w:w="972" w:type="dxa"/>
          </w:tcPr>
          <w:p w14:paraId="46695C2F"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530246A6"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195D2466" w14:textId="77777777" w:rsidR="00C258ED" w:rsidRPr="00C124A6" w:rsidRDefault="00C258ED" w:rsidP="00B6200D">
            <w:pPr>
              <w:pStyle w:val="TAC"/>
              <w:rPr>
                <w:rFonts w:eastAsiaTheme="minorEastAsia"/>
              </w:rPr>
            </w:pPr>
          </w:p>
        </w:tc>
        <w:tc>
          <w:tcPr>
            <w:tcW w:w="1086" w:type="dxa"/>
          </w:tcPr>
          <w:p w14:paraId="254A2B95" w14:textId="77777777" w:rsidR="00C258ED" w:rsidRPr="00C124A6" w:rsidRDefault="00C258ED" w:rsidP="00B6200D">
            <w:pPr>
              <w:pStyle w:val="TAC"/>
              <w:rPr>
                <w:rFonts w:eastAsiaTheme="minorEastAsia"/>
              </w:rPr>
            </w:pPr>
          </w:p>
        </w:tc>
      </w:tr>
      <w:tr w:rsidR="00C258ED" w:rsidRPr="00C124A6" w14:paraId="64659A69" w14:textId="77777777" w:rsidTr="00B6200D">
        <w:trPr>
          <w:jc w:val="center"/>
        </w:trPr>
        <w:tc>
          <w:tcPr>
            <w:tcW w:w="1596" w:type="dxa"/>
          </w:tcPr>
          <w:p w14:paraId="49F3422F" w14:textId="77777777" w:rsidR="00C258ED" w:rsidRPr="00C124A6" w:rsidRDefault="00C258ED" w:rsidP="00B6200D">
            <w:pPr>
              <w:pStyle w:val="TAC"/>
              <w:keepNext w:val="0"/>
              <w:rPr>
                <w:rFonts w:eastAsiaTheme="minorEastAsia" w:cs="Arial"/>
                <w:lang w:eastAsia="zh-CN"/>
              </w:rPr>
            </w:pPr>
            <w:r w:rsidRPr="00C124A6">
              <w:rPr>
                <w:rFonts w:eastAsiaTheme="minorEastAsia" w:hint="eastAsia"/>
                <w:lang w:eastAsia="zh-CN"/>
              </w:rPr>
              <w:t>CA_n2A-n48</w:t>
            </w:r>
            <w:r w:rsidRPr="00C124A6">
              <w:rPr>
                <w:rFonts w:eastAsiaTheme="minorEastAsia" w:hint="eastAsia"/>
                <w:lang w:val="en-US" w:eastAsia="zh-CN"/>
              </w:rPr>
              <w:t>B</w:t>
            </w:r>
          </w:p>
        </w:tc>
        <w:tc>
          <w:tcPr>
            <w:tcW w:w="972" w:type="dxa"/>
          </w:tcPr>
          <w:p w14:paraId="143EE775" w14:textId="77777777" w:rsidR="00C258ED" w:rsidRPr="00C124A6" w:rsidRDefault="00C258ED" w:rsidP="00B6200D">
            <w:pPr>
              <w:pStyle w:val="TAC"/>
              <w:rPr>
                <w:rFonts w:eastAsiaTheme="minorEastAsia"/>
              </w:rPr>
            </w:pPr>
          </w:p>
        </w:tc>
        <w:tc>
          <w:tcPr>
            <w:tcW w:w="1086" w:type="dxa"/>
          </w:tcPr>
          <w:p w14:paraId="4C4239F0" w14:textId="77777777" w:rsidR="00C258ED" w:rsidRPr="00C124A6" w:rsidRDefault="00C258ED" w:rsidP="00B6200D">
            <w:pPr>
              <w:pStyle w:val="TAC"/>
              <w:rPr>
                <w:rFonts w:eastAsiaTheme="minorEastAsia"/>
              </w:rPr>
            </w:pPr>
          </w:p>
        </w:tc>
        <w:tc>
          <w:tcPr>
            <w:tcW w:w="972" w:type="dxa"/>
          </w:tcPr>
          <w:p w14:paraId="23B57C23" w14:textId="77777777" w:rsidR="00C258ED" w:rsidRPr="00C124A6" w:rsidRDefault="00C258ED" w:rsidP="00B6200D">
            <w:pPr>
              <w:pStyle w:val="TAC"/>
              <w:rPr>
                <w:rFonts w:eastAsiaTheme="minorEastAsia"/>
              </w:rPr>
            </w:pPr>
          </w:p>
        </w:tc>
        <w:tc>
          <w:tcPr>
            <w:tcW w:w="1086" w:type="dxa"/>
          </w:tcPr>
          <w:p w14:paraId="04681D4A" w14:textId="77777777" w:rsidR="00C258ED" w:rsidRPr="00C124A6" w:rsidRDefault="00C258ED" w:rsidP="00B6200D">
            <w:pPr>
              <w:pStyle w:val="TAC"/>
              <w:rPr>
                <w:rFonts w:eastAsiaTheme="minorEastAsia"/>
              </w:rPr>
            </w:pPr>
          </w:p>
        </w:tc>
        <w:tc>
          <w:tcPr>
            <w:tcW w:w="972" w:type="dxa"/>
          </w:tcPr>
          <w:p w14:paraId="293859CE" w14:textId="77777777" w:rsidR="00C258ED" w:rsidRPr="00C124A6" w:rsidRDefault="00C258ED" w:rsidP="00B6200D">
            <w:pPr>
              <w:pStyle w:val="TAC"/>
              <w:rPr>
                <w:rFonts w:eastAsiaTheme="minorEastAsia"/>
                <w:lang w:eastAsia="zh-CN"/>
              </w:rPr>
            </w:pPr>
            <w:r w:rsidRPr="00C124A6">
              <w:rPr>
                <w:rFonts w:eastAsiaTheme="minorEastAsia" w:hint="eastAsia"/>
                <w:lang w:val="en-US" w:eastAsia="zh-CN"/>
              </w:rPr>
              <w:t>23</w:t>
            </w:r>
          </w:p>
        </w:tc>
        <w:tc>
          <w:tcPr>
            <w:tcW w:w="1086" w:type="dxa"/>
          </w:tcPr>
          <w:p w14:paraId="71D9F6F8"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51E47EB4" w14:textId="77777777" w:rsidR="00C258ED" w:rsidRPr="00C124A6" w:rsidRDefault="00C258ED" w:rsidP="00B6200D">
            <w:pPr>
              <w:pStyle w:val="TAC"/>
              <w:rPr>
                <w:rFonts w:eastAsiaTheme="minorEastAsia"/>
              </w:rPr>
            </w:pPr>
          </w:p>
        </w:tc>
        <w:tc>
          <w:tcPr>
            <w:tcW w:w="1086" w:type="dxa"/>
          </w:tcPr>
          <w:p w14:paraId="45DDADE9" w14:textId="77777777" w:rsidR="00C258ED" w:rsidRPr="00C124A6" w:rsidRDefault="00C258ED" w:rsidP="00B6200D">
            <w:pPr>
              <w:pStyle w:val="TAC"/>
              <w:rPr>
                <w:rFonts w:eastAsiaTheme="minorEastAsia"/>
              </w:rPr>
            </w:pPr>
          </w:p>
        </w:tc>
      </w:tr>
      <w:tr w:rsidR="00C258ED" w:rsidRPr="00C124A6" w14:paraId="658AC456" w14:textId="77777777" w:rsidTr="00B6200D">
        <w:trPr>
          <w:jc w:val="center"/>
        </w:trPr>
        <w:tc>
          <w:tcPr>
            <w:tcW w:w="1596" w:type="dxa"/>
          </w:tcPr>
          <w:p w14:paraId="28E19506" w14:textId="77777777" w:rsidR="00C258ED" w:rsidRPr="00C124A6" w:rsidRDefault="00C258ED" w:rsidP="00B6200D">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2</w:t>
            </w:r>
            <w:r w:rsidRPr="00C124A6">
              <w:rPr>
                <w:rFonts w:eastAsiaTheme="minorEastAsia" w:cs="Arial"/>
                <w:lang w:eastAsia="zh-CN"/>
              </w:rPr>
              <w:t>A-n</w:t>
            </w:r>
            <w:r w:rsidRPr="00C124A6">
              <w:rPr>
                <w:rFonts w:eastAsiaTheme="minorEastAsia" w:cs="Arial" w:hint="eastAsia"/>
                <w:lang w:eastAsia="zh-CN"/>
              </w:rPr>
              <w:t>66</w:t>
            </w:r>
            <w:r w:rsidRPr="00C124A6">
              <w:rPr>
                <w:rFonts w:eastAsiaTheme="minorEastAsia" w:cs="Arial"/>
                <w:lang w:eastAsia="zh-CN"/>
              </w:rPr>
              <w:t>A</w:t>
            </w:r>
          </w:p>
        </w:tc>
        <w:tc>
          <w:tcPr>
            <w:tcW w:w="972" w:type="dxa"/>
          </w:tcPr>
          <w:p w14:paraId="711EC9B7" w14:textId="77777777" w:rsidR="00C258ED" w:rsidRPr="00C124A6" w:rsidRDefault="00C258ED" w:rsidP="00B6200D">
            <w:pPr>
              <w:pStyle w:val="TAC"/>
              <w:rPr>
                <w:rFonts w:eastAsiaTheme="minorEastAsia"/>
              </w:rPr>
            </w:pPr>
          </w:p>
        </w:tc>
        <w:tc>
          <w:tcPr>
            <w:tcW w:w="1086" w:type="dxa"/>
          </w:tcPr>
          <w:p w14:paraId="452D56B5" w14:textId="77777777" w:rsidR="00C258ED" w:rsidRPr="00C124A6" w:rsidRDefault="00C258ED" w:rsidP="00B6200D">
            <w:pPr>
              <w:pStyle w:val="TAC"/>
              <w:rPr>
                <w:rFonts w:eastAsiaTheme="minorEastAsia"/>
              </w:rPr>
            </w:pPr>
          </w:p>
        </w:tc>
        <w:tc>
          <w:tcPr>
            <w:tcW w:w="972" w:type="dxa"/>
          </w:tcPr>
          <w:p w14:paraId="776446E0" w14:textId="77777777" w:rsidR="00C258ED" w:rsidRPr="00C124A6" w:rsidRDefault="00C258ED" w:rsidP="00B6200D">
            <w:pPr>
              <w:pStyle w:val="TAC"/>
              <w:rPr>
                <w:rFonts w:eastAsiaTheme="minorEastAsia"/>
              </w:rPr>
            </w:pPr>
          </w:p>
        </w:tc>
        <w:tc>
          <w:tcPr>
            <w:tcW w:w="1086" w:type="dxa"/>
          </w:tcPr>
          <w:p w14:paraId="5CFFF982" w14:textId="77777777" w:rsidR="00C258ED" w:rsidRPr="00C124A6" w:rsidRDefault="00C258ED" w:rsidP="00B6200D">
            <w:pPr>
              <w:pStyle w:val="TAC"/>
              <w:rPr>
                <w:rFonts w:eastAsiaTheme="minorEastAsia"/>
              </w:rPr>
            </w:pPr>
          </w:p>
        </w:tc>
        <w:tc>
          <w:tcPr>
            <w:tcW w:w="972" w:type="dxa"/>
          </w:tcPr>
          <w:p w14:paraId="6313CD10"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09AEBAAE"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0F3C4CDA" w14:textId="77777777" w:rsidR="00C258ED" w:rsidRPr="00C124A6" w:rsidRDefault="00C258ED" w:rsidP="00B6200D">
            <w:pPr>
              <w:pStyle w:val="TAC"/>
              <w:rPr>
                <w:rFonts w:eastAsiaTheme="minorEastAsia"/>
              </w:rPr>
            </w:pPr>
          </w:p>
        </w:tc>
        <w:tc>
          <w:tcPr>
            <w:tcW w:w="1086" w:type="dxa"/>
          </w:tcPr>
          <w:p w14:paraId="175CFE0C" w14:textId="77777777" w:rsidR="00C258ED" w:rsidRPr="00C124A6" w:rsidRDefault="00C258ED" w:rsidP="00B6200D">
            <w:pPr>
              <w:pStyle w:val="TAC"/>
              <w:rPr>
                <w:rFonts w:eastAsiaTheme="minorEastAsia"/>
              </w:rPr>
            </w:pPr>
          </w:p>
        </w:tc>
      </w:tr>
      <w:tr w:rsidR="00C258ED" w:rsidRPr="00C124A6" w14:paraId="20B1EDB1" w14:textId="77777777" w:rsidTr="00B6200D">
        <w:trPr>
          <w:jc w:val="center"/>
        </w:trPr>
        <w:tc>
          <w:tcPr>
            <w:tcW w:w="1596" w:type="dxa"/>
          </w:tcPr>
          <w:p w14:paraId="179AF701" w14:textId="77777777" w:rsidR="00C258ED" w:rsidRPr="00C124A6" w:rsidRDefault="00C258ED" w:rsidP="00B6200D">
            <w:pPr>
              <w:pStyle w:val="TAC"/>
              <w:keepNext w:val="0"/>
              <w:rPr>
                <w:rFonts w:eastAsiaTheme="minorEastAsia" w:cs="Arial"/>
                <w:szCs w:val="18"/>
              </w:rPr>
            </w:pPr>
            <w:r w:rsidRPr="00C124A6">
              <w:rPr>
                <w:rFonts w:eastAsiaTheme="minorEastAsia"/>
                <w:lang w:eastAsia="zh-CN"/>
              </w:rPr>
              <w:t>CA_n2A-n71A</w:t>
            </w:r>
          </w:p>
        </w:tc>
        <w:tc>
          <w:tcPr>
            <w:tcW w:w="972" w:type="dxa"/>
          </w:tcPr>
          <w:p w14:paraId="2F029A16" w14:textId="77777777" w:rsidR="00C258ED" w:rsidRPr="00C124A6" w:rsidRDefault="00C258ED" w:rsidP="00B6200D">
            <w:pPr>
              <w:pStyle w:val="TAC"/>
              <w:rPr>
                <w:rFonts w:eastAsiaTheme="minorEastAsia"/>
              </w:rPr>
            </w:pPr>
          </w:p>
        </w:tc>
        <w:tc>
          <w:tcPr>
            <w:tcW w:w="1086" w:type="dxa"/>
          </w:tcPr>
          <w:p w14:paraId="11DE04BA"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681908" w14:textId="77777777" w:rsidR="00C258ED" w:rsidRPr="00C124A6" w:rsidRDefault="00C258ED" w:rsidP="00B6200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D9509FE" w14:textId="77777777" w:rsidR="00C258ED" w:rsidRPr="00C124A6" w:rsidRDefault="00C258ED" w:rsidP="00B6200D">
            <w:pPr>
              <w:pStyle w:val="TAC"/>
              <w:rPr>
                <w:rFonts w:eastAsiaTheme="minorEastAsia" w:cs="Arial"/>
              </w:rPr>
            </w:pPr>
          </w:p>
        </w:tc>
        <w:tc>
          <w:tcPr>
            <w:tcW w:w="972" w:type="dxa"/>
          </w:tcPr>
          <w:p w14:paraId="09AD370F"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5525EF93"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2B64ABED" w14:textId="77777777" w:rsidR="00C258ED" w:rsidRPr="00C124A6" w:rsidRDefault="00C258ED" w:rsidP="00B6200D">
            <w:pPr>
              <w:pStyle w:val="TAC"/>
              <w:rPr>
                <w:rFonts w:eastAsiaTheme="minorEastAsia"/>
              </w:rPr>
            </w:pPr>
          </w:p>
        </w:tc>
        <w:tc>
          <w:tcPr>
            <w:tcW w:w="1086" w:type="dxa"/>
          </w:tcPr>
          <w:p w14:paraId="50246E8D" w14:textId="77777777" w:rsidR="00C258ED" w:rsidRPr="00C124A6" w:rsidRDefault="00C258ED" w:rsidP="00B6200D">
            <w:pPr>
              <w:pStyle w:val="TAC"/>
              <w:rPr>
                <w:rFonts w:eastAsiaTheme="minorEastAsia"/>
              </w:rPr>
            </w:pPr>
          </w:p>
        </w:tc>
      </w:tr>
      <w:tr w:rsidR="00C258ED" w:rsidRPr="00C124A6" w14:paraId="5AEAB51F" w14:textId="77777777" w:rsidTr="00B6200D">
        <w:trPr>
          <w:jc w:val="center"/>
        </w:trPr>
        <w:tc>
          <w:tcPr>
            <w:tcW w:w="1596" w:type="dxa"/>
          </w:tcPr>
          <w:p w14:paraId="64F86A4D" w14:textId="77777777" w:rsidR="00C258ED" w:rsidRPr="00C124A6" w:rsidRDefault="00C258ED" w:rsidP="00B6200D">
            <w:pPr>
              <w:pStyle w:val="TAC"/>
              <w:keepNext w:val="0"/>
              <w:rPr>
                <w:rFonts w:eastAsiaTheme="minorEastAsia"/>
                <w:lang w:eastAsia="zh-CN"/>
              </w:rPr>
            </w:pPr>
            <w:r w:rsidRPr="00C124A6">
              <w:rPr>
                <w:rFonts w:eastAsiaTheme="minorEastAsia" w:cs="Arial"/>
                <w:szCs w:val="18"/>
              </w:rPr>
              <w:t>CA_n2A-n77A</w:t>
            </w:r>
          </w:p>
        </w:tc>
        <w:tc>
          <w:tcPr>
            <w:tcW w:w="972" w:type="dxa"/>
          </w:tcPr>
          <w:p w14:paraId="2913055C" w14:textId="77777777" w:rsidR="00C258ED" w:rsidRPr="00C124A6" w:rsidRDefault="00C258ED" w:rsidP="00B6200D">
            <w:pPr>
              <w:pStyle w:val="TAC"/>
              <w:rPr>
                <w:rFonts w:eastAsiaTheme="minorEastAsia"/>
              </w:rPr>
            </w:pPr>
          </w:p>
        </w:tc>
        <w:tc>
          <w:tcPr>
            <w:tcW w:w="1086" w:type="dxa"/>
          </w:tcPr>
          <w:p w14:paraId="59C157C9"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51B127"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E061E06" w14:textId="77777777" w:rsidR="00C258ED" w:rsidRPr="00C124A6" w:rsidRDefault="00C258ED" w:rsidP="00B6200D">
            <w:pPr>
              <w:pStyle w:val="TAC"/>
              <w:rPr>
                <w:rFonts w:eastAsiaTheme="minorEastAsia"/>
              </w:rPr>
            </w:pPr>
            <w:r w:rsidRPr="00C124A6">
              <w:rPr>
                <w:rFonts w:eastAsia="DengXian" w:cs="Arial"/>
              </w:rPr>
              <w:t>+2/-3</w:t>
            </w:r>
          </w:p>
        </w:tc>
        <w:tc>
          <w:tcPr>
            <w:tcW w:w="972" w:type="dxa"/>
          </w:tcPr>
          <w:p w14:paraId="4BBACBDB"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582B7E2D"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17947A96" w14:textId="77777777" w:rsidR="00C258ED" w:rsidRPr="00C124A6" w:rsidRDefault="00C258ED" w:rsidP="00B6200D">
            <w:pPr>
              <w:pStyle w:val="TAC"/>
              <w:rPr>
                <w:rFonts w:eastAsiaTheme="minorEastAsia"/>
              </w:rPr>
            </w:pPr>
          </w:p>
        </w:tc>
        <w:tc>
          <w:tcPr>
            <w:tcW w:w="1086" w:type="dxa"/>
          </w:tcPr>
          <w:p w14:paraId="362F9819" w14:textId="77777777" w:rsidR="00C258ED" w:rsidRPr="00C124A6" w:rsidRDefault="00C258ED" w:rsidP="00B6200D">
            <w:pPr>
              <w:pStyle w:val="TAC"/>
              <w:rPr>
                <w:rFonts w:eastAsiaTheme="minorEastAsia"/>
              </w:rPr>
            </w:pPr>
          </w:p>
        </w:tc>
      </w:tr>
      <w:tr w:rsidR="00C258ED" w:rsidRPr="00C124A6" w14:paraId="18B93393" w14:textId="77777777" w:rsidTr="00B6200D">
        <w:trPr>
          <w:jc w:val="center"/>
        </w:trPr>
        <w:tc>
          <w:tcPr>
            <w:tcW w:w="1596" w:type="dxa"/>
          </w:tcPr>
          <w:p w14:paraId="79334F62" w14:textId="77777777" w:rsidR="00C258ED" w:rsidRPr="00C124A6" w:rsidRDefault="00C258ED" w:rsidP="00B6200D">
            <w:pPr>
              <w:pStyle w:val="TAC"/>
              <w:keepNext w:val="0"/>
              <w:rPr>
                <w:rFonts w:eastAsiaTheme="minorEastAsia"/>
                <w:lang w:eastAsia="zh-CN"/>
              </w:rPr>
            </w:pPr>
            <w:r w:rsidRPr="00C124A6">
              <w:rPr>
                <w:rFonts w:eastAsiaTheme="minorEastAsia" w:cs="Arial"/>
                <w:szCs w:val="18"/>
              </w:rPr>
              <w:t>CA_n2A-n77</w:t>
            </w:r>
            <w:r w:rsidRPr="00C124A6">
              <w:rPr>
                <w:rFonts w:eastAsiaTheme="minorEastAsia" w:cs="Arial" w:hint="eastAsia"/>
                <w:szCs w:val="18"/>
                <w:lang w:val="en-US" w:eastAsia="zh-CN"/>
              </w:rPr>
              <w:t>C</w:t>
            </w:r>
          </w:p>
        </w:tc>
        <w:tc>
          <w:tcPr>
            <w:tcW w:w="972" w:type="dxa"/>
          </w:tcPr>
          <w:p w14:paraId="40795CBC" w14:textId="77777777" w:rsidR="00C258ED" w:rsidRPr="00C124A6" w:rsidRDefault="00C258ED" w:rsidP="00B6200D">
            <w:pPr>
              <w:pStyle w:val="TAC"/>
              <w:rPr>
                <w:rFonts w:eastAsiaTheme="minorEastAsia"/>
              </w:rPr>
            </w:pPr>
          </w:p>
        </w:tc>
        <w:tc>
          <w:tcPr>
            <w:tcW w:w="1086" w:type="dxa"/>
          </w:tcPr>
          <w:p w14:paraId="0AE77523"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857536"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EE8CFB" w14:textId="77777777" w:rsidR="00C258ED" w:rsidRPr="00C124A6" w:rsidRDefault="00C258ED" w:rsidP="00B6200D">
            <w:pPr>
              <w:pStyle w:val="TAC"/>
              <w:rPr>
                <w:rFonts w:eastAsiaTheme="minorEastAsia"/>
              </w:rPr>
            </w:pPr>
          </w:p>
        </w:tc>
        <w:tc>
          <w:tcPr>
            <w:tcW w:w="972" w:type="dxa"/>
          </w:tcPr>
          <w:p w14:paraId="18A35679" w14:textId="77777777" w:rsidR="00C258ED" w:rsidRPr="00C124A6" w:rsidRDefault="00C258ED" w:rsidP="00B6200D">
            <w:pPr>
              <w:pStyle w:val="TAC"/>
              <w:rPr>
                <w:rFonts w:eastAsiaTheme="minorEastAsia"/>
                <w:lang w:eastAsia="zh-CN"/>
              </w:rPr>
            </w:pPr>
            <w:r w:rsidRPr="00C124A6">
              <w:rPr>
                <w:rFonts w:eastAsiaTheme="minorEastAsia" w:hint="eastAsia"/>
                <w:lang w:val="en-US" w:eastAsia="zh-CN"/>
              </w:rPr>
              <w:t>23</w:t>
            </w:r>
          </w:p>
        </w:tc>
        <w:tc>
          <w:tcPr>
            <w:tcW w:w="1086" w:type="dxa"/>
          </w:tcPr>
          <w:p w14:paraId="4D3918E7"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227D318F" w14:textId="77777777" w:rsidR="00C258ED" w:rsidRPr="00C124A6" w:rsidRDefault="00C258ED" w:rsidP="00B6200D">
            <w:pPr>
              <w:pStyle w:val="TAC"/>
              <w:rPr>
                <w:rFonts w:eastAsiaTheme="minorEastAsia"/>
              </w:rPr>
            </w:pPr>
          </w:p>
        </w:tc>
        <w:tc>
          <w:tcPr>
            <w:tcW w:w="1086" w:type="dxa"/>
          </w:tcPr>
          <w:p w14:paraId="37E2F40C" w14:textId="77777777" w:rsidR="00C258ED" w:rsidRPr="00C124A6" w:rsidRDefault="00C258ED" w:rsidP="00B6200D">
            <w:pPr>
              <w:pStyle w:val="TAC"/>
              <w:rPr>
                <w:rFonts w:eastAsiaTheme="minorEastAsia"/>
              </w:rPr>
            </w:pPr>
          </w:p>
        </w:tc>
      </w:tr>
      <w:tr w:rsidR="00C258ED" w:rsidRPr="00C124A6" w14:paraId="26C622E7" w14:textId="77777777" w:rsidTr="00B6200D">
        <w:trPr>
          <w:jc w:val="center"/>
        </w:trPr>
        <w:tc>
          <w:tcPr>
            <w:tcW w:w="1596" w:type="dxa"/>
          </w:tcPr>
          <w:p w14:paraId="13FC3F42"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CA_n2A-n78A</w:t>
            </w:r>
          </w:p>
        </w:tc>
        <w:tc>
          <w:tcPr>
            <w:tcW w:w="972" w:type="dxa"/>
          </w:tcPr>
          <w:p w14:paraId="4F138AF0" w14:textId="77777777" w:rsidR="00C258ED" w:rsidRPr="00C124A6" w:rsidRDefault="00C258ED" w:rsidP="00B6200D">
            <w:pPr>
              <w:pStyle w:val="TAC"/>
              <w:rPr>
                <w:rFonts w:eastAsiaTheme="minorEastAsia"/>
              </w:rPr>
            </w:pPr>
          </w:p>
        </w:tc>
        <w:tc>
          <w:tcPr>
            <w:tcW w:w="1086" w:type="dxa"/>
          </w:tcPr>
          <w:p w14:paraId="3BC5E95D"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9655E6"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6A2C79" w14:textId="77777777" w:rsidR="00C258ED" w:rsidRPr="00C124A6" w:rsidRDefault="00C258ED" w:rsidP="00B6200D">
            <w:pPr>
              <w:pStyle w:val="TAC"/>
              <w:rPr>
                <w:rFonts w:eastAsiaTheme="minorEastAsia"/>
              </w:rPr>
            </w:pPr>
          </w:p>
        </w:tc>
        <w:tc>
          <w:tcPr>
            <w:tcW w:w="972" w:type="dxa"/>
          </w:tcPr>
          <w:p w14:paraId="20390895"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470B01D0"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0C515F8F" w14:textId="77777777" w:rsidR="00C258ED" w:rsidRPr="00C124A6" w:rsidRDefault="00C258ED" w:rsidP="00B6200D">
            <w:pPr>
              <w:pStyle w:val="TAC"/>
              <w:rPr>
                <w:rFonts w:eastAsiaTheme="minorEastAsia"/>
              </w:rPr>
            </w:pPr>
          </w:p>
        </w:tc>
        <w:tc>
          <w:tcPr>
            <w:tcW w:w="1086" w:type="dxa"/>
          </w:tcPr>
          <w:p w14:paraId="28CBA002" w14:textId="77777777" w:rsidR="00C258ED" w:rsidRPr="00C124A6" w:rsidRDefault="00C258ED" w:rsidP="00B6200D">
            <w:pPr>
              <w:pStyle w:val="TAC"/>
              <w:rPr>
                <w:rFonts w:eastAsiaTheme="minorEastAsia"/>
              </w:rPr>
            </w:pPr>
          </w:p>
        </w:tc>
      </w:tr>
      <w:tr w:rsidR="00C258ED" w:rsidRPr="00C124A6" w14:paraId="2FD20F20" w14:textId="77777777" w:rsidTr="00B6200D">
        <w:trPr>
          <w:jc w:val="center"/>
        </w:trPr>
        <w:tc>
          <w:tcPr>
            <w:tcW w:w="1596" w:type="dxa"/>
          </w:tcPr>
          <w:p w14:paraId="1A35B7E9" w14:textId="77777777" w:rsidR="00C258ED" w:rsidRPr="00C124A6" w:rsidRDefault="00C258ED" w:rsidP="00B6200D">
            <w:pPr>
              <w:pStyle w:val="TAC"/>
              <w:keepNext w:val="0"/>
              <w:rPr>
                <w:rFonts w:eastAsiaTheme="minorEastAsia"/>
                <w:lang w:eastAsia="zh-CN"/>
              </w:rPr>
            </w:pPr>
            <w:r w:rsidRPr="00C124A6">
              <w:rPr>
                <w:rFonts w:eastAsiaTheme="minorEastAsia" w:cs="Arial"/>
                <w:szCs w:val="18"/>
                <w:lang w:eastAsia="zh-CN"/>
              </w:rPr>
              <w:t>CA_n3A-n5A</w:t>
            </w:r>
          </w:p>
        </w:tc>
        <w:tc>
          <w:tcPr>
            <w:tcW w:w="972" w:type="dxa"/>
          </w:tcPr>
          <w:p w14:paraId="19DD1DC5" w14:textId="77777777" w:rsidR="00C258ED" w:rsidRPr="00C124A6" w:rsidRDefault="00C258ED" w:rsidP="00B6200D">
            <w:pPr>
              <w:pStyle w:val="TAC"/>
              <w:rPr>
                <w:rFonts w:eastAsiaTheme="minorEastAsia"/>
              </w:rPr>
            </w:pPr>
          </w:p>
        </w:tc>
        <w:tc>
          <w:tcPr>
            <w:tcW w:w="1086" w:type="dxa"/>
          </w:tcPr>
          <w:p w14:paraId="52CBC3EA"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27CE6F"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275DC8" w14:textId="77777777" w:rsidR="00C258ED" w:rsidRPr="00C124A6" w:rsidRDefault="00C258ED" w:rsidP="00B6200D">
            <w:pPr>
              <w:pStyle w:val="TAC"/>
              <w:rPr>
                <w:rFonts w:eastAsiaTheme="minorEastAsia"/>
              </w:rPr>
            </w:pPr>
          </w:p>
        </w:tc>
        <w:tc>
          <w:tcPr>
            <w:tcW w:w="972" w:type="dxa"/>
          </w:tcPr>
          <w:p w14:paraId="69457308"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285AEEA5"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438209A1" w14:textId="77777777" w:rsidR="00C258ED" w:rsidRPr="00C124A6" w:rsidRDefault="00C258ED" w:rsidP="00B6200D">
            <w:pPr>
              <w:pStyle w:val="TAC"/>
              <w:rPr>
                <w:rFonts w:eastAsiaTheme="minorEastAsia"/>
              </w:rPr>
            </w:pPr>
          </w:p>
        </w:tc>
        <w:tc>
          <w:tcPr>
            <w:tcW w:w="1086" w:type="dxa"/>
          </w:tcPr>
          <w:p w14:paraId="6EB84F96" w14:textId="77777777" w:rsidR="00C258ED" w:rsidRPr="00C124A6" w:rsidRDefault="00C258ED" w:rsidP="00B6200D">
            <w:pPr>
              <w:pStyle w:val="TAC"/>
              <w:rPr>
                <w:rFonts w:eastAsiaTheme="minorEastAsia"/>
              </w:rPr>
            </w:pPr>
          </w:p>
        </w:tc>
      </w:tr>
      <w:tr w:rsidR="00C258ED" w:rsidRPr="00C124A6" w14:paraId="0B8EC830" w14:textId="77777777" w:rsidTr="00B6200D">
        <w:trPr>
          <w:jc w:val="center"/>
        </w:trPr>
        <w:tc>
          <w:tcPr>
            <w:tcW w:w="1596" w:type="dxa"/>
          </w:tcPr>
          <w:p w14:paraId="289B0C2D"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CA_n3A-n7A</w:t>
            </w:r>
          </w:p>
        </w:tc>
        <w:tc>
          <w:tcPr>
            <w:tcW w:w="972" w:type="dxa"/>
          </w:tcPr>
          <w:p w14:paraId="5F2EF41C" w14:textId="77777777" w:rsidR="00C258ED" w:rsidRPr="00C124A6" w:rsidRDefault="00C258ED" w:rsidP="00B6200D">
            <w:pPr>
              <w:pStyle w:val="TAC"/>
              <w:rPr>
                <w:rFonts w:eastAsiaTheme="minorEastAsia"/>
              </w:rPr>
            </w:pPr>
          </w:p>
        </w:tc>
        <w:tc>
          <w:tcPr>
            <w:tcW w:w="1086" w:type="dxa"/>
          </w:tcPr>
          <w:p w14:paraId="2757C73E"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834CAB" w14:textId="77777777" w:rsidR="00C258ED" w:rsidRPr="00C124A6" w:rsidRDefault="00C258ED" w:rsidP="00B6200D">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61213055"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Pr>
          <w:p w14:paraId="51482297"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5763E268"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2DF18AAC" w14:textId="77777777" w:rsidR="00C258ED" w:rsidRPr="00C124A6" w:rsidRDefault="00C258ED" w:rsidP="00B6200D">
            <w:pPr>
              <w:pStyle w:val="TAC"/>
              <w:rPr>
                <w:rFonts w:eastAsiaTheme="minorEastAsia"/>
              </w:rPr>
            </w:pPr>
          </w:p>
        </w:tc>
        <w:tc>
          <w:tcPr>
            <w:tcW w:w="1086" w:type="dxa"/>
          </w:tcPr>
          <w:p w14:paraId="2661A8A0" w14:textId="77777777" w:rsidR="00C258ED" w:rsidRPr="00C124A6" w:rsidRDefault="00C258ED" w:rsidP="00B6200D">
            <w:pPr>
              <w:pStyle w:val="TAC"/>
              <w:rPr>
                <w:rFonts w:eastAsiaTheme="minorEastAsia"/>
              </w:rPr>
            </w:pPr>
          </w:p>
        </w:tc>
      </w:tr>
      <w:tr w:rsidR="00C258ED" w:rsidRPr="00C124A6" w14:paraId="45637BDA" w14:textId="77777777" w:rsidTr="00B6200D">
        <w:trPr>
          <w:jc w:val="center"/>
        </w:trPr>
        <w:tc>
          <w:tcPr>
            <w:tcW w:w="1596" w:type="dxa"/>
          </w:tcPr>
          <w:p w14:paraId="7FA2868A"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CA_n3A-n8A</w:t>
            </w:r>
          </w:p>
        </w:tc>
        <w:tc>
          <w:tcPr>
            <w:tcW w:w="972" w:type="dxa"/>
          </w:tcPr>
          <w:p w14:paraId="191069AD" w14:textId="77777777" w:rsidR="00C258ED" w:rsidRPr="00C124A6" w:rsidRDefault="00C258ED" w:rsidP="00B6200D">
            <w:pPr>
              <w:pStyle w:val="TAC"/>
              <w:rPr>
                <w:rFonts w:eastAsiaTheme="minorEastAsia"/>
              </w:rPr>
            </w:pPr>
          </w:p>
        </w:tc>
        <w:tc>
          <w:tcPr>
            <w:tcW w:w="1086" w:type="dxa"/>
          </w:tcPr>
          <w:p w14:paraId="25B2C9F9"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FB0ACE"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DA6743" w14:textId="77777777" w:rsidR="00C258ED" w:rsidRPr="00C124A6" w:rsidRDefault="00C258ED" w:rsidP="00B6200D">
            <w:pPr>
              <w:pStyle w:val="TAC"/>
              <w:rPr>
                <w:rFonts w:eastAsiaTheme="minorEastAsia"/>
              </w:rPr>
            </w:pPr>
          </w:p>
        </w:tc>
        <w:tc>
          <w:tcPr>
            <w:tcW w:w="972" w:type="dxa"/>
          </w:tcPr>
          <w:p w14:paraId="10B85ACC"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0B7FF57E"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46F98AC9" w14:textId="77777777" w:rsidR="00C258ED" w:rsidRPr="00C124A6" w:rsidRDefault="00C258ED" w:rsidP="00B6200D">
            <w:pPr>
              <w:pStyle w:val="TAC"/>
              <w:rPr>
                <w:rFonts w:eastAsiaTheme="minorEastAsia"/>
              </w:rPr>
            </w:pPr>
          </w:p>
        </w:tc>
        <w:tc>
          <w:tcPr>
            <w:tcW w:w="1086" w:type="dxa"/>
          </w:tcPr>
          <w:p w14:paraId="6E4E1AB5" w14:textId="77777777" w:rsidR="00C258ED" w:rsidRPr="00C124A6" w:rsidRDefault="00C258ED" w:rsidP="00B6200D">
            <w:pPr>
              <w:pStyle w:val="TAC"/>
              <w:rPr>
                <w:rFonts w:eastAsiaTheme="minorEastAsia"/>
              </w:rPr>
            </w:pPr>
          </w:p>
        </w:tc>
      </w:tr>
      <w:tr w:rsidR="00C258ED" w:rsidRPr="00C124A6" w14:paraId="3D4281D1" w14:textId="77777777" w:rsidTr="00B6200D">
        <w:trPr>
          <w:jc w:val="center"/>
        </w:trPr>
        <w:tc>
          <w:tcPr>
            <w:tcW w:w="1596" w:type="dxa"/>
          </w:tcPr>
          <w:p w14:paraId="14933BD4" w14:textId="77777777" w:rsidR="00C258ED" w:rsidRPr="00C124A6" w:rsidRDefault="00C258ED" w:rsidP="00B6200D">
            <w:pPr>
              <w:pStyle w:val="TAC"/>
              <w:keepNext w:val="0"/>
              <w:rPr>
                <w:rFonts w:eastAsiaTheme="minorEastAsia"/>
                <w:lang w:eastAsia="zh-CN"/>
              </w:rPr>
            </w:pPr>
            <w:r w:rsidRPr="00C124A6">
              <w:rPr>
                <w:rFonts w:eastAsiaTheme="minorEastAsia"/>
              </w:rPr>
              <w:t>CA_n3A-n18A</w:t>
            </w:r>
          </w:p>
        </w:tc>
        <w:tc>
          <w:tcPr>
            <w:tcW w:w="972" w:type="dxa"/>
          </w:tcPr>
          <w:p w14:paraId="6F6B017D" w14:textId="77777777" w:rsidR="00C258ED" w:rsidRPr="00C124A6" w:rsidRDefault="00C258ED" w:rsidP="00B6200D">
            <w:pPr>
              <w:pStyle w:val="TAC"/>
              <w:rPr>
                <w:rFonts w:eastAsiaTheme="minorEastAsia"/>
              </w:rPr>
            </w:pPr>
          </w:p>
        </w:tc>
        <w:tc>
          <w:tcPr>
            <w:tcW w:w="1086" w:type="dxa"/>
          </w:tcPr>
          <w:p w14:paraId="77251191"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1FDCF0"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6BC75E" w14:textId="77777777" w:rsidR="00C258ED" w:rsidRPr="00C124A6" w:rsidRDefault="00C258ED" w:rsidP="00B6200D">
            <w:pPr>
              <w:pStyle w:val="TAC"/>
              <w:rPr>
                <w:rFonts w:eastAsiaTheme="minorEastAsia"/>
              </w:rPr>
            </w:pPr>
          </w:p>
        </w:tc>
        <w:tc>
          <w:tcPr>
            <w:tcW w:w="972" w:type="dxa"/>
          </w:tcPr>
          <w:p w14:paraId="02CC355F" w14:textId="77777777" w:rsidR="00C258ED" w:rsidRPr="00C124A6" w:rsidRDefault="00C258ED" w:rsidP="00B6200D">
            <w:pPr>
              <w:pStyle w:val="TAC"/>
              <w:rPr>
                <w:rFonts w:eastAsiaTheme="minorEastAsia"/>
                <w:lang w:eastAsia="zh-CN"/>
              </w:rPr>
            </w:pPr>
            <w:r w:rsidRPr="00C124A6">
              <w:rPr>
                <w:rFonts w:eastAsiaTheme="minorEastAsia"/>
              </w:rPr>
              <w:t>23</w:t>
            </w:r>
          </w:p>
        </w:tc>
        <w:tc>
          <w:tcPr>
            <w:tcW w:w="1086" w:type="dxa"/>
          </w:tcPr>
          <w:p w14:paraId="6F283747" w14:textId="77777777" w:rsidR="00C258ED" w:rsidRPr="00C124A6" w:rsidRDefault="00C258ED" w:rsidP="00B6200D">
            <w:pPr>
              <w:pStyle w:val="TAC"/>
              <w:rPr>
                <w:rFonts w:eastAsiaTheme="minorEastAsia" w:cs="Arial"/>
              </w:rPr>
            </w:pPr>
            <w:r w:rsidRPr="00C124A6">
              <w:rPr>
                <w:rFonts w:eastAsiaTheme="minorEastAsia"/>
              </w:rPr>
              <w:t>+2/-3</w:t>
            </w:r>
          </w:p>
        </w:tc>
        <w:tc>
          <w:tcPr>
            <w:tcW w:w="973" w:type="dxa"/>
          </w:tcPr>
          <w:p w14:paraId="74DDA0B8" w14:textId="77777777" w:rsidR="00C258ED" w:rsidRPr="00C124A6" w:rsidRDefault="00C258ED" w:rsidP="00B6200D">
            <w:pPr>
              <w:pStyle w:val="TAC"/>
              <w:rPr>
                <w:rFonts w:eastAsiaTheme="minorEastAsia"/>
              </w:rPr>
            </w:pPr>
          </w:p>
        </w:tc>
        <w:tc>
          <w:tcPr>
            <w:tcW w:w="1086" w:type="dxa"/>
          </w:tcPr>
          <w:p w14:paraId="756BA269" w14:textId="77777777" w:rsidR="00C258ED" w:rsidRPr="00C124A6" w:rsidRDefault="00C258ED" w:rsidP="00B6200D">
            <w:pPr>
              <w:pStyle w:val="TAC"/>
              <w:rPr>
                <w:rFonts w:eastAsiaTheme="minorEastAsia"/>
              </w:rPr>
            </w:pPr>
          </w:p>
        </w:tc>
      </w:tr>
      <w:tr w:rsidR="00C258ED" w:rsidRPr="00C124A6" w14:paraId="3F7CD05E" w14:textId="77777777" w:rsidTr="00B6200D">
        <w:trPr>
          <w:jc w:val="center"/>
        </w:trPr>
        <w:tc>
          <w:tcPr>
            <w:tcW w:w="1596" w:type="dxa"/>
          </w:tcPr>
          <w:p w14:paraId="3B7B0984" w14:textId="77777777" w:rsidR="00C258ED" w:rsidRPr="00C124A6" w:rsidRDefault="00C258ED" w:rsidP="00B6200D">
            <w:pPr>
              <w:pStyle w:val="TAC"/>
              <w:keepNext w:val="0"/>
              <w:rPr>
                <w:rFonts w:eastAsiaTheme="minorEastAsia"/>
              </w:rPr>
            </w:pPr>
            <w:r w:rsidRPr="00C124A6">
              <w:rPr>
                <w:rFonts w:eastAsiaTheme="minorEastAsia"/>
                <w:lang w:eastAsia="zh-CN"/>
              </w:rPr>
              <w:t>CA</w:t>
            </w:r>
            <w:r w:rsidRPr="00C124A6">
              <w:rPr>
                <w:rFonts w:eastAsiaTheme="minorEastAsia"/>
              </w:rPr>
              <w:t>_</w:t>
            </w:r>
            <w:r w:rsidRPr="00C124A6">
              <w:rPr>
                <w:rFonts w:eastAsiaTheme="minorEastAsia"/>
                <w:lang w:eastAsia="zh-CN"/>
              </w:rPr>
              <w:t>n3</w:t>
            </w:r>
            <w:r w:rsidRPr="00C124A6">
              <w:rPr>
                <w:rFonts w:eastAsiaTheme="minorEastAsia"/>
                <w:lang w:eastAsia="ja-JP"/>
              </w:rPr>
              <w:t>A-</w:t>
            </w:r>
            <w:r w:rsidRPr="00C124A6">
              <w:rPr>
                <w:rFonts w:eastAsiaTheme="minorEastAsia"/>
                <w:lang w:eastAsia="zh-CN"/>
              </w:rPr>
              <w:t>n20A</w:t>
            </w:r>
          </w:p>
        </w:tc>
        <w:tc>
          <w:tcPr>
            <w:tcW w:w="972" w:type="dxa"/>
          </w:tcPr>
          <w:p w14:paraId="7A28D794" w14:textId="77777777" w:rsidR="00C258ED" w:rsidRPr="00C124A6" w:rsidRDefault="00C258ED" w:rsidP="00B6200D">
            <w:pPr>
              <w:pStyle w:val="TAC"/>
              <w:rPr>
                <w:rFonts w:eastAsiaTheme="minorEastAsia"/>
              </w:rPr>
            </w:pPr>
          </w:p>
        </w:tc>
        <w:tc>
          <w:tcPr>
            <w:tcW w:w="1086" w:type="dxa"/>
          </w:tcPr>
          <w:p w14:paraId="0BE345AD"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F4A988" w14:textId="77777777" w:rsidR="00C258ED" w:rsidRPr="00C124A6" w:rsidRDefault="00C258ED" w:rsidP="00B6200D">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4D189C46"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Pr>
          <w:p w14:paraId="4430096A"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01E5F523" w14:textId="77777777" w:rsidR="00C258ED" w:rsidRPr="00C124A6" w:rsidRDefault="00C258ED" w:rsidP="00B6200D">
            <w:pPr>
              <w:pStyle w:val="TAC"/>
              <w:rPr>
                <w:rFonts w:eastAsiaTheme="minorEastAsia"/>
              </w:rPr>
            </w:pPr>
            <w:r w:rsidRPr="00C124A6">
              <w:rPr>
                <w:rFonts w:eastAsiaTheme="minorEastAsia"/>
              </w:rPr>
              <w:t>+2/-3</w:t>
            </w:r>
          </w:p>
        </w:tc>
        <w:tc>
          <w:tcPr>
            <w:tcW w:w="973" w:type="dxa"/>
          </w:tcPr>
          <w:p w14:paraId="6DF9FA15" w14:textId="77777777" w:rsidR="00C258ED" w:rsidRPr="00C124A6" w:rsidRDefault="00C258ED" w:rsidP="00B6200D">
            <w:pPr>
              <w:pStyle w:val="TAC"/>
              <w:rPr>
                <w:rFonts w:eastAsiaTheme="minorEastAsia"/>
              </w:rPr>
            </w:pPr>
          </w:p>
        </w:tc>
        <w:tc>
          <w:tcPr>
            <w:tcW w:w="1086" w:type="dxa"/>
          </w:tcPr>
          <w:p w14:paraId="29FBE494" w14:textId="77777777" w:rsidR="00C258ED" w:rsidRPr="00C124A6" w:rsidRDefault="00C258ED" w:rsidP="00B6200D">
            <w:pPr>
              <w:pStyle w:val="TAC"/>
              <w:rPr>
                <w:rFonts w:eastAsiaTheme="minorEastAsia"/>
              </w:rPr>
            </w:pPr>
          </w:p>
        </w:tc>
      </w:tr>
      <w:tr w:rsidR="00C258ED" w:rsidRPr="00C124A6" w14:paraId="6CA59A65" w14:textId="77777777" w:rsidTr="00B6200D">
        <w:trPr>
          <w:jc w:val="center"/>
        </w:trPr>
        <w:tc>
          <w:tcPr>
            <w:tcW w:w="1596" w:type="dxa"/>
          </w:tcPr>
          <w:p w14:paraId="32526E61" w14:textId="77777777" w:rsidR="00C258ED" w:rsidRPr="00C124A6" w:rsidRDefault="00C258ED" w:rsidP="00B6200D">
            <w:pPr>
              <w:pStyle w:val="TAC"/>
              <w:keepNext w:val="0"/>
              <w:rPr>
                <w:rFonts w:eastAsiaTheme="minorEastAsia"/>
                <w:lang w:eastAsia="zh-CN"/>
              </w:rPr>
            </w:pPr>
            <w:r w:rsidRPr="00C124A6">
              <w:rPr>
                <w:rFonts w:eastAsiaTheme="minorEastAsia"/>
                <w:lang w:eastAsia="zh-CN"/>
              </w:rPr>
              <w:t>CA_n3A-n26A</w:t>
            </w:r>
          </w:p>
        </w:tc>
        <w:tc>
          <w:tcPr>
            <w:tcW w:w="972" w:type="dxa"/>
          </w:tcPr>
          <w:p w14:paraId="1F615CFA" w14:textId="77777777" w:rsidR="00C258ED" w:rsidRPr="00C124A6" w:rsidRDefault="00C258ED" w:rsidP="00B6200D">
            <w:pPr>
              <w:pStyle w:val="TAC"/>
              <w:rPr>
                <w:rFonts w:eastAsiaTheme="minorEastAsia"/>
              </w:rPr>
            </w:pPr>
          </w:p>
        </w:tc>
        <w:tc>
          <w:tcPr>
            <w:tcW w:w="1086" w:type="dxa"/>
          </w:tcPr>
          <w:p w14:paraId="75389F36"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40C3E5"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A7E39D" w14:textId="77777777" w:rsidR="00C258ED" w:rsidRPr="00C124A6" w:rsidRDefault="00C258ED" w:rsidP="00B6200D">
            <w:pPr>
              <w:pStyle w:val="TAC"/>
              <w:rPr>
                <w:rFonts w:eastAsiaTheme="minorEastAsia"/>
              </w:rPr>
            </w:pPr>
          </w:p>
        </w:tc>
        <w:tc>
          <w:tcPr>
            <w:tcW w:w="972" w:type="dxa"/>
          </w:tcPr>
          <w:p w14:paraId="4ED3B315"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2A8A1D8C" w14:textId="77777777" w:rsidR="00C258ED" w:rsidRPr="00C124A6" w:rsidRDefault="00C258ED" w:rsidP="00B6200D">
            <w:pPr>
              <w:pStyle w:val="TAC"/>
              <w:rPr>
                <w:rFonts w:eastAsiaTheme="minorEastAsia" w:cs="Arial"/>
              </w:rPr>
            </w:pPr>
            <w:r w:rsidRPr="00C124A6">
              <w:rPr>
                <w:rFonts w:eastAsiaTheme="minorEastAsia"/>
              </w:rPr>
              <w:t>+2/-3</w:t>
            </w:r>
          </w:p>
        </w:tc>
        <w:tc>
          <w:tcPr>
            <w:tcW w:w="973" w:type="dxa"/>
          </w:tcPr>
          <w:p w14:paraId="0F9C5370" w14:textId="77777777" w:rsidR="00C258ED" w:rsidRPr="00C124A6" w:rsidRDefault="00C258ED" w:rsidP="00B6200D">
            <w:pPr>
              <w:pStyle w:val="TAC"/>
              <w:rPr>
                <w:rFonts w:eastAsiaTheme="minorEastAsia"/>
              </w:rPr>
            </w:pPr>
          </w:p>
        </w:tc>
        <w:tc>
          <w:tcPr>
            <w:tcW w:w="1086" w:type="dxa"/>
          </w:tcPr>
          <w:p w14:paraId="7B399F6A" w14:textId="77777777" w:rsidR="00C258ED" w:rsidRPr="00C124A6" w:rsidRDefault="00C258ED" w:rsidP="00B6200D">
            <w:pPr>
              <w:pStyle w:val="TAC"/>
              <w:rPr>
                <w:rFonts w:eastAsiaTheme="minorEastAsia"/>
              </w:rPr>
            </w:pPr>
          </w:p>
        </w:tc>
      </w:tr>
      <w:tr w:rsidR="00C258ED" w:rsidRPr="00C124A6" w14:paraId="7C903E22" w14:textId="77777777" w:rsidTr="00B6200D">
        <w:trPr>
          <w:jc w:val="center"/>
        </w:trPr>
        <w:tc>
          <w:tcPr>
            <w:tcW w:w="1596" w:type="dxa"/>
          </w:tcPr>
          <w:p w14:paraId="2820FC52"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CA_n3A-n28A</w:t>
            </w:r>
          </w:p>
        </w:tc>
        <w:tc>
          <w:tcPr>
            <w:tcW w:w="972" w:type="dxa"/>
          </w:tcPr>
          <w:p w14:paraId="147C915C" w14:textId="77777777" w:rsidR="00C258ED" w:rsidRPr="00C124A6" w:rsidRDefault="00C258ED" w:rsidP="00B6200D">
            <w:pPr>
              <w:pStyle w:val="TAC"/>
              <w:rPr>
                <w:rFonts w:eastAsiaTheme="minorEastAsia"/>
              </w:rPr>
            </w:pPr>
          </w:p>
        </w:tc>
        <w:tc>
          <w:tcPr>
            <w:tcW w:w="1086" w:type="dxa"/>
          </w:tcPr>
          <w:p w14:paraId="09E13969"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643375" w14:textId="77777777" w:rsidR="00C258ED" w:rsidRPr="00C124A6" w:rsidRDefault="00C258ED" w:rsidP="00B6200D">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3F16DFD4"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Pr>
          <w:p w14:paraId="6B959710"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64D132DA"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4898C0B8" w14:textId="77777777" w:rsidR="00C258ED" w:rsidRPr="00C124A6" w:rsidRDefault="00C258ED" w:rsidP="00B6200D">
            <w:pPr>
              <w:pStyle w:val="TAC"/>
              <w:rPr>
                <w:rFonts w:eastAsiaTheme="minorEastAsia"/>
              </w:rPr>
            </w:pPr>
          </w:p>
        </w:tc>
        <w:tc>
          <w:tcPr>
            <w:tcW w:w="1086" w:type="dxa"/>
          </w:tcPr>
          <w:p w14:paraId="27261F6C" w14:textId="77777777" w:rsidR="00C258ED" w:rsidRPr="00C124A6" w:rsidRDefault="00C258ED" w:rsidP="00B6200D">
            <w:pPr>
              <w:pStyle w:val="TAC"/>
              <w:rPr>
                <w:rFonts w:eastAsiaTheme="minorEastAsia"/>
              </w:rPr>
            </w:pPr>
          </w:p>
        </w:tc>
      </w:tr>
      <w:tr w:rsidR="00C258ED" w:rsidRPr="00C124A6" w14:paraId="3101DC7D" w14:textId="77777777" w:rsidTr="00B6200D">
        <w:trPr>
          <w:jc w:val="center"/>
        </w:trPr>
        <w:tc>
          <w:tcPr>
            <w:tcW w:w="1596" w:type="dxa"/>
          </w:tcPr>
          <w:p w14:paraId="44AC9EA1" w14:textId="77777777" w:rsidR="00C258ED" w:rsidRPr="00C124A6" w:rsidRDefault="00C258ED" w:rsidP="00B6200D">
            <w:pPr>
              <w:pStyle w:val="TAC"/>
              <w:keepNext w:val="0"/>
              <w:rPr>
                <w:rFonts w:eastAsiaTheme="minorEastAsia"/>
                <w:lang w:eastAsia="zh-CN"/>
              </w:rPr>
            </w:pPr>
            <w:r w:rsidRPr="00C124A6">
              <w:rPr>
                <w:rFonts w:eastAsiaTheme="minorEastAsia" w:cs="Arial"/>
                <w:lang w:eastAsia="zh-CN"/>
              </w:rPr>
              <w:t>CA_n3A-n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2D4E5F21" w14:textId="77777777" w:rsidR="00C258ED" w:rsidRPr="00C124A6" w:rsidRDefault="00C258ED" w:rsidP="00B6200D">
            <w:pPr>
              <w:pStyle w:val="TAC"/>
              <w:rPr>
                <w:rFonts w:eastAsiaTheme="minorEastAsia"/>
              </w:rPr>
            </w:pPr>
          </w:p>
        </w:tc>
        <w:tc>
          <w:tcPr>
            <w:tcW w:w="1086" w:type="dxa"/>
          </w:tcPr>
          <w:p w14:paraId="32A44A42" w14:textId="77777777" w:rsidR="00C258ED" w:rsidRPr="00C124A6" w:rsidRDefault="00C258ED" w:rsidP="00B6200D">
            <w:pPr>
              <w:pStyle w:val="TAC"/>
              <w:rPr>
                <w:rFonts w:eastAsiaTheme="minorEastAsia"/>
              </w:rPr>
            </w:pPr>
          </w:p>
        </w:tc>
        <w:tc>
          <w:tcPr>
            <w:tcW w:w="972" w:type="dxa"/>
          </w:tcPr>
          <w:p w14:paraId="63C19493" w14:textId="77777777" w:rsidR="00C258ED" w:rsidRPr="00C124A6" w:rsidRDefault="00C258ED" w:rsidP="00B6200D">
            <w:pPr>
              <w:pStyle w:val="TAC"/>
              <w:rPr>
                <w:rFonts w:eastAsiaTheme="minorEastAsia"/>
              </w:rPr>
            </w:pPr>
          </w:p>
        </w:tc>
        <w:tc>
          <w:tcPr>
            <w:tcW w:w="1086" w:type="dxa"/>
          </w:tcPr>
          <w:p w14:paraId="146DBA00" w14:textId="77777777" w:rsidR="00C258ED" w:rsidRPr="00C124A6" w:rsidRDefault="00C258ED" w:rsidP="00B6200D">
            <w:pPr>
              <w:pStyle w:val="TAC"/>
              <w:rPr>
                <w:rFonts w:eastAsiaTheme="minorEastAsia"/>
              </w:rPr>
            </w:pPr>
          </w:p>
        </w:tc>
        <w:tc>
          <w:tcPr>
            <w:tcW w:w="972" w:type="dxa"/>
          </w:tcPr>
          <w:p w14:paraId="5085495F" w14:textId="77777777" w:rsidR="00C258ED" w:rsidRPr="00C124A6" w:rsidRDefault="00C258ED" w:rsidP="00B6200D">
            <w:pPr>
              <w:pStyle w:val="TAC"/>
              <w:rPr>
                <w:rFonts w:eastAsiaTheme="minorEastAsia"/>
                <w:lang w:eastAsia="zh-CN"/>
              </w:rPr>
            </w:pPr>
            <w:r w:rsidRPr="00C124A6">
              <w:rPr>
                <w:rFonts w:eastAsiaTheme="minorEastAsia" w:cs="Arial"/>
                <w:lang w:eastAsia="zh-CN"/>
              </w:rPr>
              <w:t>23</w:t>
            </w:r>
          </w:p>
        </w:tc>
        <w:tc>
          <w:tcPr>
            <w:tcW w:w="1086" w:type="dxa"/>
          </w:tcPr>
          <w:p w14:paraId="245CA445"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1116ADFB" w14:textId="77777777" w:rsidR="00C258ED" w:rsidRPr="00C124A6" w:rsidRDefault="00C258ED" w:rsidP="00B6200D">
            <w:pPr>
              <w:pStyle w:val="TAC"/>
              <w:rPr>
                <w:rFonts w:eastAsiaTheme="minorEastAsia"/>
              </w:rPr>
            </w:pPr>
          </w:p>
        </w:tc>
        <w:tc>
          <w:tcPr>
            <w:tcW w:w="1086" w:type="dxa"/>
          </w:tcPr>
          <w:p w14:paraId="2E1D3187" w14:textId="77777777" w:rsidR="00C258ED" w:rsidRPr="00C124A6" w:rsidRDefault="00C258ED" w:rsidP="00B6200D">
            <w:pPr>
              <w:pStyle w:val="TAC"/>
              <w:rPr>
                <w:rFonts w:eastAsiaTheme="minorEastAsia"/>
              </w:rPr>
            </w:pPr>
          </w:p>
        </w:tc>
      </w:tr>
      <w:tr w:rsidR="00C258ED" w:rsidRPr="00C124A6" w14:paraId="65944DF5" w14:textId="77777777" w:rsidTr="00B6200D">
        <w:trPr>
          <w:jc w:val="center"/>
        </w:trPr>
        <w:tc>
          <w:tcPr>
            <w:tcW w:w="1596" w:type="dxa"/>
          </w:tcPr>
          <w:p w14:paraId="2F747616"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CA_n3A-n38A</w:t>
            </w:r>
          </w:p>
        </w:tc>
        <w:tc>
          <w:tcPr>
            <w:tcW w:w="972" w:type="dxa"/>
          </w:tcPr>
          <w:p w14:paraId="21E2F932" w14:textId="77777777" w:rsidR="00C258ED" w:rsidRPr="00C124A6" w:rsidRDefault="00C258ED" w:rsidP="00B6200D">
            <w:pPr>
              <w:pStyle w:val="TAC"/>
              <w:rPr>
                <w:rFonts w:eastAsiaTheme="minorEastAsia"/>
              </w:rPr>
            </w:pPr>
          </w:p>
        </w:tc>
        <w:tc>
          <w:tcPr>
            <w:tcW w:w="1086" w:type="dxa"/>
          </w:tcPr>
          <w:p w14:paraId="1B7EA66B"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C313A3"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D539F8" w14:textId="77777777" w:rsidR="00C258ED" w:rsidRPr="00C124A6" w:rsidRDefault="00C258ED" w:rsidP="00B6200D">
            <w:pPr>
              <w:pStyle w:val="TAC"/>
              <w:rPr>
                <w:rFonts w:eastAsiaTheme="minorEastAsia"/>
              </w:rPr>
            </w:pPr>
          </w:p>
        </w:tc>
        <w:tc>
          <w:tcPr>
            <w:tcW w:w="972" w:type="dxa"/>
          </w:tcPr>
          <w:p w14:paraId="511DAC32"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7A63D07A"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6241E21D" w14:textId="77777777" w:rsidR="00C258ED" w:rsidRPr="00C124A6" w:rsidRDefault="00C258ED" w:rsidP="00B6200D">
            <w:pPr>
              <w:pStyle w:val="TAC"/>
              <w:rPr>
                <w:rFonts w:eastAsiaTheme="minorEastAsia"/>
              </w:rPr>
            </w:pPr>
          </w:p>
        </w:tc>
        <w:tc>
          <w:tcPr>
            <w:tcW w:w="1086" w:type="dxa"/>
          </w:tcPr>
          <w:p w14:paraId="148C4DE0" w14:textId="77777777" w:rsidR="00C258ED" w:rsidRPr="00C124A6" w:rsidRDefault="00C258ED" w:rsidP="00B6200D">
            <w:pPr>
              <w:pStyle w:val="TAC"/>
              <w:rPr>
                <w:rFonts w:eastAsiaTheme="minorEastAsia"/>
              </w:rPr>
            </w:pPr>
          </w:p>
        </w:tc>
      </w:tr>
      <w:tr w:rsidR="00C258ED" w:rsidRPr="00C124A6" w14:paraId="38B65792" w14:textId="77777777" w:rsidTr="00B6200D">
        <w:trPr>
          <w:jc w:val="center"/>
        </w:trPr>
        <w:tc>
          <w:tcPr>
            <w:tcW w:w="1596" w:type="dxa"/>
          </w:tcPr>
          <w:p w14:paraId="057FAA11"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CA_n3A-n40A</w:t>
            </w:r>
          </w:p>
        </w:tc>
        <w:tc>
          <w:tcPr>
            <w:tcW w:w="972" w:type="dxa"/>
          </w:tcPr>
          <w:p w14:paraId="0DABFD89" w14:textId="77777777" w:rsidR="00C258ED" w:rsidRPr="00C124A6" w:rsidRDefault="00C258ED" w:rsidP="00B6200D">
            <w:pPr>
              <w:pStyle w:val="TAC"/>
              <w:rPr>
                <w:rFonts w:eastAsiaTheme="minorEastAsia"/>
              </w:rPr>
            </w:pPr>
          </w:p>
        </w:tc>
        <w:tc>
          <w:tcPr>
            <w:tcW w:w="1086" w:type="dxa"/>
          </w:tcPr>
          <w:p w14:paraId="1A2A1C75"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926402" w14:textId="77777777" w:rsidR="00C258ED" w:rsidRPr="00C124A6" w:rsidRDefault="00C258ED" w:rsidP="00B6200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1380B5" w14:textId="77777777" w:rsidR="00C258ED" w:rsidRPr="00C124A6" w:rsidRDefault="00C258ED" w:rsidP="00B6200D">
            <w:pPr>
              <w:pStyle w:val="TAC"/>
              <w:rPr>
                <w:rFonts w:eastAsiaTheme="minorEastAsia"/>
              </w:rPr>
            </w:pPr>
            <w:r w:rsidRPr="00C124A6">
              <w:rPr>
                <w:rFonts w:cs="Arial"/>
              </w:rPr>
              <w:t>+2/-3</w:t>
            </w:r>
          </w:p>
        </w:tc>
        <w:tc>
          <w:tcPr>
            <w:tcW w:w="972" w:type="dxa"/>
          </w:tcPr>
          <w:p w14:paraId="423D93BE"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4F59C0C1"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4144990F" w14:textId="77777777" w:rsidR="00C258ED" w:rsidRPr="00C124A6" w:rsidRDefault="00C258ED" w:rsidP="00B6200D">
            <w:pPr>
              <w:pStyle w:val="TAC"/>
              <w:rPr>
                <w:rFonts w:eastAsiaTheme="minorEastAsia"/>
              </w:rPr>
            </w:pPr>
          </w:p>
        </w:tc>
        <w:tc>
          <w:tcPr>
            <w:tcW w:w="1086" w:type="dxa"/>
          </w:tcPr>
          <w:p w14:paraId="7FB0B255" w14:textId="77777777" w:rsidR="00C258ED" w:rsidRPr="00C124A6" w:rsidRDefault="00C258ED" w:rsidP="00B6200D">
            <w:pPr>
              <w:pStyle w:val="TAC"/>
              <w:rPr>
                <w:rFonts w:eastAsiaTheme="minorEastAsia"/>
              </w:rPr>
            </w:pPr>
          </w:p>
        </w:tc>
      </w:tr>
      <w:tr w:rsidR="00C258ED" w:rsidRPr="00C124A6" w14:paraId="483F94AE" w14:textId="77777777" w:rsidTr="00B6200D">
        <w:trPr>
          <w:jc w:val="center"/>
        </w:trPr>
        <w:tc>
          <w:tcPr>
            <w:tcW w:w="1596" w:type="dxa"/>
          </w:tcPr>
          <w:p w14:paraId="464A5D12" w14:textId="77777777" w:rsidR="00C258ED" w:rsidRPr="00C124A6" w:rsidRDefault="00C258ED" w:rsidP="00B6200D">
            <w:pPr>
              <w:pStyle w:val="TAC"/>
              <w:keepNext w:val="0"/>
              <w:rPr>
                <w:rFonts w:eastAsiaTheme="minorEastAsia"/>
              </w:rPr>
            </w:pPr>
            <w:r w:rsidRPr="00C124A6">
              <w:rPr>
                <w:rFonts w:eastAsiaTheme="minorEastAsia" w:hint="eastAsia"/>
                <w:lang w:eastAsia="zh-CN"/>
              </w:rPr>
              <w:t>CA_n3A-n41A</w:t>
            </w:r>
          </w:p>
        </w:tc>
        <w:tc>
          <w:tcPr>
            <w:tcW w:w="972" w:type="dxa"/>
          </w:tcPr>
          <w:p w14:paraId="2DE15DFF" w14:textId="77777777" w:rsidR="00C258ED" w:rsidRPr="00C124A6" w:rsidRDefault="00C258ED" w:rsidP="00B6200D">
            <w:pPr>
              <w:pStyle w:val="TAC"/>
              <w:rPr>
                <w:rFonts w:eastAsiaTheme="minorEastAsia"/>
              </w:rPr>
            </w:pPr>
          </w:p>
        </w:tc>
        <w:tc>
          <w:tcPr>
            <w:tcW w:w="1086" w:type="dxa"/>
          </w:tcPr>
          <w:p w14:paraId="39DFCD0A"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C9C476"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C82B5D0" w14:textId="77777777" w:rsidR="00C258ED" w:rsidRPr="00C124A6" w:rsidRDefault="00C258ED" w:rsidP="00B6200D">
            <w:pPr>
              <w:pStyle w:val="TAC"/>
              <w:rPr>
                <w:rFonts w:eastAsiaTheme="minorEastAsia"/>
              </w:rPr>
            </w:pPr>
            <w:r w:rsidRPr="00C124A6">
              <w:rPr>
                <w:rFonts w:eastAsia="DengXian" w:cs="Arial"/>
              </w:rPr>
              <w:t>+2/-3</w:t>
            </w:r>
          </w:p>
        </w:tc>
        <w:tc>
          <w:tcPr>
            <w:tcW w:w="972" w:type="dxa"/>
          </w:tcPr>
          <w:p w14:paraId="2D85C953" w14:textId="77777777" w:rsidR="00C258ED" w:rsidRPr="00C124A6" w:rsidRDefault="00C258ED" w:rsidP="00B6200D">
            <w:pPr>
              <w:pStyle w:val="TAC"/>
              <w:rPr>
                <w:rFonts w:eastAsiaTheme="minorEastAsia"/>
              </w:rPr>
            </w:pPr>
            <w:r w:rsidRPr="00C124A6">
              <w:rPr>
                <w:rFonts w:eastAsiaTheme="minorEastAsia" w:hint="eastAsia"/>
                <w:lang w:eastAsia="zh-CN"/>
              </w:rPr>
              <w:t>23</w:t>
            </w:r>
          </w:p>
        </w:tc>
        <w:tc>
          <w:tcPr>
            <w:tcW w:w="1086" w:type="dxa"/>
          </w:tcPr>
          <w:p w14:paraId="00894A0D" w14:textId="77777777" w:rsidR="00C258ED" w:rsidRPr="00C124A6" w:rsidRDefault="00C258ED" w:rsidP="00B6200D">
            <w:pPr>
              <w:pStyle w:val="TAC"/>
              <w:rPr>
                <w:rFonts w:eastAsiaTheme="minorEastAsia"/>
              </w:rPr>
            </w:pPr>
            <w:r w:rsidRPr="00C124A6">
              <w:rPr>
                <w:rFonts w:eastAsiaTheme="minorEastAsia" w:cs="Arial"/>
              </w:rPr>
              <w:t>+2/-3</w:t>
            </w:r>
          </w:p>
        </w:tc>
        <w:tc>
          <w:tcPr>
            <w:tcW w:w="973" w:type="dxa"/>
          </w:tcPr>
          <w:p w14:paraId="2DEA807B" w14:textId="77777777" w:rsidR="00C258ED" w:rsidRPr="00C124A6" w:rsidRDefault="00C258ED" w:rsidP="00B6200D">
            <w:pPr>
              <w:pStyle w:val="TAC"/>
              <w:rPr>
                <w:rFonts w:eastAsiaTheme="minorEastAsia"/>
              </w:rPr>
            </w:pPr>
          </w:p>
        </w:tc>
        <w:tc>
          <w:tcPr>
            <w:tcW w:w="1086" w:type="dxa"/>
          </w:tcPr>
          <w:p w14:paraId="184FCB86" w14:textId="77777777" w:rsidR="00C258ED" w:rsidRPr="00C124A6" w:rsidRDefault="00C258ED" w:rsidP="00B6200D">
            <w:pPr>
              <w:pStyle w:val="TAC"/>
              <w:rPr>
                <w:rFonts w:eastAsiaTheme="minorEastAsia"/>
              </w:rPr>
            </w:pPr>
          </w:p>
        </w:tc>
      </w:tr>
      <w:tr w:rsidR="00C258ED" w:rsidRPr="00C124A6" w14:paraId="539F66C0" w14:textId="77777777" w:rsidTr="00B6200D">
        <w:trPr>
          <w:jc w:val="center"/>
        </w:trPr>
        <w:tc>
          <w:tcPr>
            <w:tcW w:w="1596" w:type="dxa"/>
          </w:tcPr>
          <w:p w14:paraId="4A37B3DC" w14:textId="77777777" w:rsidR="00C258ED" w:rsidRPr="00C124A6" w:rsidRDefault="00C258ED" w:rsidP="00B6200D">
            <w:pPr>
              <w:pStyle w:val="TAC"/>
              <w:keepNext w:val="0"/>
              <w:rPr>
                <w:rFonts w:eastAsiaTheme="minorEastAsia"/>
                <w:lang w:eastAsia="zh-CN"/>
              </w:rPr>
            </w:pPr>
            <w:r w:rsidRPr="00C124A6">
              <w:rPr>
                <w:rFonts w:eastAsiaTheme="minorEastAsia" w:cs="Arial"/>
                <w:szCs w:val="18"/>
                <w:lang w:eastAsia="zh-CN"/>
              </w:rPr>
              <w:t>CA_n3A-</w:t>
            </w:r>
            <w:r w:rsidRPr="00C124A6">
              <w:rPr>
                <w:rFonts w:eastAsiaTheme="minorEastAsia" w:cs="Arial" w:hint="eastAsia"/>
                <w:szCs w:val="18"/>
                <w:lang w:eastAsia="zh-CN"/>
              </w:rPr>
              <w:t>n</w:t>
            </w:r>
            <w:r w:rsidRPr="00C124A6">
              <w:rPr>
                <w:rFonts w:eastAsiaTheme="minorEastAsia" w:cs="Arial"/>
                <w:szCs w:val="18"/>
                <w:lang w:eastAsia="zh-CN"/>
              </w:rPr>
              <w:t>41C</w:t>
            </w:r>
          </w:p>
        </w:tc>
        <w:tc>
          <w:tcPr>
            <w:tcW w:w="972" w:type="dxa"/>
          </w:tcPr>
          <w:p w14:paraId="55FBDC95" w14:textId="77777777" w:rsidR="00C258ED" w:rsidRPr="00C124A6" w:rsidRDefault="00C258ED" w:rsidP="00B6200D">
            <w:pPr>
              <w:pStyle w:val="TAC"/>
              <w:rPr>
                <w:rFonts w:eastAsiaTheme="minorEastAsia"/>
              </w:rPr>
            </w:pPr>
          </w:p>
        </w:tc>
        <w:tc>
          <w:tcPr>
            <w:tcW w:w="1086" w:type="dxa"/>
          </w:tcPr>
          <w:p w14:paraId="3A4A1BEB"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1DCD67" w14:textId="77777777" w:rsidR="00C258ED" w:rsidRPr="00C124A6" w:rsidRDefault="00C258ED" w:rsidP="00B6200D">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A5DC9C0" w14:textId="77777777" w:rsidR="00C258ED" w:rsidRPr="00C124A6" w:rsidRDefault="00C258ED" w:rsidP="00B6200D">
            <w:pPr>
              <w:pStyle w:val="TAC"/>
              <w:rPr>
                <w:rFonts w:eastAsiaTheme="minorEastAsia" w:cs="Arial"/>
              </w:rPr>
            </w:pPr>
            <w:r w:rsidRPr="00C124A6">
              <w:rPr>
                <w:rFonts w:eastAsia="DengXian" w:cs="Arial"/>
              </w:rPr>
              <w:t>+2/-3</w:t>
            </w:r>
          </w:p>
        </w:tc>
        <w:tc>
          <w:tcPr>
            <w:tcW w:w="972" w:type="dxa"/>
          </w:tcPr>
          <w:p w14:paraId="3B11A2B7"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2E9C29C3"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37FAEB2B" w14:textId="77777777" w:rsidR="00C258ED" w:rsidRPr="00C124A6" w:rsidRDefault="00C258ED" w:rsidP="00B6200D">
            <w:pPr>
              <w:pStyle w:val="TAC"/>
              <w:rPr>
                <w:rFonts w:eastAsiaTheme="minorEastAsia"/>
              </w:rPr>
            </w:pPr>
          </w:p>
        </w:tc>
        <w:tc>
          <w:tcPr>
            <w:tcW w:w="1086" w:type="dxa"/>
          </w:tcPr>
          <w:p w14:paraId="301C957B" w14:textId="77777777" w:rsidR="00C258ED" w:rsidRPr="00C124A6" w:rsidRDefault="00C258ED" w:rsidP="00B6200D">
            <w:pPr>
              <w:pStyle w:val="TAC"/>
              <w:rPr>
                <w:rFonts w:eastAsiaTheme="minorEastAsia"/>
              </w:rPr>
            </w:pPr>
          </w:p>
        </w:tc>
      </w:tr>
      <w:tr w:rsidR="00C258ED" w:rsidRPr="00C124A6" w14:paraId="4153E792" w14:textId="77777777" w:rsidTr="00B6200D">
        <w:trPr>
          <w:jc w:val="center"/>
        </w:trPr>
        <w:tc>
          <w:tcPr>
            <w:tcW w:w="1596" w:type="dxa"/>
          </w:tcPr>
          <w:p w14:paraId="2535B023" w14:textId="77777777" w:rsidR="00C258ED" w:rsidRPr="00C124A6" w:rsidRDefault="00C258ED" w:rsidP="00B6200D">
            <w:pPr>
              <w:pStyle w:val="TAC"/>
              <w:keepNext w:val="0"/>
              <w:rPr>
                <w:rFonts w:eastAsiaTheme="minorEastAsia" w:cs="Arial"/>
                <w:lang w:eastAsia="zh-CN"/>
              </w:rPr>
            </w:pPr>
            <w:r w:rsidRPr="00C124A6">
              <w:rPr>
                <w:rFonts w:cs="Arial"/>
                <w:lang w:val="en-US" w:eastAsia="zh-CN"/>
              </w:rPr>
              <w:t>CA_n3A-n71A</w:t>
            </w:r>
          </w:p>
        </w:tc>
        <w:tc>
          <w:tcPr>
            <w:tcW w:w="972" w:type="dxa"/>
          </w:tcPr>
          <w:p w14:paraId="17B30722" w14:textId="77777777" w:rsidR="00C258ED" w:rsidRPr="00C124A6" w:rsidRDefault="00C258ED" w:rsidP="00B6200D">
            <w:pPr>
              <w:pStyle w:val="TAC"/>
              <w:rPr>
                <w:rFonts w:eastAsiaTheme="minorEastAsia"/>
              </w:rPr>
            </w:pPr>
          </w:p>
        </w:tc>
        <w:tc>
          <w:tcPr>
            <w:tcW w:w="1086" w:type="dxa"/>
          </w:tcPr>
          <w:p w14:paraId="4A2563B7"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6F3E72"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BB6286" w14:textId="77777777" w:rsidR="00C258ED" w:rsidRPr="00C124A6" w:rsidRDefault="00C258ED" w:rsidP="00B6200D">
            <w:pPr>
              <w:pStyle w:val="TAC"/>
              <w:rPr>
                <w:rFonts w:eastAsiaTheme="minorEastAsia"/>
              </w:rPr>
            </w:pPr>
          </w:p>
        </w:tc>
        <w:tc>
          <w:tcPr>
            <w:tcW w:w="972" w:type="dxa"/>
          </w:tcPr>
          <w:p w14:paraId="2CBF709E" w14:textId="77777777" w:rsidR="00C258ED" w:rsidRPr="00C124A6" w:rsidRDefault="00C258ED" w:rsidP="00B6200D">
            <w:pPr>
              <w:pStyle w:val="TAC"/>
              <w:rPr>
                <w:rFonts w:eastAsiaTheme="minorEastAsia" w:cs="Arial"/>
                <w:lang w:eastAsia="zh-CN"/>
              </w:rPr>
            </w:pPr>
            <w:r w:rsidRPr="00C124A6">
              <w:rPr>
                <w:rFonts w:eastAsiaTheme="minorEastAsia" w:hint="eastAsia"/>
                <w:lang w:val="en-US" w:eastAsia="zh-CN"/>
              </w:rPr>
              <w:t>23</w:t>
            </w:r>
          </w:p>
        </w:tc>
        <w:tc>
          <w:tcPr>
            <w:tcW w:w="1086" w:type="dxa"/>
          </w:tcPr>
          <w:p w14:paraId="4750313E"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6A7DFB2D" w14:textId="77777777" w:rsidR="00C258ED" w:rsidRPr="00C124A6" w:rsidRDefault="00C258ED" w:rsidP="00B6200D">
            <w:pPr>
              <w:pStyle w:val="TAC"/>
              <w:rPr>
                <w:rFonts w:eastAsiaTheme="minorEastAsia"/>
              </w:rPr>
            </w:pPr>
          </w:p>
        </w:tc>
        <w:tc>
          <w:tcPr>
            <w:tcW w:w="1086" w:type="dxa"/>
          </w:tcPr>
          <w:p w14:paraId="7E19DD83" w14:textId="77777777" w:rsidR="00C258ED" w:rsidRPr="00C124A6" w:rsidRDefault="00C258ED" w:rsidP="00B6200D">
            <w:pPr>
              <w:pStyle w:val="TAC"/>
              <w:rPr>
                <w:rFonts w:eastAsiaTheme="minorEastAsia"/>
              </w:rPr>
            </w:pPr>
          </w:p>
        </w:tc>
      </w:tr>
      <w:tr w:rsidR="00C258ED" w:rsidRPr="00C124A6" w14:paraId="466DF651" w14:textId="77777777" w:rsidTr="00B6200D">
        <w:trPr>
          <w:jc w:val="center"/>
        </w:trPr>
        <w:tc>
          <w:tcPr>
            <w:tcW w:w="1596" w:type="dxa"/>
          </w:tcPr>
          <w:p w14:paraId="4AE7A4FB" w14:textId="77777777" w:rsidR="00C258ED" w:rsidRPr="00C124A6" w:rsidRDefault="00C258ED" w:rsidP="00B6200D">
            <w:pPr>
              <w:pStyle w:val="TAC"/>
              <w:keepNext w:val="0"/>
              <w:rPr>
                <w:rFonts w:eastAsiaTheme="minorEastAsia"/>
                <w:lang w:eastAsia="zh-CN"/>
              </w:rPr>
            </w:pPr>
            <w:r w:rsidRPr="00C124A6">
              <w:rPr>
                <w:rFonts w:eastAsiaTheme="minorEastAsia" w:cs="Arial"/>
                <w:lang w:eastAsia="zh-CN"/>
              </w:rPr>
              <w:t>CA_n3A-n74A</w:t>
            </w:r>
          </w:p>
        </w:tc>
        <w:tc>
          <w:tcPr>
            <w:tcW w:w="972" w:type="dxa"/>
          </w:tcPr>
          <w:p w14:paraId="33B0FBF7" w14:textId="77777777" w:rsidR="00C258ED" w:rsidRPr="00C124A6" w:rsidRDefault="00C258ED" w:rsidP="00B6200D">
            <w:pPr>
              <w:pStyle w:val="TAC"/>
              <w:rPr>
                <w:rFonts w:eastAsiaTheme="minorEastAsia"/>
              </w:rPr>
            </w:pPr>
          </w:p>
        </w:tc>
        <w:tc>
          <w:tcPr>
            <w:tcW w:w="1086" w:type="dxa"/>
          </w:tcPr>
          <w:p w14:paraId="27BEF0D9" w14:textId="77777777" w:rsidR="00C258ED" w:rsidRPr="00C124A6" w:rsidRDefault="00C258ED" w:rsidP="00B6200D">
            <w:pPr>
              <w:pStyle w:val="TAC"/>
              <w:rPr>
                <w:rFonts w:eastAsiaTheme="minorEastAsia"/>
              </w:rPr>
            </w:pPr>
          </w:p>
        </w:tc>
        <w:tc>
          <w:tcPr>
            <w:tcW w:w="972" w:type="dxa"/>
          </w:tcPr>
          <w:p w14:paraId="632A7E8F" w14:textId="77777777" w:rsidR="00C258ED" w:rsidRPr="00C124A6" w:rsidRDefault="00C258ED" w:rsidP="00B6200D">
            <w:pPr>
              <w:pStyle w:val="TAC"/>
              <w:rPr>
                <w:rFonts w:eastAsiaTheme="minorEastAsia"/>
              </w:rPr>
            </w:pPr>
          </w:p>
        </w:tc>
        <w:tc>
          <w:tcPr>
            <w:tcW w:w="1086" w:type="dxa"/>
          </w:tcPr>
          <w:p w14:paraId="704629F5" w14:textId="77777777" w:rsidR="00C258ED" w:rsidRPr="00C124A6" w:rsidRDefault="00C258ED" w:rsidP="00B6200D">
            <w:pPr>
              <w:pStyle w:val="TAC"/>
              <w:rPr>
                <w:rFonts w:eastAsiaTheme="minorEastAsia"/>
              </w:rPr>
            </w:pPr>
          </w:p>
        </w:tc>
        <w:tc>
          <w:tcPr>
            <w:tcW w:w="972" w:type="dxa"/>
          </w:tcPr>
          <w:p w14:paraId="4EC49F6D" w14:textId="77777777" w:rsidR="00C258ED" w:rsidRPr="00C124A6" w:rsidRDefault="00C258ED" w:rsidP="00B6200D">
            <w:pPr>
              <w:pStyle w:val="TAC"/>
              <w:rPr>
                <w:rFonts w:eastAsiaTheme="minorEastAsia"/>
                <w:lang w:eastAsia="zh-CN"/>
              </w:rPr>
            </w:pPr>
            <w:r w:rsidRPr="00C124A6">
              <w:rPr>
                <w:rFonts w:eastAsiaTheme="minorEastAsia" w:cs="Arial"/>
                <w:lang w:eastAsia="zh-CN"/>
              </w:rPr>
              <w:t>23</w:t>
            </w:r>
          </w:p>
        </w:tc>
        <w:tc>
          <w:tcPr>
            <w:tcW w:w="1086" w:type="dxa"/>
          </w:tcPr>
          <w:p w14:paraId="68250983"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6FEADC86" w14:textId="77777777" w:rsidR="00C258ED" w:rsidRPr="00C124A6" w:rsidRDefault="00C258ED" w:rsidP="00B6200D">
            <w:pPr>
              <w:pStyle w:val="TAC"/>
              <w:rPr>
                <w:rFonts w:eastAsiaTheme="minorEastAsia"/>
              </w:rPr>
            </w:pPr>
          </w:p>
        </w:tc>
        <w:tc>
          <w:tcPr>
            <w:tcW w:w="1086" w:type="dxa"/>
          </w:tcPr>
          <w:p w14:paraId="201AFD23" w14:textId="77777777" w:rsidR="00C258ED" w:rsidRPr="00C124A6" w:rsidRDefault="00C258ED" w:rsidP="00B6200D">
            <w:pPr>
              <w:pStyle w:val="TAC"/>
              <w:rPr>
                <w:rFonts w:eastAsiaTheme="minorEastAsia"/>
              </w:rPr>
            </w:pPr>
          </w:p>
        </w:tc>
      </w:tr>
      <w:tr w:rsidR="00C258ED" w:rsidRPr="00C124A6" w14:paraId="21759129" w14:textId="77777777" w:rsidTr="00B6200D">
        <w:trPr>
          <w:jc w:val="center"/>
        </w:trPr>
        <w:tc>
          <w:tcPr>
            <w:tcW w:w="1596" w:type="dxa"/>
          </w:tcPr>
          <w:p w14:paraId="038F49A9" w14:textId="77777777" w:rsidR="00C258ED" w:rsidRPr="00C124A6" w:rsidRDefault="00C258ED" w:rsidP="00B6200D">
            <w:pPr>
              <w:pStyle w:val="TAC"/>
              <w:keepNext w:val="0"/>
              <w:rPr>
                <w:rFonts w:eastAsiaTheme="minorEastAsia"/>
              </w:rPr>
            </w:pPr>
            <w:r w:rsidRPr="00C124A6">
              <w:rPr>
                <w:rFonts w:eastAsiaTheme="minorEastAsia" w:hint="eastAsia"/>
                <w:lang w:eastAsia="zh-CN"/>
              </w:rPr>
              <w:t>CA_n3A-n77A</w:t>
            </w:r>
          </w:p>
        </w:tc>
        <w:tc>
          <w:tcPr>
            <w:tcW w:w="972" w:type="dxa"/>
          </w:tcPr>
          <w:p w14:paraId="2B098FC5" w14:textId="77777777" w:rsidR="00C258ED" w:rsidRPr="00C124A6" w:rsidRDefault="00C258ED" w:rsidP="00B6200D">
            <w:pPr>
              <w:pStyle w:val="TAC"/>
              <w:rPr>
                <w:rFonts w:eastAsiaTheme="minorEastAsia"/>
              </w:rPr>
            </w:pPr>
          </w:p>
        </w:tc>
        <w:tc>
          <w:tcPr>
            <w:tcW w:w="1086" w:type="dxa"/>
          </w:tcPr>
          <w:p w14:paraId="28DD34F6" w14:textId="77777777" w:rsidR="00C258ED" w:rsidRPr="00C124A6" w:rsidRDefault="00C258ED" w:rsidP="00B6200D">
            <w:pPr>
              <w:pStyle w:val="TAC"/>
              <w:rPr>
                <w:rFonts w:eastAsiaTheme="minorEastAsia"/>
              </w:rPr>
            </w:pPr>
          </w:p>
        </w:tc>
        <w:tc>
          <w:tcPr>
            <w:tcW w:w="972" w:type="dxa"/>
          </w:tcPr>
          <w:p w14:paraId="49458447" w14:textId="77777777" w:rsidR="00C258ED" w:rsidRPr="00C124A6" w:rsidRDefault="00C258ED" w:rsidP="00B6200D">
            <w:pPr>
              <w:pStyle w:val="TAC"/>
              <w:rPr>
                <w:rFonts w:eastAsiaTheme="minorEastAsia"/>
              </w:rPr>
            </w:pPr>
            <w:r w:rsidRPr="00C124A6">
              <w:rPr>
                <w:rFonts w:eastAsia="DengXian"/>
                <w:lang w:eastAsia="zh-CN"/>
              </w:rPr>
              <w:t>26</w:t>
            </w:r>
          </w:p>
        </w:tc>
        <w:tc>
          <w:tcPr>
            <w:tcW w:w="1086" w:type="dxa"/>
          </w:tcPr>
          <w:p w14:paraId="0AF07981" w14:textId="77777777" w:rsidR="00C258ED" w:rsidRPr="00C124A6" w:rsidRDefault="00C258ED" w:rsidP="00B6200D">
            <w:pPr>
              <w:pStyle w:val="TAC"/>
              <w:rPr>
                <w:rFonts w:eastAsiaTheme="minorEastAsia"/>
              </w:rPr>
            </w:pPr>
            <w:r w:rsidRPr="00C124A6">
              <w:rPr>
                <w:rFonts w:eastAsia="DengXian" w:cs="Arial"/>
              </w:rPr>
              <w:t>+2/-3</w:t>
            </w:r>
          </w:p>
        </w:tc>
        <w:tc>
          <w:tcPr>
            <w:tcW w:w="972" w:type="dxa"/>
          </w:tcPr>
          <w:p w14:paraId="4671F7F2"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1D41CD97" w14:textId="77777777" w:rsidR="00C258ED" w:rsidRPr="00C124A6" w:rsidRDefault="00C258ED" w:rsidP="00B6200D">
            <w:pPr>
              <w:pStyle w:val="TAC"/>
              <w:rPr>
                <w:rFonts w:eastAsiaTheme="minorEastAsia"/>
              </w:rPr>
            </w:pPr>
            <w:r w:rsidRPr="00C124A6">
              <w:rPr>
                <w:rFonts w:eastAsiaTheme="minorEastAsia" w:cs="Arial"/>
              </w:rPr>
              <w:t>+2/-3</w:t>
            </w:r>
          </w:p>
        </w:tc>
        <w:tc>
          <w:tcPr>
            <w:tcW w:w="973" w:type="dxa"/>
          </w:tcPr>
          <w:p w14:paraId="0078E90F" w14:textId="77777777" w:rsidR="00C258ED" w:rsidRPr="00C124A6" w:rsidRDefault="00C258ED" w:rsidP="00B6200D">
            <w:pPr>
              <w:pStyle w:val="TAC"/>
              <w:rPr>
                <w:rFonts w:eastAsiaTheme="minorEastAsia"/>
              </w:rPr>
            </w:pPr>
          </w:p>
        </w:tc>
        <w:tc>
          <w:tcPr>
            <w:tcW w:w="1086" w:type="dxa"/>
          </w:tcPr>
          <w:p w14:paraId="399197B3" w14:textId="77777777" w:rsidR="00C258ED" w:rsidRPr="00C124A6" w:rsidRDefault="00C258ED" w:rsidP="00B6200D">
            <w:pPr>
              <w:pStyle w:val="TAC"/>
              <w:rPr>
                <w:rFonts w:eastAsiaTheme="minorEastAsia"/>
              </w:rPr>
            </w:pPr>
          </w:p>
        </w:tc>
      </w:tr>
      <w:tr w:rsidR="00C258ED" w:rsidRPr="00C124A6" w14:paraId="1687066E" w14:textId="77777777" w:rsidTr="00B6200D">
        <w:trPr>
          <w:jc w:val="center"/>
        </w:trPr>
        <w:tc>
          <w:tcPr>
            <w:tcW w:w="1596" w:type="dxa"/>
          </w:tcPr>
          <w:p w14:paraId="364E9CC0" w14:textId="77777777" w:rsidR="00C258ED" w:rsidRPr="00C124A6" w:rsidRDefault="00C258ED" w:rsidP="00B6200D">
            <w:pPr>
              <w:pStyle w:val="TAC"/>
              <w:keepNext w:val="0"/>
              <w:rPr>
                <w:rFonts w:eastAsiaTheme="minorEastAsia"/>
              </w:rPr>
            </w:pPr>
            <w:r w:rsidRPr="00C124A6">
              <w:rPr>
                <w:rFonts w:eastAsiaTheme="minorEastAsia" w:hint="eastAsia"/>
              </w:rPr>
              <w:t>CA_n3A-n78A</w:t>
            </w:r>
          </w:p>
        </w:tc>
        <w:tc>
          <w:tcPr>
            <w:tcW w:w="972" w:type="dxa"/>
          </w:tcPr>
          <w:p w14:paraId="00E036D7" w14:textId="77777777" w:rsidR="00C258ED" w:rsidRPr="00C124A6" w:rsidRDefault="00C258ED" w:rsidP="00B6200D">
            <w:pPr>
              <w:pStyle w:val="TAC"/>
              <w:rPr>
                <w:rFonts w:eastAsiaTheme="minorEastAsia"/>
              </w:rPr>
            </w:pPr>
          </w:p>
        </w:tc>
        <w:tc>
          <w:tcPr>
            <w:tcW w:w="1086" w:type="dxa"/>
          </w:tcPr>
          <w:p w14:paraId="34A4755A"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36CDB9"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57EF0E2" w14:textId="77777777" w:rsidR="00C258ED" w:rsidRPr="00C124A6" w:rsidRDefault="00C258ED" w:rsidP="00B6200D">
            <w:pPr>
              <w:pStyle w:val="TAC"/>
              <w:rPr>
                <w:rFonts w:eastAsiaTheme="minorEastAsia"/>
              </w:rPr>
            </w:pPr>
            <w:r w:rsidRPr="00C124A6">
              <w:rPr>
                <w:rFonts w:eastAsia="DengXian" w:cs="Arial"/>
              </w:rPr>
              <w:t>+2/-3</w:t>
            </w:r>
          </w:p>
        </w:tc>
        <w:tc>
          <w:tcPr>
            <w:tcW w:w="972" w:type="dxa"/>
          </w:tcPr>
          <w:p w14:paraId="51EBF8E9" w14:textId="77777777" w:rsidR="00C258ED" w:rsidRPr="00C124A6" w:rsidRDefault="00C258ED" w:rsidP="00B6200D">
            <w:pPr>
              <w:pStyle w:val="TAC"/>
              <w:rPr>
                <w:rFonts w:eastAsiaTheme="minorEastAsia"/>
              </w:rPr>
            </w:pPr>
            <w:r w:rsidRPr="00C124A6">
              <w:rPr>
                <w:rFonts w:eastAsiaTheme="minorEastAsia"/>
              </w:rPr>
              <w:t>23</w:t>
            </w:r>
          </w:p>
        </w:tc>
        <w:tc>
          <w:tcPr>
            <w:tcW w:w="1086" w:type="dxa"/>
          </w:tcPr>
          <w:p w14:paraId="64B8ECE4" w14:textId="77777777" w:rsidR="00C258ED" w:rsidRPr="00C124A6" w:rsidRDefault="00C258ED" w:rsidP="00B6200D">
            <w:pPr>
              <w:pStyle w:val="TAC"/>
              <w:rPr>
                <w:rFonts w:eastAsiaTheme="minorEastAsia"/>
              </w:rPr>
            </w:pPr>
            <w:r w:rsidRPr="00C124A6">
              <w:rPr>
                <w:rFonts w:eastAsiaTheme="minorEastAsia"/>
              </w:rPr>
              <w:t>+2/-3</w:t>
            </w:r>
          </w:p>
        </w:tc>
        <w:tc>
          <w:tcPr>
            <w:tcW w:w="973" w:type="dxa"/>
          </w:tcPr>
          <w:p w14:paraId="2564D666" w14:textId="77777777" w:rsidR="00C258ED" w:rsidRPr="00C124A6" w:rsidRDefault="00C258ED" w:rsidP="00B6200D">
            <w:pPr>
              <w:pStyle w:val="TAC"/>
              <w:rPr>
                <w:rFonts w:eastAsiaTheme="minorEastAsia"/>
              </w:rPr>
            </w:pPr>
          </w:p>
        </w:tc>
        <w:tc>
          <w:tcPr>
            <w:tcW w:w="1086" w:type="dxa"/>
          </w:tcPr>
          <w:p w14:paraId="2881CC4A" w14:textId="77777777" w:rsidR="00C258ED" w:rsidRPr="00C124A6" w:rsidRDefault="00C258ED" w:rsidP="00B6200D">
            <w:pPr>
              <w:pStyle w:val="TAC"/>
              <w:rPr>
                <w:rFonts w:eastAsiaTheme="minorEastAsia"/>
              </w:rPr>
            </w:pPr>
          </w:p>
        </w:tc>
      </w:tr>
      <w:tr w:rsidR="00C258ED" w:rsidRPr="00C124A6" w14:paraId="485B97F0" w14:textId="77777777" w:rsidTr="00B6200D">
        <w:trPr>
          <w:jc w:val="center"/>
        </w:trPr>
        <w:tc>
          <w:tcPr>
            <w:tcW w:w="1596" w:type="dxa"/>
          </w:tcPr>
          <w:p w14:paraId="550E71BE" w14:textId="77777777" w:rsidR="00C258ED" w:rsidRPr="00C124A6" w:rsidRDefault="00C258ED" w:rsidP="00B6200D">
            <w:pPr>
              <w:pStyle w:val="TAC"/>
              <w:keepNext w:val="0"/>
              <w:rPr>
                <w:rFonts w:eastAsiaTheme="minorEastAsia"/>
              </w:rPr>
            </w:pPr>
            <w:r w:rsidRPr="00C124A6">
              <w:rPr>
                <w:rFonts w:cs="Arial" w:hint="eastAsia"/>
                <w:bCs/>
                <w:szCs w:val="18"/>
                <w:lang w:eastAsia="zh-CN"/>
              </w:rPr>
              <w:t>CA_n3A-n78C</w:t>
            </w:r>
          </w:p>
        </w:tc>
        <w:tc>
          <w:tcPr>
            <w:tcW w:w="972" w:type="dxa"/>
          </w:tcPr>
          <w:p w14:paraId="262E6050" w14:textId="77777777" w:rsidR="00C258ED" w:rsidRPr="00C124A6" w:rsidRDefault="00C258ED" w:rsidP="00B6200D">
            <w:pPr>
              <w:pStyle w:val="TAC"/>
              <w:rPr>
                <w:rFonts w:eastAsiaTheme="minorEastAsia"/>
              </w:rPr>
            </w:pPr>
          </w:p>
        </w:tc>
        <w:tc>
          <w:tcPr>
            <w:tcW w:w="1086" w:type="dxa"/>
          </w:tcPr>
          <w:p w14:paraId="5C31B22E" w14:textId="77777777" w:rsidR="00C258ED" w:rsidRPr="00C124A6" w:rsidRDefault="00C258ED" w:rsidP="00B6200D">
            <w:pPr>
              <w:pStyle w:val="TAC"/>
              <w:rPr>
                <w:rFonts w:eastAsiaTheme="minorEastAsia"/>
              </w:rPr>
            </w:pPr>
          </w:p>
        </w:tc>
        <w:tc>
          <w:tcPr>
            <w:tcW w:w="972" w:type="dxa"/>
          </w:tcPr>
          <w:p w14:paraId="798D75BC" w14:textId="77777777" w:rsidR="00C258ED" w:rsidRPr="00C124A6" w:rsidRDefault="00C258ED" w:rsidP="00B6200D">
            <w:pPr>
              <w:pStyle w:val="TAC"/>
              <w:rPr>
                <w:rFonts w:eastAsiaTheme="minorEastAsia"/>
                <w:lang w:eastAsia="zh-CN"/>
              </w:rPr>
            </w:pPr>
          </w:p>
        </w:tc>
        <w:tc>
          <w:tcPr>
            <w:tcW w:w="1086" w:type="dxa"/>
          </w:tcPr>
          <w:p w14:paraId="42EAA422" w14:textId="77777777" w:rsidR="00C258ED" w:rsidRPr="00C124A6" w:rsidRDefault="00C258ED" w:rsidP="00B6200D">
            <w:pPr>
              <w:pStyle w:val="TAC"/>
              <w:rPr>
                <w:rFonts w:eastAsiaTheme="minorEastAsia" w:cs="Arial"/>
              </w:rPr>
            </w:pPr>
          </w:p>
        </w:tc>
        <w:tc>
          <w:tcPr>
            <w:tcW w:w="972" w:type="dxa"/>
          </w:tcPr>
          <w:p w14:paraId="3EA7897D" w14:textId="77777777" w:rsidR="00C258ED" w:rsidRPr="00C124A6" w:rsidRDefault="00C258ED" w:rsidP="00B6200D">
            <w:pPr>
              <w:pStyle w:val="TAC"/>
              <w:rPr>
                <w:rFonts w:eastAsiaTheme="minorEastAsia"/>
              </w:rPr>
            </w:pPr>
            <w:r w:rsidRPr="00C124A6">
              <w:rPr>
                <w:rFonts w:eastAsiaTheme="minorEastAsia" w:hint="eastAsia"/>
                <w:lang w:eastAsia="zh-CN"/>
              </w:rPr>
              <w:t>23</w:t>
            </w:r>
          </w:p>
        </w:tc>
        <w:tc>
          <w:tcPr>
            <w:tcW w:w="1086" w:type="dxa"/>
          </w:tcPr>
          <w:p w14:paraId="3C5251C8" w14:textId="77777777" w:rsidR="00C258ED" w:rsidRPr="00C124A6" w:rsidRDefault="00C258ED" w:rsidP="00B6200D">
            <w:pPr>
              <w:pStyle w:val="TAC"/>
              <w:rPr>
                <w:rFonts w:eastAsiaTheme="minorEastAsia"/>
              </w:rPr>
            </w:pPr>
            <w:r w:rsidRPr="00C124A6">
              <w:rPr>
                <w:rFonts w:eastAsiaTheme="minorEastAsia"/>
              </w:rPr>
              <w:t>+2/-3</w:t>
            </w:r>
          </w:p>
        </w:tc>
        <w:tc>
          <w:tcPr>
            <w:tcW w:w="973" w:type="dxa"/>
          </w:tcPr>
          <w:p w14:paraId="3D184989" w14:textId="77777777" w:rsidR="00C258ED" w:rsidRPr="00C124A6" w:rsidRDefault="00C258ED" w:rsidP="00B6200D">
            <w:pPr>
              <w:pStyle w:val="TAC"/>
              <w:rPr>
                <w:rFonts w:eastAsiaTheme="minorEastAsia"/>
              </w:rPr>
            </w:pPr>
          </w:p>
        </w:tc>
        <w:tc>
          <w:tcPr>
            <w:tcW w:w="1086" w:type="dxa"/>
          </w:tcPr>
          <w:p w14:paraId="67C9EB7A" w14:textId="77777777" w:rsidR="00C258ED" w:rsidRPr="00C124A6" w:rsidRDefault="00C258ED" w:rsidP="00B6200D">
            <w:pPr>
              <w:pStyle w:val="TAC"/>
              <w:rPr>
                <w:rFonts w:eastAsiaTheme="minorEastAsia"/>
              </w:rPr>
            </w:pPr>
          </w:p>
        </w:tc>
      </w:tr>
      <w:tr w:rsidR="00C258ED" w:rsidRPr="00C124A6" w14:paraId="43C765D0" w14:textId="77777777" w:rsidTr="00B6200D">
        <w:trPr>
          <w:jc w:val="center"/>
        </w:trPr>
        <w:tc>
          <w:tcPr>
            <w:tcW w:w="1596" w:type="dxa"/>
          </w:tcPr>
          <w:p w14:paraId="7CE0AC3F" w14:textId="77777777" w:rsidR="00C258ED" w:rsidRPr="00C124A6" w:rsidRDefault="00C258ED" w:rsidP="00B6200D">
            <w:pPr>
              <w:pStyle w:val="TAC"/>
              <w:keepNext w:val="0"/>
              <w:rPr>
                <w:rFonts w:eastAsiaTheme="minorEastAsia"/>
              </w:rPr>
            </w:pPr>
            <w:r w:rsidRPr="00C124A6">
              <w:rPr>
                <w:rFonts w:eastAsiaTheme="minorEastAsia" w:hint="eastAsia"/>
                <w:lang w:eastAsia="zh-CN"/>
              </w:rPr>
              <w:t>CA_n3A-n79A</w:t>
            </w:r>
          </w:p>
        </w:tc>
        <w:tc>
          <w:tcPr>
            <w:tcW w:w="972" w:type="dxa"/>
          </w:tcPr>
          <w:p w14:paraId="523CF9D3" w14:textId="77777777" w:rsidR="00C258ED" w:rsidRPr="00C124A6" w:rsidRDefault="00C258ED" w:rsidP="00B6200D">
            <w:pPr>
              <w:pStyle w:val="TAC"/>
              <w:rPr>
                <w:rFonts w:eastAsiaTheme="minorEastAsia"/>
              </w:rPr>
            </w:pPr>
          </w:p>
        </w:tc>
        <w:tc>
          <w:tcPr>
            <w:tcW w:w="1086" w:type="dxa"/>
          </w:tcPr>
          <w:p w14:paraId="0849071F" w14:textId="77777777" w:rsidR="00C258ED" w:rsidRPr="00C124A6" w:rsidRDefault="00C258ED" w:rsidP="00B6200D">
            <w:pPr>
              <w:pStyle w:val="TAC"/>
              <w:rPr>
                <w:rFonts w:eastAsiaTheme="minorEastAsia"/>
              </w:rPr>
            </w:pPr>
          </w:p>
        </w:tc>
        <w:tc>
          <w:tcPr>
            <w:tcW w:w="972" w:type="dxa"/>
          </w:tcPr>
          <w:p w14:paraId="74A2E037" w14:textId="77777777" w:rsidR="00C258ED" w:rsidRPr="00C124A6" w:rsidRDefault="00C258ED" w:rsidP="00B6200D">
            <w:pPr>
              <w:pStyle w:val="TAC"/>
              <w:rPr>
                <w:rFonts w:eastAsiaTheme="minorEastAsia"/>
              </w:rPr>
            </w:pPr>
            <w:r w:rsidRPr="00C124A6">
              <w:rPr>
                <w:rFonts w:hint="eastAsia"/>
                <w:lang w:eastAsia="zh-CN"/>
              </w:rPr>
              <w:t>26</w:t>
            </w:r>
          </w:p>
        </w:tc>
        <w:tc>
          <w:tcPr>
            <w:tcW w:w="1086" w:type="dxa"/>
          </w:tcPr>
          <w:p w14:paraId="2780816A" w14:textId="77777777" w:rsidR="00C258ED" w:rsidRPr="00C124A6" w:rsidRDefault="00C258ED" w:rsidP="00B6200D">
            <w:pPr>
              <w:pStyle w:val="TAC"/>
              <w:rPr>
                <w:rFonts w:eastAsiaTheme="minorEastAsia"/>
              </w:rPr>
            </w:pPr>
            <w:r w:rsidRPr="00C124A6">
              <w:rPr>
                <w:rFonts w:cs="Arial"/>
              </w:rPr>
              <w:t>+2/-3</w:t>
            </w:r>
          </w:p>
        </w:tc>
        <w:tc>
          <w:tcPr>
            <w:tcW w:w="972" w:type="dxa"/>
          </w:tcPr>
          <w:p w14:paraId="07F1747C" w14:textId="77777777" w:rsidR="00C258ED" w:rsidRPr="00C124A6" w:rsidRDefault="00C258ED" w:rsidP="00B6200D">
            <w:pPr>
              <w:pStyle w:val="TAC"/>
              <w:rPr>
                <w:rFonts w:eastAsiaTheme="minorEastAsia"/>
              </w:rPr>
            </w:pPr>
            <w:r w:rsidRPr="00C124A6">
              <w:rPr>
                <w:rFonts w:eastAsiaTheme="minorEastAsia" w:hint="eastAsia"/>
                <w:lang w:eastAsia="zh-CN"/>
              </w:rPr>
              <w:t>23</w:t>
            </w:r>
          </w:p>
        </w:tc>
        <w:tc>
          <w:tcPr>
            <w:tcW w:w="1086" w:type="dxa"/>
          </w:tcPr>
          <w:p w14:paraId="550E7CA2" w14:textId="77777777" w:rsidR="00C258ED" w:rsidRPr="00C124A6" w:rsidRDefault="00C258ED" w:rsidP="00B6200D">
            <w:pPr>
              <w:pStyle w:val="TAC"/>
              <w:rPr>
                <w:rFonts w:eastAsiaTheme="minorEastAsia"/>
              </w:rPr>
            </w:pPr>
            <w:r w:rsidRPr="00C124A6">
              <w:rPr>
                <w:rFonts w:eastAsiaTheme="minorEastAsia" w:cs="Arial"/>
              </w:rPr>
              <w:t>+2/-3</w:t>
            </w:r>
          </w:p>
        </w:tc>
        <w:tc>
          <w:tcPr>
            <w:tcW w:w="973" w:type="dxa"/>
          </w:tcPr>
          <w:p w14:paraId="27D0268C" w14:textId="77777777" w:rsidR="00C258ED" w:rsidRPr="00C124A6" w:rsidRDefault="00C258ED" w:rsidP="00B6200D">
            <w:pPr>
              <w:pStyle w:val="TAC"/>
              <w:rPr>
                <w:rFonts w:eastAsiaTheme="minorEastAsia"/>
              </w:rPr>
            </w:pPr>
          </w:p>
        </w:tc>
        <w:tc>
          <w:tcPr>
            <w:tcW w:w="1086" w:type="dxa"/>
          </w:tcPr>
          <w:p w14:paraId="77639E93" w14:textId="77777777" w:rsidR="00C258ED" w:rsidRPr="00C124A6" w:rsidRDefault="00C258ED" w:rsidP="00B6200D">
            <w:pPr>
              <w:pStyle w:val="TAC"/>
              <w:rPr>
                <w:rFonts w:eastAsiaTheme="minorEastAsia"/>
              </w:rPr>
            </w:pPr>
          </w:p>
        </w:tc>
      </w:tr>
      <w:tr w:rsidR="00C258ED" w:rsidRPr="00C124A6" w14:paraId="0E810440" w14:textId="77777777" w:rsidTr="00B6200D">
        <w:trPr>
          <w:jc w:val="center"/>
        </w:trPr>
        <w:tc>
          <w:tcPr>
            <w:tcW w:w="1596" w:type="dxa"/>
          </w:tcPr>
          <w:p w14:paraId="5399B281" w14:textId="77777777" w:rsidR="00C258ED" w:rsidRPr="00C124A6" w:rsidRDefault="00C258ED" w:rsidP="00B6200D">
            <w:pPr>
              <w:pStyle w:val="TAC"/>
              <w:keepNext w:val="0"/>
              <w:rPr>
                <w:rFonts w:eastAsiaTheme="minorEastAsia" w:cs="Arial"/>
                <w:lang w:eastAsia="zh-CN"/>
              </w:rPr>
            </w:pPr>
            <w:r w:rsidRPr="00C124A6">
              <w:rPr>
                <w:rFonts w:hint="eastAsia"/>
                <w:lang w:eastAsia="zh-CN"/>
              </w:rPr>
              <w:t>CA_n3A-n79</w:t>
            </w:r>
            <w:r w:rsidRPr="00C124A6">
              <w:rPr>
                <w:lang w:eastAsia="zh-CN"/>
              </w:rPr>
              <w:t>C</w:t>
            </w:r>
          </w:p>
        </w:tc>
        <w:tc>
          <w:tcPr>
            <w:tcW w:w="972" w:type="dxa"/>
          </w:tcPr>
          <w:p w14:paraId="4A61E5D0" w14:textId="77777777" w:rsidR="00C258ED" w:rsidRPr="00C124A6" w:rsidRDefault="00C258ED" w:rsidP="00B6200D">
            <w:pPr>
              <w:pStyle w:val="TAC"/>
              <w:rPr>
                <w:rFonts w:eastAsiaTheme="minorEastAsia"/>
              </w:rPr>
            </w:pPr>
          </w:p>
        </w:tc>
        <w:tc>
          <w:tcPr>
            <w:tcW w:w="1086" w:type="dxa"/>
          </w:tcPr>
          <w:p w14:paraId="28BA4C6F" w14:textId="77777777" w:rsidR="00C258ED" w:rsidRPr="00C124A6" w:rsidRDefault="00C258ED" w:rsidP="00B6200D">
            <w:pPr>
              <w:pStyle w:val="TAC"/>
              <w:rPr>
                <w:rFonts w:eastAsiaTheme="minorEastAsia"/>
              </w:rPr>
            </w:pPr>
          </w:p>
        </w:tc>
        <w:tc>
          <w:tcPr>
            <w:tcW w:w="972" w:type="dxa"/>
          </w:tcPr>
          <w:p w14:paraId="0E12F912" w14:textId="77777777" w:rsidR="00C258ED" w:rsidRPr="00C124A6" w:rsidRDefault="00C258ED" w:rsidP="00B6200D">
            <w:pPr>
              <w:pStyle w:val="TAC"/>
              <w:rPr>
                <w:rFonts w:eastAsiaTheme="minorEastAsia"/>
              </w:rPr>
            </w:pPr>
            <w:r w:rsidRPr="00C124A6">
              <w:rPr>
                <w:rFonts w:hint="eastAsia"/>
                <w:lang w:eastAsia="zh-CN"/>
              </w:rPr>
              <w:t>26</w:t>
            </w:r>
          </w:p>
        </w:tc>
        <w:tc>
          <w:tcPr>
            <w:tcW w:w="1086" w:type="dxa"/>
          </w:tcPr>
          <w:p w14:paraId="08E9EA9B" w14:textId="77777777" w:rsidR="00C258ED" w:rsidRPr="00C124A6" w:rsidRDefault="00C258ED" w:rsidP="00B6200D">
            <w:pPr>
              <w:pStyle w:val="TAC"/>
              <w:rPr>
                <w:rFonts w:eastAsiaTheme="minorEastAsia"/>
              </w:rPr>
            </w:pPr>
            <w:r w:rsidRPr="00C124A6">
              <w:rPr>
                <w:rFonts w:cs="Arial"/>
              </w:rPr>
              <w:t>+2/-3</w:t>
            </w:r>
          </w:p>
        </w:tc>
        <w:tc>
          <w:tcPr>
            <w:tcW w:w="972" w:type="dxa"/>
          </w:tcPr>
          <w:p w14:paraId="10D9DF3A" w14:textId="77777777" w:rsidR="00C258ED" w:rsidRPr="00C124A6" w:rsidRDefault="00C258ED" w:rsidP="00B6200D">
            <w:pPr>
              <w:pStyle w:val="TAC"/>
              <w:rPr>
                <w:rFonts w:eastAsiaTheme="minorEastAsia"/>
                <w:lang w:eastAsia="zh-CN"/>
              </w:rPr>
            </w:pPr>
            <w:r w:rsidRPr="00C124A6">
              <w:rPr>
                <w:rFonts w:hint="eastAsia"/>
                <w:lang w:eastAsia="zh-CN"/>
              </w:rPr>
              <w:t>23</w:t>
            </w:r>
          </w:p>
        </w:tc>
        <w:tc>
          <w:tcPr>
            <w:tcW w:w="1086" w:type="dxa"/>
          </w:tcPr>
          <w:p w14:paraId="11558047" w14:textId="77777777" w:rsidR="00C258ED" w:rsidRPr="00C124A6" w:rsidRDefault="00C258ED" w:rsidP="00B6200D">
            <w:pPr>
              <w:pStyle w:val="TAC"/>
              <w:rPr>
                <w:rFonts w:eastAsiaTheme="minorEastAsia" w:cs="Arial"/>
              </w:rPr>
            </w:pPr>
            <w:r w:rsidRPr="00C124A6">
              <w:rPr>
                <w:rFonts w:cs="Arial"/>
              </w:rPr>
              <w:t>+2/-3</w:t>
            </w:r>
          </w:p>
        </w:tc>
        <w:tc>
          <w:tcPr>
            <w:tcW w:w="973" w:type="dxa"/>
          </w:tcPr>
          <w:p w14:paraId="1826CCDB" w14:textId="77777777" w:rsidR="00C258ED" w:rsidRPr="00C124A6" w:rsidRDefault="00C258ED" w:rsidP="00B6200D">
            <w:pPr>
              <w:pStyle w:val="TAC"/>
              <w:rPr>
                <w:rFonts w:eastAsiaTheme="minorEastAsia"/>
              </w:rPr>
            </w:pPr>
          </w:p>
        </w:tc>
        <w:tc>
          <w:tcPr>
            <w:tcW w:w="1086" w:type="dxa"/>
          </w:tcPr>
          <w:p w14:paraId="238DB5B7" w14:textId="77777777" w:rsidR="00C258ED" w:rsidRPr="00C124A6" w:rsidRDefault="00C258ED" w:rsidP="00B6200D">
            <w:pPr>
              <w:pStyle w:val="TAC"/>
              <w:rPr>
                <w:rFonts w:eastAsiaTheme="minorEastAsia"/>
              </w:rPr>
            </w:pPr>
          </w:p>
        </w:tc>
      </w:tr>
      <w:tr w:rsidR="00C258ED" w:rsidRPr="00C124A6" w14:paraId="78F8E04A" w14:textId="77777777" w:rsidTr="00B6200D">
        <w:trPr>
          <w:jc w:val="center"/>
        </w:trPr>
        <w:tc>
          <w:tcPr>
            <w:tcW w:w="1596" w:type="dxa"/>
          </w:tcPr>
          <w:p w14:paraId="068CCBC4" w14:textId="77777777" w:rsidR="00C258ED" w:rsidRPr="00C124A6" w:rsidRDefault="00C258ED" w:rsidP="00B6200D">
            <w:pPr>
              <w:pStyle w:val="TAC"/>
              <w:keepNext w:val="0"/>
              <w:rPr>
                <w:rFonts w:eastAsiaTheme="minorEastAsia" w:cs="Arial"/>
                <w:szCs w:val="18"/>
              </w:rPr>
            </w:pPr>
            <w:r w:rsidRPr="00C124A6">
              <w:rPr>
                <w:rFonts w:eastAsiaTheme="minorEastAsia" w:cs="Arial"/>
                <w:lang w:eastAsia="zh-CN"/>
              </w:rPr>
              <w:t>CA_n3A-n102A</w:t>
            </w:r>
          </w:p>
        </w:tc>
        <w:tc>
          <w:tcPr>
            <w:tcW w:w="972" w:type="dxa"/>
          </w:tcPr>
          <w:p w14:paraId="6271E0BD" w14:textId="77777777" w:rsidR="00C258ED" w:rsidRPr="00C124A6" w:rsidRDefault="00C258ED" w:rsidP="00B6200D">
            <w:pPr>
              <w:pStyle w:val="TAC"/>
              <w:rPr>
                <w:rFonts w:eastAsiaTheme="minorEastAsia"/>
              </w:rPr>
            </w:pPr>
          </w:p>
        </w:tc>
        <w:tc>
          <w:tcPr>
            <w:tcW w:w="1086" w:type="dxa"/>
          </w:tcPr>
          <w:p w14:paraId="45C797E3" w14:textId="77777777" w:rsidR="00C258ED" w:rsidRPr="00C124A6" w:rsidRDefault="00C258ED" w:rsidP="00B6200D">
            <w:pPr>
              <w:pStyle w:val="TAC"/>
              <w:rPr>
                <w:rFonts w:eastAsiaTheme="minorEastAsia"/>
              </w:rPr>
            </w:pPr>
          </w:p>
        </w:tc>
        <w:tc>
          <w:tcPr>
            <w:tcW w:w="972" w:type="dxa"/>
          </w:tcPr>
          <w:p w14:paraId="151AC884" w14:textId="77777777" w:rsidR="00C258ED" w:rsidRPr="00C124A6" w:rsidRDefault="00C258ED" w:rsidP="00B6200D">
            <w:pPr>
              <w:pStyle w:val="TAC"/>
              <w:rPr>
                <w:rFonts w:eastAsiaTheme="minorEastAsia"/>
              </w:rPr>
            </w:pPr>
          </w:p>
        </w:tc>
        <w:tc>
          <w:tcPr>
            <w:tcW w:w="1086" w:type="dxa"/>
          </w:tcPr>
          <w:p w14:paraId="3F8B3CC1" w14:textId="77777777" w:rsidR="00C258ED" w:rsidRPr="00C124A6" w:rsidRDefault="00C258ED" w:rsidP="00B6200D">
            <w:pPr>
              <w:pStyle w:val="TAC"/>
              <w:rPr>
                <w:rFonts w:eastAsiaTheme="minorEastAsia"/>
              </w:rPr>
            </w:pPr>
          </w:p>
        </w:tc>
        <w:tc>
          <w:tcPr>
            <w:tcW w:w="972" w:type="dxa"/>
          </w:tcPr>
          <w:p w14:paraId="5BA698EB"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2145634A"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7DFEC148" w14:textId="77777777" w:rsidR="00C258ED" w:rsidRPr="00C124A6" w:rsidRDefault="00C258ED" w:rsidP="00B6200D">
            <w:pPr>
              <w:pStyle w:val="TAC"/>
              <w:rPr>
                <w:rFonts w:eastAsiaTheme="minorEastAsia"/>
              </w:rPr>
            </w:pPr>
          </w:p>
        </w:tc>
        <w:tc>
          <w:tcPr>
            <w:tcW w:w="1086" w:type="dxa"/>
          </w:tcPr>
          <w:p w14:paraId="3149D839" w14:textId="77777777" w:rsidR="00C258ED" w:rsidRPr="00C124A6" w:rsidRDefault="00C258ED" w:rsidP="00B6200D">
            <w:pPr>
              <w:pStyle w:val="TAC"/>
              <w:rPr>
                <w:rFonts w:eastAsiaTheme="minorEastAsia"/>
              </w:rPr>
            </w:pPr>
          </w:p>
        </w:tc>
      </w:tr>
      <w:tr w:rsidR="00C258ED" w:rsidRPr="00C124A6" w14:paraId="2E4B733B" w14:textId="77777777" w:rsidTr="00B6200D">
        <w:trPr>
          <w:jc w:val="center"/>
        </w:trPr>
        <w:tc>
          <w:tcPr>
            <w:tcW w:w="1596" w:type="dxa"/>
          </w:tcPr>
          <w:p w14:paraId="7EC17210" w14:textId="77777777" w:rsidR="00C258ED" w:rsidRPr="00C124A6" w:rsidRDefault="00C258ED" w:rsidP="00B6200D">
            <w:pPr>
              <w:pStyle w:val="TAC"/>
              <w:keepNext w:val="0"/>
              <w:rPr>
                <w:rFonts w:eastAsiaTheme="minorEastAsia" w:cs="Arial"/>
                <w:lang w:eastAsia="zh-CN"/>
              </w:rPr>
            </w:pPr>
            <w:r w:rsidRPr="00C124A6">
              <w:rPr>
                <w:rFonts w:cs="Arial"/>
                <w:szCs w:val="18"/>
              </w:rPr>
              <w:t>CA_n3A-n102B</w:t>
            </w:r>
          </w:p>
        </w:tc>
        <w:tc>
          <w:tcPr>
            <w:tcW w:w="972" w:type="dxa"/>
          </w:tcPr>
          <w:p w14:paraId="5E41C154" w14:textId="77777777" w:rsidR="00C258ED" w:rsidRPr="00C124A6" w:rsidRDefault="00C258ED" w:rsidP="00B6200D">
            <w:pPr>
              <w:pStyle w:val="TAC"/>
              <w:rPr>
                <w:rFonts w:eastAsiaTheme="minorEastAsia"/>
              </w:rPr>
            </w:pPr>
          </w:p>
        </w:tc>
        <w:tc>
          <w:tcPr>
            <w:tcW w:w="1086" w:type="dxa"/>
          </w:tcPr>
          <w:p w14:paraId="1BA2948D" w14:textId="77777777" w:rsidR="00C258ED" w:rsidRPr="00C124A6" w:rsidRDefault="00C258ED" w:rsidP="00B6200D">
            <w:pPr>
              <w:pStyle w:val="TAC"/>
              <w:rPr>
                <w:rFonts w:eastAsiaTheme="minorEastAsia"/>
              </w:rPr>
            </w:pPr>
          </w:p>
        </w:tc>
        <w:tc>
          <w:tcPr>
            <w:tcW w:w="972" w:type="dxa"/>
          </w:tcPr>
          <w:p w14:paraId="4729A151" w14:textId="77777777" w:rsidR="00C258ED" w:rsidRPr="00C124A6" w:rsidRDefault="00C258ED" w:rsidP="00B6200D">
            <w:pPr>
              <w:pStyle w:val="TAC"/>
              <w:rPr>
                <w:rFonts w:eastAsiaTheme="minorEastAsia"/>
              </w:rPr>
            </w:pPr>
          </w:p>
        </w:tc>
        <w:tc>
          <w:tcPr>
            <w:tcW w:w="1086" w:type="dxa"/>
          </w:tcPr>
          <w:p w14:paraId="231E6DD4" w14:textId="77777777" w:rsidR="00C258ED" w:rsidRPr="00C124A6" w:rsidRDefault="00C258ED" w:rsidP="00B6200D">
            <w:pPr>
              <w:pStyle w:val="TAC"/>
              <w:rPr>
                <w:rFonts w:eastAsiaTheme="minorEastAsia"/>
              </w:rPr>
            </w:pPr>
          </w:p>
        </w:tc>
        <w:tc>
          <w:tcPr>
            <w:tcW w:w="972" w:type="dxa"/>
          </w:tcPr>
          <w:p w14:paraId="616829D7"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741A1669"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27DABD45" w14:textId="77777777" w:rsidR="00C258ED" w:rsidRPr="00C124A6" w:rsidRDefault="00C258ED" w:rsidP="00B6200D">
            <w:pPr>
              <w:pStyle w:val="TAC"/>
              <w:rPr>
                <w:rFonts w:eastAsiaTheme="minorEastAsia"/>
              </w:rPr>
            </w:pPr>
          </w:p>
        </w:tc>
        <w:tc>
          <w:tcPr>
            <w:tcW w:w="1086" w:type="dxa"/>
          </w:tcPr>
          <w:p w14:paraId="0D9BD51D" w14:textId="77777777" w:rsidR="00C258ED" w:rsidRPr="00C124A6" w:rsidRDefault="00C258ED" w:rsidP="00B6200D">
            <w:pPr>
              <w:pStyle w:val="TAC"/>
              <w:rPr>
                <w:rFonts w:eastAsiaTheme="minorEastAsia"/>
              </w:rPr>
            </w:pPr>
          </w:p>
        </w:tc>
      </w:tr>
      <w:tr w:rsidR="00C258ED" w:rsidRPr="00C124A6" w14:paraId="067AB595" w14:textId="77777777" w:rsidTr="00B6200D">
        <w:trPr>
          <w:jc w:val="center"/>
        </w:trPr>
        <w:tc>
          <w:tcPr>
            <w:tcW w:w="1596" w:type="dxa"/>
          </w:tcPr>
          <w:p w14:paraId="1F907308" w14:textId="77777777" w:rsidR="00C258ED" w:rsidRPr="00C124A6" w:rsidRDefault="00C258ED" w:rsidP="00B6200D">
            <w:pPr>
              <w:pStyle w:val="TAC"/>
              <w:keepNext w:val="0"/>
              <w:rPr>
                <w:rFonts w:eastAsiaTheme="minorEastAsia" w:cs="Arial"/>
                <w:lang w:eastAsia="zh-CN"/>
              </w:rPr>
            </w:pPr>
            <w:r w:rsidRPr="00C124A6">
              <w:rPr>
                <w:rFonts w:cs="Arial"/>
                <w:szCs w:val="18"/>
              </w:rPr>
              <w:t>CA_n3A-n102</w:t>
            </w:r>
            <w:r w:rsidRPr="00C124A6">
              <w:rPr>
                <w:rFonts w:cs="Arial" w:hint="eastAsia"/>
                <w:szCs w:val="18"/>
                <w:lang w:eastAsia="zh-CN"/>
              </w:rPr>
              <w:t>C</w:t>
            </w:r>
          </w:p>
        </w:tc>
        <w:tc>
          <w:tcPr>
            <w:tcW w:w="972" w:type="dxa"/>
          </w:tcPr>
          <w:p w14:paraId="0399B029" w14:textId="77777777" w:rsidR="00C258ED" w:rsidRPr="00C124A6" w:rsidRDefault="00C258ED" w:rsidP="00B6200D">
            <w:pPr>
              <w:pStyle w:val="TAC"/>
              <w:rPr>
                <w:rFonts w:eastAsiaTheme="minorEastAsia"/>
              </w:rPr>
            </w:pPr>
          </w:p>
        </w:tc>
        <w:tc>
          <w:tcPr>
            <w:tcW w:w="1086" w:type="dxa"/>
          </w:tcPr>
          <w:p w14:paraId="3A07B57D" w14:textId="77777777" w:rsidR="00C258ED" w:rsidRPr="00C124A6" w:rsidRDefault="00C258ED" w:rsidP="00B6200D">
            <w:pPr>
              <w:pStyle w:val="TAC"/>
              <w:rPr>
                <w:rFonts w:eastAsiaTheme="minorEastAsia"/>
              </w:rPr>
            </w:pPr>
          </w:p>
        </w:tc>
        <w:tc>
          <w:tcPr>
            <w:tcW w:w="972" w:type="dxa"/>
          </w:tcPr>
          <w:p w14:paraId="54CA56C6" w14:textId="77777777" w:rsidR="00C258ED" w:rsidRPr="00C124A6" w:rsidRDefault="00C258ED" w:rsidP="00B6200D">
            <w:pPr>
              <w:pStyle w:val="TAC"/>
              <w:rPr>
                <w:rFonts w:eastAsiaTheme="minorEastAsia"/>
              </w:rPr>
            </w:pPr>
          </w:p>
        </w:tc>
        <w:tc>
          <w:tcPr>
            <w:tcW w:w="1086" w:type="dxa"/>
          </w:tcPr>
          <w:p w14:paraId="716FC604" w14:textId="77777777" w:rsidR="00C258ED" w:rsidRPr="00C124A6" w:rsidRDefault="00C258ED" w:rsidP="00B6200D">
            <w:pPr>
              <w:pStyle w:val="TAC"/>
              <w:rPr>
                <w:rFonts w:eastAsiaTheme="minorEastAsia"/>
              </w:rPr>
            </w:pPr>
          </w:p>
        </w:tc>
        <w:tc>
          <w:tcPr>
            <w:tcW w:w="972" w:type="dxa"/>
          </w:tcPr>
          <w:p w14:paraId="680C6A5B"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3F591C45"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589E5C88" w14:textId="77777777" w:rsidR="00C258ED" w:rsidRPr="00C124A6" w:rsidRDefault="00C258ED" w:rsidP="00B6200D">
            <w:pPr>
              <w:pStyle w:val="TAC"/>
              <w:rPr>
                <w:rFonts w:eastAsiaTheme="minorEastAsia"/>
              </w:rPr>
            </w:pPr>
          </w:p>
        </w:tc>
        <w:tc>
          <w:tcPr>
            <w:tcW w:w="1086" w:type="dxa"/>
          </w:tcPr>
          <w:p w14:paraId="4E50A299" w14:textId="77777777" w:rsidR="00C258ED" w:rsidRPr="00C124A6" w:rsidRDefault="00C258ED" w:rsidP="00B6200D">
            <w:pPr>
              <w:pStyle w:val="TAC"/>
              <w:rPr>
                <w:rFonts w:eastAsiaTheme="minorEastAsia"/>
              </w:rPr>
            </w:pPr>
          </w:p>
        </w:tc>
      </w:tr>
      <w:tr w:rsidR="00C258ED" w:rsidRPr="00C124A6" w14:paraId="293D8ACA" w14:textId="77777777" w:rsidTr="00B6200D">
        <w:trPr>
          <w:jc w:val="center"/>
        </w:trPr>
        <w:tc>
          <w:tcPr>
            <w:tcW w:w="1596" w:type="dxa"/>
          </w:tcPr>
          <w:p w14:paraId="2C94BB1E" w14:textId="77777777" w:rsidR="00C258ED" w:rsidRPr="00C124A6" w:rsidRDefault="00C258ED" w:rsidP="00B6200D">
            <w:pPr>
              <w:pStyle w:val="TAC"/>
              <w:keepNext w:val="0"/>
              <w:rPr>
                <w:rFonts w:eastAsiaTheme="minorEastAsia" w:cs="Arial"/>
                <w:szCs w:val="18"/>
              </w:rPr>
            </w:pPr>
            <w:r w:rsidRPr="00C124A6">
              <w:rPr>
                <w:rFonts w:hint="eastAsia"/>
                <w:szCs w:val="18"/>
                <w:lang w:val="en-US" w:eastAsia="zh-CN"/>
              </w:rPr>
              <w:t>CA_n3A-n104A</w:t>
            </w:r>
          </w:p>
        </w:tc>
        <w:tc>
          <w:tcPr>
            <w:tcW w:w="972" w:type="dxa"/>
          </w:tcPr>
          <w:p w14:paraId="60DB4B42" w14:textId="77777777" w:rsidR="00C258ED" w:rsidRPr="00C124A6" w:rsidRDefault="00C258ED" w:rsidP="00B6200D">
            <w:pPr>
              <w:pStyle w:val="TAC"/>
              <w:rPr>
                <w:rFonts w:eastAsiaTheme="minorEastAsia"/>
              </w:rPr>
            </w:pPr>
          </w:p>
        </w:tc>
        <w:tc>
          <w:tcPr>
            <w:tcW w:w="1086" w:type="dxa"/>
          </w:tcPr>
          <w:p w14:paraId="57E30941" w14:textId="77777777" w:rsidR="00C258ED" w:rsidRPr="00C124A6" w:rsidRDefault="00C258ED" w:rsidP="00B6200D">
            <w:pPr>
              <w:pStyle w:val="TAC"/>
              <w:rPr>
                <w:rFonts w:eastAsiaTheme="minorEastAsia"/>
              </w:rPr>
            </w:pPr>
          </w:p>
        </w:tc>
        <w:tc>
          <w:tcPr>
            <w:tcW w:w="972" w:type="dxa"/>
          </w:tcPr>
          <w:p w14:paraId="3BE6DA21" w14:textId="77777777" w:rsidR="00C258ED" w:rsidRPr="00C124A6" w:rsidRDefault="00C258ED" w:rsidP="00B6200D">
            <w:pPr>
              <w:pStyle w:val="TAC"/>
              <w:rPr>
                <w:rFonts w:eastAsiaTheme="minorEastAsia"/>
              </w:rPr>
            </w:pPr>
          </w:p>
        </w:tc>
        <w:tc>
          <w:tcPr>
            <w:tcW w:w="1086" w:type="dxa"/>
          </w:tcPr>
          <w:p w14:paraId="224B03D3" w14:textId="77777777" w:rsidR="00C258ED" w:rsidRPr="00C124A6" w:rsidRDefault="00C258ED" w:rsidP="00B6200D">
            <w:pPr>
              <w:pStyle w:val="TAC"/>
              <w:rPr>
                <w:rFonts w:eastAsiaTheme="minorEastAsia"/>
              </w:rPr>
            </w:pPr>
          </w:p>
        </w:tc>
        <w:tc>
          <w:tcPr>
            <w:tcW w:w="972" w:type="dxa"/>
          </w:tcPr>
          <w:p w14:paraId="32DE7558" w14:textId="77777777" w:rsidR="00C258ED" w:rsidRPr="00C124A6" w:rsidRDefault="00C258ED" w:rsidP="00B6200D">
            <w:pPr>
              <w:pStyle w:val="TAC"/>
              <w:rPr>
                <w:rFonts w:eastAsiaTheme="minorEastAsia"/>
                <w:lang w:eastAsia="zh-CN"/>
              </w:rPr>
            </w:pPr>
            <w:r w:rsidRPr="00C124A6">
              <w:rPr>
                <w:rFonts w:eastAsiaTheme="minorEastAsia" w:hint="eastAsia"/>
                <w:lang w:val="en-US" w:eastAsia="zh-CN"/>
              </w:rPr>
              <w:t>23</w:t>
            </w:r>
          </w:p>
        </w:tc>
        <w:tc>
          <w:tcPr>
            <w:tcW w:w="1086" w:type="dxa"/>
          </w:tcPr>
          <w:p w14:paraId="1B487395"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4586E0F6" w14:textId="77777777" w:rsidR="00C258ED" w:rsidRPr="00C124A6" w:rsidRDefault="00C258ED" w:rsidP="00B6200D">
            <w:pPr>
              <w:pStyle w:val="TAC"/>
              <w:rPr>
                <w:rFonts w:eastAsiaTheme="minorEastAsia"/>
              </w:rPr>
            </w:pPr>
          </w:p>
        </w:tc>
        <w:tc>
          <w:tcPr>
            <w:tcW w:w="1086" w:type="dxa"/>
          </w:tcPr>
          <w:p w14:paraId="6271224B" w14:textId="77777777" w:rsidR="00C258ED" w:rsidRPr="00C124A6" w:rsidRDefault="00C258ED" w:rsidP="00B6200D">
            <w:pPr>
              <w:pStyle w:val="TAC"/>
              <w:rPr>
                <w:rFonts w:eastAsiaTheme="minorEastAsia"/>
              </w:rPr>
            </w:pPr>
          </w:p>
        </w:tc>
      </w:tr>
      <w:tr w:rsidR="00C258ED" w:rsidRPr="00C124A6" w14:paraId="7E0ACFF7" w14:textId="77777777" w:rsidTr="00B6200D">
        <w:trPr>
          <w:jc w:val="center"/>
        </w:trPr>
        <w:tc>
          <w:tcPr>
            <w:tcW w:w="1596" w:type="dxa"/>
          </w:tcPr>
          <w:p w14:paraId="39021E4E" w14:textId="77777777" w:rsidR="00C258ED" w:rsidRPr="00C124A6" w:rsidRDefault="00C258ED" w:rsidP="00B6200D">
            <w:pPr>
              <w:pStyle w:val="TAC"/>
              <w:keepNext w:val="0"/>
              <w:rPr>
                <w:rFonts w:eastAsiaTheme="minorEastAsia"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215175A6" w14:textId="77777777" w:rsidR="00C258ED" w:rsidRPr="00C124A6" w:rsidRDefault="00C258ED" w:rsidP="00B6200D">
            <w:pPr>
              <w:pStyle w:val="TAC"/>
              <w:rPr>
                <w:rFonts w:eastAsiaTheme="minorEastAsia"/>
              </w:rPr>
            </w:pPr>
          </w:p>
        </w:tc>
        <w:tc>
          <w:tcPr>
            <w:tcW w:w="1086" w:type="dxa"/>
          </w:tcPr>
          <w:p w14:paraId="4D1B1694" w14:textId="77777777" w:rsidR="00C258ED" w:rsidRPr="00C124A6" w:rsidRDefault="00C258ED" w:rsidP="00B6200D">
            <w:pPr>
              <w:pStyle w:val="TAC"/>
              <w:rPr>
                <w:rFonts w:eastAsiaTheme="minorEastAsia"/>
              </w:rPr>
            </w:pPr>
          </w:p>
        </w:tc>
        <w:tc>
          <w:tcPr>
            <w:tcW w:w="972" w:type="dxa"/>
          </w:tcPr>
          <w:p w14:paraId="233E0B3A" w14:textId="77777777" w:rsidR="00C258ED" w:rsidRPr="00C124A6" w:rsidRDefault="00C258ED" w:rsidP="00B6200D">
            <w:pPr>
              <w:pStyle w:val="TAC"/>
              <w:rPr>
                <w:rFonts w:eastAsiaTheme="minorEastAsia"/>
              </w:rPr>
            </w:pPr>
          </w:p>
        </w:tc>
        <w:tc>
          <w:tcPr>
            <w:tcW w:w="1086" w:type="dxa"/>
          </w:tcPr>
          <w:p w14:paraId="1E417349" w14:textId="77777777" w:rsidR="00C258ED" w:rsidRPr="00C124A6" w:rsidRDefault="00C258ED" w:rsidP="00B6200D">
            <w:pPr>
              <w:pStyle w:val="TAC"/>
              <w:rPr>
                <w:rFonts w:eastAsiaTheme="minorEastAsia"/>
              </w:rPr>
            </w:pPr>
          </w:p>
        </w:tc>
        <w:tc>
          <w:tcPr>
            <w:tcW w:w="972" w:type="dxa"/>
          </w:tcPr>
          <w:p w14:paraId="4FF0685F" w14:textId="77777777" w:rsidR="00C258ED" w:rsidRPr="00C124A6" w:rsidRDefault="00C258ED" w:rsidP="00B6200D">
            <w:pPr>
              <w:pStyle w:val="TAC"/>
              <w:rPr>
                <w:rFonts w:eastAsiaTheme="minorEastAsia"/>
                <w:lang w:eastAsia="zh-CN"/>
              </w:rPr>
            </w:pPr>
            <w:r w:rsidRPr="00C124A6">
              <w:rPr>
                <w:rFonts w:eastAsiaTheme="minorEastAsia" w:hint="eastAsia"/>
                <w:lang w:val="en-US" w:eastAsia="zh-CN"/>
              </w:rPr>
              <w:t>23</w:t>
            </w:r>
          </w:p>
        </w:tc>
        <w:tc>
          <w:tcPr>
            <w:tcW w:w="1086" w:type="dxa"/>
          </w:tcPr>
          <w:p w14:paraId="54E0EED6"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543757EA" w14:textId="77777777" w:rsidR="00C258ED" w:rsidRPr="00C124A6" w:rsidRDefault="00C258ED" w:rsidP="00B6200D">
            <w:pPr>
              <w:pStyle w:val="TAC"/>
              <w:rPr>
                <w:rFonts w:eastAsiaTheme="minorEastAsia"/>
              </w:rPr>
            </w:pPr>
          </w:p>
        </w:tc>
        <w:tc>
          <w:tcPr>
            <w:tcW w:w="1086" w:type="dxa"/>
          </w:tcPr>
          <w:p w14:paraId="6A34937B" w14:textId="77777777" w:rsidR="00C258ED" w:rsidRPr="00C124A6" w:rsidRDefault="00C258ED" w:rsidP="00B6200D">
            <w:pPr>
              <w:pStyle w:val="TAC"/>
              <w:rPr>
                <w:rFonts w:eastAsiaTheme="minorEastAsia"/>
              </w:rPr>
            </w:pPr>
          </w:p>
        </w:tc>
      </w:tr>
      <w:tr w:rsidR="00C258ED" w:rsidRPr="00C124A6" w14:paraId="667D58FE" w14:textId="77777777" w:rsidTr="00B6200D">
        <w:trPr>
          <w:jc w:val="center"/>
        </w:trPr>
        <w:tc>
          <w:tcPr>
            <w:tcW w:w="1596" w:type="dxa"/>
          </w:tcPr>
          <w:p w14:paraId="7FD9215A" w14:textId="77777777" w:rsidR="00C258ED" w:rsidRPr="00C124A6" w:rsidRDefault="00C258ED" w:rsidP="00B6200D">
            <w:pPr>
              <w:pStyle w:val="TAC"/>
              <w:keepNext w:val="0"/>
              <w:rPr>
                <w:rFonts w:eastAsiaTheme="minorEastAsia" w:cs="Arial"/>
                <w:szCs w:val="18"/>
                <w:lang w:eastAsia="zh-CN"/>
              </w:rPr>
            </w:pPr>
            <w:r w:rsidRPr="00C124A6">
              <w:rPr>
                <w:rFonts w:eastAsiaTheme="minorEastAsia" w:cs="Arial"/>
                <w:szCs w:val="18"/>
              </w:rPr>
              <w:t>CA_n3A-n105A</w:t>
            </w:r>
          </w:p>
        </w:tc>
        <w:tc>
          <w:tcPr>
            <w:tcW w:w="972" w:type="dxa"/>
          </w:tcPr>
          <w:p w14:paraId="47E165D1" w14:textId="77777777" w:rsidR="00C258ED" w:rsidRPr="00C124A6" w:rsidRDefault="00C258ED" w:rsidP="00B6200D">
            <w:pPr>
              <w:pStyle w:val="TAC"/>
              <w:rPr>
                <w:rFonts w:eastAsiaTheme="minorEastAsia"/>
              </w:rPr>
            </w:pPr>
          </w:p>
        </w:tc>
        <w:tc>
          <w:tcPr>
            <w:tcW w:w="1086" w:type="dxa"/>
          </w:tcPr>
          <w:p w14:paraId="2D0BE0F6" w14:textId="77777777" w:rsidR="00C258ED" w:rsidRPr="00C124A6" w:rsidRDefault="00C258ED" w:rsidP="00B6200D">
            <w:pPr>
              <w:pStyle w:val="TAC"/>
              <w:rPr>
                <w:rFonts w:eastAsiaTheme="minorEastAsia"/>
              </w:rPr>
            </w:pPr>
          </w:p>
        </w:tc>
        <w:tc>
          <w:tcPr>
            <w:tcW w:w="972" w:type="dxa"/>
          </w:tcPr>
          <w:p w14:paraId="3BC215A2" w14:textId="77777777" w:rsidR="00C258ED" w:rsidRPr="00C124A6" w:rsidRDefault="00C258ED" w:rsidP="00B6200D">
            <w:pPr>
              <w:pStyle w:val="TAC"/>
              <w:rPr>
                <w:rFonts w:eastAsiaTheme="minorEastAsia"/>
              </w:rPr>
            </w:pPr>
          </w:p>
        </w:tc>
        <w:tc>
          <w:tcPr>
            <w:tcW w:w="1086" w:type="dxa"/>
          </w:tcPr>
          <w:p w14:paraId="1FC4C0A5" w14:textId="77777777" w:rsidR="00C258ED" w:rsidRPr="00C124A6" w:rsidRDefault="00C258ED" w:rsidP="00B6200D">
            <w:pPr>
              <w:pStyle w:val="TAC"/>
              <w:rPr>
                <w:rFonts w:eastAsiaTheme="minorEastAsia"/>
              </w:rPr>
            </w:pPr>
          </w:p>
        </w:tc>
        <w:tc>
          <w:tcPr>
            <w:tcW w:w="972" w:type="dxa"/>
          </w:tcPr>
          <w:p w14:paraId="5A1F36C8"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7A858360"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6F0DE937" w14:textId="77777777" w:rsidR="00C258ED" w:rsidRPr="00C124A6" w:rsidRDefault="00C258ED" w:rsidP="00B6200D">
            <w:pPr>
              <w:pStyle w:val="TAC"/>
              <w:rPr>
                <w:rFonts w:eastAsiaTheme="minorEastAsia"/>
              </w:rPr>
            </w:pPr>
          </w:p>
        </w:tc>
        <w:tc>
          <w:tcPr>
            <w:tcW w:w="1086" w:type="dxa"/>
          </w:tcPr>
          <w:p w14:paraId="03B8E031" w14:textId="77777777" w:rsidR="00C258ED" w:rsidRPr="00C124A6" w:rsidRDefault="00C258ED" w:rsidP="00B6200D">
            <w:pPr>
              <w:pStyle w:val="TAC"/>
              <w:rPr>
                <w:rFonts w:eastAsiaTheme="minorEastAsia"/>
              </w:rPr>
            </w:pPr>
          </w:p>
        </w:tc>
      </w:tr>
      <w:tr w:rsidR="00C258ED" w:rsidRPr="00C124A6" w14:paraId="542F8762" w14:textId="77777777" w:rsidTr="00B6200D">
        <w:trPr>
          <w:jc w:val="center"/>
        </w:trPr>
        <w:tc>
          <w:tcPr>
            <w:tcW w:w="1596" w:type="dxa"/>
          </w:tcPr>
          <w:p w14:paraId="71CBF405" w14:textId="77777777" w:rsidR="00C258ED" w:rsidRPr="00C124A6" w:rsidRDefault="00C258ED" w:rsidP="00B6200D">
            <w:pPr>
              <w:pStyle w:val="TAC"/>
              <w:keepNext w:val="0"/>
              <w:rPr>
                <w:rFonts w:eastAsiaTheme="minorEastAsia"/>
                <w:lang w:eastAsia="zh-CN"/>
              </w:rPr>
            </w:pPr>
            <w:r w:rsidRPr="00C124A6">
              <w:rPr>
                <w:rFonts w:eastAsiaTheme="minorEastAsia" w:cs="Arial"/>
                <w:szCs w:val="18"/>
                <w:lang w:eastAsia="zh-CN"/>
              </w:rPr>
              <w:t>CA_n5A-n7A</w:t>
            </w:r>
          </w:p>
        </w:tc>
        <w:tc>
          <w:tcPr>
            <w:tcW w:w="972" w:type="dxa"/>
          </w:tcPr>
          <w:p w14:paraId="385D454D" w14:textId="77777777" w:rsidR="00C258ED" w:rsidRPr="00C124A6" w:rsidRDefault="00C258ED" w:rsidP="00B6200D">
            <w:pPr>
              <w:pStyle w:val="TAC"/>
              <w:rPr>
                <w:rFonts w:eastAsiaTheme="minorEastAsia"/>
              </w:rPr>
            </w:pPr>
          </w:p>
        </w:tc>
        <w:tc>
          <w:tcPr>
            <w:tcW w:w="1086" w:type="dxa"/>
          </w:tcPr>
          <w:p w14:paraId="6D385A96" w14:textId="77777777" w:rsidR="00C258ED" w:rsidRPr="00C124A6" w:rsidRDefault="00C258ED" w:rsidP="00B6200D">
            <w:pPr>
              <w:pStyle w:val="TAC"/>
              <w:rPr>
                <w:rFonts w:eastAsiaTheme="minorEastAsia"/>
              </w:rPr>
            </w:pPr>
          </w:p>
        </w:tc>
        <w:tc>
          <w:tcPr>
            <w:tcW w:w="972" w:type="dxa"/>
          </w:tcPr>
          <w:p w14:paraId="25F80E80" w14:textId="77777777" w:rsidR="00C258ED" w:rsidRPr="00C124A6" w:rsidRDefault="00C258ED" w:rsidP="00B6200D">
            <w:pPr>
              <w:pStyle w:val="TAC"/>
              <w:rPr>
                <w:rFonts w:eastAsiaTheme="minorEastAsia"/>
              </w:rPr>
            </w:pPr>
          </w:p>
        </w:tc>
        <w:tc>
          <w:tcPr>
            <w:tcW w:w="1086" w:type="dxa"/>
          </w:tcPr>
          <w:p w14:paraId="38510E74" w14:textId="77777777" w:rsidR="00C258ED" w:rsidRPr="00C124A6" w:rsidRDefault="00C258ED" w:rsidP="00B6200D">
            <w:pPr>
              <w:pStyle w:val="TAC"/>
              <w:rPr>
                <w:rFonts w:eastAsiaTheme="minorEastAsia"/>
              </w:rPr>
            </w:pPr>
          </w:p>
        </w:tc>
        <w:tc>
          <w:tcPr>
            <w:tcW w:w="972" w:type="dxa"/>
          </w:tcPr>
          <w:p w14:paraId="18A45CB2" w14:textId="77777777" w:rsidR="00C258ED" w:rsidRPr="00C124A6" w:rsidRDefault="00C258ED" w:rsidP="00B6200D">
            <w:pPr>
              <w:pStyle w:val="TAC"/>
              <w:rPr>
                <w:rFonts w:eastAsiaTheme="minorEastAsia" w:cs="Arial"/>
                <w:lang w:eastAsia="zh-CN"/>
              </w:rPr>
            </w:pPr>
            <w:r w:rsidRPr="00C124A6">
              <w:rPr>
                <w:rFonts w:eastAsiaTheme="minorEastAsia" w:hint="eastAsia"/>
                <w:lang w:eastAsia="zh-CN"/>
              </w:rPr>
              <w:t>23</w:t>
            </w:r>
          </w:p>
        </w:tc>
        <w:tc>
          <w:tcPr>
            <w:tcW w:w="1086" w:type="dxa"/>
          </w:tcPr>
          <w:p w14:paraId="7484E95C"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29F96051" w14:textId="77777777" w:rsidR="00C258ED" w:rsidRPr="00C124A6" w:rsidRDefault="00C258ED" w:rsidP="00B6200D">
            <w:pPr>
              <w:pStyle w:val="TAC"/>
              <w:rPr>
                <w:rFonts w:eastAsiaTheme="minorEastAsia"/>
              </w:rPr>
            </w:pPr>
          </w:p>
        </w:tc>
        <w:tc>
          <w:tcPr>
            <w:tcW w:w="1086" w:type="dxa"/>
          </w:tcPr>
          <w:p w14:paraId="5EF0BA7F" w14:textId="77777777" w:rsidR="00C258ED" w:rsidRPr="00C124A6" w:rsidRDefault="00C258ED" w:rsidP="00B6200D">
            <w:pPr>
              <w:pStyle w:val="TAC"/>
              <w:rPr>
                <w:rFonts w:eastAsiaTheme="minorEastAsia"/>
              </w:rPr>
            </w:pPr>
          </w:p>
        </w:tc>
      </w:tr>
      <w:tr w:rsidR="00C258ED" w:rsidRPr="00C124A6" w14:paraId="25A7F71F" w14:textId="77777777" w:rsidTr="00B6200D">
        <w:trPr>
          <w:jc w:val="center"/>
        </w:trPr>
        <w:tc>
          <w:tcPr>
            <w:tcW w:w="1596" w:type="dxa"/>
          </w:tcPr>
          <w:p w14:paraId="3E698DFF" w14:textId="77777777" w:rsidR="00C258ED" w:rsidRPr="00C124A6" w:rsidRDefault="00C258ED" w:rsidP="00B6200D">
            <w:pPr>
              <w:pStyle w:val="TAC"/>
              <w:keepNext w:val="0"/>
              <w:rPr>
                <w:rFonts w:eastAsiaTheme="minorEastAsia" w:cs="Arial"/>
                <w:szCs w:val="18"/>
                <w:lang w:eastAsia="ko-KR"/>
              </w:rPr>
            </w:pPr>
            <w:r w:rsidRPr="00C124A6">
              <w:rPr>
                <w:rFonts w:eastAsiaTheme="minorEastAsia"/>
                <w:lang w:eastAsia="zh-CN"/>
              </w:rPr>
              <w:t>CA_n5A-n12A</w:t>
            </w:r>
          </w:p>
        </w:tc>
        <w:tc>
          <w:tcPr>
            <w:tcW w:w="972" w:type="dxa"/>
          </w:tcPr>
          <w:p w14:paraId="72794FD8" w14:textId="77777777" w:rsidR="00C258ED" w:rsidRPr="00C124A6" w:rsidRDefault="00C258ED" w:rsidP="00B6200D">
            <w:pPr>
              <w:pStyle w:val="TAC"/>
              <w:rPr>
                <w:rFonts w:eastAsiaTheme="minorEastAsia"/>
              </w:rPr>
            </w:pPr>
          </w:p>
        </w:tc>
        <w:tc>
          <w:tcPr>
            <w:tcW w:w="1086" w:type="dxa"/>
          </w:tcPr>
          <w:p w14:paraId="32F8F400" w14:textId="77777777" w:rsidR="00C258ED" w:rsidRPr="00C124A6" w:rsidRDefault="00C258ED" w:rsidP="00B6200D">
            <w:pPr>
              <w:pStyle w:val="TAC"/>
              <w:rPr>
                <w:rFonts w:eastAsiaTheme="minorEastAsia"/>
              </w:rPr>
            </w:pPr>
          </w:p>
        </w:tc>
        <w:tc>
          <w:tcPr>
            <w:tcW w:w="972" w:type="dxa"/>
          </w:tcPr>
          <w:p w14:paraId="13B57872" w14:textId="77777777" w:rsidR="00C258ED" w:rsidRPr="00C124A6" w:rsidRDefault="00C258ED" w:rsidP="00B6200D">
            <w:pPr>
              <w:pStyle w:val="TAC"/>
              <w:rPr>
                <w:rFonts w:eastAsiaTheme="minorEastAsia"/>
              </w:rPr>
            </w:pPr>
          </w:p>
        </w:tc>
        <w:tc>
          <w:tcPr>
            <w:tcW w:w="1086" w:type="dxa"/>
          </w:tcPr>
          <w:p w14:paraId="33DA7C17" w14:textId="77777777" w:rsidR="00C258ED" w:rsidRPr="00C124A6" w:rsidRDefault="00C258ED" w:rsidP="00B6200D">
            <w:pPr>
              <w:pStyle w:val="TAC"/>
              <w:rPr>
                <w:rFonts w:eastAsiaTheme="minorEastAsia"/>
              </w:rPr>
            </w:pPr>
          </w:p>
        </w:tc>
        <w:tc>
          <w:tcPr>
            <w:tcW w:w="972" w:type="dxa"/>
          </w:tcPr>
          <w:p w14:paraId="5FD74D8E" w14:textId="77777777" w:rsidR="00C258ED" w:rsidRPr="00C124A6" w:rsidRDefault="00C258ED" w:rsidP="00B6200D">
            <w:pPr>
              <w:pStyle w:val="TAC"/>
              <w:rPr>
                <w:rFonts w:eastAsiaTheme="minorEastAsia"/>
                <w:lang w:eastAsia="zh-CN"/>
              </w:rPr>
            </w:pPr>
            <w:r w:rsidRPr="00C124A6">
              <w:rPr>
                <w:rFonts w:eastAsiaTheme="minorEastAsia" w:cs="Arial"/>
                <w:lang w:eastAsia="zh-CN"/>
              </w:rPr>
              <w:t>23</w:t>
            </w:r>
          </w:p>
        </w:tc>
        <w:tc>
          <w:tcPr>
            <w:tcW w:w="1086" w:type="dxa"/>
          </w:tcPr>
          <w:p w14:paraId="61C71A33"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2E44F9A9" w14:textId="77777777" w:rsidR="00C258ED" w:rsidRPr="00C124A6" w:rsidRDefault="00C258ED" w:rsidP="00B6200D">
            <w:pPr>
              <w:pStyle w:val="TAC"/>
              <w:rPr>
                <w:rFonts w:eastAsiaTheme="minorEastAsia"/>
              </w:rPr>
            </w:pPr>
          </w:p>
        </w:tc>
        <w:tc>
          <w:tcPr>
            <w:tcW w:w="1086" w:type="dxa"/>
          </w:tcPr>
          <w:p w14:paraId="272A87C9" w14:textId="77777777" w:rsidR="00C258ED" w:rsidRPr="00C124A6" w:rsidRDefault="00C258ED" w:rsidP="00B6200D">
            <w:pPr>
              <w:pStyle w:val="TAC"/>
              <w:rPr>
                <w:rFonts w:eastAsiaTheme="minorEastAsia"/>
              </w:rPr>
            </w:pPr>
          </w:p>
        </w:tc>
      </w:tr>
      <w:tr w:rsidR="00C258ED" w:rsidRPr="00C124A6" w14:paraId="2D4A6CCF" w14:textId="77777777" w:rsidTr="00B6200D">
        <w:trPr>
          <w:jc w:val="center"/>
        </w:trPr>
        <w:tc>
          <w:tcPr>
            <w:tcW w:w="1596" w:type="dxa"/>
          </w:tcPr>
          <w:p w14:paraId="37C03694" w14:textId="77777777" w:rsidR="00C258ED" w:rsidRPr="00C124A6" w:rsidRDefault="00C258ED" w:rsidP="00B6200D">
            <w:pPr>
              <w:pStyle w:val="TAC"/>
              <w:keepNext w:val="0"/>
              <w:rPr>
                <w:rFonts w:eastAsiaTheme="minorEastAsia"/>
                <w:lang w:eastAsia="zh-CN"/>
              </w:rPr>
            </w:pPr>
            <w:r w:rsidRPr="00C124A6">
              <w:rPr>
                <w:rFonts w:cs="Arial"/>
                <w:szCs w:val="18"/>
              </w:rPr>
              <w:t>CA_n5A-n13A</w:t>
            </w:r>
          </w:p>
        </w:tc>
        <w:tc>
          <w:tcPr>
            <w:tcW w:w="972" w:type="dxa"/>
          </w:tcPr>
          <w:p w14:paraId="63FAAF32" w14:textId="77777777" w:rsidR="00C258ED" w:rsidRPr="00C124A6" w:rsidRDefault="00C258ED" w:rsidP="00B6200D">
            <w:pPr>
              <w:pStyle w:val="TAC"/>
              <w:rPr>
                <w:rFonts w:eastAsiaTheme="minorEastAsia"/>
              </w:rPr>
            </w:pPr>
          </w:p>
        </w:tc>
        <w:tc>
          <w:tcPr>
            <w:tcW w:w="1086" w:type="dxa"/>
          </w:tcPr>
          <w:p w14:paraId="231FEC6E" w14:textId="77777777" w:rsidR="00C258ED" w:rsidRPr="00C124A6" w:rsidRDefault="00C258ED" w:rsidP="00B6200D">
            <w:pPr>
              <w:pStyle w:val="TAC"/>
              <w:rPr>
                <w:rFonts w:eastAsiaTheme="minorEastAsia"/>
              </w:rPr>
            </w:pPr>
          </w:p>
        </w:tc>
        <w:tc>
          <w:tcPr>
            <w:tcW w:w="972" w:type="dxa"/>
          </w:tcPr>
          <w:p w14:paraId="1ABDF495" w14:textId="77777777" w:rsidR="00C258ED" w:rsidRPr="00C124A6" w:rsidRDefault="00C258ED" w:rsidP="00B6200D">
            <w:pPr>
              <w:pStyle w:val="TAC"/>
              <w:rPr>
                <w:rFonts w:eastAsiaTheme="minorEastAsia"/>
              </w:rPr>
            </w:pPr>
          </w:p>
        </w:tc>
        <w:tc>
          <w:tcPr>
            <w:tcW w:w="1086" w:type="dxa"/>
          </w:tcPr>
          <w:p w14:paraId="045CA996" w14:textId="77777777" w:rsidR="00C258ED" w:rsidRPr="00C124A6" w:rsidRDefault="00C258ED" w:rsidP="00B6200D">
            <w:pPr>
              <w:pStyle w:val="TAC"/>
              <w:rPr>
                <w:rFonts w:eastAsiaTheme="minorEastAsia"/>
              </w:rPr>
            </w:pPr>
          </w:p>
        </w:tc>
        <w:tc>
          <w:tcPr>
            <w:tcW w:w="972" w:type="dxa"/>
          </w:tcPr>
          <w:p w14:paraId="71E28E78" w14:textId="77777777" w:rsidR="00C258ED" w:rsidRPr="00C124A6" w:rsidRDefault="00C258ED" w:rsidP="00B6200D">
            <w:pPr>
              <w:pStyle w:val="TAC"/>
              <w:rPr>
                <w:rFonts w:eastAsiaTheme="minorEastAsia" w:cs="Arial"/>
                <w:lang w:eastAsia="zh-CN"/>
              </w:rPr>
            </w:pPr>
            <w:r w:rsidRPr="00C124A6">
              <w:rPr>
                <w:rFonts w:eastAsiaTheme="minorEastAsia" w:cs="Arial" w:hint="eastAsia"/>
                <w:lang w:eastAsia="zh-CN"/>
              </w:rPr>
              <w:t>23</w:t>
            </w:r>
          </w:p>
        </w:tc>
        <w:tc>
          <w:tcPr>
            <w:tcW w:w="1086" w:type="dxa"/>
          </w:tcPr>
          <w:p w14:paraId="1B808D87"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2DC2384E" w14:textId="77777777" w:rsidR="00C258ED" w:rsidRPr="00C124A6" w:rsidRDefault="00C258ED" w:rsidP="00B6200D">
            <w:pPr>
              <w:pStyle w:val="TAC"/>
              <w:rPr>
                <w:rFonts w:eastAsiaTheme="minorEastAsia"/>
              </w:rPr>
            </w:pPr>
          </w:p>
        </w:tc>
        <w:tc>
          <w:tcPr>
            <w:tcW w:w="1086" w:type="dxa"/>
          </w:tcPr>
          <w:p w14:paraId="0EF6CE06" w14:textId="77777777" w:rsidR="00C258ED" w:rsidRPr="00C124A6" w:rsidRDefault="00C258ED" w:rsidP="00B6200D">
            <w:pPr>
              <w:pStyle w:val="TAC"/>
              <w:rPr>
                <w:rFonts w:eastAsiaTheme="minorEastAsia"/>
              </w:rPr>
            </w:pPr>
          </w:p>
        </w:tc>
      </w:tr>
      <w:tr w:rsidR="00C258ED" w:rsidRPr="00C124A6" w14:paraId="2A485883" w14:textId="77777777" w:rsidTr="00B6200D">
        <w:trPr>
          <w:jc w:val="center"/>
        </w:trPr>
        <w:tc>
          <w:tcPr>
            <w:tcW w:w="1596" w:type="dxa"/>
          </w:tcPr>
          <w:p w14:paraId="1B3D169F" w14:textId="77777777" w:rsidR="00C258ED" w:rsidRPr="00C124A6" w:rsidRDefault="00C258ED" w:rsidP="00B6200D">
            <w:pPr>
              <w:pStyle w:val="TAC"/>
              <w:keepNext w:val="0"/>
              <w:rPr>
                <w:rFonts w:eastAsiaTheme="minorEastAsia" w:cs="Arial"/>
                <w:szCs w:val="18"/>
                <w:lang w:eastAsia="ko-KR"/>
              </w:rPr>
            </w:pPr>
            <w:r w:rsidRPr="00C124A6">
              <w:rPr>
                <w:rFonts w:eastAsiaTheme="minorEastAsia"/>
                <w:lang w:eastAsia="zh-CN"/>
              </w:rPr>
              <w:t>CA_n5A-n14A</w:t>
            </w:r>
          </w:p>
        </w:tc>
        <w:tc>
          <w:tcPr>
            <w:tcW w:w="972" w:type="dxa"/>
          </w:tcPr>
          <w:p w14:paraId="119987F0" w14:textId="77777777" w:rsidR="00C258ED" w:rsidRPr="00C124A6" w:rsidRDefault="00C258ED" w:rsidP="00B6200D">
            <w:pPr>
              <w:pStyle w:val="TAC"/>
              <w:rPr>
                <w:rFonts w:eastAsiaTheme="minorEastAsia"/>
              </w:rPr>
            </w:pPr>
          </w:p>
        </w:tc>
        <w:tc>
          <w:tcPr>
            <w:tcW w:w="1086" w:type="dxa"/>
          </w:tcPr>
          <w:p w14:paraId="4A00C22D" w14:textId="77777777" w:rsidR="00C258ED" w:rsidRPr="00C124A6" w:rsidRDefault="00C258ED" w:rsidP="00B6200D">
            <w:pPr>
              <w:pStyle w:val="TAC"/>
              <w:rPr>
                <w:rFonts w:eastAsiaTheme="minorEastAsia"/>
              </w:rPr>
            </w:pPr>
          </w:p>
        </w:tc>
        <w:tc>
          <w:tcPr>
            <w:tcW w:w="972" w:type="dxa"/>
          </w:tcPr>
          <w:p w14:paraId="1A2616D6" w14:textId="77777777" w:rsidR="00C258ED" w:rsidRPr="00C124A6" w:rsidRDefault="00C258ED" w:rsidP="00B6200D">
            <w:pPr>
              <w:pStyle w:val="TAC"/>
              <w:rPr>
                <w:rFonts w:eastAsiaTheme="minorEastAsia"/>
              </w:rPr>
            </w:pPr>
          </w:p>
        </w:tc>
        <w:tc>
          <w:tcPr>
            <w:tcW w:w="1086" w:type="dxa"/>
          </w:tcPr>
          <w:p w14:paraId="4246C517" w14:textId="77777777" w:rsidR="00C258ED" w:rsidRPr="00C124A6" w:rsidRDefault="00C258ED" w:rsidP="00B6200D">
            <w:pPr>
              <w:pStyle w:val="TAC"/>
              <w:rPr>
                <w:rFonts w:eastAsiaTheme="minorEastAsia"/>
              </w:rPr>
            </w:pPr>
          </w:p>
        </w:tc>
        <w:tc>
          <w:tcPr>
            <w:tcW w:w="972" w:type="dxa"/>
          </w:tcPr>
          <w:p w14:paraId="3003E9C9" w14:textId="77777777" w:rsidR="00C258ED" w:rsidRPr="00C124A6" w:rsidRDefault="00C258ED" w:rsidP="00B6200D">
            <w:pPr>
              <w:pStyle w:val="TAC"/>
              <w:rPr>
                <w:rFonts w:eastAsiaTheme="minorEastAsia"/>
                <w:lang w:eastAsia="zh-CN"/>
              </w:rPr>
            </w:pPr>
            <w:r w:rsidRPr="00C124A6">
              <w:rPr>
                <w:rFonts w:eastAsiaTheme="minorEastAsia" w:cs="Arial"/>
                <w:lang w:eastAsia="zh-CN"/>
              </w:rPr>
              <w:t>23</w:t>
            </w:r>
          </w:p>
        </w:tc>
        <w:tc>
          <w:tcPr>
            <w:tcW w:w="1086" w:type="dxa"/>
          </w:tcPr>
          <w:p w14:paraId="212C831D"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43AEA0C3" w14:textId="77777777" w:rsidR="00C258ED" w:rsidRPr="00C124A6" w:rsidRDefault="00C258ED" w:rsidP="00B6200D">
            <w:pPr>
              <w:pStyle w:val="TAC"/>
              <w:rPr>
                <w:rFonts w:eastAsiaTheme="minorEastAsia"/>
              </w:rPr>
            </w:pPr>
          </w:p>
        </w:tc>
        <w:tc>
          <w:tcPr>
            <w:tcW w:w="1086" w:type="dxa"/>
          </w:tcPr>
          <w:p w14:paraId="1D5A3FA5" w14:textId="77777777" w:rsidR="00C258ED" w:rsidRPr="00C124A6" w:rsidRDefault="00C258ED" w:rsidP="00B6200D">
            <w:pPr>
              <w:pStyle w:val="TAC"/>
              <w:rPr>
                <w:rFonts w:eastAsiaTheme="minorEastAsia"/>
              </w:rPr>
            </w:pPr>
          </w:p>
        </w:tc>
      </w:tr>
      <w:tr w:rsidR="00C258ED" w:rsidRPr="00C124A6" w14:paraId="221FB497" w14:textId="77777777" w:rsidTr="00B6200D">
        <w:trPr>
          <w:jc w:val="center"/>
        </w:trPr>
        <w:tc>
          <w:tcPr>
            <w:tcW w:w="1596" w:type="dxa"/>
          </w:tcPr>
          <w:p w14:paraId="34785C94" w14:textId="77777777" w:rsidR="00C258ED" w:rsidRPr="00C124A6" w:rsidRDefault="00C258ED" w:rsidP="00B6200D">
            <w:pPr>
              <w:pStyle w:val="TAC"/>
              <w:keepNext w:val="0"/>
              <w:rPr>
                <w:rFonts w:eastAsiaTheme="minorEastAsia"/>
                <w:lang w:eastAsia="zh-CN"/>
              </w:rPr>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72" w:type="dxa"/>
          </w:tcPr>
          <w:p w14:paraId="08845C15" w14:textId="77777777" w:rsidR="00C258ED" w:rsidRPr="00C124A6" w:rsidRDefault="00C258ED" w:rsidP="00B6200D">
            <w:pPr>
              <w:pStyle w:val="TAC"/>
              <w:rPr>
                <w:rFonts w:eastAsiaTheme="minorEastAsia"/>
              </w:rPr>
            </w:pPr>
          </w:p>
        </w:tc>
        <w:tc>
          <w:tcPr>
            <w:tcW w:w="1086" w:type="dxa"/>
          </w:tcPr>
          <w:p w14:paraId="58CD3B96" w14:textId="77777777" w:rsidR="00C258ED" w:rsidRPr="00C124A6" w:rsidRDefault="00C258ED" w:rsidP="00B6200D">
            <w:pPr>
              <w:pStyle w:val="TAC"/>
              <w:rPr>
                <w:rFonts w:eastAsiaTheme="minorEastAsia"/>
              </w:rPr>
            </w:pPr>
          </w:p>
        </w:tc>
        <w:tc>
          <w:tcPr>
            <w:tcW w:w="972" w:type="dxa"/>
          </w:tcPr>
          <w:p w14:paraId="5473DEE7" w14:textId="77777777" w:rsidR="00C258ED" w:rsidRPr="00C124A6" w:rsidRDefault="00C258ED" w:rsidP="00B6200D">
            <w:pPr>
              <w:pStyle w:val="TAC"/>
              <w:rPr>
                <w:rFonts w:eastAsiaTheme="minorEastAsia"/>
              </w:rPr>
            </w:pPr>
          </w:p>
        </w:tc>
        <w:tc>
          <w:tcPr>
            <w:tcW w:w="1086" w:type="dxa"/>
          </w:tcPr>
          <w:p w14:paraId="7C3B35F5" w14:textId="77777777" w:rsidR="00C258ED" w:rsidRPr="00C124A6" w:rsidRDefault="00C258ED" w:rsidP="00B6200D">
            <w:pPr>
              <w:pStyle w:val="TAC"/>
              <w:rPr>
                <w:rFonts w:eastAsiaTheme="minorEastAsia"/>
              </w:rPr>
            </w:pPr>
          </w:p>
        </w:tc>
        <w:tc>
          <w:tcPr>
            <w:tcW w:w="972" w:type="dxa"/>
          </w:tcPr>
          <w:p w14:paraId="0691E361"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25CCBEF5"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3AC671C1" w14:textId="77777777" w:rsidR="00C258ED" w:rsidRPr="00C124A6" w:rsidRDefault="00C258ED" w:rsidP="00B6200D">
            <w:pPr>
              <w:pStyle w:val="TAC"/>
              <w:rPr>
                <w:rFonts w:eastAsiaTheme="minorEastAsia"/>
              </w:rPr>
            </w:pPr>
          </w:p>
        </w:tc>
        <w:tc>
          <w:tcPr>
            <w:tcW w:w="1086" w:type="dxa"/>
          </w:tcPr>
          <w:p w14:paraId="6A06CE28" w14:textId="77777777" w:rsidR="00C258ED" w:rsidRPr="00C124A6" w:rsidRDefault="00C258ED" w:rsidP="00B6200D">
            <w:pPr>
              <w:pStyle w:val="TAC"/>
              <w:rPr>
                <w:rFonts w:eastAsiaTheme="minorEastAsia"/>
              </w:rPr>
            </w:pPr>
          </w:p>
        </w:tc>
      </w:tr>
      <w:tr w:rsidR="00C258ED" w:rsidRPr="00C124A6" w14:paraId="1446C805" w14:textId="77777777" w:rsidTr="00B6200D">
        <w:trPr>
          <w:jc w:val="center"/>
        </w:trPr>
        <w:tc>
          <w:tcPr>
            <w:tcW w:w="1596" w:type="dxa"/>
            <w:tcBorders>
              <w:top w:val="single" w:sz="4" w:space="0" w:color="auto"/>
              <w:left w:val="single" w:sz="4" w:space="0" w:color="auto"/>
              <w:bottom w:val="single" w:sz="4" w:space="0" w:color="auto"/>
              <w:right w:val="single" w:sz="4" w:space="0" w:color="auto"/>
            </w:tcBorders>
          </w:tcPr>
          <w:p w14:paraId="355FD973" w14:textId="77777777" w:rsidR="00C258ED" w:rsidRPr="00C124A6" w:rsidRDefault="00C258ED" w:rsidP="00B6200D">
            <w:pPr>
              <w:pStyle w:val="TAC"/>
              <w:keepNext w:val="0"/>
              <w:rPr>
                <w:rFonts w:eastAsiaTheme="minorEastAsia"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3925ED64"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10DC48"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DFB6E2"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77D856"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B34C15" w14:textId="77777777" w:rsidR="00C258ED" w:rsidRPr="00C124A6" w:rsidRDefault="00C258ED" w:rsidP="00B6200D">
            <w:pPr>
              <w:pStyle w:val="TAC"/>
              <w:rPr>
                <w:rFonts w:eastAsiaTheme="minorEastAsia"/>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67AB09A" w14:textId="77777777" w:rsidR="00C258ED" w:rsidRPr="00C124A6" w:rsidRDefault="00C258ED" w:rsidP="00B6200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D5B7DF"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FBBB21" w14:textId="77777777" w:rsidR="00C258ED" w:rsidRPr="00C124A6" w:rsidRDefault="00C258ED" w:rsidP="00B6200D">
            <w:pPr>
              <w:pStyle w:val="TAC"/>
              <w:rPr>
                <w:rFonts w:eastAsiaTheme="minorEastAsia"/>
              </w:rPr>
            </w:pPr>
          </w:p>
        </w:tc>
      </w:tr>
      <w:tr w:rsidR="00C258ED" w:rsidRPr="00C124A6" w14:paraId="093A05CC" w14:textId="77777777" w:rsidTr="00B6200D">
        <w:trPr>
          <w:jc w:val="center"/>
        </w:trPr>
        <w:tc>
          <w:tcPr>
            <w:tcW w:w="1596" w:type="dxa"/>
          </w:tcPr>
          <w:p w14:paraId="7A7411EC" w14:textId="77777777" w:rsidR="00C258ED" w:rsidRPr="00C124A6" w:rsidRDefault="00C258ED" w:rsidP="00B6200D">
            <w:pPr>
              <w:pStyle w:val="TAC"/>
              <w:keepNext w:val="0"/>
              <w:rPr>
                <w:rFonts w:eastAsiaTheme="minorEastAsia" w:cs="Arial"/>
                <w:szCs w:val="18"/>
                <w:lang w:eastAsia="zh-CN"/>
              </w:rPr>
            </w:pPr>
            <w:r w:rsidRPr="00C124A6">
              <w:rPr>
                <w:rFonts w:eastAsiaTheme="minorEastAsia" w:cs="Arial"/>
                <w:lang w:eastAsia="zh-CN"/>
              </w:rPr>
              <w:t>CA_n5A-n30A</w:t>
            </w:r>
          </w:p>
        </w:tc>
        <w:tc>
          <w:tcPr>
            <w:tcW w:w="972" w:type="dxa"/>
          </w:tcPr>
          <w:p w14:paraId="51E08E15" w14:textId="77777777" w:rsidR="00C258ED" w:rsidRPr="00C124A6" w:rsidRDefault="00C258ED" w:rsidP="00B6200D">
            <w:pPr>
              <w:pStyle w:val="TAC"/>
              <w:rPr>
                <w:rFonts w:eastAsiaTheme="minorEastAsia"/>
              </w:rPr>
            </w:pPr>
          </w:p>
        </w:tc>
        <w:tc>
          <w:tcPr>
            <w:tcW w:w="1086" w:type="dxa"/>
          </w:tcPr>
          <w:p w14:paraId="2EB7A581" w14:textId="77777777" w:rsidR="00C258ED" w:rsidRPr="00C124A6" w:rsidRDefault="00C258ED" w:rsidP="00B6200D">
            <w:pPr>
              <w:pStyle w:val="TAC"/>
              <w:rPr>
                <w:rFonts w:eastAsiaTheme="minorEastAsia"/>
              </w:rPr>
            </w:pPr>
          </w:p>
        </w:tc>
        <w:tc>
          <w:tcPr>
            <w:tcW w:w="972" w:type="dxa"/>
          </w:tcPr>
          <w:p w14:paraId="56551297" w14:textId="77777777" w:rsidR="00C258ED" w:rsidRPr="00C124A6" w:rsidRDefault="00C258ED" w:rsidP="00B6200D">
            <w:pPr>
              <w:pStyle w:val="TAC"/>
              <w:rPr>
                <w:rFonts w:eastAsiaTheme="minorEastAsia"/>
              </w:rPr>
            </w:pPr>
          </w:p>
        </w:tc>
        <w:tc>
          <w:tcPr>
            <w:tcW w:w="1086" w:type="dxa"/>
          </w:tcPr>
          <w:p w14:paraId="18B704B2" w14:textId="77777777" w:rsidR="00C258ED" w:rsidRPr="00C124A6" w:rsidRDefault="00C258ED" w:rsidP="00B6200D">
            <w:pPr>
              <w:pStyle w:val="TAC"/>
              <w:rPr>
                <w:rFonts w:eastAsiaTheme="minorEastAsia"/>
              </w:rPr>
            </w:pPr>
          </w:p>
        </w:tc>
        <w:tc>
          <w:tcPr>
            <w:tcW w:w="972" w:type="dxa"/>
          </w:tcPr>
          <w:p w14:paraId="403BF256" w14:textId="77777777" w:rsidR="00C258ED" w:rsidRPr="00C124A6" w:rsidRDefault="00C258ED" w:rsidP="00B6200D">
            <w:pPr>
              <w:pStyle w:val="TAC"/>
              <w:rPr>
                <w:rFonts w:eastAsiaTheme="minorEastAsia"/>
                <w:lang w:eastAsia="zh-CN"/>
              </w:rPr>
            </w:pPr>
            <w:r w:rsidRPr="00C124A6">
              <w:rPr>
                <w:rFonts w:eastAsiaTheme="minorEastAsia" w:cs="Arial"/>
                <w:lang w:eastAsia="zh-CN"/>
              </w:rPr>
              <w:t>23</w:t>
            </w:r>
          </w:p>
        </w:tc>
        <w:tc>
          <w:tcPr>
            <w:tcW w:w="1086" w:type="dxa"/>
          </w:tcPr>
          <w:p w14:paraId="56CCA6A1"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04216315" w14:textId="77777777" w:rsidR="00C258ED" w:rsidRPr="00C124A6" w:rsidRDefault="00C258ED" w:rsidP="00B6200D">
            <w:pPr>
              <w:pStyle w:val="TAC"/>
              <w:rPr>
                <w:rFonts w:eastAsiaTheme="minorEastAsia"/>
              </w:rPr>
            </w:pPr>
          </w:p>
        </w:tc>
        <w:tc>
          <w:tcPr>
            <w:tcW w:w="1086" w:type="dxa"/>
          </w:tcPr>
          <w:p w14:paraId="0FE2C205" w14:textId="77777777" w:rsidR="00C258ED" w:rsidRPr="00C124A6" w:rsidRDefault="00C258ED" w:rsidP="00B6200D">
            <w:pPr>
              <w:pStyle w:val="TAC"/>
              <w:rPr>
                <w:rFonts w:eastAsiaTheme="minorEastAsia"/>
              </w:rPr>
            </w:pPr>
          </w:p>
        </w:tc>
      </w:tr>
      <w:tr w:rsidR="00C258ED" w:rsidRPr="00C124A6" w14:paraId="35C2809C" w14:textId="77777777" w:rsidTr="00B6200D">
        <w:trPr>
          <w:jc w:val="center"/>
        </w:trPr>
        <w:tc>
          <w:tcPr>
            <w:tcW w:w="1596" w:type="dxa"/>
          </w:tcPr>
          <w:p w14:paraId="11FD1DA2" w14:textId="77777777" w:rsidR="00C258ED" w:rsidRPr="00C124A6" w:rsidRDefault="00C258ED" w:rsidP="00B6200D">
            <w:pPr>
              <w:pStyle w:val="TAC"/>
              <w:keepNext w:val="0"/>
              <w:rPr>
                <w:rFonts w:eastAsiaTheme="minorEastAsia" w:cs="Arial"/>
                <w:szCs w:val="18"/>
                <w:lang w:eastAsia="zh-CN"/>
              </w:rPr>
            </w:pPr>
            <w:r w:rsidRPr="00C124A6">
              <w:rPr>
                <w:rFonts w:eastAsiaTheme="minorEastAsia" w:cs="Arial"/>
                <w:lang w:eastAsia="zh-CN"/>
              </w:rPr>
              <w:t>CA_n5A-n40A</w:t>
            </w:r>
          </w:p>
        </w:tc>
        <w:tc>
          <w:tcPr>
            <w:tcW w:w="972" w:type="dxa"/>
          </w:tcPr>
          <w:p w14:paraId="36667E02" w14:textId="77777777" w:rsidR="00C258ED" w:rsidRPr="00C124A6" w:rsidRDefault="00C258ED" w:rsidP="00B6200D">
            <w:pPr>
              <w:pStyle w:val="TAC"/>
              <w:rPr>
                <w:rFonts w:eastAsiaTheme="minorEastAsia"/>
              </w:rPr>
            </w:pPr>
          </w:p>
        </w:tc>
        <w:tc>
          <w:tcPr>
            <w:tcW w:w="1086" w:type="dxa"/>
          </w:tcPr>
          <w:p w14:paraId="14FCE85F" w14:textId="77777777" w:rsidR="00C258ED" w:rsidRPr="00C124A6" w:rsidRDefault="00C258ED" w:rsidP="00B6200D">
            <w:pPr>
              <w:pStyle w:val="TAC"/>
              <w:rPr>
                <w:rFonts w:eastAsiaTheme="minorEastAsia"/>
              </w:rPr>
            </w:pPr>
          </w:p>
        </w:tc>
        <w:tc>
          <w:tcPr>
            <w:tcW w:w="972" w:type="dxa"/>
          </w:tcPr>
          <w:p w14:paraId="456B4F97" w14:textId="77777777" w:rsidR="00C258ED" w:rsidRPr="00C124A6" w:rsidRDefault="00C258ED" w:rsidP="00B6200D">
            <w:pPr>
              <w:pStyle w:val="TAC"/>
              <w:rPr>
                <w:rFonts w:eastAsiaTheme="minorEastAsia"/>
              </w:rPr>
            </w:pPr>
          </w:p>
        </w:tc>
        <w:tc>
          <w:tcPr>
            <w:tcW w:w="1086" w:type="dxa"/>
          </w:tcPr>
          <w:p w14:paraId="40D92DD8" w14:textId="77777777" w:rsidR="00C258ED" w:rsidRPr="00C124A6" w:rsidRDefault="00C258ED" w:rsidP="00B6200D">
            <w:pPr>
              <w:pStyle w:val="TAC"/>
              <w:rPr>
                <w:rFonts w:eastAsiaTheme="minorEastAsia"/>
              </w:rPr>
            </w:pPr>
          </w:p>
        </w:tc>
        <w:tc>
          <w:tcPr>
            <w:tcW w:w="972" w:type="dxa"/>
          </w:tcPr>
          <w:p w14:paraId="66C09713"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0570AB6B"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4E6CD07B" w14:textId="77777777" w:rsidR="00C258ED" w:rsidRPr="00C124A6" w:rsidRDefault="00C258ED" w:rsidP="00B6200D">
            <w:pPr>
              <w:pStyle w:val="TAC"/>
              <w:rPr>
                <w:rFonts w:eastAsiaTheme="minorEastAsia"/>
              </w:rPr>
            </w:pPr>
          </w:p>
        </w:tc>
        <w:tc>
          <w:tcPr>
            <w:tcW w:w="1086" w:type="dxa"/>
          </w:tcPr>
          <w:p w14:paraId="3F86E9C2" w14:textId="77777777" w:rsidR="00C258ED" w:rsidRPr="00C124A6" w:rsidRDefault="00C258ED" w:rsidP="00B6200D">
            <w:pPr>
              <w:pStyle w:val="TAC"/>
              <w:rPr>
                <w:rFonts w:eastAsiaTheme="minorEastAsia"/>
              </w:rPr>
            </w:pPr>
          </w:p>
        </w:tc>
      </w:tr>
      <w:tr w:rsidR="00C258ED" w:rsidRPr="00C124A6" w14:paraId="49E2694F" w14:textId="77777777" w:rsidTr="00B6200D">
        <w:trPr>
          <w:jc w:val="center"/>
        </w:trPr>
        <w:tc>
          <w:tcPr>
            <w:tcW w:w="1596" w:type="dxa"/>
          </w:tcPr>
          <w:p w14:paraId="01CC9EF1" w14:textId="77777777" w:rsidR="00C258ED" w:rsidRPr="00C124A6" w:rsidRDefault="00C258ED" w:rsidP="00B6200D">
            <w:pPr>
              <w:pStyle w:val="TAC"/>
              <w:keepNext w:val="0"/>
              <w:rPr>
                <w:rFonts w:eastAsiaTheme="minorEastAsia" w:cs="Arial"/>
                <w:lang w:eastAsia="zh-CN"/>
              </w:rPr>
            </w:pPr>
            <w:r w:rsidRPr="00C124A6">
              <w:rPr>
                <w:rFonts w:eastAsiaTheme="minorEastAsia"/>
                <w:lang w:eastAsia="zh-CN"/>
              </w:rPr>
              <w:t>CA_n5A-n41A</w:t>
            </w:r>
          </w:p>
        </w:tc>
        <w:tc>
          <w:tcPr>
            <w:tcW w:w="972" w:type="dxa"/>
          </w:tcPr>
          <w:p w14:paraId="21FA34DB" w14:textId="77777777" w:rsidR="00C258ED" w:rsidRPr="00C124A6" w:rsidRDefault="00C258ED" w:rsidP="00B6200D">
            <w:pPr>
              <w:pStyle w:val="TAC"/>
              <w:rPr>
                <w:rFonts w:eastAsiaTheme="minorEastAsia"/>
              </w:rPr>
            </w:pPr>
          </w:p>
        </w:tc>
        <w:tc>
          <w:tcPr>
            <w:tcW w:w="1086" w:type="dxa"/>
          </w:tcPr>
          <w:p w14:paraId="16CA7CF8" w14:textId="77777777" w:rsidR="00C258ED" w:rsidRPr="00C124A6" w:rsidRDefault="00C258ED" w:rsidP="00B6200D">
            <w:pPr>
              <w:pStyle w:val="TAC"/>
              <w:rPr>
                <w:rFonts w:eastAsiaTheme="minorEastAsia"/>
              </w:rPr>
            </w:pPr>
          </w:p>
        </w:tc>
        <w:tc>
          <w:tcPr>
            <w:tcW w:w="972" w:type="dxa"/>
          </w:tcPr>
          <w:p w14:paraId="7129048A" w14:textId="77777777" w:rsidR="00C258ED" w:rsidRPr="00C124A6" w:rsidRDefault="00C258ED" w:rsidP="00B6200D">
            <w:pPr>
              <w:pStyle w:val="TAC"/>
              <w:rPr>
                <w:rFonts w:eastAsiaTheme="minorEastAsia"/>
              </w:rPr>
            </w:pPr>
          </w:p>
        </w:tc>
        <w:tc>
          <w:tcPr>
            <w:tcW w:w="1086" w:type="dxa"/>
          </w:tcPr>
          <w:p w14:paraId="4DA02927" w14:textId="77777777" w:rsidR="00C258ED" w:rsidRPr="00C124A6" w:rsidRDefault="00C258ED" w:rsidP="00B6200D">
            <w:pPr>
              <w:pStyle w:val="TAC"/>
              <w:rPr>
                <w:rFonts w:eastAsiaTheme="minorEastAsia"/>
              </w:rPr>
            </w:pPr>
          </w:p>
        </w:tc>
        <w:tc>
          <w:tcPr>
            <w:tcW w:w="972" w:type="dxa"/>
          </w:tcPr>
          <w:p w14:paraId="1457A34C"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01206431"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52B06D83" w14:textId="77777777" w:rsidR="00C258ED" w:rsidRPr="00C124A6" w:rsidRDefault="00C258ED" w:rsidP="00B6200D">
            <w:pPr>
              <w:pStyle w:val="TAC"/>
              <w:rPr>
                <w:rFonts w:eastAsiaTheme="minorEastAsia"/>
              </w:rPr>
            </w:pPr>
          </w:p>
        </w:tc>
        <w:tc>
          <w:tcPr>
            <w:tcW w:w="1086" w:type="dxa"/>
          </w:tcPr>
          <w:p w14:paraId="55661FE5" w14:textId="77777777" w:rsidR="00C258ED" w:rsidRPr="00C124A6" w:rsidRDefault="00C258ED" w:rsidP="00B6200D">
            <w:pPr>
              <w:pStyle w:val="TAC"/>
              <w:rPr>
                <w:rFonts w:eastAsiaTheme="minorEastAsia"/>
              </w:rPr>
            </w:pPr>
          </w:p>
        </w:tc>
      </w:tr>
      <w:tr w:rsidR="00C258ED" w:rsidRPr="00C124A6" w14:paraId="06B1F41B" w14:textId="77777777" w:rsidTr="00B6200D">
        <w:trPr>
          <w:jc w:val="center"/>
        </w:trPr>
        <w:tc>
          <w:tcPr>
            <w:tcW w:w="1596" w:type="dxa"/>
          </w:tcPr>
          <w:p w14:paraId="0DEEE2BB" w14:textId="77777777" w:rsidR="00C258ED" w:rsidRPr="00C124A6" w:rsidRDefault="00C258ED" w:rsidP="00B6200D">
            <w:pPr>
              <w:pStyle w:val="TAC"/>
              <w:keepNext w:val="0"/>
              <w:rPr>
                <w:rFonts w:eastAsiaTheme="minorEastAsia"/>
                <w:lang w:eastAsia="zh-CN"/>
              </w:rPr>
            </w:pPr>
            <w:r w:rsidRPr="00C124A6">
              <w:rPr>
                <w:rFonts w:eastAsiaTheme="minorEastAsia" w:cs="Arial" w:hint="eastAsia"/>
                <w:szCs w:val="18"/>
                <w:lang w:eastAsia="zh-CN"/>
              </w:rPr>
              <w:t>CA_n5A-n48A</w:t>
            </w:r>
          </w:p>
        </w:tc>
        <w:tc>
          <w:tcPr>
            <w:tcW w:w="972" w:type="dxa"/>
          </w:tcPr>
          <w:p w14:paraId="207CCA0C" w14:textId="77777777" w:rsidR="00C258ED" w:rsidRPr="00C124A6" w:rsidRDefault="00C258ED" w:rsidP="00B6200D">
            <w:pPr>
              <w:pStyle w:val="TAC"/>
              <w:rPr>
                <w:rFonts w:eastAsiaTheme="minorEastAsia"/>
              </w:rPr>
            </w:pPr>
          </w:p>
        </w:tc>
        <w:tc>
          <w:tcPr>
            <w:tcW w:w="1086" w:type="dxa"/>
          </w:tcPr>
          <w:p w14:paraId="6E5FE4FB" w14:textId="77777777" w:rsidR="00C258ED" w:rsidRPr="00C124A6" w:rsidRDefault="00C258ED" w:rsidP="00B6200D">
            <w:pPr>
              <w:pStyle w:val="TAC"/>
              <w:rPr>
                <w:rFonts w:eastAsiaTheme="minorEastAsia"/>
              </w:rPr>
            </w:pPr>
          </w:p>
        </w:tc>
        <w:tc>
          <w:tcPr>
            <w:tcW w:w="972" w:type="dxa"/>
          </w:tcPr>
          <w:p w14:paraId="6FE05AFB" w14:textId="77777777" w:rsidR="00C258ED" w:rsidRPr="00C124A6" w:rsidRDefault="00C258ED" w:rsidP="00B6200D">
            <w:pPr>
              <w:pStyle w:val="TAC"/>
              <w:rPr>
                <w:rFonts w:eastAsiaTheme="minorEastAsia"/>
              </w:rPr>
            </w:pPr>
          </w:p>
        </w:tc>
        <w:tc>
          <w:tcPr>
            <w:tcW w:w="1086" w:type="dxa"/>
          </w:tcPr>
          <w:p w14:paraId="0D0F3B4F" w14:textId="77777777" w:rsidR="00C258ED" w:rsidRPr="00C124A6" w:rsidRDefault="00C258ED" w:rsidP="00B6200D">
            <w:pPr>
              <w:pStyle w:val="TAC"/>
              <w:rPr>
                <w:rFonts w:eastAsiaTheme="minorEastAsia"/>
              </w:rPr>
            </w:pPr>
          </w:p>
        </w:tc>
        <w:tc>
          <w:tcPr>
            <w:tcW w:w="972" w:type="dxa"/>
          </w:tcPr>
          <w:p w14:paraId="1C62FD60"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1C9EFDC8"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1A7A9416" w14:textId="77777777" w:rsidR="00C258ED" w:rsidRPr="00C124A6" w:rsidRDefault="00C258ED" w:rsidP="00B6200D">
            <w:pPr>
              <w:pStyle w:val="TAC"/>
              <w:rPr>
                <w:rFonts w:eastAsiaTheme="minorEastAsia"/>
              </w:rPr>
            </w:pPr>
          </w:p>
        </w:tc>
        <w:tc>
          <w:tcPr>
            <w:tcW w:w="1086" w:type="dxa"/>
          </w:tcPr>
          <w:p w14:paraId="6B8FCCD5" w14:textId="77777777" w:rsidR="00C258ED" w:rsidRPr="00C124A6" w:rsidRDefault="00C258ED" w:rsidP="00B6200D">
            <w:pPr>
              <w:pStyle w:val="TAC"/>
              <w:rPr>
                <w:rFonts w:eastAsiaTheme="minorEastAsia"/>
              </w:rPr>
            </w:pPr>
          </w:p>
        </w:tc>
      </w:tr>
      <w:tr w:rsidR="00C258ED" w:rsidRPr="00C124A6" w14:paraId="746E0090" w14:textId="77777777" w:rsidTr="00B6200D">
        <w:trPr>
          <w:jc w:val="center"/>
        </w:trPr>
        <w:tc>
          <w:tcPr>
            <w:tcW w:w="1596" w:type="dxa"/>
          </w:tcPr>
          <w:p w14:paraId="73EE527F" w14:textId="77777777" w:rsidR="00C258ED" w:rsidRPr="00C124A6" w:rsidRDefault="00C258ED" w:rsidP="00B6200D">
            <w:pPr>
              <w:pStyle w:val="TAC"/>
              <w:keepNext w:val="0"/>
              <w:rPr>
                <w:rFonts w:eastAsia="Yu Mincho"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18DFD62A" w14:textId="77777777" w:rsidR="00C258ED" w:rsidRPr="00C124A6" w:rsidRDefault="00C258ED" w:rsidP="00B6200D">
            <w:pPr>
              <w:pStyle w:val="TAC"/>
              <w:rPr>
                <w:rFonts w:eastAsiaTheme="minorEastAsia"/>
              </w:rPr>
            </w:pPr>
          </w:p>
        </w:tc>
        <w:tc>
          <w:tcPr>
            <w:tcW w:w="1086" w:type="dxa"/>
          </w:tcPr>
          <w:p w14:paraId="5E27BED4" w14:textId="77777777" w:rsidR="00C258ED" w:rsidRPr="00C124A6" w:rsidRDefault="00C258ED" w:rsidP="00B6200D">
            <w:pPr>
              <w:pStyle w:val="TAC"/>
              <w:rPr>
                <w:rFonts w:eastAsiaTheme="minorEastAsia"/>
              </w:rPr>
            </w:pPr>
          </w:p>
        </w:tc>
        <w:tc>
          <w:tcPr>
            <w:tcW w:w="972" w:type="dxa"/>
          </w:tcPr>
          <w:p w14:paraId="35D0C659" w14:textId="77777777" w:rsidR="00C258ED" w:rsidRPr="00C124A6" w:rsidRDefault="00C258ED" w:rsidP="00B6200D">
            <w:pPr>
              <w:pStyle w:val="TAC"/>
              <w:rPr>
                <w:rFonts w:eastAsiaTheme="minorEastAsia"/>
              </w:rPr>
            </w:pPr>
          </w:p>
        </w:tc>
        <w:tc>
          <w:tcPr>
            <w:tcW w:w="1086" w:type="dxa"/>
          </w:tcPr>
          <w:p w14:paraId="25561D6C" w14:textId="77777777" w:rsidR="00C258ED" w:rsidRPr="00C124A6" w:rsidRDefault="00C258ED" w:rsidP="00B6200D">
            <w:pPr>
              <w:pStyle w:val="TAC"/>
              <w:rPr>
                <w:rFonts w:eastAsiaTheme="minorEastAsia"/>
              </w:rPr>
            </w:pPr>
          </w:p>
        </w:tc>
        <w:tc>
          <w:tcPr>
            <w:tcW w:w="972" w:type="dxa"/>
          </w:tcPr>
          <w:p w14:paraId="73B390F2" w14:textId="77777777" w:rsidR="00C258ED" w:rsidRPr="00C124A6" w:rsidRDefault="00C258ED" w:rsidP="00B6200D">
            <w:pPr>
              <w:pStyle w:val="TAC"/>
              <w:rPr>
                <w:rFonts w:eastAsiaTheme="minorEastAsia"/>
                <w:lang w:eastAsia="zh-CN"/>
              </w:rPr>
            </w:pPr>
            <w:r w:rsidRPr="00C124A6">
              <w:rPr>
                <w:rFonts w:eastAsiaTheme="minorEastAsia" w:hint="eastAsia"/>
                <w:lang w:val="en-US" w:eastAsia="zh-CN"/>
              </w:rPr>
              <w:t>23</w:t>
            </w:r>
          </w:p>
        </w:tc>
        <w:tc>
          <w:tcPr>
            <w:tcW w:w="1086" w:type="dxa"/>
          </w:tcPr>
          <w:p w14:paraId="4ACC9684"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25B71082" w14:textId="77777777" w:rsidR="00C258ED" w:rsidRPr="00C124A6" w:rsidRDefault="00C258ED" w:rsidP="00B6200D">
            <w:pPr>
              <w:pStyle w:val="TAC"/>
              <w:rPr>
                <w:rFonts w:eastAsiaTheme="minorEastAsia"/>
              </w:rPr>
            </w:pPr>
          </w:p>
        </w:tc>
        <w:tc>
          <w:tcPr>
            <w:tcW w:w="1086" w:type="dxa"/>
          </w:tcPr>
          <w:p w14:paraId="7B011ACC" w14:textId="77777777" w:rsidR="00C258ED" w:rsidRPr="00C124A6" w:rsidRDefault="00C258ED" w:rsidP="00B6200D">
            <w:pPr>
              <w:pStyle w:val="TAC"/>
              <w:rPr>
                <w:rFonts w:eastAsiaTheme="minorEastAsia"/>
              </w:rPr>
            </w:pPr>
          </w:p>
        </w:tc>
      </w:tr>
      <w:tr w:rsidR="00C258ED" w:rsidRPr="00C124A6" w14:paraId="5F8F2F7C" w14:textId="77777777" w:rsidTr="00B6200D">
        <w:trPr>
          <w:jc w:val="center"/>
        </w:trPr>
        <w:tc>
          <w:tcPr>
            <w:tcW w:w="1596" w:type="dxa"/>
          </w:tcPr>
          <w:p w14:paraId="3B188947" w14:textId="77777777" w:rsidR="00C258ED" w:rsidRPr="00C124A6" w:rsidRDefault="00C258ED" w:rsidP="00B6200D">
            <w:pPr>
              <w:pStyle w:val="TAC"/>
              <w:keepNext w:val="0"/>
              <w:rPr>
                <w:rFonts w:eastAsiaTheme="minorEastAsia"/>
                <w:lang w:eastAsia="zh-CN"/>
              </w:rPr>
            </w:pPr>
            <w:r w:rsidRPr="00C124A6">
              <w:rPr>
                <w:rFonts w:eastAsia="Yu Mincho" w:cs="Arial"/>
                <w:szCs w:val="18"/>
                <w:lang w:eastAsia="ko-KR"/>
              </w:rPr>
              <w:t>CA_n5</w:t>
            </w:r>
            <w:r w:rsidRPr="00C124A6">
              <w:rPr>
                <w:rFonts w:eastAsiaTheme="minorEastAsia" w:cs="Arial" w:hint="eastAsia"/>
                <w:szCs w:val="18"/>
                <w:lang w:eastAsia="zh-CN"/>
              </w:rPr>
              <w:t>A</w:t>
            </w:r>
            <w:r w:rsidRPr="00C124A6">
              <w:rPr>
                <w:rFonts w:eastAsia="Yu Mincho" w:cs="Arial"/>
                <w:szCs w:val="18"/>
                <w:lang w:eastAsia="ko-KR"/>
              </w:rPr>
              <w:t>-n66A</w:t>
            </w:r>
          </w:p>
        </w:tc>
        <w:tc>
          <w:tcPr>
            <w:tcW w:w="972" w:type="dxa"/>
          </w:tcPr>
          <w:p w14:paraId="3757311A" w14:textId="77777777" w:rsidR="00C258ED" w:rsidRPr="00C124A6" w:rsidRDefault="00C258ED" w:rsidP="00B6200D">
            <w:pPr>
              <w:pStyle w:val="TAC"/>
              <w:rPr>
                <w:rFonts w:eastAsiaTheme="minorEastAsia"/>
              </w:rPr>
            </w:pPr>
          </w:p>
        </w:tc>
        <w:tc>
          <w:tcPr>
            <w:tcW w:w="1086" w:type="dxa"/>
          </w:tcPr>
          <w:p w14:paraId="270370CA" w14:textId="77777777" w:rsidR="00C258ED" w:rsidRPr="00C124A6" w:rsidRDefault="00C258ED" w:rsidP="00B6200D">
            <w:pPr>
              <w:pStyle w:val="TAC"/>
              <w:rPr>
                <w:rFonts w:eastAsiaTheme="minorEastAsia"/>
              </w:rPr>
            </w:pPr>
          </w:p>
        </w:tc>
        <w:tc>
          <w:tcPr>
            <w:tcW w:w="972" w:type="dxa"/>
          </w:tcPr>
          <w:p w14:paraId="4A0AADA7" w14:textId="77777777" w:rsidR="00C258ED" w:rsidRPr="00C124A6" w:rsidRDefault="00C258ED" w:rsidP="00B6200D">
            <w:pPr>
              <w:pStyle w:val="TAC"/>
              <w:rPr>
                <w:rFonts w:eastAsiaTheme="minorEastAsia"/>
              </w:rPr>
            </w:pPr>
          </w:p>
        </w:tc>
        <w:tc>
          <w:tcPr>
            <w:tcW w:w="1086" w:type="dxa"/>
          </w:tcPr>
          <w:p w14:paraId="16B4C952" w14:textId="77777777" w:rsidR="00C258ED" w:rsidRPr="00C124A6" w:rsidRDefault="00C258ED" w:rsidP="00B6200D">
            <w:pPr>
              <w:pStyle w:val="TAC"/>
              <w:rPr>
                <w:rFonts w:eastAsiaTheme="minorEastAsia"/>
              </w:rPr>
            </w:pPr>
          </w:p>
        </w:tc>
        <w:tc>
          <w:tcPr>
            <w:tcW w:w="972" w:type="dxa"/>
          </w:tcPr>
          <w:p w14:paraId="309C069D"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6CB674DF"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2EAE85ED" w14:textId="77777777" w:rsidR="00C258ED" w:rsidRPr="00C124A6" w:rsidRDefault="00C258ED" w:rsidP="00B6200D">
            <w:pPr>
              <w:pStyle w:val="TAC"/>
              <w:rPr>
                <w:rFonts w:eastAsiaTheme="minorEastAsia"/>
              </w:rPr>
            </w:pPr>
          </w:p>
        </w:tc>
        <w:tc>
          <w:tcPr>
            <w:tcW w:w="1086" w:type="dxa"/>
          </w:tcPr>
          <w:p w14:paraId="785492C3" w14:textId="77777777" w:rsidR="00C258ED" w:rsidRPr="00C124A6" w:rsidRDefault="00C258ED" w:rsidP="00B6200D">
            <w:pPr>
              <w:pStyle w:val="TAC"/>
              <w:rPr>
                <w:rFonts w:eastAsiaTheme="minorEastAsia"/>
              </w:rPr>
            </w:pPr>
          </w:p>
        </w:tc>
      </w:tr>
      <w:tr w:rsidR="00C258ED" w:rsidRPr="00C124A6" w14:paraId="05764E27" w14:textId="77777777" w:rsidTr="00B6200D">
        <w:trPr>
          <w:jc w:val="center"/>
        </w:trPr>
        <w:tc>
          <w:tcPr>
            <w:tcW w:w="1596" w:type="dxa"/>
            <w:tcBorders>
              <w:top w:val="single" w:sz="4" w:space="0" w:color="auto"/>
              <w:left w:val="single" w:sz="4" w:space="0" w:color="auto"/>
              <w:bottom w:val="single" w:sz="4" w:space="0" w:color="auto"/>
              <w:right w:val="single" w:sz="4" w:space="0" w:color="auto"/>
            </w:tcBorders>
          </w:tcPr>
          <w:p w14:paraId="131D9093" w14:textId="77777777" w:rsidR="00C258ED" w:rsidRPr="00C124A6" w:rsidRDefault="00C258ED" w:rsidP="00B6200D">
            <w:pPr>
              <w:pStyle w:val="TAC"/>
              <w:keepNext w:val="0"/>
              <w:rPr>
                <w:rFonts w:eastAsiaTheme="minorEastAsia"/>
                <w:lang w:eastAsia="zh-CN"/>
              </w:rPr>
            </w:pPr>
            <w:r w:rsidRPr="00C124A6">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704019C9"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2A31AC"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C084D9"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3B57238" w14:textId="77777777" w:rsidR="00C258ED" w:rsidRPr="00C124A6" w:rsidRDefault="00C258ED" w:rsidP="00B6200D">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02EB8BB7" w14:textId="77777777" w:rsidR="00C258ED" w:rsidRPr="00C124A6" w:rsidRDefault="00C258ED" w:rsidP="00B6200D">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15B95E4"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1921E53"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A24678" w14:textId="77777777" w:rsidR="00C258ED" w:rsidRPr="00C124A6" w:rsidRDefault="00C258ED" w:rsidP="00B6200D">
            <w:pPr>
              <w:pStyle w:val="TAC"/>
              <w:rPr>
                <w:rFonts w:eastAsiaTheme="minorEastAsia"/>
              </w:rPr>
            </w:pPr>
          </w:p>
        </w:tc>
      </w:tr>
      <w:tr w:rsidR="00C258ED" w:rsidRPr="00C124A6" w14:paraId="7316788F" w14:textId="77777777" w:rsidTr="00B6200D">
        <w:trPr>
          <w:jc w:val="center"/>
        </w:trPr>
        <w:tc>
          <w:tcPr>
            <w:tcW w:w="1596" w:type="dxa"/>
            <w:tcBorders>
              <w:top w:val="single" w:sz="4" w:space="0" w:color="auto"/>
              <w:left w:val="single" w:sz="4" w:space="0" w:color="auto"/>
              <w:bottom w:val="single" w:sz="4" w:space="0" w:color="auto"/>
              <w:right w:val="single" w:sz="4" w:space="0" w:color="auto"/>
            </w:tcBorders>
          </w:tcPr>
          <w:p w14:paraId="26A0D8A7" w14:textId="77777777" w:rsidR="00C258ED" w:rsidRPr="00C124A6" w:rsidRDefault="00C258ED" w:rsidP="00B6200D">
            <w:pPr>
              <w:pStyle w:val="TAC"/>
              <w:keepNext w:val="0"/>
              <w:rPr>
                <w:rFonts w:eastAsiaTheme="minorEastAsia"/>
              </w:rPr>
            </w:pPr>
            <w:r w:rsidRPr="00C124A6">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03A45823"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D5E58B"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D3F37D"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830F520" w14:textId="77777777" w:rsidR="00C258ED" w:rsidRPr="00C124A6" w:rsidRDefault="00C258ED" w:rsidP="00B6200D">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1938AA10" w14:textId="77777777" w:rsidR="00C258ED" w:rsidRPr="00C124A6" w:rsidRDefault="00C258ED" w:rsidP="00B6200D">
            <w:pPr>
              <w:pStyle w:val="TAC"/>
              <w:rPr>
                <w:rFonts w:eastAsiaTheme="minorEastAsia"/>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E0EEB2" w14:textId="77777777" w:rsidR="00C258ED" w:rsidRPr="00C124A6" w:rsidRDefault="00C258ED" w:rsidP="00B6200D">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31F610"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B97DA7" w14:textId="77777777" w:rsidR="00C258ED" w:rsidRPr="00C124A6" w:rsidRDefault="00C258ED" w:rsidP="00B6200D">
            <w:pPr>
              <w:pStyle w:val="TAC"/>
              <w:rPr>
                <w:rFonts w:eastAsiaTheme="minorEastAsia"/>
              </w:rPr>
            </w:pPr>
          </w:p>
        </w:tc>
      </w:tr>
      <w:tr w:rsidR="00C258ED" w:rsidRPr="00C124A6" w14:paraId="31ECE14A" w14:textId="77777777" w:rsidTr="00B6200D">
        <w:trPr>
          <w:jc w:val="center"/>
        </w:trPr>
        <w:tc>
          <w:tcPr>
            <w:tcW w:w="1596" w:type="dxa"/>
          </w:tcPr>
          <w:p w14:paraId="401C00C2" w14:textId="77777777" w:rsidR="00C258ED" w:rsidRPr="00C124A6" w:rsidRDefault="00C258ED" w:rsidP="00B6200D">
            <w:pPr>
              <w:pStyle w:val="TAC"/>
              <w:keepNext w:val="0"/>
              <w:rPr>
                <w:rFonts w:eastAsiaTheme="minorEastAsia"/>
                <w:lang w:eastAsia="zh-CN"/>
              </w:rPr>
            </w:pPr>
            <w:r w:rsidRPr="00C124A6">
              <w:rPr>
                <w:rFonts w:cs="Arial" w:hint="eastAsia"/>
                <w:bCs/>
                <w:szCs w:val="18"/>
                <w:lang w:eastAsia="zh-CN"/>
              </w:rPr>
              <w:t>CA_n5A-n78C</w:t>
            </w:r>
          </w:p>
        </w:tc>
        <w:tc>
          <w:tcPr>
            <w:tcW w:w="972" w:type="dxa"/>
          </w:tcPr>
          <w:p w14:paraId="0D55E13B" w14:textId="77777777" w:rsidR="00C258ED" w:rsidRPr="00C124A6" w:rsidRDefault="00C258ED" w:rsidP="00B6200D">
            <w:pPr>
              <w:pStyle w:val="TAC"/>
              <w:rPr>
                <w:rFonts w:eastAsiaTheme="minorEastAsia"/>
              </w:rPr>
            </w:pPr>
          </w:p>
        </w:tc>
        <w:tc>
          <w:tcPr>
            <w:tcW w:w="1086" w:type="dxa"/>
          </w:tcPr>
          <w:p w14:paraId="32AE443D" w14:textId="77777777" w:rsidR="00C258ED" w:rsidRPr="00C124A6" w:rsidRDefault="00C258ED" w:rsidP="00B6200D">
            <w:pPr>
              <w:pStyle w:val="TAC"/>
              <w:rPr>
                <w:rFonts w:eastAsiaTheme="minorEastAsia"/>
              </w:rPr>
            </w:pPr>
          </w:p>
        </w:tc>
        <w:tc>
          <w:tcPr>
            <w:tcW w:w="972" w:type="dxa"/>
          </w:tcPr>
          <w:p w14:paraId="627CADA7" w14:textId="77777777" w:rsidR="00C258ED" w:rsidRPr="00C124A6" w:rsidRDefault="00C258ED" w:rsidP="00B6200D">
            <w:pPr>
              <w:pStyle w:val="TAC"/>
              <w:rPr>
                <w:rFonts w:eastAsiaTheme="minorEastAsia"/>
              </w:rPr>
            </w:pPr>
          </w:p>
        </w:tc>
        <w:tc>
          <w:tcPr>
            <w:tcW w:w="1086" w:type="dxa"/>
          </w:tcPr>
          <w:p w14:paraId="641EC32C" w14:textId="77777777" w:rsidR="00C258ED" w:rsidRPr="00C124A6" w:rsidRDefault="00C258ED" w:rsidP="00B6200D">
            <w:pPr>
              <w:pStyle w:val="TAC"/>
              <w:rPr>
                <w:rFonts w:eastAsiaTheme="minorEastAsia"/>
              </w:rPr>
            </w:pPr>
          </w:p>
        </w:tc>
        <w:tc>
          <w:tcPr>
            <w:tcW w:w="972" w:type="dxa"/>
          </w:tcPr>
          <w:p w14:paraId="0B325138"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246289D7"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734ED54B" w14:textId="77777777" w:rsidR="00C258ED" w:rsidRPr="00C124A6" w:rsidRDefault="00C258ED" w:rsidP="00B6200D">
            <w:pPr>
              <w:pStyle w:val="TAC"/>
              <w:rPr>
                <w:rFonts w:eastAsiaTheme="minorEastAsia"/>
              </w:rPr>
            </w:pPr>
          </w:p>
        </w:tc>
        <w:tc>
          <w:tcPr>
            <w:tcW w:w="1086" w:type="dxa"/>
          </w:tcPr>
          <w:p w14:paraId="3259966F" w14:textId="77777777" w:rsidR="00C258ED" w:rsidRPr="00C124A6" w:rsidRDefault="00C258ED" w:rsidP="00B6200D">
            <w:pPr>
              <w:pStyle w:val="TAC"/>
              <w:rPr>
                <w:rFonts w:eastAsiaTheme="minorEastAsia"/>
              </w:rPr>
            </w:pPr>
          </w:p>
        </w:tc>
      </w:tr>
      <w:tr w:rsidR="00C258ED" w:rsidRPr="00C124A6" w14:paraId="113254F8" w14:textId="77777777" w:rsidTr="00B6200D">
        <w:trPr>
          <w:jc w:val="center"/>
        </w:trPr>
        <w:tc>
          <w:tcPr>
            <w:tcW w:w="1596" w:type="dxa"/>
          </w:tcPr>
          <w:p w14:paraId="678B99DD" w14:textId="77777777" w:rsidR="00C258ED" w:rsidRPr="00C124A6" w:rsidRDefault="00C258ED" w:rsidP="00B6200D">
            <w:pPr>
              <w:pStyle w:val="TAC"/>
              <w:keepNext w:val="0"/>
              <w:rPr>
                <w:rFonts w:eastAsiaTheme="minorEastAsia"/>
              </w:rPr>
            </w:pPr>
            <w:r w:rsidRPr="00C124A6">
              <w:rPr>
                <w:rFonts w:eastAsiaTheme="minorEastAsia" w:hint="eastAsia"/>
                <w:lang w:eastAsia="zh-CN"/>
              </w:rPr>
              <w:t>CA_n5A-n79A</w:t>
            </w:r>
          </w:p>
        </w:tc>
        <w:tc>
          <w:tcPr>
            <w:tcW w:w="972" w:type="dxa"/>
          </w:tcPr>
          <w:p w14:paraId="719AA626" w14:textId="77777777" w:rsidR="00C258ED" w:rsidRPr="00C124A6" w:rsidRDefault="00C258ED" w:rsidP="00B6200D">
            <w:pPr>
              <w:pStyle w:val="TAC"/>
              <w:rPr>
                <w:rFonts w:eastAsiaTheme="minorEastAsia"/>
              </w:rPr>
            </w:pPr>
          </w:p>
        </w:tc>
        <w:tc>
          <w:tcPr>
            <w:tcW w:w="1086" w:type="dxa"/>
          </w:tcPr>
          <w:p w14:paraId="54E4EB1A" w14:textId="77777777" w:rsidR="00C258ED" w:rsidRPr="00C124A6" w:rsidRDefault="00C258ED" w:rsidP="00B6200D">
            <w:pPr>
              <w:pStyle w:val="TAC"/>
              <w:rPr>
                <w:rFonts w:eastAsiaTheme="minorEastAsia"/>
              </w:rPr>
            </w:pPr>
          </w:p>
        </w:tc>
        <w:tc>
          <w:tcPr>
            <w:tcW w:w="972" w:type="dxa"/>
          </w:tcPr>
          <w:p w14:paraId="6D1C227A" w14:textId="77777777" w:rsidR="00C258ED" w:rsidRPr="00C124A6" w:rsidRDefault="00C258ED" w:rsidP="00B6200D">
            <w:pPr>
              <w:pStyle w:val="TAC"/>
              <w:rPr>
                <w:rFonts w:eastAsiaTheme="minorEastAsia"/>
              </w:rPr>
            </w:pPr>
          </w:p>
        </w:tc>
        <w:tc>
          <w:tcPr>
            <w:tcW w:w="1086" w:type="dxa"/>
          </w:tcPr>
          <w:p w14:paraId="6B63A0F2" w14:textId="77777777" w:rsidR="00C258ED" w:rsidRPr="00C124A6" w:rsidRDefault="00C258ED" w:rsidP="00B6200D">
            <w:pPr>
              <w:pStyle w:val="TAC"/>
              <w:rPr>
                <w:rFonts w:eastAsiaTheme="minorEastAsia"/>
              </w:rPr>
            </w:pPr>
          </w:p>
        </w:tc>
        <w:tc>
          <w:tcPr>
            <w:tcW w:w="972" w:type="dxa"/>
          </w:tcPr>
          <w:p w14:paraId="68226337" w14:textId="77777777" w:rsidR="00C258ED" w:rsidRPr="00C124A6" w:rsidRDefault="00C258ED" w:rsidP="00B6200D">
            <w:pPr>
              <w:pStyle w:val="TAC"/>
              <w:rPr>
                <w:rFonts w:eastAsiaTheme="minorEastAsia"/>
              </w:rPr>
            </w:pPr>
            <w:r w:rsidRPr="00C124A6">
              <w:rPr>
                <w:rFonts w:eastAsiaTheme="minorEastAsia" w:hint="eastAsia"/>
                <w:lang w:eastAsia="zh-CN"/>
              </w:rPr>
              <w:t>23</w:t>
            </w:r>
          </w:p>
        </w:tc>
        <w:tc>
          <w:tcPr>
            <w:tcW w:w="1086" w:type="dxa"/>
          </w:tcPr>
          <w:p w14:paraId="0A452633" w14:textId="77777777" w:rsidR="00C258ED" w:rsidRPr="00C124A6" w:rsidRDefault="00C258ED" w:rsidP="00B6200D">
            <w:pPr>
              <w:pStyle w:val="TAC"/>
              <w:rPr>
                <w:rFonts w:eastAsiaTheme="minorEastAsia"/>
              </w:rPr>
            </w:pPr>
            <w:r w:rsidRPr="00C124A6">
              <w:rPr>
                <w:rFonts w:eastAsiaTheme="minorEastAsia" w:cs="Arial"/>
              </w:rPr>
              <w:t>+2/-3</w:t>
            </w:r>
          </w:p>
        </w:tc>
        <w:tc>
          <w:tcPr>
            <w:tcW w:w="973" w:type="dxa"/>
          </w:tcPr>
          <w:p w14:paraId="19D7379D" w14:textId="77777777" w:rsidR="00C258ED" w:rsidRPr="00C124A6" w:rsidRDefault="00C258ED" w:rsidP="00B6200D">
            <w:pPr>
              <w:pStyle w:val="TAC"/>
              <w:rPr>
                <w:rFonts w:eastAsiaTheme="minorEastAsia"/>
              </w:rPr>
            </w:pPr>
          </w:p>
        </w:tc>
        <w:tc>
          <w:tcPr>
            <w:tcW w:w="1086" w:type="dxa"/>
          </w:tcPr>
          <w:p w14:paraId="707D47A4" w14:textId="77777777" w:rsidR="00C258ED" w:rsidRPr="00C124A6" w:rsidRDefault="00C258ED" w:rsidP="00B6200D">
            <w:pPr>
              <w:pStyle w:val="TAC"/>
              <w:rPr>
                <w:rFonts w:eastAsiaTheme="minorEastAsia"/>
              </w:rPr>
            </w:pPr>
          </w:p>
        </w:tc>
      </w:tr>
      <w:tr w:rsidR="00C258ED" w:rsidRPr="00C124A6" w14:paraId="7056178B" w14:textId="77777777" w:rsidTr="00B6200D">
        <w:trPr>
          <w:jc w:val="center"/>
        </w:trPr>
        <w:tc>
          <w:tcPr>
            <w:tcW w:w="1596" w:type="dxa"/>
            <w:tcBorders>
              <w:top w:val="single" w:sz="4" w:space="0" w:color="auto"/>
              <w:left w:val="single" w:sz="4" w:space="0" w:color="auto"/>
              <w:bottom w:val="single" w:sz="4" w:space="0" w:color="auto"/>
              <w:right w:val="single" w:sz="4" w:space="0" w:color="auto"/>
            </w:tcBorders>
          </w:tcPr>
          <w:p w14:paraId="52F26145" w14:textId="77777777" w:rsidR="00C258ED" w:rsidRPr="00C124A6" w:rsidRDefault="00C258ED" w:rsidP="00B6200D">
            <w:pPr>
              <w:pStyle w:val="TAC"/>
              <w:keepNext w:val="0"/>
              <w:rPr>
                <w:rFonts w:eastAsiaTheme="minorEastAsia"/>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378A703B"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004AF1"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47F2A5"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34576A"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0A758A" w14:textId="77777777" w:rsidR="00C258ED" w:rsidRPr="00C124A6" w:rsidRDefault="00C258ED" w:rsidP="00B6200D">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14C2F09" w14:textId="77777777" w:rsidR="00C258ED" w:rsidRPr="00C124A6" w:rsidRDefault="00C258ED" w:rsidP="00B6200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B5486E"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A88DD6" w14:textId="77777777" w:rsidR="00C258ED" w:rsidRPr="00C124A6" w:rsidRDefault="00C258ED" w:rsidP="00B6200D">
            <w:pPr>
              <w:pStyle w:val="TAC"/>
              <w:rPr>
                <w:rFonts w:eastAsiaTheme="minorEastAsia"/>
              </w:rPr>
            </w:pPr>
          </w:p>
        </w:tc>
      </w:tr>
      <w:tr w:rsidR="00C258ED" w:rsidRPr="00C124A6" w14:paraId="4B433BE1" w14:textId="77777777" w:rsidTr="00B6200D">
        <w:trPr>
          <w:jc w:val="center"/>
        </w:trPr>
        <w:tc>
          <w:tcPr>
            <w:tcW w:w="1596" w:type="dxa"/>
          </w:tcPr>
          <w:p w14:paraId="31D2104E" w14:textId="77777777" w:rsidR="00C258ED" w:rsidRPr="00C124A6" w:rsidRDefault="00C258ED" w:rsidP="00B6200D">
            <w:pPr>
              <w:pStyle w:val="TAC"/>
              <w:keepNext w:val="0"/>
              <w:rPr>
                <w:rFonts w:eastAsiaTheme="minorEastAsia" w:cs="Arial"/>
                <w:bCs/>
                <w:szCs w:val="18"/>
              </w:rPr>
            </w:pPr>
            <w:r w:rsidRPr="00C124A6">
              <w:rPr>
                <w:rFonts w:eastAsiaTheme="minorEastAsia"/>
                <w:lang w:eastAsia="zh-CN"/>
              </w:rPr>
              <w:t>CA_n</w:t>
            </w:r>
            <w:r w:rsidRPr="00C124A6">
              <w:rPr>
                <w:rFonts w:eastAsiaTheme="minorEastAsia"/>
                <w:lang w:eastAsia="zh-TW"/>
              </w:rPr>
              <w:t>7</w:t>
            </w:r>
            <w:r w:rsidRPr="00C124A6">
              <w:rPr>
                <w:rFonts w:eastAsiaTheme="minorEastAsia"/>
                <w:lang w:eastAsia="zh-CN"/>
              </w:rPr>
              <w:t>A-n</w:t>
            </w:r>
            <w:r w:rsidRPr="00C124A6">
              <w:rPr>
                <w:rFonts w:eastAsiaTheme="minorEastAsia"/>
                <w:lang w:eastAsia="zh-TW"/>
              </w:rPr>
              <w:t>8</w:t>
            </w:r>
            <w:r w:rsidRPr="00C124A6">
              <w:rPr>
                <w:rFonts w:eastAsiaTheme="minorEastAsia"/>
                <w:lang w:eastAsia="zh-CN"/>
              </w:rPr>
              <w:t>A</w:t>
            </w:r>
          </w:p>
        </w:tc>
        <w:tc>
          <w:tcPr>
            <w:tcW w:w="972" w:type="dxa"/>
          </w:tcPr>
          <w:p w14:paraId="62C84DE3" w14:textId="77777777" w:rsidR="00C258ED" w:rsidRPr="00C124A6" w:rsidRDefault="00C258ED" w:rsidP="00B6200D">
            <w:pPr>
              <w:pStyle w:val="TAC"/>
              <w:rPr>
                <w:rFonts w:eastAsiaTheme="minorEastAsia"/>
              </w:rPr>
            </w:pPr>
          </w:p>
        </w:tc>
        <w:tc>
          <w:tcPr>
            <w:tcW w:w="1086" w:type="dxa"/>
          </w:tcPr>
          <w:p w14:paraId="3960D73B" w14:textId="77777777" w:rsidR="00C258ED" w:rsidRPr="00C124A6" w:rsidRDefault="00C258ED" w:rsidP="00B6200D">
            <w:pPr>
              <w:pStyle w:val="TAC"/>
              <w:rPr>
                <w:rFonts w:eastAsiaTheme="minorEastAsia"/>
              </w:rPr>
            </w:pPr>
          </w:p>
        </w:tc>
        <w:tc>
          <w:tcPr>
            <w:tcW w:w="972" w:type="dxa"/>
          </w:tcPr>
          <w:p w14:paraId="532DBD23" w14:textId="77777777" w:rsidR="00C258ED" w:rsidRPr="00C124A6" w:rsidRDefault="00C258ED" w:rsidP="00B6200D">
            <w:pPr>
              <w:pStyle w:val="TAC"/>
              <w:rPr>
                <w:rFonts w:eastAsiaTheme="minorEastAsia"/>
              </w:rPr>
            </w:pPr>
          </w:p>
        </w:tc>
        <w:tc>
          <w:tcPr>
            <w:tcW w:w="1086" w:type="dxa"/>
          </w:tcPr>
          <w:p w14:paraId="1CBDC53A" w14:textId="77777777" w:rsidR="00C258ED" w:rsidRPr="00C124A6" w:rsidRDefault="00C258ED" w:rsidP="00B6200D">
            <w:pPr>
              <w:pStyle w:val="TAC"/>
              <w:rPr>
                <w:rFonts w:eastAsiaTheme="minorEastAsia"/>
              </w:rPr>
            </w:pPr>
          </w:p>
        </w:tc>
        <w:tc>
          <w:tcPr>
            <w:tcW w:w="972" w:type="dxa"/>
          </w:tcPr>
          <w:p w14:paraId="37440FEC"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4923A002"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76BE4D4E" w14:textId="77777777" w:rsidR="00C258ED" w:rsidRPr="00C124A6" w:rsidRDefault="00C258ED" w:rsidP="00B6200D">
            <w:pPr>
              <w:pStyle w:val="TAC"/>
              <w:rPr>
                <w:rFonts w:eastAsiaTheme="minorEastAsia"/>
              </w:rPr>
            </w:pPr>
          </w:p>
        </w:tc>
        <w:tc>
          <w:tcPr>
            <w:tcW w:w="1086" w:type="dxa"/>
          </w:tcPr>
          <w:p w14:paraId="7DA8AEB4" w14:textId="77777777" w:rsidR="00C258ED" w:rsidRPr="00C124A6" w:rsidRDefault="00C258ED" w:rsidP="00B6200D">
            <w:pPr>
              <w:pStyle w:val="TAC"/>
              <w:rPr>
                <w:rFonts w:eastAsiaTheme="minorEastAsia"/>
              </w:rPr>
            </w:pPr>
          </w:p>
        </w:tc>
      </w:tr>
      <w:tr w:rsidR="00C258ED" w:rsidRPr="00C124A6" w14:paraId="427F4382" w14:textId="77777777" w:rsidTr="00B6200D">
        <w:trPr>
          <w:jc w:val="center"/>
        </w:trPr>
        <w:tc>
          <w:tcPr>
            <w:tcW w:w="1596" w:type="dxa"/>
          </w:tcPr>
          <w:p w14:paraId="6D5D16C1" w14:textId="77777777" w:rsidR="00C258ED" w:rsidRPr="00C124A6" w:rsidRDefault="00C258ED" w:rsidP="00B6200D">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0A</w:t>
            </w:r>
          </w:p>
        </w:tc>
        <w:tc>
          <w:tcPr>
            <w:tcW w:w="972" w:type="dxa"/>
          </w:tcPr>
          <w:p w14:paraId="273ED929" w14:textId="77777777" w:rsidR="00C258ED" w:rsidRPr="00C124A6" w:rsidRDefault="00C258ED" w:rsidP="00B6200D">
            <w:pPr>
              <w:pStyle w:val="TAC"/>
              <w:rPr>
                <w:rFonts w:eastAsiaTheme="minorEastAsia"/>
              </w:rPr>
            </w:pPr>
          </w:p>
        </w:tc>
        <w:tc>
          <w:tcPr>
            <w:tcW w:w="1086" w:type="dxa"/>
          </w:tcPr>
          <w:p w14:paraId="311DB4DD" w14:textId="77777777" w:rsidR="00C258ED" w:rsidRPr="00C124A6" w:rsidRDefault="00C258ED" w:rsidP="00B6200D">
            <w:pPr>
              <w:pStyle w:val="TAC"/>
              <w:rPr>
                <w:rFonts w:eastAsiaTheme="minorEastAsia"/>
              </w:rPr>
            </w:pPr>
          </w:p>
        </w:tc>
        <w:tc>
          <w:tcPr>
            <w:tcW w:w="972" w:type="dxa"/>
          </w:tcPr>
          <w:p w14:paraId="5BB05A40" w14:textId="77777777" w:rsidR="00C258ED" w:rsidRPr="00C124A6" w:rsidRDefault="00C258ED" w:rsidP="00B6200D">
            <w:pPr>
              <w:pStyle w:val="TAC"/>
              <w:rPr>
                <w:rFonts w:eastAsiaTheme="minorEastAsia"/>
              </w:rPr>
            </w:pPr>
            <w:r w:rsidRPr="00C124A6">
              <w:rPr>
                <w:rFonts w:eastAsiaTheme="minorEastAsia"/>
              </w:rPr>
              <w:t>26</w:t>
            </w:r>
          </w:p>
        </w:tc>
        <w:tc>
          <w:tcPr>
            <w:tcW w:w="1086" w:type="dxa"/>
          </w:tcPr>
          <w:p w14:paraId="17832C88"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Pr>
          <w:p w14:paraId="1E502ABC"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04843329"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5EAB5C99" w14:textId="77777777" w:rsidR="00C258ED" w:rsidRPr="00C124A6" w:rsidRDefault="00C258ED" w:rsidP="00B6200D">
            <w:pPr>
              <w:pStyle w:val="TAC"/>
              <w:rPr>
                <w:rFonts w:eastAsiaTheme="minorEastAsia"/>
              </w:rPr>
            </w:pPr>
          </w:p>
        </w:tc>
        <w:tc>
          <w:tcPr>
            <w:tcW w:w="1086" w:type="dxa"/>
          </w:tcPr>
          <w:p w14:paraId="6F0C35F7" w14:textId="77777777" w:rsidR="00C258ED" w:rsidRPr="00C124A6" w:rsidRDefault="00C258ED" w:rsidP="00B6200D">
            <w:pPr>
              <w:pStyle w:val="TAC"/>
              <w:rPr>
                <w:rFonts w:eastAsiaTheme="minorEastAsia"/>
              </w:rPr>
            </w:pPr>
          </w:p>
        </w:tc>
      </w:tr>
      <w:tr w:rsidR="00C258ED" w:rsidRPr="00C124A6" w14:paraId="4A7292E7" w14:textId="77777777" w:rsidTr="00B6200D">
        <w:trPr>
          <w:jc w:val="center"/>
        </w:trPr>
        <w:tc>
          <w:tcPr>
            <w:tcW w:w="1596" w:type="dxa"/>
          </w:tcPr>
          <w:p w14:paraId="274DB8F5" w14:textId="77777777" w:rsidR="00C258ED" w:rsidRPr="00C124A6" w:rsidRDefault="00C258ED" w:rsidP="00B6200D">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-n25</w:t>
            </w:r>
            <w:r w:rsidRPr="00C124A6">
              <w:rPr>
                <w:rFonts w:eastAsiaTheme="minorEastAsia" w:cs="Arial" w:hint="eastAsia"/>
                <w:bCs/>
                <w:szCs w:val="18"/>
                <w:lang w:eastAsia="zh-CN"/>
              </w:rPr>
              <w:t>A</w:t>
            </w:r>
          </w:p>
        </w:tc>
        <w:tc>
          <w:tcPr>
            <w:tcW w:w="972" w:type="dxa"/>
          </w:tcPr>
          <w:p w14:paraId="6BBD439A" w14:textId="77777777" w:rsidR="00C258ED" w:rsidRPr="00C124A6" w:rsidRDefault="00C258ED" w:rsidP="00B6200D">
            <w:pPr>
              <w:pStyle w:val="TAC"/>
              <w:rPr>
                <w:rFonts w:eastAsiaTheme="minorEastAsia"/>
              </w:rPr>
            </w:pPr>
          </w:p>
        </w:tc>
        <w:tc>
          <w:tcPr>
            <w:tcW w:w="1086" w:type="dxa"/>
          </w:tcPr>
          <w:p w14:paraId="56D7586A" w14:textId="77777777" w:rsidR="00C258ED" w:rsidRPr="00C124A6" w:rsidRDefault="00C258ED" w:rsidP="00B6200D">
            <w:pPr>
              <w:pStyle w:val="TAC"/>
              <w:rPr>
                <w:rFonts w:eastAsiaTheme="minorEastAsia"/>
              </w:rPr>
            </w:pPr>
          </w:p>
        </w:tc>
        <w:tc>
          <w:tcPr>
            <w:tcW w:w="972" w:type="dxa"/>
          </w:tcPr>
          <w:p w14:paraId="1E67C2E3" w14:textId="77777777" w:rsidR="00C258ED" w:rsidRPr="00C124A6" w:rsidRDefault="00C258ED" w:rsidP="00B6200D">
            <w:pPr>
              <w:pStyle w:val="TAC"/>
              <w:rPr>
                <w:rFonts w:eastAsiaTheme="minorEastAsia"/>
              </w:rPr>
            </w:pPr>
          </w:p>
        </w:tc>
        <w:tc>
          <w:tcPr>
            <w:tcW w:w="1086" w:type="dxa"/>
          </w:tcPr>
          <w:p w14:paraId="0DAC32EB" w14:textId="77777777" w:rsidR="00C258ED" w:rsidRPr="00C124A6" w:rsidRDefault="00C258ED" w:rsidP="00B6200D">
            <w:pPr>
              <w:pStyle w:val="TAC"/>
              <w:rPr>
                <w:rFonts w:eastAsiaTheme="minorEastAsia"/>
              </w:rPr>
            </w:pPr>
          </w:p>
        </w:tc>
        <w:tc>
          <w:tcPr>
            <w:tcW w:w="972" w:type="dxa"/>
          </w:tcPr>
          <w:p w14:paraId="222A1A8B"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444910AD"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42118FF1" w14:textId="77777777" w:rsidR="00C258ED" w:rsidRPr="00C124A6" w:rsidRDefault="00C258ED" w:rsidP="00B6200D">
            <w:pPr>
              <w:pStyle w:val="TAC"/>
              <w:rPr>
                <w:rFonts w:eastAsiaTheme="minorEastAsia"/>
              </w:rPr>
            </w:pPr>
          </w:p>
        </w:tc>
        <w:tc>
          <w:tcPr>
            <w:tcW w:w="1086" w:type="dxa"/>
          </w:tcPr>
          <w:p w14:paraId="36CBFB40" w14:textId="77777777" w:rsidR="00C258ED" w:rsidRPr="00C124A6" w:rsidRDefault="00C258ED" w:rsidP="00B6200D">
            <w:pPr>
              <w:pStyle w:val="TAC"/>
              <w:rPr>
                <w:rFonts w:eastAsiaTheme="minorEastAsia"/>
              </w:rPr>
            </w:pPr>
          </w:p>
        </w:tc>
      </w:tr>
      <w:tr w:rsidR="00C258ED" w:rsidRPr="00C124A6" w14:paraId="3EFA780F" w14:textId="77777777" w:rsidTr="00B6200D">
        <w:trPr>
          <w:jc w:val="center"/>
        </w:trPr>
        <w:tc>
          <w:tcPr>
            <w:tcW w:w="1596" w:type="dxa"/>
          </w:tcPr>
          <w:p w14:paraId="287A7ACA" w14:textId="77777777" w:rsidR="00C258ED" w:rsidRPr="00C124A6" w:rsidRDefault="00C258ED" w:rsidP="00B6200D">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6A</w:t>
            </w:r>
          </w:p>
        </w:tc>
        <w:tc>
          <w:tcPr>
            <w:tcW w:w="972" w:type="dxa"/>
          </w:tcPr>
          <w:p w14:paraId="7DC56D2C" w14:textId="77777777" w:rsidR="00C258ED" w:rsidRPr="00C124A6" w:rsidRDefault="00C258ED" w:rsidP="00B6200D">
            <w:pPr>
              <w:pStyle w:val="TAC"/>
              <w:rPr>
                <w:rFonts w:eastAsiaTheme="minorEastAsia"/>
              </w:rPr>
            </w:pPr>
          </w:p>
        </w:tc>
        <w:tc>
          <w:tcPr>
            <w:tcW w:w="1086" w:type="dxa"/>
          </w:tcPr>
          <w:p w14:paraId="19FA305D" w14:textId="77777777" w:rsidR="00C258ED" w:rsidRPr="00C124A6" w:rsidRDefault="00C258ED" w:rsidP="00B6200D">
            <w:pPr>
              <w:pStyle w:val="TAC"/>
              <w:rPr>
                <w:rFonts w:eastAsiaTheme="minorEastAsia"/>
              </w:rPr>
            </w:pPr>
          </w:p>
        </w:tc>
        <w:tc>
          <w:tcPr>
            <w:tcW w:w="972" w:type="dxa"/>
          </w:tcPr>
          <w:p w14:paraId="2E1E3189" w14:textId="77777777" w:rsidR="00C258ED" w:rsidRPr="00C124A6" w:rsidRDefault="00C258ED" w:rsidP="00B6200D">
            <w:pPr>
              <w:pStyle w:val="TAC"/>
              <w:rPr>
                <w:rFonts w:eastAsiaTheme="minorEastAsia"/>
              </w:rPr>
            </w:pPr>
          </w:p>
        </w:tc>
        <w:tc>
          <w:tcPr>
            <w:tcW w:w="1086" w:type="dxa"/>
          </w:tcPr>
          <w:p w14:paraId="575F0EC3" w14:textId="77777777" w:rsidR="00C258ED" w:rsidRPr="00C124A6" w:rsidRDefault="00C258ED" w:rsidP="00B6200D">
            <w:pPr>
              <w:pStyle w:val="TAC"/>
              <w:rPr>
                <w:rFonts w:eastAsiaTheme="minorEastAsia"/>
              </w:rPr>
            </w:pPr>
          </w:p>
        </w:tc>
        <w:tc>
          <w:tcPr>
            <w:tcW w:w="972" w:type="dxa"/>
          </w:tcPr>
          <w:p w14:paraId="74C63F4E"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747785D3"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2855DE79" w14:textId="77777777" w:rsidR="00C258ED" w:rsidRPr="00C124A6" w:rsidRDefault="00C258ED" w:rsidP="00B6200D">
            <w:pPr>
              <w:pStyle w:val="TAC"/>
              <w:rPr>
                <w:rFonts w:eastAsiaTheme="minorEastAsia"/>
              </w:rPr>
            </w:pPr>
          </w:p>
        </w:tc>
        <w:tc>
          <w:tcPr>
            <w:tcW w:w="1086" w:type="dxa"/>
          </w:tcPr>
          <w:p w14:paraId="01449450" w14:textId="77777777" w:rsidR="00C258ED" w:rsidRPr="00C124A6" w:rsidRDefault="00C258ED" w:rsidP="00B6200D">
            <w:pPr>
              <w:pStyle w:val="TAC"/>
              <w:rPr>
                <w:rFonts w:eastAsiaTheme="minorEastAsia"/>
              </w:rPr>
            </w:pPr>
          </w:p>
        </w:tc>
      </w:tr>
      <w:tr w:rsidR="00C258ED" w:rsidRPr="00C124A6" w14:paraId="07DEC3CC" w14:textId="77777777" w:rsidTr="00B6200D">
        <w:trPr>
          <w:jc w:val="center"/>
        </w:trPr>
        <w:tc>
          <w:tcPr>
            <w:tcW w:w="1596" w:type="dxa"/>
          </w:tcPr>
          <w:p w14:paraId="29DCBDBB"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CA_n7A-n28A</w:t>
            </w:r>
          </w:p>
        </w:tc>
        <w:tc>
          <w:tcPr>
            <w:tcW w:w="972" w:type="dxa"/>
          </w:tcPr>
          <w:p w14:paraId="14676B8E" w14:textId="77777777" w:rsidR="00C258ED" w:rsidRPr="00C124A6" w:rsidRDefault="00C258ED" w:rsidP="00B6200D">
            <w:pPr>
              <w:pStyle w:val="TAC"/>
              <w:rPr>
                <w:rFonts w:eastAsiaTheme="minorEastAsia"/>
              </w:rPr>
            </w:pPr>
          </w:p>
        </w:tc>
        <w:tc>
          <w:tcPr>
            <w:tcW w:w="1086" w:type="dxa"/>
          </w:tcPr>
          <w:p w14:paraId="5E95D809" w14:textId="77777777" w:rsidR="00C258ED" w:rsidRPr="00C124A6" w:rsidRDefault="00C258ED" w:rsidP="00B6200D">
            <w:pPr>
              <w:pStyle w:val="TAC"/>
              <w:rPr>
                <w:rFonts w:eastAsiaTheme="minorEastAsia"/>
              </w:rPr>
            </w:pPr>
          </w:p>
        </w:tc>
        <w:tc>
          <w:tcPr>
            <w:tcW w:w="972" w:type="dxa"/>
          </w:tcPr>
          <w:p w14:paraId="358DCCFA" w14:textId="77777777" w:rsidR="00C258ED" w:rsidRPr="00C124A6" w:rsidRDefault="00C258ED" w:rsidP="00B6200D">
            <w:pPr>
              <w:pStyle w:val="TAC"/>
              <w:rPr>
                <w:rFonts w:eastAsiaTheme="minorEastAsia"/>
              </w:rPr>
            </w:pPr>
            <w:r w:rsidRPr="00C124A6">
              <w:rPr>
                <w:rFonts w:eastAsiaTheme="minorEastAsia"/>
              </w:rPr>
              <w:t>26</w:t>
            </w:r>
          </w:p>
        </w:tc>
        <w:tc>
          <w:tcPr>
            <w:tcW w:w="1086" w:type="dxa"/>
          </w:tcPr>
          <w:p w14:paraId="1BFD6864"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Pr>
          <w:p w14:paraId="639A8870"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3A710ECC"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1E518758" w14:textId="77777777" w:rsidR="00C258ED" w:rsidRPr="00C124A6" w:rsidRDefault="00C258ED" w:rsidP="00B6200D">
            <w:pPr>
              <w:pStyle w:val="TAC"/>
              <w:rPr>
                <w:rFonts w:eastAsiaTheme="minorEastAsia"/>
              </w:rPr>
            </w:pPr>
          </w:p>
        </w:tc>
        <w:tc>
          <w:tcPr>
            <w:tcW w:w="1086" w:type="dxa"/>
          </w:tcPr>
          <w:p w14:paraId="38C20FA3" w14:textId="77777777" w:rsidR="00C258ED" w:rsidRPr="00C124A6" w:rsidRDefault="00C258ED" w:rsidP="00B6200D">
            <w:pPr>
              <w:pStyle w:val="TAC"/>
              <w:rPr>
                <w:rFonts w:eastAsiaTheme="minorEastAsia"/>
              </w:rPr>
            </w:pPr>
          </w:p>
        </w:tc>
      </w:tr>
      <w:tr w:rsidR="00C258ED" w:rsidRPr="00C124A6" w14:paraId="67486794" w14:textId="77777777" w:rsidTr="00B6200D">
        <w:trPr>
          <w:jc w:val="center"/>
        </w:trPr>
        <w:tc>
          <w:tcPr>
            <w:tcW w:w="1596" w:type="dxa"/>
          </w:tcPr>
          <w:p w14:paraId="080A2BF3" w14:textId="77777777" w:rsidR="00C258ED" w:rsidRPr="00C124A6" w:rsidRDefault="00C258ED" w:rsidP="00B6200D">
            <w:pPr>
              <w:pStyle w:val="TAC"/>
              <w:keepNext w:val="0"/>
              <w:rPr>
                <w:rFonts w:eastAsiaTheme="minorEastAsia" w:cs="Arial"/>
                <w:lang w:eastAsia="zh-CN"/>
              </w:rPr>
            </w:pPr>
            <w:r w:rsidRPr="00C124A6">
              <w:rPr>
                <w:rFonts w:eastAsiaTheme="minorEastAsia" w:cs="Arial"/>
                <w:lang w:eastAsia="zh-CN"/>
              </w:rPr>
              <w:t>CA_n7A-n40A</w:t>
            </w:r>
          </w:p>
        </w:tc>
        <w:tc>
          <w:tcPr>
            <w:tcW w:w="972" w:type="dxa"/>
          </w:tcPr>
          <w:p w14:paraId="0944BDA8" w14:textId="77777777" w:rsidR="00C258ED" w:rsidRPr="00C124A6" w:rsidRDefault="00C258ED" w:rsidP="00B6200D">
            <w:pPr>
              <w:pStyle w:val="TAC"/>
              <w:rPr>
                <w:rFonts w:eastAsiaTheme="minorEastAsia"/>
              </w:rPr>
            </w:pPr>
          </w:p>
        </w:tc>
        <w:tc>
          <w:tcPr>
            <w:tcW w:w="1086" w:type="dxa"/>
          </w:tcPr>
          <w:p w14:paraId="2D2C883C" w14:textId="77777777" w:rsidR="00C258ED" w:rsidRPr="00C124A6" w:rsidRDefault="00C258ED" w:rsidP="00B6200D">
            <w:pPr>
              <w:pStyle w:val="TAC"/>
              <w:rPr>
                <w:rFonts w:eastAsiaTheme="minorEastAsia"/>
              </w:rPr>
            </w:pPr>
          </w:p>
        </w:tc>
        <w:tc>
          <w:tcPr>
            <w:tcW w:w="972" w:type="dxa"/>
          </w:tcPr>
          <w:p w14:paraId="20733419" w14:textId="77777777" w:rsidR="00C258ED" w:rsidRPr="00C124A6" w:rsidRDefault="00C258ED" w:rsidP="00B6200D">
            <w:pPr>
              <w:pStyle w:val="TAC"/>
              <w:rPr>
                <w:rFonts w:eastAsiaTheme="minorEastAsia"/>
              </w:rPr>
            </w:pPr>
          </w:p>
        </w:tc>
        <w:tc>
          <w:tcPr>
            <w:tcW w:w="1086" w:type="dxa"/>
          </w:tcPr>
          <w:p w14:paraId="7EA275CD" w14:textId="77777777" w:rsidR="00C258ED" w:rsidRPr="00C124A6" w:rsidRDefault="00C258ED" w:rsidP="00B6200D">
            <w:pPr>
              <w:pStyle w:val="TAC"/>
              <w:rPr>
                <w:rFonts w:eastAsiaTheme="minorEastAsia"/>
              </w:rPr>
            </w:pPr>
          </w:p>
        </w:tc>
        <w:tc>
          <w:tcPr>
            <w:tcW w:w="972" w:type="dxa"/>
          </w:tcPr>
          <w:p w14:paraId="398E27B1"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1D9592A3"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0E2728D2" w14:textId="77777777" w:rsidR="00C258ED" w:rsidRPr="00C124A6" w:rsidRDefault="00C258ED" w:rsidP="00B6200D">
            <w:pPr>
              <w:pStyle w:val="TAC"/>
              <w:rPr>
                <w:rFonts w:eastAsiaTheme="minorEastAsia"/>
              </w:rPr>
            </w:pPr>
          </w:p>
        </w:tc>
        <w:tc>
          <w:tcPr>
            <w:tcW w:w="1086" w:type="dxa"/>
          </w:tcPr>
          <w:p w14:paraId="0F55BD36" w14:textId="77777777" w:rsidR="00C258ED" w:rsidRPr="00C124A6" w:rsidRDefault="00C258ED" w:rsidP="00B6200D">
            <w:pPr>
              <w:pStyle w:val="TAC"/>
              <w:rPr>
                <w:rFonts w:eastAsiaTheme="minorEastAsia"/>
              </w:rPr>
            </w:pPr>
          </w:p>
        </w:tc>
      </w:tr>
      <w:tr w:rsidR="00C258ED" w:rsidRPr="00C124A6" w14:paraId="09E74110" w14:textId="77777777" w:rsidTr="00B6200D">
        <w:trPr>
          <w:jc w:val="center"/>
        </w:trPr>
        <w:tc>
          <w:tcPr>
            <w:tcW w:w="1596" w:type="dxa"/>
          </w:tcPr>
          <w:p w14:paraId="5FBA83FD" w14:textId="77777777" w:rsidR="00C258ED" w:rsidRPr="00C124A6" w:rsidRDefault="00C258ED" w:rsidP="00B6200D">
            <w:pPr>
              <w:pStyle w:val="TAC"/>
              <w:keepNext w:val="0"/>
              <w:rPr>
                <w:rFonts w:eastAsiaTheme="minorEastAsia"/>
                <w:lang w:eastAsia="zh-CN"/>
              </w:rPr>
            </w:pPr>
            <w:r w:rsidRPr="00C124A6">
              <w:rPr>
                <w:rFonts w:eastAsiaTheme="minorEastAsia" w:cs="Arial"/>
                <w:lang w:eastAsia="zh-CN"/>
              </w:rPr>
              <w:t>CA_n7A-n46A</w:t>
            </w:r>
          </w:p>
        </w:tc>
        <w:tc>
          <w:tcPr>
            <w:tcW w:w="972" w:type="dxa"/>
          </w:tcPr>
          <w:p w14:paraId="116657FB" w14:textId="77777777" w:rsidR="00C258ED" w:rsidRPr="00C124A6" w:rsidRDefault="00C258ED" w:rsidP="00B6200D">
            <w:pPr>
              <w:pStyle w:val="TAC"/>
              <w:rPr>
                <w:rFonts w:eastAsiaTheme="minorEastAsia"/>
              </w:rPr>
            </w:pPr>
          </w:p>
        </w:tc>
        <w:tc>
          <w:tcPr>
            <w:tcW w:w="1086" w:type="dxa"/>
          </w:tcPr>
          <w:p w14:paraId="1E49EE36" w14:textId="77777777" w:rsidR="00C258ED" w:rsidRPr="00C124A6" w:rsidRDefault="00C258ED" w:rsidP="00B6200D">
            <w:pPr>
              <w:pStyle w:val="TAC"/>
              <w:rPr>
                <w:rFonts w:eastAsiaTheme="minorEastAsia"/>
              </w:rPr>
            </w:pPr>
          </w:p>
        </w:tc>
        <w:tc>
          <w:tcPr>
            <w:tcW w:w="972" w:type="dxa"/>
          </w:tcPr>
          <w:p w14:paraId="15443FAC" w14:textId="77777777" w:rsidR="00C258ED" w:rsidRPr="00C124A6" w:rsidRDefault="00C258ED" w:rsidP="00B6200D">
            <w:pPr>
              <w:pStyle w:val="TAC"/>
              <w:rPr>
                <w:rFonts w:eastAsiaTheme="minorEastAsia"/>
              </w:rPr>
            </w:pPr>
          </w:p>
        </w:tc>
        <w:tc>
          <w:tcPr>
            <w:tcW w:w="1086" w:type="dxa"/>
          </w:tcPr>
          <w:p w14:paraId="764B69D8" w14:textId="77777777" w:rsidR="00C258ED" w:rsidRPr="00C124A6" w:rsidRDefault="00C258ED" w:rsidP="00B6200D">
            <w:pPr>
              <w:pStyle w:val="TAC"/>
              <w:rPr>
                <w:rFonts w:eastAsiaTheme="minorEastAsia"/>
              </w:rPr>
            </w:pPr>
          </w:p>
        </w:tc>
        <w:tc>
          <w:tcPr>
            <w:tcW w:w="972" w:type="dxa"/>
          </w:tcPr>
          <w:p w14:paraId="462884CC"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1B7B4D5E"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6453DF05" w14:textId="77777777" w:rsidR="00C258ED" w:rsidRPr="00C124A6" w:rsidRDefault="00C258ED" w:rsidP="00B6200D">
            <w:pPr>
              <w:pStyle w:val="TAC"/>
              <w:rPr>
                <w:rFonts w:eastAsiaTheme="minorEastAsia"/>
              </w:rPr>
            </w:pPr>
          </w:p>
        </w:tc>
        <w:tc>
          <w:tcPr>
            <w:tcW w:w="1086" w:type="dxa"/>
          </w:tcPr>
          <w:p w14:paraId="009FB4C9" w14:textId="77777777" w:rsidR="00C258ED" w:rsidRPr="00C124A6" w:rsidRDefault="00C258ED" w:rsidP="00B6200D">
            <w:pPr>
              <w:pStyle w:val="TAC"/>
              <w:rPr>
                <w:rFonts w:eastAsiaTheme="minorEastAsia"/>
              </w:rPr>
            </w:pPr>
          </w:p>
        </w:tc>
      </w:tr>
      <w:tr w:rsidR="00C258ED" w:rsidRPr="00C124A6" w14:paraId="25A58F0C" w14:textId="77777777" w:rsidTr="00B6200D">
        <w:trPr>
          <w:jc w:val="center"/>
        </w:trPr>
        <w:tc>
          <w:tcPr>
            <w:tcW w:w="1596" w:type="dxa"/>
          </w:tcPr>
          <w:p w14:paraId="07B7C594"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CA_n7A-n66A</w:t>
            </w:r>
          </w:p>
        </w:tc>
        <w:tc>
          <w:tcPr>
            <w:tcW w:w="972" w:type="dxa"/>
          </w:tcPr>
          <w:p w14:paraId="302377AD" w14:textId="77777777" w:rsidR="00C258ED" w:rsidRPr="00C124A6" w:rsidRDefault="00C258ED" w:rsidP="00B6200D">
            <w:pPr>
              <w:pStyle w:val="TAC"/>
              <w:rPr>
                <w:rFonts w:eastAsiaTheme="minorEastAsia"/>
              </w:rPr>
            </w:pPr>
          </w:p>
        </w:tc>
        <w:tc>
          <w:tcPr>
            <w:tcW w:w="1086" w:type="dxa"/>
          </w:tcPr>
          <w:p w14:paraId="5BB2ECD1" w14:textId="77777777" w:rsidR="00C258ED" w:rsidRPr="00C124A6" w:rsidRDefault="00C258ED" w:rsidP="00B6200D">
            <w:pPr>
              <w:pStyle w:val="TAC"/>
              <w:rPr>
                <w:rFonts w:eastAsiaTheme="minorEastAsia"/>
              </w:rPr>
            </w:pPr>
          </w:p>
        </w:tc>
        <w:tc>
          <w:tcPr>
            <w:tcW w:w="972" w:type="dxa"/>
          </w:tcPr>
          <w:p w14:paraId="7A3402A0" w14:textId="77777777" w:rsidR="00C258ED" w:rsidRPr="00C124A6" w:rsidRDefault="00C258ED" w:rsidP="00B6200D">
            <w:pPr>
              <w:pStyle w:val="TAC"/>
              <w:rPr>
                <w:rFonts w:eastAsiaTheme="minorEastAsia"/>
              </w:rPr>
            </w:pPr>
          </w:p>
        </w:tc>
        <w:tc>
          <w:tcPr>
            <w:tcW w:w="1086" w:type="dxa"/>
          </w:tcPr>
          <w:p w14:paraId="38559D7A" w14:textId="77777777" w:rsidR="00C258ED" w:rsidRPr="00C124A6" w:rsidRDefault="00C258ED" w:rsidP="00B6200D">
            <w:pPr>
              <w:pStyle w:val="TAC"/>
              <w:rPr>
                <w:rFonts w:eastAsiaTheme="minorEastAsia"/>
              </w:rPr>
            </w:pPr>
          </w:p>
        </w:tc>
        <w:tc>
          <w:tcPr>
            <w:tcW w:w="972" w:type="dxa"/>
          </w:tcPr>
          <w:p w14:paraId="478713C8"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240EBDEB"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6498A72D" w14:textId="77777777" w:rsidR="00C258ED" w:rsidRPr="00C124A6" w:rsidRDefault="00C258ED" w:rsidP="00B6200D">
            <w:pPr>
              <w:pStyle w:val="TAC"/>
              <w:rPr>
                <w:rFonts w:eastAsiaTheme="minorEastAsia"/>
              </w:rPr>
            </w:pPr>
          </w:p>
        </w:tc>
        <w:tc>
          <w:tcPr>
            <w:tcW w:w="1086" w:type="dxa"/>
          </w:tcPr>
          <w:p w14:paraId="4F525C23" w14:textId="77777777" w:rsidR="00C258ED" w:rsidRPr="00C124A6" w:rsidRDefault="00C258ED" w:rsidP="00B6200D">
            <w:pPr>
              <w:pStyle w:val="TAC"/>
              <w:rPr>
                <w:rFonts w:eastAsiaTheme="minorEastAsia"/>
              </w:rPr>
            </w:pPr>
          </w:p>
        </w:tc>
      </w:tr>
      <w:tr w:rsidR="00C258ED" w:rsidRPr="00C124A6" w14:paraId="10BE1FF1" w14:textId="77777777" w:rsidTr="00B6200D">
        <w:trPr>
          <w:jc w:val="center"/>
        </w:trPr>
        <w:tc>
          <w:tcPr>
            <w:tcW w:w="1596" w:type="dxa"/>
            <w:tcBorders>
              <w:top w:val="single" w:sz="4" w:space="0" w:color="auto"/>
              <w:left w:val="single" w:sz="4" w:space="0" w:color="auto"/>
              <w:bottom w:val="single" w:sz="4" w:space="0" w:color="auto"/>
              <w:right w:val="single" w:sz="4" w:space="0" w:color="auto"/>
            </w:tcBorders>
          </w:tcPr>
          <w:p w14:paraId="5B6D7B27" w14:textId="77777777" w:rsidR="00C258ED" w:rsidRPr="00C124A6" w:rsidRDefault="00C258ED" w:rsidP="00B6200D">
            <w:pPr>
              <w:pStyle w:val="TAC"/>
              <w:keepNext w:val="0"/>
              <w:rPr>
                <w:rFonts w:eastAsiaTheme="minorEastAsia"/>
              </w:rPr>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121A5F10"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BD9EC3"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80704A" w14:textId="77777777" w:rsidR="00C258ED" w:rsidRPr="00C124A6" w:rsidRDefault="00C258ED" w:rsidP="00B6200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3608B5F" w14:textId="77777777" w:rsidR="00C258ED" w:rsidRPr="00C124A6" w:rsidRDefault="00C258ED" w:rsidP="00B6200D">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29CF6FBD" w14:textId="77777777" w:rsidR="00C258ED" w:rsidRPr="00C124A6" w:rsidRDefault="00C258ED" w:rsidP="00B6200D">
            <w:pPr>
              <w:pStyle w:val="TAC"/>
              <w:rPr>
                <w:rFonts w:eastAsiaTheme="minorEastAsia"/>
              </w:rPr>
            </w:pPr>
            <w:r w:rsidRPr="00C124A6">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5FE704B" w14:textId="77777777" w:rsidR="00C258ED" w:rsidRPr="00C124A6" w:rsidRDefault="00C258ED" w:rsidP="00B6200D">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269D6C"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723092" w14:textId="77777777" w:rsidR="00C258ED" w:rsidRPr="00C124A6" w:rsidRDefault="00C258ED" w:rsidP="00B6200D">
            <w:pPr>
              <w:pStyle w:val="TAC"/>
              <w:rPr>
                <w:rFonts w:eastAsiaTheme="minorEastAsia"/>
              </w:rPr>
            </w:pPr>
          </w:p>
        </w:tc>
      </w:tr>
      <w:tr w:rsidR="00C258ED" w:rsidRPr="00C124A6" w14:paraId="4DDE2F71" w14:textId="77777777" w:rsidTr="00B6200D">
        <w:trPr>
          <w:jc w:val="center"/>
        </w:trPr>
        <w:tc>
          <w:tcPr>
            <w:tcW w:w="1596" w:type="dxa"/>
            <w:tcBorders>
              <w:top w:val="single" w:sz="4" w:space="0" w:color="auto"/>
              <w:left w:val="single" w:sz="4" w:space="0" w:color="auto"/>
              <w:bottom w:val="single" w:sz="4" w:space="0" w:color="auto"/>
              <w:right w:val="single" w:sz="4" w:space="0" w:color="auto"/>
            </w:tcBorders>
          </w:tcPr>
          <w:p w14:paraId="68DC1E4A" w14:textId="77777777" w:rsidR="00C258ED" w:rsidRPr="00C124A6" w:rsidRDefault="00C258ED" w:rsidP="00B6200D">
            <w:pPr>
              <w:pStyle w:val="TAC"/>
              <w:keepNext w:val="0"/>
              <w:rPr>
                <w:rFonts w:eastAsiaTheme="minorEastAsia"/>
                <w:lang w:eastAsia="zh-CN"/>
              </w:rPr>
            </w:pPr>
            <w:r w:rsidRPr="00C124A6">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5F82F07F"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511C64"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BB0383"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082BAF8" w14:textId="77777777" w:rsidR="00C258ED" w:rsidRPr="00C124A6" w:rsidRDefault="00C258ED" w:rsidP="00B6200D">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324B71AB" w14:textId="77777777" w:rsidR="00C258ED" w:rsidRPr="00C124A6" w:rsidRDefault="00C258ED" w:rsidP="00B6200D">
            <w:pPr>
              <w:pStyle w:val="TAC"/>
              <w:rPr>
                <w:rFonts w:eastAsiaTheme="minorEastAsia"/>
                <w:lang w:eastAsia="zh-CN"/>
              </w:rPr>
            </w:pPr>
            <w:r w:rsidRPr="00C124A6">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13548218" w14:textId="77777777" w:rsidR="00C258ED" w:rsidRPr="00C124A6" w:rsidRDefault="00C258ED" w:rsidP="00B6200D">
            <w:pPr>
              <w:pStyle w:val="TAC"/>
              <w:rPr>
                <w:rFonts w:eastAsiaTheme="minorEastAsia" w:cs="Arial"/>
              </w:rPr>
            </w:pPr>
            <w:r w:rsidRPr="00C124A6">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C0F90F3"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387B46" w14:textId="77777777" w:rsidR="00C258ED" w:rsidRPr="00C124A6" w:rsidRDefault="00C258ED" w:rsidP="00B6200D">
            <w:pPr>
              <w:pStyle w:val="TAC"/>
              <w:rPr>
                <w:rFonts w:eastAsiaTheme="minorEastAsia"/>
              </w:rPr>
            </w:pPr>
          </w:p>
        </w:tc>
      </w:tr>
      <w:tr w:rsidR="00C258ED" w:rsidRPr="00C124A6" w14:paraId="33209BBA" w14:textId="77777777" w:rsidTr="00B6200D">
        <w:trPr>
          <w:jc w:val="center"/>
        </w:trPr>
        <w:tc>
          <w:tcPr>
            <w:tcW w:w="1596" w:type="dxa"/>
            <w:tcBorders>
              <w:top w:val="single" w:sz="4" w:space="0" w:color="auto"/>
              <w:left w:val="single" w:sz="4" w:space="0" w:color="auto"/>
              <w:bottom w:val="single" w:sz="4" w:space="0" w:color="auto"/>
              <w:right w:val="single" w:sz="4" w:space="0" w:color="auto"/>
            </w:tcBorders>
          </w:tcPr>
          <w:p w14:paraId="5FCEDFC9" w14:textId="77777777" w:rsidR="00C258ED" w:rsidRPr="00C124A6" w:rsidRDefault="00C258ED" w:rsidP="00B6200D">
            <w:pPr>
              <w:pStyle w:val="TAC"/>
              <w:keepNext w:val="0"/>
              <w:rPr>
                <w:rFonts w:eastAsiaTheme="minorEastAsia"/>
                <w:lang w:eastAsia="zh-CN"/>
              </w:rPr>
            </w:pPr>
            <w:r w:rsidRPr="00C124A6">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1E6C04C7"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000935"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6DF198"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DA4F07" w14:textId="77777777" w:rsidR="00C258ED" w:rsidRPr="00C124A6" w:rsidRDefault="00C258ED" w:rsidP="00B6200D">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07168E39" w14:textId="77777777" w:rsidR="00C258ED" w:rsidRPr="00C124A6" w:rsidRDefault="00C258ED" w:rsidP="00B6200D">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75AC98C"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F2B31C"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CE1C4D" w14:textId="77777777" w:rsidR="00C258ED" w:rsidRPr="00C124A6" w:rsidRDefault="00C258ED" w:rsidP="00B6200D">
            <w:pPr>
              <w:pStyle w:val="TAC"/>
              <w:rPr>
                <w:rFonts w:eastAsiaTheme="minorEastAsia"/>
              </w:rPr>
            </w:pPr>
          </w:p>
        </w:tc>
      </w:tr>
      <w:tr w:rsidR="00C258ED" w:rsidRPr="00C124A6" w14:paraId="3088B65E" w14:textId="77777777" w:rsidTr="00B6200D">
        <w:trPr>
          <w:jc w:val="center"/>
        </w:trPr>
        <w:tc>
          <w:tcPr>
            <w:tcW w:w="1596" w:type="dxa"/>
          </w:tcPr>
          <w:p w14:paraId="0502FBAD" w14:textId="77777777" w:rsidR="00C258ED" w:rsidRPr="00C124A6" w:rsidRDefault="00C258ED" w:rsidP="00B6200D">
            <w:pPr>
              <w:pStyle w:val="TAC"/>
              <w:keepNext w:val="0"/>
              <w:rPr>
                <w:rFonts w:eastAsiaTheme="minorEastAsia" w:cs="Arial"/>
                <w:lang w:eastAsia="zh-CN"/>
              </w:rPr>
            </w:pPr>
            <w:r w:rsidRPr="00C124A6">
              <w:rPr>
                <w:rFonts w:eastAsiaTheme="minorEastAsia" w:cs="Arial"/>
                <w:szCs w:val="18"/>
              </w:rPr>
              <w:t>CA_n7A-n102A</w:t>
            </w:r>
          </w:p>
        </w:tc>
        <w:tc>
          <w:tcPr>
            <w:tcW w:w="972" w:type="dxa"/>
          </w:tcPr>
          <w:p w14:paraId="5E7DCBCD" w14:textId="77777777" w:rsidR="00C258ED" w:rsidRPr="00C124A6" w:rsidRDefault="00C258ED" w:rsidP="00B6200D">
            <w:pPr>
              <w:pStyle w:val="TAC"/>
              <w:rPr>
                <w:rFonts w:eastAsiaTheme="minorEastAsia"/>
              </w:rPr>
            </w:pPr>
          </w:p>
        </w:tc>
        <w:tc>
          <w:tcPr>
            <w:tcW w:w="1086" w:type="dxa"/>
          </w:tcPr>
          <w:p w14:paraId="1B005AE8" w14:textId="77777777" w:rsidR="00C258ED" w:rsidRPr="00C124A6" w:rsidRDefault="00C258ED" w:rsidP="00B6200D">
            <w:pPr>
              <w:pStyle w:val="TAC"/>
              <w:rPr>
                <w:rFonts w:eastAsiaTheme="minorEastAsia"/>
              </w:rPr>
            </w:pPr>
          </w:p>
        </w:tc>
        <w:tc>
          <w:tcPr>
            <w:tcW w:w="972" w:type="dxa"/>
          </w:tcPr>
          <w:p w14:paraId="77AC2B2D" w14:textId="77777777" w:rsidR="00C258ED" w:rsidRPr="00C124A6" w:rsidRDefault="00C258ED" w:rsidP="00B6200D">
            <w:pPr>
              <w:pStyle w:val="TAC"/>
              <w:rPr>
                <w:rFonts w:eastAsiaTheme="minorEastAsia"/>
              </w:rPr>
            </w:pPr>
          </w:p>
        </w:tc>
        <w:tc>
          <w:tcPr>
            <w:tcW w:w="1086" w:type="dxa"/>
          </w:tcPr>
          <w:p w14:paraId="230166B1" w14:textId="77777777" w:rsidR="00C258ED" w:rsidRPr="00C124A6" w:rsidRDefault="00C258ED" w:rsidP="00B6200D">
            <w:pPr>
              <w:pStyle w:val="TAC"/>
              <w:rPr>
                <w:rFonts w:eastAsiaTheme="minorEastAsia"/>
              </w:rPr>
            </w:pPr>
          </w:p>
        </w:tc>
        <w:tc>
          <w:tcPr>
            <w:tcW w:w="972" w:type="dxa"/>
          </w:tcPr>
          <w:p w14:paraId="07CD6C32"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6EBC701C"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4E25D9FB" w14:textId="77777777" w:rsidR="00C258ED" w:rsidRPr="00C124A6" w:rsidRDefault="00C258ED" w:rsidP="00B6200D">
            <w:pPr>
              <w:pStyle w:val="TAC"/>
              <w:rPr>
                <w:rFonts w:eastAsiaTheme="minorEastAsia"/>
              </w:rPr>
            </w:pPr>
          </w:p>
        </w:tc>
        <w:tc>
          <w:tcPr>
            <w:tcW w:w="1086" w:type="dxa"/>
          </w:tcPr>
          <w:p w14:paraId="1D285D1C" w14:textId="77777777" w:rsidR="00C258ED" w:rsidRPr="00C124A6" w:rsidRDefault="00C258ED" w:rsidP="00B6200D">
            <w:pPr>
              <w:pStyle w:val="TAC"/>
              <w:rPr>
                <w:rFonts w:eastAsiaTheme="minorEastAsia"/>
              </w:rPr>
            </w:pPr>
          </w:p>
        </w:tc>
      </w:tr>
      <w:tr w:rsidR="00C258ED" w:rsidRPr="00C124A6" w14:paraId="266C8ABE" w14:textId="77777777" w:rsidTr="00B6200D">
        <w:trPr>
          <w:jc w:val="center"/>
        </w:trPr>
        <w:tc>
          <w:tcPr>
            <w:tcW w:w="1596" w:type="dxa"/>
          </w:tcPr>
          <w:p w14:paraId="07C8FAA9" w14:textId="77777777" w:rsidR="00C258ED" w:rsidRPr="00C124A6" w:rsidRDefault="00C258ED" w:rsidP="00B6200D">
            <w:pPr>
              <w:pStyle w:val="TAC"/>
              <w:keepNext w:val="0"/>
              <w:rPr>
                <w:rFonts w:eastAsiaTheme="minorEastAsia" w:cs="Arial"/>
                <w:szCs w:val="18"/>
              </w:rPr>
            </w:pPr>
            <w:r w:rsidRPr="00C124A6">
              <w:rPr>
                <w:rFonts w:cs="Arial"/>
                <w:szCs w:val="18"/>
              </w:rPr>
              <w:t>CA_n7A-n102B</w:t>
            </w:r>
          </w:p>
        </w:tc>
        <w:tc>
          <w:tcPr>
            <w:tcW w:w="972" w:type="dxa"/>
          </w:tcPr>
          <w:p w14:paraId="4444D5F3" w14:textId="77777777" w:rsidR="00C258ED" w:rsidRPr="00C124A6" w:rsidRDefault="00C258ED" w:rsidP="00B6200D">
            <w:pPr>
              <w:pStyle w:val="TAC"/>
              <w:rPr>
                <w:rFonts w:eastAsiaTheme="minorEastAsia"/>
              </w:rPr>
            </w:pPr>
          </w:p>
        </w:tc>
        <w:tc>
          <w:tcPr>
            <w:tcW w:w="1086" w:type="dxa"/>
          </w:tcPr>
          <w:p w14:paraId="1FD099BB" w14:textId="77777777" w:rsidR="00C258ED" w:rsidRPr="00C124A6" w:rsidRDefault="00C258ED" w:rsidP="00B6200D">
            <w:pPr>
              <w:pStyle w:val="TAC"/>
              <w:rPr>
                <w:rFonts w:eastAsiaTheme="minorEastAsia"/>
              </w:rPr>
            </w:pPr>
          </w:p>
        </w:tc>
        <w:tc>
          <w:tcPr>
            <w:tcW w:w="972" w:type="dxa"/>
          </w:tcPr>
          <w:p w14:paraId="20A6553B" w14:textId="77777777" w:rsidR="00C258ED" w:rsidRPr="00C124A6" w:rsidRDefault="00C258ED" w:rsidP="00B6200D">
            <w:pPr>
              <w:pStyle w:val="TAC"/>
              <w:rPr>
                <w:rFonts w:eastAsiaTheme="minorEastAsia"/>
              </w:rPr>
            </w:pPr>
          </w:p>
        </w:tc>
        <w:tc>
          <w:tcPr>
            <w:tcW w:w="1086" w:type="dxa"/>
          </w:tcPr>
          <w:p w14:paraId="2820780D" w14:textId="77777777" w:rsidR="00C258ED" w:rsidRPr="00C124A6" w:rsidRDefault="00C258ED" w:rsidP="00B6200D">
            <w:pPr>
              <w:pStyle w:val="TAC"/>
              <w:rPr>
                <w:rFonts w:eastAsiaTheme="minorEastAsia"/>
              </w:rPr>
            </w:pPr>
          </w:p>
        </w:tc>
        <w:tc>
          <w:tcPr>
            <w:tcW w:w="972" w:type="dxa"/>
          </w:tcPr>
          <w:p w14:paraId="00AA465F"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1F5A4E1B"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66732000" w14:textId="77777777" w:rsidR="00C258ED" w:rsidRPr="00C124A6" w:rsidRDefault="00C258ED" w:rsidP="00B6200D">
            <w:pPr>
              <w:pStyle w:val="TAC"/>
              <w:rPr>
                <w:rFonts w:eastAsiaTheme="minorEastAsia"/>
              </w:rPr>
            </w:pPr>
          </w:p>
        </w:tc>
        <w:tc>
          <w:tcPr>
            <w:tcW w:w="1086" w:type="dxa"/>
          </w:tcPr>
          <w:p w14:paraId="699F7C32" w14:textId="77777777" w:rsidR="00C258ED" w:rsidRPr="00C124A6" w:rsidRDefault="00C258ED" w:rsidP="00B6200D">
            <w:pPr>
              <w:pStyle w:val="TAC"/>
              <w:rPr>
                <w:rFonts w:eastAsiaTheme="minorEastAsia"/>
              </w:rPr>
            </w:pPr>
          </w:p>
        </w:tc>
      </w:tr>
      <w:tr w:rsidR="00C258ED" w:rsidRPr="00C124A6" w14:paraId="4AE8A2D4" w14:textId="77777777" w:rsidTr="00B6200D">
        <w:trPr>
          <w:jc w:val="center"/>
        </w:trPr>
        <w:tc>
          <w:tcPr>
            <w:tcW w:w="1596" w:type="dxa"/>
          </w:tcPr>
          <w:p w14:paraId="2D13692D" w14:textId="77777777" w:rsidR="00C258ED" w:rsidRPr="00C124A6" w:rsidRDefault="00C258ED" w:rsidP="00B6200D">
            <w:pPr>
              <w:pStyle w:val="TAC"/>
              <w:keepNext w:val="0"/>
              <w:rPr>
                <w:rFonts w:eastAsiaTheme="minorEastAsia" w:cs="Arial"/>
                <w:szCs w:val="18"/>
              </w:rPr>
            </w:pPr>
            <w:r w:rsidRPr="00C124A6">
              <w:rPr>
                <w:rFonts w:cs="Arial"/>
                <w:szCs w:val="18"/>
              </w:rPr>
              <w:t>CA_n7A-n102</w:t>
            </w:r>
            <w:r w:rsidRPr="00C124A6">
              <w:rPr>
                <w:rFonts w:cs="Arial" w:hint="eastAsia"/>
                <w:szCs w:val="18"/>
                <w:lang w:eastAsia="zh-CN"/>
              </w:rPr>
              <w:t>C</w:t>
            </w:r>
          </w:p>
        </w:tc>
        <w:tc>
          <w:tcPr>
            <w:tcW w:w="972" w:type="dxa"/>
          </w:tcPr>
          <w:p w14:paraId="5CB6A821" w14:textId="77777777" w:rsidR="00C258ED" w:rsidRPr="00C124A6" w:rsidRDefault="00C258ED" w:rsidP="00B6200D">
            <w:pPr>
              <w:pStyle w:val="TAC"/>
              <w:rPr>
                <w:rFonts w:eastAsiaTheme="minorEastAsia"/>
              </w:rPr>
            </w:pPr>
          </w:p>
        </w:tc>
        <w:tc>
          <w:tcPr>
            <w:tcW w:w="1086" w:type="dxa"/>
          </w:tcPr>
          <w:p w14:paraId="665CF073" w14:textId="77777777" w:rsidR="00C258ED" w:rsidRPr="00C124A6" w:rsidRDefault="00C258ED" w:rsidP="00B6200D">
            <w:pPr>
              <w:pStyle w:val="TAC"/>
              <w:rPr>
                <w:rFonts w:eastAsiaTheme="minorEastAsia"/>
              </w:rPr>
            </w:pPr>
          </w:p>
        </w:tc>
        <w:tc>
          <w:tcPr>
            <w:tcW w:w="972" w:type="dxa"/>
          </w:tcPr>
          <w:p w14:paraId="16814C4A" w14:textId="77777777" w:rsidR="00C258ED" w:rsidRPr="00C124A6" w:rsidRDefault="00C258ED" w:rsidP="00B6200D">
            <w:pPr>
              <w:pStyle w:val="TAC"/>
              <w:rPr>
                <w:rFonts w:eastAsiaTheme="minorEastAsia"/>
              </w:rPr>
            </w:pPr>
          </w:p>
        </w:tc>
        <w:tc>
          <w:tcPr>
            <w:tcW w:w="1086" w:type="dxa"/>
          </w:tcPr>
          <w:p w14:paraId="7958648F" w14:textId="77777777" w:rsidR="00C258ED" w:rsidRPr="00C124A6" w:rsidRDefault="00C258ED" w:rsidP="00B6200D">
            <w:pPr>
              <w:pStyle w:val="TAC"/>
              <w:rPr>
                <w:rFonts w:eastAsiaTheme="minorEastAsia"/>
              </w:rPr>
            </w:pPr>
          </w:p>
        </w:tc>
        <w:tc>
          <w:tcPr>
            <w:tcW w:w="972" w:type="dxa"/>
          </w:tcPr>
          <w:p w14:paraId="4F16AC32"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33D8E9E2"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23915646" w14:textId="77777777" w:rsidR="00C258ED" w:rsidRPr="00C124A6" w:rsidRDefault="00C258ED" w:rsidP="00B6200D">
            <w:pPr>
              <w:pStyle w:val="TAC"/>
              <w:rPr>
                <w:rFonts w:eastAsiaTheme="minorEastAsia"/>
              </w:rPr>
            </w:pPr>
          </w:p>
        </w:tc>
        <w:tc>
          <w:tcPr>
            <w:tcW w:w="1086" w:type="dxa"/>
          </w:tcPr>
          <w:p w14:paraId="19A786BC" w14:textId="77777777" w:rsidR="00C258ED" w:rsidRPr="00C124A6" w:rsidRDefault="00C258ED" w:rsidP="00B6200D">
            <w:pPr>
              <w:pStyle w:val="TAC"/>
              <w:rPr>
                <w:rFonts w:eastAsiaTheme="minorEastAsia"/>
              </w:rPr>
            </w:pPr>
          </w:p>
        </w:tc>
      </w:tr>
      <w:tr w:rsidR="00C258ED" w:rsidRPr="00C124A6" w14:paraId="01CB7FAB" w14:textId="77777777" w:rsidTr="00B6200D">
        <w:trPr>
          <w:jc w:val="center"/>
        </w:trPr>
        <w:tc>
          <w:tcPr>
            <w:tcW w:w="1596" w:type="dxa"/>
          </w:tcPr>
          <w:p w14:paraId="59BB7242" w14:textId="77777777" w:rsidR="00C258ED" w:rsidRPr="00C124A6" w:rsidRDefault="00C258ED" w:rsidP="00B6200D">
            <w:pPr>
              <w:pStyle w:val="TAC"/>
              <w:keepNext w:val="0"/>
              <w:rPr>
                <w:rFonts w:eastAsiaTheme="minorEastAsia" w:cs="Arial"/>
                <w:lang w:eastAsia="zh-CN"/>
              </w:rPr>
            </w:pPr>
            <w:r w:rsidRPr="00C124A6">
              <w:rPr>
                <w:rFonts w:eastAsiaTheme="minorEastAsia" w:cs="Arial"/>
                <w:szCs w:val="18"/>
              </w:rPr>
              <w:t>CA_n7A-n105A</w:t>
            </w:r>
          </w:p>
        </w:tc>
        <w:tc>
          <w:tcPr>
            <w:tcW w:w="972" w:type="dxa"/>
          </w:tcPr>
          <w:p w14:paraId="071B469D" w14:textId="77777777" w:rsidR="00C258ED" w:rsidRPr="00C124A6" w:rsidRDefault="00C258ED" w:rsidP="00B6200D">
            <w:pPr>
              <w:pStyle w:val="TAC"/>
              <w:rPr>
                <w:rFonts w:eastAsiaTheme="minorEastAsia"/>
              </w:rPr>
            </w:pPr>
          </w:p>
        </w:tc>
        <w:tc>
          <w:tcPr>
            <w:tcW w:w="1086" w:type="dxa"/>
          </w:tcPr>
          <w:p w14:paraId="3C70B972" w14:textId="77777777" w:rsidR="00C258ED" w:rsidRPr="00C124A6" w:rsidRDefault="00C258ED" w:rsidP="00B6200D">
            <w:pPr>
              <w:pStyle w:val="TAC"/>
              <w:rPr>
                <w:rFonts w:eastAsiaTheme="minorEastAsia"/>
              </w:rPr>
            </w:pPr>
          </w:p>
        </w:tc>
        <w:tc>
          <w:tcPr>
            <w:tcW w:w="972" w:type="dxa"/>
          </w:tcPr>
          <w:p w14:paraId="4B871E09" w14:textId="77777777" w:rsidR="00C258ED" w:rsidRPr="00C124A6" w:rsidRDefault="00C258ED" w:rsidP="00B6200D">
            <w:pPr>
              <w:pStyle w:val="TAC"/>
              <w:rPr>
                <w:rFonts w:eastAsiaTheme="minorEastAsia"/>
              </w:rPr>
            </w:pPr>
          </w:p>
        </w:tc>
        <w:tc>
          <w:tcPr>
            <w:tcW w:w="1086" w:type="dxa"/>
          </w:tcPr>
          <w:p w14:paraId="19980E06" w14:textId="77777777" w:rsidR="00C258ED" w:rsidRPr="00C124A6" w:rsidRDefault="00C258ED" w:rsidP="00B6200D">
            <w:pPr>
              <w:pStyle w:val="TAC"/>
              <w:rPr>
                <w:rFonts w:eastAsiaTheme="minorEastAsia"/>
              </w:rPr>
            </w:pPr>
          </w:p>
        </w:tc>
        <w:tc>
          <w:tcPr>
            <w:tcW w:w="972" w:type="dxa"/>
          </w:tcPr>
          <w:p w14:paraId="795EABFB"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3FF8B80A"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43B93B36" w14:textId="77777777" w:rsidR="00C258ED" w:rsidRPr="00C124A6" w:rsidRDefault="00C258ED" w:rsidP="00B6200D">
            <w:pPr>
              <w:pStyle w:val="TAC"/>
              <w:rPr>
                <w:rFonts w:eastAsiaTheme="minorEastAsia"/>
              </w:rPr>
            </w:pPr>
          </w:p>
        </w:tc>
        <w:tc>
          <w:tcPr>
            <w:tcW w:w="1086" w:type="dxa"/>
          </w:tcPr>
          <w:p w14:paraId="34216FD1" w14:textId="77777777" w:rsidR="00C258ED" w:rsidRPr="00C124A6" w:rsidRDefault="00C258ED" w:rsidP="00B6200D">
            <w:pPr>
              <w:pStyle w:val="TAC"/>
              <w:rPr>
                <w:rFonts w:eastAsiaTheme="minorEastAsia"/>
              </w:rPr>
            </w:pPr>
          </w:p>
        </w:tc>
      </w:tr>
      <w:tr w:rsidR="00C258ED" w:rsidRPr="00C124A6" w14:paraId="6B494A95" w14:textId="77777777" w:rsidTr="00B6200D">
        <w:trPr>
          <w:jc w:val="center"/>
        </w:trPr>
        <w:tc>
          <w:tcPr>
            <w:tcW w:w="1596" w:type="dxa"/>
            <w:tcBorders>
              <w:top w:val="single" w:sz="4" w:space="0" w:color="auto"/>
              <w:left w:val="single" w:sz="4" w:space="0" w:color="auto"/>
              <w:bottom w:val="single" w:sz="4" w:space="0" w:color="auto"/>
              <w:right w:val="single" w:sz="4" w:space="0" w:color="auto"/>
            </w:tcBorders>
          </w:tcPr>
          <w:p w14:paraId="76ED7552" w14:textId="77777777" w:rsidR="00C258ED" w:rsidRPr="00C124A6" w:rsidRDefault="00C258ED" w:rsidP="00B6200D">
            <w:pPr>
              <w:pStyle w:val="TAC"/>
              <w:keepNext w:val="0"/>
              <w:rPr>
                <w:rFonts w:eastAsiaTheme="minorEastAsia"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0EBABF75"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4FAEDE"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F43970"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4C5FC6"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02D97C" w14:textId="77777777" w:rsidR="00C258ED" w:rsidRPr="00C124A6" w:rsidRDefault="00C258ED" w:rsidP="00B6200D">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95E70D9" w14:textId="77777777" w:rsidR="00C258ED" w:rsidRPr="00C124A6" w:rsidRDefault="00C258ED" w:rsidP="00B6200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1BDF9F"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5E7F5F" w14:textId="77777777" w:rsidR="00C258ED" w:rsidRPr="00C124A6" w:rsidRDefault="00C258ED" w:rsidP="00B6200D">
            <w:pPr>
              <w:pStyle w:val="TAC"/>
              <w:rPr>
                <w:rFonts w:eastAsiaTheme="minorEastAsia"/>
              </w:rPr>
            </w:pPr>
          </w:p>
        </w:tc>
      </w:tr>
      <w:tr w:rsidR="00C258ED" w:rsidRPr="00C124A6" w14:paraId="45BDE316" w14:textId="77777777" w:rsidTr="00B6200D">
        <w:trPr>
          <w:jc w:val="center"/>
        </w:trPr>
        <w:tc>
          <w:tcPr>
            <w:tcW w:w="1596" w:type="dxa"/>
            <w:tcBorders>
              <w:top w:val="single" w:sz="4" w:space="0" w:color="auto"/>
              <w:left w:val="single" w:sz="4" w:space="0" w:color="auto"/>
              <w:bottom w:val="single" w:sz="4" w:space="0" w:color="auto"/>
              <w:right w:val="single" w:sz="4" w:space="0" w:color="auto"/>
            </w:tcBorders>
          </w:tcPr>
          <w:p w14:paraId="75BF259F" w14:textId="77777777" w:rsidR="00C258ED" w:rsidRPr="00C124A6" w:rsidRDefault="00C258ED" w:rsidP="00B6200D">
            <w:pPr>
              <w:pStyle w:val="TAC"/>
              <w:keepNext w:val="0"/>
              <w:rPr>
                <w:rFonts w:eastAsiaTheme="minorEastAsia"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41132964"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27B912"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F3B5E9"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96ABB2"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45B5C3" w14:textId="77777777" w:rsidR="00C258ED" w:rsidRPr="00C124A6" w:rsidRDefault="00C258ED" w:rsidP="00B6200D">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D5ADB79" w14:textId="77777777" w:rsidR="00C258ED" w:rsidRPr="00C124A6" w:rsidRDefault="00C258ED" w:rsidP="00B6200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A27E6F"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D93B1F" w14:textId="77777777" w:rsidR="00C258ED" w:rsidRPr="00C124A6" w:rsidRDefault="00C258ED" w:rsidP="00B6200D">
            <w:pPr>
              <w:pStyle w:val="TAC"/>
              <w:rPr>
                <w:rFonts w:eastAsiaTheme="minorEastAsia"/>
              </w:rPr>
            </w:pPr>
          </w:p>
        </w:tc>
      </w:tr>
      <w:tr w:rsidR="00C258ED" w:rsidRPr="00C124A6" w14:paraId="3A215CF8" w14:textId="77777777" w:rsidTr="00B6200D">
        <w:trPr>
          <w:jc w:val="center"/>
        </w:trPr>
        <w:tc>
          <w:tcPr>
            <w:tcW w:w="1596" w:type="dxa"/>
          </w:tcPr>
          <w:p w14:paraId="20BDA021" w14:textId="77777777" w:rsidR="00C258ED" w:rsidRPr="00C124A6" w:rsidRDefault="00C258ED" w:rsidP="00B6200D">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8</w:t>
            </w:r>
            <w:r w:rsidRPr="00C124A6">
              <w:rPr>
                <w:rFonts w:eastAsiaTheme="minorEastAsia" w:cs="Arial"/>
                <w:lang w:eastAsia="zh-CN"/>
              </w:rPr>
              <w:t>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25B4E35D" w14:textId="77777777" w:rsidR="00C258ED" w:rsidRPr="00C124A6" w:rsidRDefault="00C258ED" w:rsidP="00B6200D">
            <w:pPr>
              <w:pStyle w:val="TAC"/>
              <w:rPr>
                <w:rFonts w:eastAsiaTheme="minorEastAsia"/>
              </w:rPr>
            </w:pPr>
          </w:p>
        </w:tc>
        <w:tc>
          <w:tcPr>
            <w:tcW w:w="1086" w:type="dxa"/>
          </w:tcPr>
          <w:p w14:paraId="2783244E" w14:textId="77777777" w:rsidR="00C258ED" w:rsidRPr="00C124A6" w:rsidRDefault="00C258ED" w:rsidP="00B6200D">
            <w:pPr>
              <w:pStyle w:val="TAC"/>
              <w:rPr>
                <w:rFonts w:eastAsiaTheme="minorEastAsia"/>
              </w:rPr>
            </w:pPr>
          </w:p>
        </w:tc>
        <w:tc>
          <w:tcPr>
            <w:tcW w:w="972" w:type="dxa"/>
          </w:tcPr>
          <w:p w14:paraId="6D147CAE" w14:textId="77777777" w:rsidR="00C258ED" w:rsidRPr="00C124A6" w:rsidRDefault="00C258ED" w:rsidP="00B6200D">
            <w:pPr>
              <w:pStyle w:val="TAC"/>
              <w:rPr>
                <w:rFonts w:eastAsiaTheme="minorEastAsia"/>
              </w:rPr>
            </w:pPr>
            <w:r w:rsidRPr="00C124A6">
              <w:rPr>
                <w:rFonts w:hint="eastAsia"/>
                <w:lang w:eastAsia="zh-CN"/>
              </w:rPr>
              <w:t>26</w:t>
            </w:r>
          </w:p>
        </w:tc>
        <w:tc>
          <w:tcPr>
            <w:tcW w:w="1086" w:type="dxa"/>
          </w:tcPr>
          <w:p w14:paraId="46000FD4" w14:textId="77777777" w:rsidR="00C258ED" w:rsidRPr="00C124A6" w:rsidRDefault="00C258ED" w:rsidP="00B6200D">
            <w:pPr>
              <w:pStyle w:val="TAC"/>
              <w:rPr>
                <w:rFonts w:eastAsiaTheme="minorEastAsia"/>
              </w:rPr>
            </w:pPr>
            <w:r w:rsidRPr="00C124A6">
              <w:rPr>
                <w:rFonts w:cs="Arial"/>
              </w:rPr>
              <w:t>+2/-3</w:t>
            </w:r>
          </w:p>
        </w:tc>
        <w:tc>
          <w:tcPr>
            <w:tcW w:w="972" w:type="dxa"/>
          </w:tcPr>
          <w:p w14:paraId="0B6C1228"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4C014FB6"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695BE862" w14:textId="77777777" w:rsidR="00C258ED" w:rsidRPr="00C124A6" w:rsidRDefault="00C258ED" w:rsidP="00B6200D">
            <w:pPr>
              <w:pStyle w:val="TAC"/>
              <w:rPr>
                <w:rFonts w:eastAsiaTheme="minorEastAsia"/>
              </w:rPr>
            </w:pPr>
          </w:p>
        </w:tc>
        <w:tc>
          <w:tcPr>
            <w:tcW w:w="1086" w:type="dxa"/>
          </w:tcPr>
          <w:p w14:paraId="05EEEDB1" w14:textId="77777777" w:rsidR="00C258ED" w:rsidRPr="00C124A6" w:rsidRDefault="00C258ED" w:rsidP="00B6200D">
            <w:pPr>
              <w:pStyle w:val="TAC"/>
              <w:rPr>
                <w:rFonts w:eastAsiaTheme="minorEastAsia"/>
              </w:rPr>
            </w:pPr>
          </w:p>
        </w:tc>
      </w:tr>
      <w:tr w:rsidR="00C258ED" w:rsidRPr="00C124A6" w14:paraId="10506C72" w14:textId="77777777" w:rsidTr="00B6200D">
        <w:trPr>
          <w:jc w:val="center"/>
        </w:trPr>
        <w:tc>
          <w:tcPr>
            <w:tcW w:w="1596" w:type="dxa"/>
          </w:tcPr>
          <w:p w14:paraId="2CF85C61"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CA_n8A-n39A</w:t>
            </w:r>
          </w:p>
        </w:tc>
        <w:tc>
          <w:tcPr>
            <w:tcW w:w="972" w:type="dxa"/>
          </w:tcPr>
          <w:p w14:paraId="4EFCB740" w14:textId="77777777" w:rsidR="00C258ED" w:rsidRPr="00C124A6" w:rsidRDefault="00C258ED" w:rsidP="00B6200D">
            <w:pPr>
              <w:pStyle w:val="TAC"/>
              <w:rPr>
                <w:rFonts w:eastAsiaTheme="minorEastAsia"/>
              </w:rPr>
            </w:pPr>
          </w:p>
        </w:tc>
        <w:tc>
          <w:tcPr>
            <w:tcW w:w="1086" w:type="dxa"/>
          </w:tcPr>
          <w:p w14:paraId="500EED10" w14:textId="77777777" w:rsidR="00C258ED" w:rsidRPr="00C124A6" w:rsidRDefault="00C258ED" w:rsidP="00B6200D">
            <w:pPr>
              <w:pStyle w:val="TAC"/>
              <w:rPr>
                <w:rFonts w:eastAsiaTheme="minorEastAsia"/>
              </w:rPr>
            </w:pPr>
          </w:p>
        </w:tc>
        <w:tc>
          <w:tcPr>
            <w:tcW w:w="972" w:type="dxa"/>
          </w:tcPr>
          <w:p w14:paraId="67A95E58" w14:textId="77777777" w:rsidR="00C258ED" w:rsidRPr="00C124A6" w:rsidRDefault="00C258ED" w:rsidP="00B6200D">
            <w:pPr>
              <w:pStyle w:val="TAC"/>
              <w:rPr>
                <w:rFonts w:eastAsiaTheme="minorEastAsia"/>
              </w:rPr>
            </w:pPr>
            <w:r w:rsidRPr="00C124A6">
              <w:rPr>
                <w:rFonts w:hint="eastAsia"/>
                <w:lang w:eastAsia="zh-CN"/>
              </w:rPr>
              <w:t>26</w:t>
            </w:r>
          </w:p>
        </w:tc>
        <w:tc>
          <w:tcPr>
            <w:tcW w:w="1086" w:type="dxa"/>
          </w:tcPr>
          <w:p w14:paraId="67954682" w14:textId="77777777" w:rsidR="00C258ED" w:rsidRPr="00C124A6" w:rsidRDefault="00C258ED" w:rsidP="00B6200D">
            <w:pPr>
              <w:pStyle w:val="TAC"/>
              <w:rPr>
                <w:rFonts w:eastAsiaTheme="minorEastAsia"/>
              </w:rPr>
            </w:pPr>
            <w:r w:rsidRPr="00C124A6">
              <w:rPr>
                <w:rFonts w:cs="Arial"/>
              </w:rPr>
              <w:t>+2/-3</w:t>
            </w:r>
          </w:p>
        </w:tc>
        <w:tc>
          <w:tcPr>
            <w:tcW w:w="972" w:type="dxa"/>
          </w:tcPr>
          <w:p w14:paraId="64BEE2AF"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0A0B3E47"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6C60D014" w14:textId="77777777" w:rsidR="00C258ED" w:rsidRPr="00C124A6" w:rsidRDefault="00C258ED" w:rsidP="00B6200D">
            <w:pPr>
              <w:pStyle w:val="TAC"/>
              <w:rPr>
                <w:rFonts w:eastAsiaTheme="minorEastAsia"/>
              </w:rPr>
            </w:pPr>
          </w:p>
        </w:tc>
        <w:tc>
          <w:tcPr>
            <w:tcW w:w="1086" w:type="dxa"/>
          </w:tcPr>
          <w:p w14:paraId="591B8880" w14:textId="77777777" w:rsidR="00C258ED" w:rsidRPr="00C124A6" w:rsidRDefault="00C258ED" w:rsidP="00B6200D">
            <w:pPr>
              <w:pStyle w:val="TAC"/>
              <w:rPr>
                <w:rFonts w:eastAsiaTheme="minorEastAsia"/>
              </w:rPr>
            </w:pPr>
          </w:p>
        </w:tc>
      </w:tr>
      <w:tr w:rsidR="00C258ED" w:rsidRPr="00C124A6" w14:paraId="218D8C33" w14:textId="77777777" w:rsidTr="00B6200D">
        <w:trPr>
          <w:jc w:val="center"/>
        </w:trPr>
        <w:tc>
          <w:tcPr>
            <w:tcW w:w="1596" w:type="dxa"/>
          </w:tcPr>
          <w:p w14:paraId="785D1200"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CA_n8A-n40A</w:t>
            </w:r>
          </w:p>
        </w:tc>
        <w:tc>
          <w:tcPr>
            <w:tcW w:w="972" w:type="dxa"/>
          </w:tcPr>
          <w:p w14:paraId="258879DF" w14:textId="77777777" w:rsidR="00C258ED" w:rsidRPr="00C124A6" w:rsidRDefault="00C258ED" w:rsidP="00B6200D">
            <w:pPr>
              <w:pStyle w:val="TAC"/>
              <w:rPr>
                <w:rFonts w:eastAsiaTheme="minorEastAsia"/>
              </w:rPr>
            </w:pPr>
          </w:p>
        </w:tc>
        <w:tc>
          <w:tcPr>
            <w:tcW w:w="1086" w:type="dxa"/>
          </w:tcPr>
          <w:p w14:paraId="7FB81AD4" w14:textId="77777777" w:rsidR="00C258ED" w:rsidRPr="00C124A6" w:rsidRDefault="00C258ED" w:rsidP="00B6200D">
            <w:pPr>
              <w:pStyle w:val="TAC"/>
              <w:rPr>
                <w:rFonts w:eastAsiaTheme="minorEastAsia"/>
              </w:rPr>
            </w:pPr>
          </w:p>
        </w:tc>
        <w:tc>
          <w:tcPr>
            <w:tcW w:w="972" w:type="dxa"/>
          </w:tcPr>
          <w:p w14:paraId="54EA2768" w14:textId="77777777" w:rsidR="00C258ED" w:rsidRPr="00C124A6" w:rsidRDefault="00C258ED" w:rsidP="00B6200D">
            <w:pPr>
              <w:pStyle w:val="TAC"/>
              <w:rPr>
                <w:rFonts w:eastAsiaTheme="minorEastAsia"/>
              </w:rPr>
            </w:pPr>
            <w:r w:rsidRPr="00C124A6">
              <w:rPr>
                <w:rFonts w:hint="eastAsia"/>
                <w:lang w:eastAsia="zh-CN"/>
              </w:rPr>
              <w:t>26</w:t>
            </w:r>
          </w:p>
        </w:tc>
        <w:tc>
          <w:tcPr>
            <w:tcW w:w="1086" w:type="dxa"/>
          </w:tcPr>
          <w:p w14:paraId="35F6AC4E" w14:textId="77777777" w:rsidR="00C258ED" w:rsidRPr="00C124A6" w:rsidRDefault="00C258ED" w:rsidP="00B6200D">
            <w:pPr>
              <w:pStyle w:val="TAC"/>
              <w:rPr>
                <w:rFonts w:eastAsiaTheme="minorEastAsia"/>
              </w:rPr>
            </w:pPr>
            <w:r w:rsidRPr="00C124A6">
              <w:rPr>
                <w:rFonts w:cs="Arial"/>
              </w:rPr>
              <w:t>+2/-3</w:t>
            </w:r>
          </w:p>
        </w:tc>
        <w:tc>
          <w:tcPr>
            <w:tcW w:w="972" w:type="dxa"/>
          </w:tcPr>
          <w:p w14:paraId="533CF8E9"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6525F4E9"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7C31688E" w14:textId="77777777" w:rsidR="00C258ED" w:rsidRPr="00C124A6" w:rsidRDefault="00C258ED" w:rsidP="00B6200D">
            <w:pPr>
              <w:pStyle w:val="TAC"/>
              <w:rPr>
                <w:rFonts w:eastAsiaTheme="minorEastAsia"/>
              </w:rPr>
            </w:pPr>
          </w:p>
        </w:tc>
        <w:tc>
          <w:tcPr>
            <w:tcW w:w="1086" w:type="dxa"/>
          </w:tcPr>
          <w:p w14:paraId="0E850E98" w14:textId="77777777" w:rsidR="00C258ED" w:rsidRPr="00C124A6" w:rsidRDefault="00C258ED" w:rsidP="00B6200D">
            <w:pPr>
              <w:pStyle w:val="TAC"/>
              <w:rPr>
                <w:rFonts w:eastAsiaTheme="minorEastAsia"/>
              </w:rPr>
            </w:pPr>
          </w:p>
        </w:tc>
      </w:tr>
      <w:tr w:rsidR="00C258ED" w:rsidRPr="00C124A6" w14:paraId="46B86087" w14:textId="77777777" w:rsidTr="00B6200D">
        <w:trPr>
          <w:jc w:val="center"/>
        </w:trPr>
        <w:tc>
          <w:tcPr>
            <w:tcW w:w="1596" w:type="dxa"/>
          </w:tcPr>
          <w:p w14:paraId="4E485618" w14:textId="77777777" w:rsidR="00C258ED" w:rsidRPr="00C124A6" w:rsidRDefault="00C258ED" w:rsidP="00B6200D">
            <w:pPr>
              <w:pStyle w:val="TAC"/>
              <w:keepNext w:val="0"/>
              <w:rPr>
                <w:rFonts w:eastAsiaTheme="minorEastAsia"/>
              </w:rPr>
            </w:pPr>
            <w:r w:rsidRPr="00C124A6">
              <w:rPr>
                <w:rFonts w:eastAsiaTheme="minorEastAsia" w:hint="eastAsia"/>
                <w:lang w:eastAsia="zh-CN"/>
              </w:rPr>
              <w:t>CA_n8A-n41A</w:t>
            </w:r>
          </w:p>
        </w:tc>
        <w:tc>
          <w:tcPr>
            <w:tcW w:w="972" w:type="dxa"/>
          </w:tcPr>
          <w:p w14:paraId="481BC131" w14:textId="77777777" w:rsidR="00C258ED" w:rsidRPr="00C124A6" w:rsidRDefault="00C258ED" w:rsidP="00B6200D">
            <w:pPr>
              <w:pStyle w:val="TAC"/>
              <w:rPr>
                <w:rFonts w:eastAsiaTheme="minorEastAsia"/>
              </w:rPr>
            </w:pPr>
          </w:p>
        </w:tc>
        <w:tc>
          <w:tcPr>
            <w:tcW w:w="1086" w:type="dxa"/>
          </w:tcPr>
          <w:p w14:paraId="6BCF52E9" w14:textId="77777777" w:rsidR="00C258ED" w:rsidRPr="00C124A6" w:rsidRDefault="00C258ED" w:rsidP="00B6200D">
            <w:pPr>
              <w:pStyle w:val="TAC"/>
              <w:rPr>
                <w:rFonts w:eastAsiaTheme="minorEastAsia"/>
              </w:rPr>
            </w:pPr>
          </w:p>
        </w:tc>
        <w:tc>
          <w:tcPr>
            <w:tcW w:w="972" w:type="dxa"/>
          </w:tcPr>
          <w:p w14:paraId="0BAC93E2" w14:textId="77777777" w:rsidR="00C258ED" w:rsidRPr="00C124A6" w:rsidRDefault="00C258ED" w:rsidP="00B6200D">
            <w:pPr>
              <w:pStyle w:val="TAC"/>
              <w:rPr>
                <w:rFonts w:eastAsiaTheme="minorEastAsia"/>
              </w:rPr>
            </w:pPr>
          </w:p>
        </w:tc>
        <w:tc>
          <w:tcPr>
            <w:tcW w:w="1086" w:type="dxa"/>
          </w:tcPr>
          <w:p w14:paraId="76B1F37B" w14:textId="77777777" w:rsidR="00C258ED" w:rsidRPr="00C124A6" w:rsidRDefault="00C258ED" w:rsidP="00B6200D">
            <w:pPr>
              <w:pStyle w:val="TAC"/>
              <w:rPr>
                <w:rFonts w:eastAsiaTheme="minorEastAsia"/>
              </w:rPr>
            </w:pPr>
          </w:p>
        </w:tc>
        <w:tc>
          <w:tcPr>
            <w:tcW w:w="972" w:type="dxa"/>
          </w:tcPr>
          <w:p w14:paraId="23D6A03C" w14:textId="77777777" w:rsidR="00C258ED" w:rsidRPr="00C124A6" w:rsidRDefault="00C258ED" w:rsidP="00B6200D">
            <w:pPr>
              <w:pStyle w:val="TAC"/>
              <w:rPr>
                <w:rFonts w:eastAsiaTheme="minorEastAsia"/>
              </w:rPr>
            </w:pPr>
            <w:r w:rsidRPr="00C124A6">
              <w:rPr>
                <w:rFonts w:eastAsiaTheme="minorEastAsia" w:hint="eastAsia"/>
                <w:lang w:eastAsia="zh-CN"/>
              </w:rPr>
              <w:t>23</w:t>
            </w:r>
          </w:p>
        </w:tc>
        <w:tc>
          <w:tcPr>
            <w:tcW w:w="1086" w:type="dxa"/>
          </w:tcPr>
          <w:p w14:paraId="7BCDDCA9" w14:textId="77777777" w:rsidR="00C258ED" w:rsidRPr="00C124A6" w:rsidRDefault="00C258ED" w:rsidP="00B6200D">
            <w:pPr>
              <w:pStyle w:val="TAC"/>
              <w:rPr>
                <w:rFonts w:eastAsiaTheme="minorEastAsia"/>
              </w:rPr>
            </w:pPr>
            <w:r w:rsidRPr="00C124A6">
              <w:rPr>
                <w:rFonts w:eastAsiaTheme="minorEastAsia" w:cs="Arial"/>
              </w:rPr>
              <w:t>+2/-3</w:t>
            </w:r>
          </w:p>
        </w:tc>
        <w:tc>
          <w:tcPr>
            <w:tcW w:w="973" w:type="dxa"/>
          </w:tcPr>
          <w:p w14:paraId="23972872" w14:textId="77777777" w:rsidR="00C258ED" w:rsidRPr="00C124A6" w:rsidRDefault="00C258ED" w:rsidP="00B6200D">
            <w:pPr>
              <w:pStyle w:val="TAC"/>
              <w:rPr>
                <w:rFonts w:eastAsiaTheme="minorEastAsia"/>
              </w:rPr>
            </w:pPr>
          </w:p>
        </w:tc>
        <w:tc>
          <w:tcPr>
            <w:tcW w:w="1086" w:type="dxa"/>
          </w:tcPr>
          <w:p w14:paraId="78F76A5D" w14:textId="77777777" w:rsidR="00C258ED" w:rsidRPr="00C124A6" w:rsidRDefault="00C258ED" w:rsidP="00B6200D">
            <w:pPr>
              <w:pStyle w:val="TAC"/>
              <w:rPr>
                <w:rFonts w:eastAsiaTheme="minorEastAsia"/>
              </w:rPr>
            </w:pPr>
          </w:p>
        </w:tc>
      </w:tr>
      <w:tr w:rsidR="00C258ED" w:rsidRPr="00C124A6" w14:paraId="15B0C921" w14:textId="77777777" w:rsidTr="00B6200D">
        <w:trPr>
          <w:jc w:val="center"/>
        </w:trPr>
        <w:tc>
          <w:tcPr>
            <w:tcW w:w="1596" w:type="dxa"/>
          </w:tcPr>
          <w:p w14:paraId="2A5C06DE" w14:textId="77777777" w:rsidR="00C258ED" w:rsidRPr="00C124A6" w:rsidRDefault="00C258ED" w:rsidP="00B6200D">
            <w:pPr>
              <w:pStyle w:val="TAC"/>
              <w:keepNext w:val="0"/>
              <w:rPr>
                <w:rFonts w:eastAsiaTheme="minorEastAsia"/>
                <w:lang w:eastAsia="zh-CN"/>
              </w:rPr>
            </w:pPr>
            <w:r w:rsidRPr="00C124A6">
              <w:rPr>
                <w:rFonts w:eastAsia="MS Mincho" w:cs="Arial"/>
                <w:bCs/>
                <w:szCs w:val="18"/>
              </w:rPr>
              <w:t>CA_</w:t>
            </w:r>
            <w:r w:rsidRPr="00C124A6">
              <w:rPr>
                <w:rFonts w:cs="Arial" w:hint="eastAsia"/>
                <w:bCs/>
                <w:szCs w:val="18"/>
                <w:lang w:eastAsia="zh-CN"/>
              </w:rPr>
              <w:t>n8A-n41C</w:t>
            </w:r>
          </w:p>
        </w:tc>
        <w:tc>
          <w:tcPr>
            <w:tcW w:w="972" w:type="dxa"/>
          </w:tcPr>
          <w:p w14:paraId="278034BD" w14:textId="77777777" w:rsidR="00C258ED" w:rsidRPr="00C124A6" w:rsidRDefault="00C258ED" w:rsidP="00B6200D">
            <w:pPr>
              <w:pStyle w:val="TAC"/>
              <w:rPr>
                <w:rFonts w:eastAsiaTheme="minorEastAsia"/>
              </w:rPr>
            </w:pPr>
          </w:p>
        </w:tc>
        <w:tc>
          <w:tcPr>
            <w:tcW w:w="1086" w:type="dxa"/>
          </w:tcPr>
          <w:p w14:paraId="7C73F213" w14:textId="77777777" w:rsidR="00C258ED" w:rsidRPr="00C124A6" w:rsidRDefault="00C258ED" w:rsidP="00B6200D">
            <w:pPr>
              <w:pStyle w:val="TAC"/>
              <w:rPr>
                <w:rFonts w:eastAsiaTheme="minorEastAsia"/>
              </w:rPr>
            </w:pPr>
          </w:p>
        </w:tc>
        <w:tc>
          <w:tcPr>
            <w:tcW w:w="972" w:type="dxa"/>
          </w:tcPr>
          <w:p w14:paraId="071AC4AF" w14:textId="77777777" w:rsidR="00C258ED" w:rsidRPr="00C124A6" w:rsidRDefault="00C258ED" w:rsidP="00B6200D">
            <w:pPr>
              <w:pStyle w:val="TAC"/>
              <w:rPr>
                <w:rFonts w:eastAsiaTheme="minorEastAsia"/>
              </w:rPr>
            </w:pPr>
          </w:p>
        </w:tc>
        <w:tc>
          <w:tcPr>
            <w:tcW w:w="1086" w:type="dxa"/>
          </w:tcPr>
          <w:p w14:paraId="28F811C4" w14:textId="77777777" w:rsidR="00C258ED" w:rsidRPr="00C124A6" w:rsidRDefault="00C258ED" w:rsidP="00B6200D">
            <w:pPr>
              <w:pStyle w:val="TAC"/>
              <w:rPr>
                <w:rFonts w:eastAsiaTheme="minorEastAsia"/>
              </w:rPr>
            </w:pPr>
          </w:p>
        </w:tc>
        <w:tc>
          <w:tcPr>
            <w:tcW w:w="972" w:type="dxa"/>
          </w:tcPr>
          <w:p w14:paraId="4FCE5BC7"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3AA3B763"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35BF1F7E" w14:textId="77777777" w:rsidR="00C258ED" w:rsidRPr="00C124A6" w:rsidRDefault="00C258ED" w:rsidP="00B6200D">
            <w:pPr>
              <w:pStyle w:val="TAC"/>
              <w:rPr>
                <w:rFonts w:eastAsiaTheme="minorEastAsia"/>
              </w:rPr>
            </w:pPr>
          </w:p>
        </w:tc>
        <w:tc>
          <w:tcPr>
            <w:tcW w:w="1086" w:type="dxa"/>
          </w:tcPr>
          <w:p w14:paraId="0027E60A" w14:textId="77777777" w:rsidR="00C258ED" w:rsidRPr="00C124A6" w:rsidRDefault="00C258ED" w:rsidP="00B6200D">
            <w:pPr>
              <w:pStyle w:val="TAC"/>
              <w:rPr>
                <w:rFonts w:eastAsiaTheme="minorEastAsia"/>
              </w:rPr>
            </w:pPr>
          </w:p>
        </w:tc>
      </w:tr>
      <w:tr w:rsidR="00C258ED" w:rsidRPr="00C124A6" w14:paraId="0ADF5219" w14:textId="77777777" w:rsidTr="00B6200D">
        <w:trPr>
          <w:jc w:val="center"/>
        </w:trPr>
        <w:tc>
          <w:tcPr>
            <w:tcW w:w="1596" w:type="dxa"/>
          </w:tcPr>
          <w:p w14:paraId="3A20B302" w14:textId="77777777" w:rsidR="00C258ED" w:rsidRPr="00C124A6" w:rsidRDefault="00C258ED" w:rsidP="00B6200D">
            <w:pPr>
              <w:pStyle w:val="TAC"/>
              <w:keepNext w:val="0"/>
              <w:rPr>
                <w:rFonts w:eastAsia="MS Mincho"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13802888" w14:textId="77777777" w:rsidR="00C258ED" w:rsidRPr="00C124A6" w:rsidRDefault="00C258ED" w:rsidP="00B6200D">
            <w:pPr>
              <w:pStyle w:val="TAC"/>
              <w:rPr>
                <w:rFonts w:eastAsiaTheme="minorEastAsia"/>
              </w:rPr>
            </w:pPr>
          </w:p>
        </w:tc>
        <w:tc>
          <w:tcPr>
            <w:tcW w:w="1086" w:type="dxa"/>
          </w:tcPr>
          <w:p w14:paraId="369F9610" w14:textId="77777777" w:rsidR="00C258ED" w:rsidRPr="00C124A6" w:rsidRDefault="00C258ED" w:rsidP="00B6200D">
            <w:pPr>
              <w:pStyle w:val="TAC"/>
              <w:rPr>
                <w:rFonts w:eastAsiaTheme="minorEastAsia"/>
              </w:rPr>
            </w:pPr>
          </w:p>
        </w:tc>
        <w:tc>
          <w:tcPr>
            <w:tcW w:w="972" w:type="dxa"/>
          </w:tcPr>
          <w:p w14:paraId="234CC78B" w14:textId="77777777" w:rsidR="00C258ED" w:rsidRPr="00C124A6" w:rsidRDefault="00C258ED" w:rsidP="00B6200D">
            <w:pPr>
              <w:pStyle w:val="TAC"/>
              <w:rPr>
                <w:rFonts w:eastAsiaTheme="minorEastAsia"/>
              </w:rPr>
            </w:pPr>
          </w:p>
        </w:tc>
        <w:tc>
          <w:tcPr>
            <w:tcW w:w="1086" w:type="dxa"/>
          </w:tcPr>
          <w:p w14:paraId="538FF045" w14:textId="77777777" w:rsidR="00C258ED" w:rsidRPr="00C124A6" w:rsidRDefault="00C258ED" w:rsidP="00B6200D">
            <w:pPr>
              <w:pStyle w:val="TAC"/>
              <w:rPr>
                <w:rFonts w:eastAsiaTheme="minorEastAsia"/>
              </w:rPr>
            </w:pPr>
          </w:p>
        </w:tc>
        <w:tc>
          <w:tcPr>
            <w:tcW w:w="972" w:type="dxa"/>
          </w:tcPr>
          <w:p w14:paraId="54015990" w14:textId="77777777" w:rsidR="00C258ED" w:rsidRPr="00C124A6" w:rsidRDefault="00C258ED" w:rsidP="00B6200D">
            <w:pPr>
              <w:pStyle w:val="TAC"/>
              <w:rPr>
                <w:rFonts w:eastAsiaTheme="minorEastAsia"/>
                <w:lang w:eastAsia="zh-CN"/>
              </w:rPr>
            </w:pPr>
            <w:r w:rsidRPr="00C124A6">
              <w:rPr>
                <w:rFonts w:eastAsiaTheme="minorEastAsia" w:hint="eastAsia"/>
                <w:lang w:val="en-US" w:eastAsia="zh-CN"/>
              </w:rPr>
              <w:t>23</w:t>
            </w:r>
          </w:p>
        </w:tc>
        <w:tc>
          <w:tcPr>
            <w:tcW w:w="1086" w:type="dxa"/>
          </w:tcPr>
          <w:p w14:paraId="52D5C2A0"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6D9861BE" w14:textId="77777777" w:rsidR="00C258ED" w:rsidRPr="00C124A6" w:rsidRDefault="00C258ED" w:rsidP="00B6200D">
            <w:pPr>
              <w:pStyle w:val="TAC"/>
              <w:rPr>
                <w:rFonts w:eastAsiaTheme="minorEastAsia"/>
              </w:rPr>
            </w:pPr>
          </w:p>
        </w:tc>
        <w:tc>
          <w:tcPr>
            <w:tcW w:w="1086" w:type="dxa"/>
          </w:tcPr>
          <w:p w14:paraId="09EAAC44" w14:textId="77777777" w:rsidR="00C258ED" w:rsidRPr="00C124A6" w:rsidRDefault="00C258ED" w:rsidP="00B6200D">
            <w:pPr>
              <w:pStyle w:val="TAC"/>
              <w:rPr>
                <w:rFonts w:eastAsiaTheme="minorEastAsia"/>
              </w:rPr>
            </w:pPr>
          </w:p>
        </w:tc>
      </w:tr>
      <w:tr w:rsidR="00C258ED" w:rsidRPr="00C124A6" w14:paraId="77F6A411" w14:textId="77777777" w:rsidTr="00B6200D">
        <w:trPr>
          <w:jc w:val="center"/>
        </w:trPr>
        <w:tc>
          <w:tcPr>
            <w:tcW w:w="1596" w:type="dxa"/>
          </w:tcPr>
          <w:p w14:paraId="345D2EB2"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CA_n8A-n77A</w:t>
            </w:r>
          </w:p>
        </w:tc>
        <w:tc>
          <w:tcPr>
            <w:tcW w:w="972" w:type="dxa"/>
          </w:tcPr>
          <w:p w14:paraId="75D5438B" w14:textId="77777777" w:rsidR="00C258ED" w:rsidRPr="00C124A6" w:rsidRDefault="00C258ED" w:rsidP="00B6200D">
            <w:pPr>
              <w:pStyle w:val="TAC"/>
              <w:rPr>
                <w:rFonts w:eastAsiaTheme="minorEastAsia"/>
              </w:rPr>
            </w:pPr>
          </w:p>
        </w:tc>
        <w:tc>
          <w:tcPr>
            <w:tcW w:w="1086" w:type="dxa"/>
          </w:tcPr>
          <w:p w14:paraId="118D2662" w14:textId="77777777" w:rsidR="00C258ED" w:rsidRPr="00C124A6" w:rsidRDefault="00C258ED" w:rsidP="00B6200D">
            <w:pPr>
              <w:pStyle w:val="TAC"/>
              <w:rPr>
                <w:rFonts w:eastAsiaTheme="minorEastAsia"/>
              </w:rPr>
            </w:pPr>
          </w:p>
        </w:tc>
        <w:tc>
          <w:tcPr>
            <w:tcW w:w="972" w:type="dxa"/>
          </w:tcPr>
          <w:p w14:paraId="6F062CE1" w14:textId="77777777" w:rsidR="00C258ED" w:rsidRPr="00C124A6" w:rsidRDefault="00C258ED" w:rsidP="00B6200D">
            <w:pPr>
              <w:pStyle w:val="TAC"/>
              <w:rPr>
                <w:rFonts w:eastAsiaTheme="minorEastAsia"/>
              </w:rPr>
            </w:pPr>
            <w:r w:rsidRPr="00C124A6">
              <w:rPr>
                <w:lang w:eastAsia="zh-CN"/>
              </w:rPr>
              <w:t>26</w:t>
            </w:r>
          </w:p>
        </w:tc>
        <w:tc>
          <w:tcPr>
            <w:tcW w:w="1086" w:type="dxa"/>
          </w:tcPr>
          <w:p w14:paraId="5AF4A52E" w14:textId="77777777" w:rsidR="00C258ED" w:rsidRPr="00C124A6" w:rsidRDefault="00C258ED" w:rsidP="00B6200D">
            <w:pPr>
              <w:pStyle w:val="TAC"/>
              <w:rPr>
                <w:rFonts w:eastAsiaTheme="minorEastAsia"/>
              </w:rPr>
            </w:pPr>
            <w:r w:rsidRPr="00C124A6">
              <w:rPr>
                <w:rFonts w:cs="Arial"/>
              </w:rPr>
              <w:t>+2/-3</w:t>
            </w:r>
          </w:p>
        </w:tc>
        <w:tc>
          <w:tcPr>
            <w:tcW w:w="972" w:type="dxa"/>
          </w:tcPr>
          <w:p w14:paraId="7671AFD9"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02740562"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37FF234B" w14:textId="77777777" w:rsidR="00C258ED" w:rsidRPr="00C124A6" w:rsidRDefault="00C258ED" w:rsidP="00B6200D">
            <w:pPr>
              <w:pStyle w:val="TAC"/>
              <w:rPr>
                <w:rFonts w:eastAsiaTheme="minorEastAsia"/>
              </w:rPr>
            </w:pPr>
          </w:p>
        </w:tc>
        <w:tc>
          <w:tcPr>
            <w:tcW w:w="1086" w:type="dxa"/>
          </w:tcPr>
          <w:p w14:paraId="51F9D1E8" w14:textId="77777777" w:rsidR="00C258ED" w:rsidRPr="00C124A6" w:rsidRDefault="00C258ED" w:rsidP="00B6200D">
            <w:pPr>
              <w:pStyle w:val="TAC"/>
              <w:rPr>
                <w:rFonts w:eastAsiaTheme="minorEastAsia"/>
              </w:rPr>
            </w:pPr>
          </w:p>
        </w:tc>
      </w:tr>
      <w:tr w:rsidR="00C258ED" w:rsidRPr="00C124A6" w14:paraId="70607464" w14:textId="77777777" w:rsidTr="00B6200D">
        <w:trPr>
          <w:jc w:val="center"/>
        </w:trPr>
        <w:tc>
          <w:tcPr>
            <w:tcW w:w="1596" w:type="dxa"/>
          </w:tcPr>
          <w:p w14:paraId="4C012ADE" w14:textId="77777777" w:rsidR="00C258ED" w:rsidRPr="00C124A6" w:rsidRDefault="00C258ED" w:rsidP="00B6200D">
            <w:pPr>
              <w:pStyle w:val="TAC"/>
              <w:keepNext w:val="0"/>
              <w:rPr>
                <w:rFonts w:eastAsiaTheme="minorEastAsia"/>
              </w:rPr>
            </w:pPr>
            <w:r w:rsidRPr="00C124A6">
              <w:rPr>
                <w:rFonts w:eastAsiaTheme="minorEastAsia" w:hint="eastAsia"/>
                <w:lang w:eastAsia="zh-CN"/>
              </w:rPr>
              <w:t>CA_n8A-n78A</w:t>
            </w:r>
          </w:p>
        </w:tc>
        <w:tc>
          <w:tcPr>
            <w:tcW w:w="972" w:type="dxa"/>
          </w:tcPr>
          <w:p w14:paraId="63D668E1" w14:textId="77777777" w:rsidR="00C258ED" w:rsidRPr="00C124A6" w:rsidRDefault="00C258ED" w:rsidP="00B6200D">
            <w:pPr>
              <w:pStyle w:val="TAC"/>
              <w:rPr>
                <w:rFonts w:eastAsiaTheme="minorEastAsia"/>
              </w:rPr>
            </w:pPr>
          </w:p>
        </w:tc>
        <w:tc>
          <w:tcPr>
            <w:tcW w:w="1086" w:type="dxa"/>
          </w:tcPr>
          <w:p w14:paraId="33825E99" w14:textId="77777777" w:rsidR="00C258ED" w:rsidRPr="00C124A6" w:rsidRDefault="00C258ED" w:rsidP="00B6200D">
            <w:pPr>
              <w:pStyle w:val="TAC"/>
              <w:rPr>
                <w:rFonts w:eastAsiaTheme="minorEastAsia"/>
              </w:rPr>
            </w:pPr>
          </w:p>
        </w:tc>
        <w:tc>
          <w:tcPr>
            <w:tcW w:w="972" w:type="dxa"/>
          </w:tcPr>
          <w:p w14:paraId="2B73EBC6" w14:textId="77777777" w:rsidR="00C258ED" w:rsidRPr="00C124A6" w:rsidRDefault="00C258ED" w:rsidP="00B6200D">
            <w:pPr>
              <w:pStyle w:val="TAC"/>
              <w:rPr>
                <w:rFonts w:eastAsiaTheme="minorEastAsia"/>
              </w:rPr>
            </w:pPr>
            <w:r w:rsidRPr="00C124A6">
              <w:rPr>
                <w:rFonts w:eastAsia="DengXian"/>
                <w:lang w:eastAsia="zh-CN"/>
              </w:rPr>
              <w:t>26</w:t>
            </w:r>
          </w:p>
        </w:tc>
        <w:tc>
          <w:tcPr>
            <w:tcW w:w="1086" w:type="dxa"/>
          </w:tcPr>
          <w:p w14:paraId="1928DCC1" w14:textId="77777777" w:rsidR="00C258ED" w:rsidRPr="00C124A6" w:rsidRDefault="00C258ED" w:rsidP="00B6200D">
            <w:pPr>
              <w:pStyle w:val="TAC"/>
              <w:rPr>
                <w:rFonts w:eastAsiaTheme="minorEastAsia"/>
              </w:rPr>
            </w:pPr>
            <w:r w:rsidRPr="00C124A6">
              <w:rPr>
                <w:rFonts w:eastAsia="DengXian" w:cs="Arial"/>
              </w:rPr>
              <w:t>+2/-3</w:t>
            </w:r>
          </w:p>
        </w:tc>
        <w:tc>
          <w:tcPr>
            <w:tcW w:w="972" w:type="dxa"/>
          </w:tcPr>
          <w:p w14:paraId="4FA99913" w14:textId="77777777" w:rsidR="00C258ED" w:rsidRPr="00C124A6" w:rsidRDefault="00C258ED" w:rsidP="00B6200D">
            <w:pPr>
              <w:pStyle w:val="TAC"/>
              <w:rPr>
                <w:rFonts w:eastAsiaTheme="minorEastAsia"/>
              </w:rPr>
            </w:pPr>
            <w:r w:rsidRPr="00C124A6">
              <w:rPr>
                <w:rFonts w:eastAsiaTheme="minorEastAsia" w:hint="eastAsia"/>
                <w:lang w:eastAsia="zh-CN"/>
              </w:rPr>
              <w:t>23</w:t>
            </w:r>
          </w:p>
        </w:tc>
        <w:tc>
          <w:tcPr>
            <w:tcW w:w="1086" w:type="dxa"/>
          </w:tcPr>
          <w:p w14:paraId="38625A40" w14:textId="77777777" w:rsidR="00C258ED" w:rsidRPr="00C124A6" w:rsidRDefault="00C258ED" w:rsidP="00B6200D">
            <w:pPr>
              <w:pStyle w:val="TAC"/>
              <w:rPr>
                <w:rFonts w:eastAsiaTheme="minorEastAsia"/>
              </w:rPr>
            </w:pPr>
            <w:r w:rsidRPr="00C124A6">
              <w:rPr>
                <w:rFonts w:eastAsiaTheme="minorEastAsia" w:cs="Arial"/>
              </w:rPr>
              <w:t>+2/-3</w:t>
            </w:r>
          </w:p>
        </w:tc>
        <w:tc>
          <w:tcPr>
            <w:tcW w:w="973" w:type="dxa"/>
          </w:tcPr>
          <w:p w14:paraId="302D15C1" w14:textId="77777777" w:rsidR="00C258ED" w:rsidRPr="00C124A6" w:rsidRDefault="00C258ED" w:rsidP="00B6200D">
            <w:pPr>
              <w:pStyle w:val="TAC"/>
              <w:rPr>
                <w:rFonts w:eastAsiaTheme="minorEastAsia"/>
              </w:rPr>
            </w:pPr>
          </w:p>
        </w:tc>
        <w:tc>
          <w:tcPr>
            <w:tcW w:w="1086" w:type="dxa"/>
          </w:tcPr>
          <w:p w14:paraId="4CA8520C" w14:textId="77777777" w:rsidR="00C258ED" w:rsidRPr="00C124A6" w:rsidRDefault="00C258ED" w:rsidP="00B6200D">
            <w:pPr>
              <w:pStyle w:val="TAC"/>
              <w:rPr>
                <w:rFonts w:eastAsiaTheme="minorEastAsia"/>
              </w:rPr>
            </w:pPr>
          </w:p>
        </w:tc>
      </w:tr>
      <w:tr w:rsidR="00C258ED" w:rsidRPr="00C124A6" w14:paraId="1E553FAE" w14:textId="77777777" w:rsidTr="00B6200D">
        <w:trPr>
          <w:jc w:val="center"/>
        </w:trPr>
        <w:tc>
          <w:tcPr>
            <w:tcW w:w="1596" w:type="dxa"/>
          </w:tcPr>
          <w:p w14:paraId="3F5E1EF5" w14:textId="77777777" w:rsidR="00C258ED" w:rsidRPr="00C124A6" w:rsidRDefault="00C258ED" w:rsidP="00B6200D">
            <w:pPr>
              <w:pStyle w:val="TAC"/>
              <w:keepNext w:val="0"/>
              <w:rPr>
                <w:rFonts w:eastAsiaTheme="minorEastAsia"/>
                <w:lang w:eastAsia="zh-CN"/>
              </w:rPr>
            </w:pPr>
            <w:r w:rsidRPr="00C124A6">
              <w:rPr>
                <w:rFonts w:cs="Arial" w:hint="eastAsia"/>
                <w:bCs/>
                <w:szCs w:val="18"/>
                <w:lang w:eastAsia="zh-CN"/>
              </w:rPr>
              <w:t>CA_n8A-n78C</w:t>
            </w:r>
          </w:p>
        </w:tc>
        <w:tc>
          <w:tcPr>
            <w:tcW w:w="972" w:type="dxa"/>
          </w:tcPr>
          <w:p w14:paraId="18D675F2" w14:textId="77777777" w:rsidR="00C258ED" w:rsidRPr="00C124A6" w:rsidRDefault="00C258ED" w:rsidP="00B6200D">
            <w:pPr>
              <w:pStyle w:val="TAC"/>
              <w:rPr>
                <w:rFonts w:eastAsiaTheme="minorEastAsia"/>
              </w:rPr>
            </w:pPr>
          </w:p>
        </w:tc>
        <w:tc>
          <w:tcPr>
            <w:tcW w:w="1086" w:type="dxa"/>
          </w:tcPr>
          <w:p w14:paraId="76778FB1" w14:textId="77777777" w:rsidR="00C258ED" w:rsidRPr="00C124A6" w:rsidRDefault="00C258ED" w:rsidP="00B6200D">
            <w:pPr>
              <w:pStyle w:val="TAC"/>
              <w:rPr>
                <w:rFonts w:eastAsiaTheme="minorEastAsia"/>
              </w:rPr>
            </w:pPr>
          </w:p>
        </w:tc>
        <w:tc>
          <w:tcPr>
            <w:tcW w:w="972" w:type="dxa"/>
          </w:tcPr>
          <w:p w14:paraId="63D05DC7" w14:textId="77777777" w:rsidR="00C258ED" w:rsidRPr="00C124A6" w:rsidRDefault="00C258ED" w:rsidP="00B6200D">
            <w:pPr>
              <w:pStyle w:val="TAC"/>
              <w:rPr>
                <w:rFonts w:eastAsiaTheme="minorEastAsia"/>
                <w:lang w:eastAsia="zh-CN"/>
              </w:rPr>
            </w:pPr>
          </w:p>
        </w:tc>
        <w:tc>
          <w:tcPr>
            <w:tcW w:w="1086" w:type="dxa"/>
          </w:tcPr>
          <w:p w14:paraId="4BAA8B76" w14:textId="77777777" w:rsidR="00C258ED" w:rsidRPr="00C124A6" w:rsidRDefault="00C258ED" w:rsidP="00B6200D">
            <w:pPr>
              <w:pStyle w:val="TAC"/>
              <w:rPr>
                <w:rFonts w:eastAsiaTheme="minorEastAsia" w:cs="Arial"/>
              </w:rPr>
            </w:pPr>
          </w:p>
        </w:tc>
        <w:tc>
          <w:tcPr>
            <w:tcW w:w="972" w:type="dxa"/>
          </w:tcPr>
          <w:p w14:paraId="68B5047B"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0379E1FE"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75DF71B0" w14:textId="77777777" w:rsidR="00C258ED" w:rsidRPr="00C124A6" w:rsidRDefault="00C258ED" w:rsidP="00B6200D">
            <w:pPr>
              <w:pStyle w:val="TAC"/>
              <w:rPr>
                <w:rFonts w:eastAsiaTheme="minorEastAsia"/>
              </w:rPr>
            </w:pPr>
          </w:p>
        </w:tc>
        <w:tc>
          <w:tcPr>
            <w:tcW w:w="1086" w:type="dxa"/>
          </w:tcPr>
          <w:p w14:paraId="1819516B" w14:textId="77777777" w:rsidR="00C258ED" w:rsidRPr="00C124A6" w:rsidRDefault="00C258ED" w:rsidP="00B6200D">
            <w:pPr>
              <w:pStyle w:val="TAC"/>
              <w:rPr>
                <w:rFonts w:eastAsiaTheme="minorEastAsia"/>
              </w:rPr>
            </w:pPr>
          </w:p>
        </w:tc>
      </w:tr>
      <w:tr w:rsidR="00C258ED" w:rsidRPr="00C124A6" w14:paraId="6AE427C1" w14:textId="77777777" w:rsidTr="00B6200D">
        <w:trPr>
          <w:jc w:val="center"/>
        </w:trPr>
        <w:tc>
          <w:tcPr>
            <w:tcW w:w="1596" w:type="dxa"/>
          </w:tcPr>
          <w:p w14:paraId="4778A677"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CA_n8A-n79A</w:t>
            </w:r>
          </w:p>
        </w:tc>
        <w:tc>
          <w:tcPr>
            <w:tcW w:w="972" w:type="dxa"/>
          </w:tcPr>
          <w:p w14:paraId="7A96FC2B" w14:textId="77777777" w:rsidR="00C258ED" w:rsidRPr="00C124A6" w:rsidRDefault="00C258ED" w:rsidP="00B6200D">
            <w:pPr>
              <w:pStyle w:val="TAC"/>
              <w:rPr>
                <w:rFonts w:eastAsiaTheme="minorEastAsia"/>
              </w:rPr>
            </w:pPr>
          </w:p>
        </w:tc>
        <w:tc>
          <w:tcPr>
            <w:tcW w:w="1086" w:type="dxa"/>
          </w:tcPr>
          <w:p w14:paraId="0D54EEC4" w14:textId="77777777" w:rsidR="00C258ED" w:rsidRPr="00C124A6" w:rsidRDefault="00C258ED" w:rsidP="00B6200D">
            <w:pPr>
              <w:pStyle w:val="TAC"/>
              <w:rPr>
                <w:rFonts w:eastAsiaTheme="minorEastAsia"/>
              </w:rPr>
            </w:pPr>
          </w:p>
        </w:tc>
        <w:tc>
          <w:tcPr>
            <w:tcW w:w="972" w:type="dxa"/>
          </w:tcPr>
          <w:p w14:paraId="0E589379" w14:textId="77777777" w:rsidR="00C258ED" w:rsidRPr="00C124A6" w:rsidRDefault="00C258ED" w:rsidP="00B6200D">
            <w:pPr>
              <w:pStyle w:val="TAC"/>
              <w:rPr>
                <w:rFonts w:eastAsiaTheme="minorEastAsia"/>
              </w:rPr>
            </w:pPr>
            <w:r w:rsidRPr="00C124A6">
              <w:rPr>
                <w:rFonts w:eastAsia="DengXian"/>
                <w:lang w:eastAsia="zh-CN"/>
              </w:rPr>
              <w:t>26</w:t>
            </w:r>
          </w:p>
        </w:tc>
        <w:tc>
          <w:tcPr>
            <w:tcW w:w="1086" w:type="dxa"/>
          </w:tcPr>
          <w:p w14:paraId="771E3A42" w14:textId="77777777" w:rsidR="00C258ED" w:rsidRPr="00C124A6" w:rsidRDefault="00C258ED" w:rsidP="00B6200D">
            <w:pPr>
              <w:pStyle w:val="TAC"/>
              <w:rPr>
                <w:rFonts w:eastAsiaTheme="minorEastAsia"/>
              </w:rPr>
            </w:pPr>
            <w:r w:rsidRPr="00C124A6">
              <w:rPr>
                <w:rFonts w:eastAsia="DengXian" w:cs="Arial"/>
              </w:rPr>
              <w:t>+2/-3</w:t>
            </w:r>
          </w:p>
        </w:tc>
        <w:tc>
          <w:tcPr>
            <w:tcW w:w="972" w:type="dxa"/>
          </w:tcPr>
          <w:p w14:paraId="5DADE3BF"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7306F445"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6CD5EBC2" w14:textId="77777777" w:rsidR="00C258ED" w:rsidRPr="00C124A6" w:rsidRDefault="00C258ED" w:rsidP="00B6200D">
            <w:pPr>
              <w:pStyle w:val="TAC"/>
              <w:rPr>
                <w:rFonts w:eastAsiaTheme="minorEastAsia"/>
              </w:rPr>
            </w:pPr>
          </w:p>
        </w:tc>
        <w:tc>
          <w:tcPr>
            <w:tcW w:w="1086" w:type="dxa"/>
          </w:tcPr>
          <w:p w14:paraId="65C25282" w14:textId="77777777" w:rsidR="00C258ED" w:rsidRPr="00C124A6" w:rsidRDefault="00C258ED" w:rsidP="00B6200D">
            <w:pPr>
              <w:pStyle w:val="TAC"/>
              <w:rPr>
                <w:rFonts w:eastAsiaTheme="minorEastAsia"/>
              </w:rPr>
            </w:pPr>
          </w:p>
        </w:tc>
      </w:tr>
      <w:tr w:rsidR="00C258ED" w:rsidRPr="00C124A6" w14:paraId="2754200D" w14:textId="77777777" w:rsidTr="00B6200D">
        <w:trPr>
          <w:jc w:val="center"/>
        </w:trPr>
        <w:tc>
          <w:tcPr>
            <w:tcW w:w="1596" w:type="dxa"/>
          </w:tcPr>
          <w:p w14:paraId="4DD611D8" w14:textId="77777777" w:rsidR="00C258ED" w:rsidRPr="00C124A6" w:rsidRDefault="00C258ED" w:rsidP="00B6200D">
            <w:pPr>
              <w:pStyle w:val="TAC"/>
              <w:keepNext w:val="0"/>
              <w:rPr>
                <w:rFonts w:eastAsiaTheme="minorEastAsia"/>
                <w:lang w:eastAsia="zh-CN"/>
              </w:rPr>
            </w:pPr>
            <w:r w:rsidRPr="00C124A6">
              <w:rPr>
                <w:rFonts w:hint="eastAsia"/>
                <w:lang w:eastAsia="zh-CN"/>
              </w:rPr>
              <w:t>CA_n8A-n79</w:t>
            </w:r>
            <w:r w:rsidRPr="00C124A6">
              <w:rPr>
                <w:lang w:eastAsia="zh-CN"/>
              </w:rPr>
              <w:t>C</w:t>
            </w:r>
          </w:p>
        </w:tc>
        <w:tc>
          <w:tcPr>
            <w:tcW w:w="972" w:type="dxa"/>
          </w:tcPr>
          <w:p w14:paraId="287779B1" w14:textId="77777777" w:rsidR="00C258ED" w:rsidRPr="00C124A6" w:rsidRDefault="00C258ED" w:rsidP="00B6200D">
            <w:pPr>
              <w:pStyle w:val="TAC"/>
              <w:rPr>
                <w:rFonts w:eastAsiaTheme="minorEastAsia"/>
              </w:rPr>
            </w:pPr>
          </w:p>
        </w:tc>
        <w:tc>
          <w:tcPr>
            <w:tcW w:w="1086" w:type="dxa"/>
          </w:tcPr>
          <w:p w14:paraId="0A843633" w14:textId="77777777" w:rsidR="00C258ED" w:rsidRPr="00C124A6" w:rsidRDefault="00C258ED" w:rsidP="00B6200D">
            <w:pPr>
              <w:pStyle w:val="TAC"/>
              <w:rPr>
                <w:rFonts w:eastAsiaTheme="minorEastAsia"/>
              </w:rPr>
            </w:pPr>
          </w:p>
        </w:tc>
        <w:tc>
          <w:tcPr>
            <w:tcW w:w="972" w:type="dxa"/>
          </w:tcPr>
          <w:p w14:paraId="0D1FED2A" w14:textId="77777777" w:rsidR="00C258ED" w:rsidRPr="00C124A6" w:rsidRDefault="00C258ED" w:rsidP="00B6200D">
            <w:pPr>
              <w:pStyle w:val="TAC"/>
              <w:rPr>
                <w:rFonts w:eastAsiaTheme="minorEastAsia"/>
                <w:lang w:eastAsia="zh-CN"/>
              </w:rPr>
            </w:pPr>
            <w:r w:rsidRPr="00C124A6">
              <w:rPr>
                <w:lang w:eastAsia="zh-CN"/>
              </w:rPr>
              <w:t>26</w:t>
            </w:r>
          </w:p>
        </w:tc>
        <w:tc>
          <w:tcPr>
            <w:tcW w:w="1086" w:type="dxa"/>
          </w:tcPr>
          <w:p w14:paraId="1CDA254C" w14:textId="77777777" w:rsidR="00C258ED" w:rsidRPr="00C124A6" w:rsidRDefault="00C258ED" w:rsidP="00B6200D">
            <w:pPr>
              <w:pStyle w:val="TAC"/>
              <w:rPr>
                <w:rFonts w:eastAsiaTheme="minorEastAsia" w:cs="Arial"/>
              </w:rPr>
            </w:pPr>
            <w:r w:rsidRPr="00C124A6">
              <w:rPr>
                <w:rFonts w:cs="Arial"/>
              </w:rPr>
              <w:t>+2/-3</w:t>
            </w:r>
          </w:p>
        </w:tc>
        <w:tc>
          <w:tcPr>
            <w:tcW w:w="972" w:type="dxa"/>
          </w:tcPr>
          <w:p w14:paraId="77D5A18F" w14:textId="77777777" w:rsidR="00C258ED" w:rsidRPr="00C124A6" w:rsidRDefault="00C258ED" w:rsidP="00B6200D">
            <w:pPr>
              <w:pStyle w:val="TAC"/>
              <w:rPr>
                <w:rFonts w:eastAsiaTheme="minorEastAsia"/>
                <w:lang w:eastAsia="zh-CN"/>
              </w:rPr>
            </w:pPr>
            <w:r w:rsidRPr="00C124A6">
              <w:rPr>
                <w:rFonts w:hint="eastAsia"/>
                <w:lang w:eastAsia="zh-CN"/>
              </w:rPr>
              <w:t>23</w:t>
            </w:r>
          </w:p>
        </w:tc>
        <w:tc>
          <w:tcPr>
            <w:tcW w:w="1086" w:type="dxa"/>
          </w:tcPr>
          <w:p w14:paraId="59A3D9B1" w14:textId="77777777" w:rsidR="00C258ED" w:rsidRPr="00C124A6" w:rsidRDefault="00C258ED" w:rsidP="00B6200D">
            <w:pPr>
              <w:pStyle w:val="TAC"/>
              <w:rPr>
                <w:rFonts w:eastAsiaTheme="minorEastAsia" w:cs="Arial"/>
              </w:rPr>
            </w:pPr>
            <w:r w:rsidRPr="00C124A6">
              <w:rPr>
                <w:rFonts w:cs="Arial"/>
              </w:rPr>
              <w:t>+2/-3</w:t>
            </w:r>
          </w:p>
        </w:tc>
        <w:tc>
          <w:tcPr>
            <w:tcW w:w="973" w:type="dxa"/>
          </w:tcPr>
          <w:p w14:paraId="7DE3471E" w14:textId="77777777" w:rsidR="00C258ED" w:rsidRPr="00C124A6" w:rsidRDefault="00C258ED" w:rsidP="00B6200D">
            <w:pPr>
              <w:pStyle w:val="TAC"/>
              <w:rPr>
                <w:rFonts w:eastAsiaTheme="minorEastAsia"/>
              </w:rPr>
            </w:pPr>
          </w:p>
        </w:tc>
        <w:tc>
          <w:tcPr>
            <w:tcW w:w="1086" w:type="dxa"/>
          </w:tcPr>
          <w:p w14:paraId="132C58B7" w14:textId="77777777" w:rsidR="00C258ED" w:rsidRPr="00C124A6" w:rsidRDefault="00C258ED" w:rsidP="00B6200D">
            <w:pPr>
              <w:pStyle w:val="TAC"/>
              <w:rPr>
                <w:rFonts w:eastAsiaTheme="minorEastAsia"/>
              </w:rPr>
            </w:pPr>
          </w:p>
        </w:tc>
      </w:tr>
      <w:tr w:rsidR="00C258ED" w:rsidRPr="00C124A6" w14:paraId="6DACE6C8" w14:textId="77777777" w:rsidTr="00B6200D">
        <w:trPr>
          <w:jc w:val="center"/>
        </w:trPr>
        <w:tc>
          <w:tcPr>
            <w:tcW w:w="1596" w:type="dxa"/>
          </w:tcPr>
          <w:p w14:paraId="615E55B5" w14:textId="77777777" w:rsidR="00C258ED" w:rsidRPr="00C124A6" w:rsidRDefault="00C258ED" w:rsidP="00B6200D">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7B0AE96D" w14:textId="77777777" w:rsidR="00C258ED" w:rsidRPr="00C124A6" w:rsidRDefault="00C258ED" w:rsidP="00B6200D">
            <w:pPr>
              <w:pStyle w:val="TAC"/>
              <w:rPr>
                <w:rFonts w:eastAsiaTheme="minorEastAsia"/>
              </w:rPr>
            </w:pPr>
          </w:p>
        </w:tc>
        <w:tc>
          <w:tcPr>
            <w:tcW w:w="1086" w:type="dxa"/>
          </w:tcPr>
          <w:p w14:paraId="6CA9F148" w14:textId="77777777" w:rsidR="00C258ED" w:rsidRPr="00C124A6" w:rsidRDefault="00C258ED" w:rsidP="00B6200D">
            <w:pPr>
              <w:pStyle w:val="TAC"/>
              <w:rPr>
                <w:rFonts w:eastAsiaTheme="minorEastAsia"/>
              </w:rPr>
            </w:pPr>
          </w:p>
        </w:tc>
        <w:tc>
          <w:tcPr>
            <w:tcW w:w="972" w:type="dxa"/>
          </w:tcPr>
          <w:p w14:paraId="4E9A4C91" w14:textId="77777777" w:rsidR="00C258ED" w:rsidRPr="00C124A6" w:rsidRDefault="00C258ED" w:rsidP="00B6200D">
            <w:pPr>
              <w:pStyle w:val="TAC"/>
              <w:rPr>
                <w:lang w:eastAsia="zh-CN"/>
              </w:rPr>
            </w:pPr>
          </w:p>
        </w:tc>
        <w:tc>
          <w:tcPr>
            <w:tcW w:w="1086" w:type="dxa"/>
          </w:tcPr>
          <w:p w14:paraId="107848CB" w14:textId="77777777" w:rsidR="00C258ED" w:rsidRPr="00C124A6" w:rsidRDefault="00C258ED" w:rsidP="00B6200D">
            <w:pPr>
              <w:pStyle w:val="TAC"/>
              <w:rPr>
                <w:rFonts w:cs="Arial"/>
              </w:rPr>
            </w:pPr>
          </w:p>
        </w:tc>
        <w:tc>
          <w:tcPr>
            <w:tcW w:w="972" w:type="dxa"/>
          </w:tcPr>
          <w:p w14:paraId="718D5FB8" w14:textId="77777777" w:rsidR="00C258ED" w:rsidRPr="00C124A6" w:rsidRDefault="00C258ED" w:rsidP="00B6200D">
            <w:pPr>
              <w:pStyle w:val="TAC"/>
              <w:rPr>
                <w:lang w:eastAsia="zh-CN"/>
              </w:rPr>
            </w:pPr>
            <w:r w:rsidRPr="00C124A6">
              <w:rPr>
                <w:rFonts w:hint="eastAsia"/>
                <w:lang w:val="en-US" w:eastAsia="zh-CN"/>
              </w:rPr>
              <w:t>23</w:t>
            </w:r>
          </w:p>
        </w:tc>
        <w:tc>
          <w:tcPr>
            <w:tcW w:w="1086" w:type="dxa"/>
          </w:tcPr>
          <w:p w14:paraId="579E1D17" w14:textId="77777777" w:rsidR="00C258ED" w:rsidRPr="00C124A6" w:rsidRDefault="00C258ED" w:rsidP="00B6200D">
            <w:pPr>
              <w:pStyle w:val="TAC"/>
              <w:rPr>
                <w:rFonts w:cs="Arial"/>
              </w:rPr>
            </w:pPr>
            <w:r w:rsidRPr="00C124A6">
              <w:rPr>
                <w:rFonts w:cs="Arial"/>
              </w:rPr>
              <w:t>+2/-3</w:t>
            </w:r>
          </w:p>
        </w:tc>
        <w:tc>
          <w:tcPr>
            <w:tcW w:w="973" w:type="dxa"/>
          </w:tcPr>
          <w:p w14:paraId="67CECFF3" w14:textId="77777777" w:rsidR="00C258ED" w:rsidRPr="00C124A6" w:rsidRDefault="00C258ED" w:rsidP="00B6200D">
            <w:pPr>
              <w:pStyle w:val="TAC"/>
              <w:rPr>
                <w:rFonts w:eastAsiaTheme="minorEastAsia"/>
              </w:rPr>
            </w:pPr>
          </w:p>
        </w:tc>
        <w:tc>
          <w:tcPr>
            <w:tcW w:w="1086" w:type="dxa"/>
          </w:tcPr>
          <w:p w14:paraId="040C79E5" w14:textId="77777777" w:rsidR="00C258ED" w:rsidRPr="00C124A6" w:rsidRDefault="00C258ED" w:rsidP="00B6200D">
            <w:pPr>
              <w:pStyle w:val="TAC"/>
              <w:rPr>
                <w:rFonts w:eastAsiaTheme="minorEastAsia"/>
              </w:rPr>
            </w:pPr>
          </w:p>
        </w:tc>
      </w:tr>
      <w:tr w:rsidR="00C258ED" w:rsidRPr="00C124A6" w14:paraId="1E493106" w14:textId="77777777" w:rsidTr="00B6200D">
        <w:trPr>
          <w:jc w:val="center"/>
        </w:trPr>
        <w:tc>
          <w:tcPr>
            <w:tcW w:w="1596" w:type="dxa"/>
          </w:tcPr>
          <w:p w14:paraId="1D1E8763" w14:textId="77777777" w:rsidR="00C258ED" w:rsidRPr="00C124A6" w:rsidRDefault="00C258ED" w:rsidP="00B6200D">
            <w:pPr>
              <w:pStyle w:val="TAC"/>
              <w:keepNext w:val="0"/>
              <w:rPr>
                <w:rFonts w:eastAsia="DengXian"/>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373C96D7" w14:textId="77777777" w:rsidR="00C258ED" w:rsidRPr="00C124A6" w:rsidRDefault="00C258ED" w:rsidP="00B6200D">
            <w:pPr>
              <w:pStyle w:val="TAC"/>
              <w:rPr>
                <w:rFonts w:eastAsiaTheme="minorEastAsia"/>
              </w:rPr>
            </w:pPr>
          </w:p>
        </w:tc>
        <w:tc>
          <w:tcPr>
            <w:tcW w:w="1086" w:type="dxa"/>
          </w:tcPr>
          <w:p w14:paraId="2A738096" w14:textId="77777777" w:rsidR="00C258ED" w:rsidRPr="00C124A6" w:rsidRDefault="00C258ED" w:rsidP="00B6200D">
            <w:pPr>
              <w:pStyle w:val="TAC"/>
              <w:rPr>
                <w:rFonts w:eastAsiaTheme="minorEastAsia"/>
              </w:rPr>
            </w:pPr>
          </w:p>
        </w:tc>
        <w:tc>
          <w:tcPr>
            <w:tcW w:w="972" w:type="dxa"/>
          </w:tcPr>
          <w:p w14:paraId="2C18C319" w14:textId="77777777" w:rsidR="00C258ED" w:rsidRPr="00C124A6" w:rsidRDefault="00C258ED" w:rsidP="00B6200D">
            <w:pPr>
              <w:pStyle w:val="TAC"/>
              <w:rPr>
                <w:rFonts w:eastAsiaTheme="minorEastAsia"/>
              </w:rPr>
            </w:pPr>
          </w:p>
        </w:tc>
        <w:tc>
          <w:tcPr>
            <w:tcW w:w="1086" w:type="dxa"/>
          </w:tcPr>
          <w:p w14:paraId="4D01704C" w14:textId="77777777" w:rsidR="00C258ED" w:rsidRPr="00C124A6" w:rsidRDefault="00C258ED" w:rsidP="00B6200D">
            <w:pPr>
              <w:pStyle w:val="TAC"/>
              <w:rPr>
                <w:rFonts w:eastAsiaTheme="minorEastAsia"/>
              </w:rPr>
            </w:pPr>
          </w:p>
        </w:tc>
        <w:tc>
          <w:tcPr>
            <w:tcW w:w="972" w:type="dxa"/>
          </w:tcPr>
          <w:p w14:paraId="4B3DE1C2" w14:textId="77777777" w:rsidR="00C258ED" w:rsidRPr="00C124A6" w:rsidRDefault="00C258ED" w:rsidP="00B6200D">
            <w:pPr>
              <w:pStyle w:val="TAC"/>
              <w:rPr>
                <w:rFonts w:eastAsiaTheme="minorEastAsia"/>
                <w:lang w:eastAsia="zh-CN"/>
              </w:rPr>
            </w:pPr>
            <w:r w:rsidRPr="00C124A6">
              <w:rPr>
                <w:rFonts w:hint="eastAsia"/>
                <w:lang w:val="en-US" w:eastAsia="zh-CN"/>
              </w:rPr>
              <w:t>23</w:t>
            </w:r>
          </w:p>
        </w:tc>
        <w:tc>
          <w:tcPr>
            <w:tcW w:w="1086" w:type="dxa"/>
          </w:tcPr>
          <w:p w14:paraId="200ABAA0" w14:textId="77777777" w:rsidR="00C258ED" w:rsidRPr="00C124A6" w:rsidRDefault="00C258ED" w:rsidP="00B6200D">
            <w:pPr>
              <w:pStyle w:val="TAC"/>
              <w:rPr>
                <w:rFonts w:eastAsiaTheme="minorEastAsia" w:cs="Arial"/>
              </w:rPr>
            </w:pPr>
            <w:r w:rsidRPr="00C124A6">
              <w:rPr>
                <w:rFonts w:cs="Arial"/>
              </w:rPr>
              <w:t>+2/-3</w:t>
            </w:r>
          </w:p>
        </w:tc>
        <w:tc>
          <w:tcPr>
            <w:tcW w:w="973" w:type="dxa"/>
          </w:tcPr>
          <w:p w14:paraId="56A65C39" w14:textId="77777777" w:rsidR="00C258ED" w:rsidRPr="00C124A6" w:rsidRDefault="00C258ED" w:rsidP="00B6200D">
            <w:pPr>
              <w:pStyle w:val="TAC"/>
              <w:rPr>
                <w:rFonts w:eastAsiaTheme="minorEastAsia"/>
              </w:rPr>
            </w:pPr>
          </w:p>
        </w:tc>
        <w:tc>
          <w:tcPr>
            <w:tcW w:w="1086" w:type="dxa"/>
          </w:tcPr>
          <w:p w14:paraId="472CD737" w14:textId="77777777" w:rsidR="00C258ED" w:rsidRPr="00C124A6" w:rsidRDefault="00C258ED" w:rsidP="00B6200D">
            <w:pPr>
              <w:pStyle w:val="TAC"/>
              <w:rPr>
                <w:rFonts w:eastAsiaTheme="minorEastAsia"/>
              </w:rPr>
            </w:pPr>
          </w:p>
        </w:tc>
      </w:tr>
      <w:tr w:rsidR="00C258ED" w:rsidRPr="00C124A6" w14:paraId="2CD5CDBF" w14:textId="77777777" w:rsidTr="00B6200D">
        <w:trPr>
          <w:jc w:val="center"/>
        </w:trPr>
        <w:tc>
          <w:tcPr>
            <w:tcW w:w="1596" w:type="dxa"/>
          </w:tcPr>
          <w:p w14:paraId="78EA7710" w14:textId="77777777" w:rsidR="00C258ED" w:rsidRPr="00C124A6" w:rsidRDefault="00C258ED" w:rsidP="00B6200D">
            <w:pPr>
              <w:pStyle w:val="TAC"/>
              <w:keepNext w:val="0"/>
              <w:rPr>
                <w:rFonts w:eastAsiaTheme="minorEastAsia"/>
                <w:lang w:eastAsia="zh-CN"/>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12</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25</w:t>
            </w:r>
            <w:r w:rsidRPr="00C124A6">
              <w:rPr>
                <w:rFonts w:eastAsia="DengXian"/>
                <w:szCs w:val="18"/>
                <w:lang w:eastAsia="ja-JP"/>
              </w:rPr>
              <w:t>A</w:t>
            </w:r>
          </w:p>
        </w:tc>
        <w:tc>
          <w:tcPr>
            <w:tcW w:w="972" w:type="dxa"/>
          </w:tcPr>
          <w:p w14:paraId="55E69061" w14:textId="77777777" w:rsidR="00C258ED" w:rsidRPr="00C124A6" w:rsidRDefault="00C258ED" w:rsidP="00B6200D">
            <w:pPr>
              <w:pStyle w:val="TAC"/>
              <w:rPr>
                <w:rFonts w:eastAsiaTheme="minorEastAsia"/>
              </w:rPr>
            </w:pPr>
          </w:p>
        </w:tc>
        <w:tc>
          <w:tcPr>
            <w:tcW w:w="1086" w:type="dxa"/>
          </w:tcPr>
          <w:p w14:paraId="093DC4EA" w14:textId="77777777" w:rsidR="00C258ED" w:rsidRPr="00C124A6" w:rsidRDefault="00C258ED" w:rsidP="00B6200D">
            <w:pPr>
              <w:pStyle w:val="TAC"/>
              <w:rPr>
                <w:rFonts w:eastAsiaTheme="minorEastAsia"/>
              </w:rPr>
            </w:pPr>
          </w:p>
        </w:tc>
        <w:tc>
          <w:tcPr>
            <w:tcW w:w="972" w:type="dxa"/>
          </w:tcPr>
          <w:p w14:paraId="21B7F929" w14:textId="77777777" w:rsidR="00C258ED" w:rsidRPr="00C124A6" w:rsidRDefault="00C258ED" w:rsidP="00B6200D">
            <w:pPr>
              <w:pStyle w:val="TAC"/>
              <w:rPr>
                <w:rFonts w:eastAsiaTheme="minorEastAsia"/>
              </w:rPr>
            </w:pPr>
          </w:p>
        </w:tc>
        <w:tc>
          <w:tcPr>
            <w:tcW w:w="1086" w:type="dxa"/>
          </w:tcPr>
          <w:p w14:paraId="29DE5D8E" w14:textId="77777777" w:rsidR="00C258ED" w:rsidRPr="00C124A6" w:rsidRDefault="00C258ED" w:rsidP="00B6200D">
            <w:pPr>
              <w:pStyle w:val="TAC"/>
              <w:rPr>
                <w:rFonts w:eastAsiaTheme="minorEastAsia"/>
              </w:rPr>
            </w:pPr>
          </w:p>
        </w:tc>
        <w:tc>
          <w:tcPr>
            <w:tcW w:w="972" w:type="dxa"/>
          </w:tcPr>
          <w:p w14:paraId="52B7EB40"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74C8C7D8"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55A7A241" w14:textId="77777777" w:rsidR="00C258ED" w:rsidRPr="00C124A6" w:rsidRDefault="00C258ED" w:rsidP="00B6200D">
            <w:pPr>
              <w:pStyle w:val="TAC"/>
              <w:rPr>
                <w:rFonts w:eastAsiaTheme="minorEastAsia"/>
              </w:rPr>
            </w:pPr>
          </w:p>
        </w:tc>
        <w:tc>
          <w:tcPr>
            <w:tcW w:w="1086" w:type="dxa"/>
          </w:tcPr>
          <w:p w14:paraId="1B0869F6" w14:textId="77777777" w:rsidR="00C258ED" w:rsidRPr="00C124A6" w:rsidRDefault="00C258ED" w:rsidP="00B6200D">
            <w:pPr>
              <w:pStyle w:val="TAC"/>
              <w:rPr>
                <w:rFonts w:eastAsiaTheme="minorEastAsia"/>
              </w:rPr>
            </w:pPr>
          </w:p>
        </w:tc>
      </w:tr>
      <w:tr w:rsidR="00C258ED" w:rsidRPr="00C124A6" w14:paraId="5522D163" w14:textId="77777777" w:rsidTr="00B6200D">
        <w:trPr>
          <w:jc w:val="center"/>
        </w:trPr>
        <w:tc>
          <w:tcPr>
            <w:tcW w:w="1596" w:type="dxa"/>
          </w:tcPr>
          <w:p w14:paraId="2142E7E3" w14:textId="77777777" w:rsidR="00C258ED" w:rsidRPr="00C124A6" w:rsidRDefault="00C258ED" w:rsidP="00B6200D">
            <w:pPr>
              <w:pStyle w:val="TAC"/>
              <w:keepNext w:val="0"/>
              <w:rPr>
                <w:rFonts w:eastAsiaTheme="minorEastAsia"/>
              </w:rPr>
            </w:pPr>
            <w:r w:rsidRPr="00C124A6">
              <w:rPr>
                <w:rFonts w:eastAsiaTheme="minorEastAsia"/>
                <w:lang w:eastAsia="zh-CN"/>
              </w:rPr>
              <w:t>CA_n12A-n30A</w:t>
            </w:r>
          </w:p>
        </w:tc>
        <w:tc>
          <w:tcPr>
            <w:tcW w:w="972" w:type="dxa"/>
          </w:tcPr>
          <w:p w14:paraId="1EC6BE97" w14:textId="77777777" w:rsidR="00C258ED" w:rsidRPr="00C124A6" w:rsidRDefault="00C258ED" w:rsidP="00B6200D">
            <w:pPr>
              <w:pStyle w:val="TAC"/>
              <w:rPr>
                <w:rFonts w:eastAsiaTheme="minorEastAsia"/>
              </w:rPr>
            </w:pPr>
          </w:p>
        </w:tc>
        <w:tc>
          <w:tcPr>
            <w:tcW w:w="1086" w:type="dxa"/>
          </w:tcPr>
          <w:p w14:paraId="498A7980" w14:textId="77777777" w:rsidR="00C258ED" w:rsidRPr="00C124A6" w:rsidRDefault="00C258ED" w:rsidP="00B6200D">
            <w:pPr>
              <w:pStyle w:val="TAC"/>
              <w:rPr>
                <w:rFonts w:eastAsiaTheme="minorEastAsia"/>
              </w:rPr>
            </w:pPr>
          </w:p>
        </w:tc>
        <w:tc>
          <w:tcPr>
            <w:tcW w:w="972" w:type="dxa"/>
          </w:tcPr>
          <w:p w14:paraId="60640AC0" w14:textId="77777777" w:rsidR="00C258ED" w:rsidRPr="00C124A6" w:rsidRDefault="00C258ED" w:rsidP="00B6200D">
            <w:pPr>
              <w:pStyle w:val="TAC"/>
              <w:rPr>
                <w:rFonts w:eastAsiaTheme="minorEastAsia"/>
              </w:rPr>
            </w:pPr>
          </w:p>
        </w:tc>
        <w:tc>
          <w:tcPr>
            <w:tcW w:w="1086" w:type="dxa"/>
          </w:tcPr>
          <w:p w14:paraId="78FD4D20" w14:textId="77777777" w:rsidR="00C258ED" w:rsidRPr="00C124A6" w:rsidRDefault="00C258ED" w:rsidP="00B6200D">
            <w:pPr>
              <w:pStyle w:val="TAC"/>
              <w:rPr>
                <w:rFonts w:eastAsiaTheme="minorEastAsia"/>
              </w:rPr>
            </w:pPr>
          </w:p>
        </w:tc>
        <w:tc>
          <w:tcPr>
            <w:tcW w:w="972" w:type="dxa"/>
          </w:tcPr>
          <w:p w14:paraId="2884BB9D" w14:textId="77777777" w:rsidR="00C258ED" w:rsidRPr="00C124A6" w:rsidRDefault="00C258ED" w:rsidP="00B6200D">
            <w:pPr>
              <w:pStyle w:val="TAC"/>
              <w:rPr>
                <w:rFonts w:eastAsiaTheme="minorEastAsia"/>
              </w:rPr>
            </w:pPr>
            <w:r w:rsidRPr="00C124A6">
              <w:rPr>
                <w:rFonts w:eastAsiaTheme="minorEastAsia" w:hint="eastAsia"/>
                <w:lang w:eastAsia="zh-CN"/>
              </w:rPr>
              <w:t>23</w:t>
            </w:r>
          </w:p>
        </w:tc>
        <w:tc>
          <w:tcPr>
            <w:tcW w:w="1086" w:type="dxa"/>
          </w:tcPr>
          <w:p w14:paraId="071E3A99" w14:textId="77777777" w:rsidR="00C258ED" w:rsidRPr="00C124A6" w:rsidRDefault="00C258ED" w:rsidP="00B6200D">
            <w:pPr>
              <w:pStyle w:val="TAC"/>
              <w:rPr>
                <w:rFonts w:eastAsiaTheme="minorEastAsia"/>
              </w:rPr>
            </w:pPr>
            <w:r w:rsidRPr="00C124A6">
              <w:rPr>
                <w:rFonts w:eastAsiaTheme="minorEastAsia" w:cs="Arial"/>
              </w:rPr>
              <w:t>+2/-3</w:t>
            </w:r>
          </w:p>
        </w:tc>
        <w:tc>
          <w:tcPr>
            <w:tcW w:w="973" w:type="dxa"/>
          </w:tcPr>
          <w:p w14:paraId="2DBABAC7" w14:textId="77777777" w:rsidR="00C258ED" w:rsidRPr="00C124A6" w:rsidRDefault="00C258ED" w:rsidP="00B6200D">
            <w:pPr>
              <w:pStyle w:val="TAC"/>
              <w:rPr>
                <w:rFonts w:eastAsiaTheme="minorEastAsia"/>
              </w:rPr>
            </w:pPr>
          </w:p>
        </w:tc>
        <w:tc>
          <w:tcPr>
            <w:tcW w:w="1086" w:type="dxa"/>
          </w:tcPr>
          <w:p w14:paraId="6F9C2ACC" w14:textId="77777777" w:rsidR="00C258ED" w:rsidRPr="00C124A6" w:rsidRDefault="00C258ED" w:rsidP="00B6200D">
            <w:pPr>
              <w:pStyle w:val="TAC"/>
              <w:rPr>
                <w:rFonts w:eastAsiaTheme="minorEastAsia"/>
              </w:rPr>
            </w:pPr>
          </w:p>
        </w:tc>
      </w:tr>
      <w:tr w:rsidR="00C258ED" w:rsidRPr="00C124A6" w14:paraId="1E21C069" w14:textId="77777777" w:rsidTr="00B6200D">
        <w:trPr>
          <w:jc w:val="center"/>
        </w:trPr>
        <w:tc>
          <w:tcPr>
            <w:tcW w:w="1596" w:type="dxa"/>
          </w:tcPr>
          <w:p w14:paraId="33C7B7C7" w14:textId="77777777" w:rsidR="00C258ED" w:rsidRPr="00C124A6" w:rsidRDefault="00C258ED" w:rsidP="00B6200D">
            <w:pPr>
              <w:pStyle w:val="TAC"/>
              <w:keepNext w:val="0"/>
              <w:rPr>
                <w:rFonts w:eastAsiaTheme="minorEastAsia"/>
              </w:rPr>
            </w:pPr>
            <w:r w:rsidRPr="00C124A6">
              <w:rPr>
                <w:rFonts w:eastAsiaTheme="minorEastAsia"/>
                <w:lang w:eastAsia="zh-CN"/>
              </w:rPr>
              <w:t>CA_n12A-n66A</w:t>
            </w:r>
          </w:p>
        </w:tc>
        <w:tc>
          <w:tcPr>
            <w:tcW w:w="972" w:type="dxa"/>
          </w:tcPr>
          <w:p w14:paraId="0FE22DF4" w14:textId="77777777" w:rsidR="00C258ED" w:rsidRPr="00C124A6" w:rsidRDefault="00C258ED" w:rsidP="00B6200D">
            <w:pPr>
              <w:pStyle w:val="TAC"/>
              <w:rPr>
                <w:rFonts w:eastAsiaTheme="minorEastAsia"/>
              </w:rPr>
            </w:pPr>
          </w:p>
        </w:tc>
        <w:tc>
          <w:tcPr>
            <w:tcW w:w="1086" w:type="dxa"/>
          </w:tcPr>
          <w:p w14:paraId="7309A941" w14:textId="77777777" w:rsidR="00C258ED" w:rsidRPr="00C124A6" w:rsidRDefault="00C258ED" w:rsidP="00B6200D">
            <w:pPr>
              <w:pStyle w:val="TAC"/>
              <w:rPr>
                <w:rFonts w:eastAsiaTheme="minorEastAsia"/>
              </w:rPr>
            </w:pPr>
          </w:p>
        </w:tc>
        <w:tc>
          <w:tcPr>
            <w:tcW w:w="972" w:type="dxa"/>
          </w:tcPr>
          <w:p w14:paraId="54AF049E" w14:textId="77777777" w:rsidR="00C258ED" w:rsidRPr="00C124A6" w:rsidRDefault="00C258ED" w:rsidP="00B6200D">
            <w:pPr>
              <w:pStyle w:val="TAC"/>
              <w:rPr>
                <w:rFonts w:eastAsiaTheme="minorEastAsia"/>
              </w:rPr>
            </w:pPr>
          </w:p>
        </w:tc>
        <w:tc>
          <w:tcPr>
            <w:tcW w:w="1086" w:type="dxa"/>
          </w:tcPr>
          <w:p w14:paraId="595111B7" w14:textId="77777777" w:rsidR="00C258ED" w:rsidRPr="00C124A6" w:rsidRDefault="00C258ED" w:rsidP="00B6200D">
            <w:pPr>
              <w:pStyle w:val="TAC"/>
              <w:rPr>
                <w:rFonts w:eastAsiaTheme="minorEastAsia"/>
              </w:rPr>
            </w:pPr>
          </w:p>
        </w:tc>
        <w:tc>
          <w:tcPr>
            <w:tcW w:w="972" w:type="dxa"/>
          </w:tcPr>
          <w:p w14:paraId="16217E0A" w14:textId="77777777" w:rsidR="00C258ED" w:rsidRPr="00C124A6" w:rsidRDefault="00C258ED" w:rsidP="00B6200D">
            <w:pPr>
              <w:pStyle w:val="TAC"/>
              <w:rPr>
                <w:rFonts w:eastAsiaTheme="minorEastAsia"/>
              </w:rPr>
            </w:pPr>
            <w:r w:rsidRPr="00C124A6">
              <w:rPr>
                <w:rFonts w:eastAsiaTheme="minorEastAsia" w:hint="eastAsia"/>
                <w:lang w:eastAsia="zh-CN"/>
              </w:rPr>
              <w:t>23</w:t>
            </w:r>
          </w:p>
        </w:tc>
        <w:tc>
          <w:tcPr>
            <w:tcW w:w="1086" w:type="dxa"/>
          </w:tcPr>
          <w:p w14:paraId="1DECEFF8" w14:textId="77777777" w:rsidR="00C258ED" w:rsidRPr="00C124A6" w:rsidRDefault="00C258ED" w:rsidP="00B6200D">
            <w:pPr>
              <w:pStyle w:val="TAC"/>
              <w:rPr>
                <w:rFonts w:eastAsiaTheme="minorEastAsia"/>
              </w:rPr>
            </w:pPr>
            <w:r w:rsidRPr="00C124A6">
              <w:rPr>
                <w:rFonts w:eastAsiaTheme="minorEastAsia" w:cs="Arial"/>
              </w:rPr>
              <w:t>+2/-3</w:t>
            </w:r>
          </w:p>
        </w:tc>
        <w:tc>
          <w:tcPr>
            <w:tcW w:w="973" w:type="dxa"/>
          </w:tcPr>
          <w:p w14:paraId="25BEC8A0" w14:textId="77777777" w:rsidR="00C258ED" w:rsidRPr="00C124A6" w:rsidRDefault="00C258ED" w:rsidP="00B6200D">
            <w:pPr>
              <w:pStyle w:val="TAC"/>
              <w:rPr>
                <w:rFonts w:eastAsiaTheme="minorEastAsia"/>
              </w:rPr>
            </w:pPr>
          </w:p>
        </w:tc>
        <w:tc>
          <w:tcPr>
            <w:tcW w:w="1086" w:type="dxa"/>
          </w:tcPr>
          <w:p w14:paraId="23235933" w14:textId="77777777" w:rsidR="00C258ED" w:rsidRPr="00C124A6" w:rsidRDefault="00C258ED" w:rsidP="00B6200D">
            <w:pPr>
              <w:pStyle w:val="TAC"/>
              <w:rPr>
                <w:rFonts w:eastAsiaTheme="minorEastAsia"/>
              </w:rPr>
            </w:pPr>
          </w:p>
        </w:tc>
      </w:tr>
      <w:tr w:rsidR="00C258ED" w:rsidRPr="00C124A6" w14:paraId="48363FD6" w14:textId="77777777" w:rsidTr="00B6200D">
        <w:trPr>
          <w:jc w:val="center"/>
        </w:trPr>
        <w:tc>
          <w:tcPr>
            <w:tcW w:w="1596" w:type="dxa"/>
          </w:tcPr>
          <w:p w14:paraId="0FDF4F8B" w14:textId="77777777" w:rsidR="00C258ED" w:rsidRPr="00C124A6" w:rsidRDefault="00C258ED" w:rsidP="00B6200D">
            <w:pPr>
              <w:pStyle w:val="TAC"/>
              <w:keepNext w:val="0"/>
              <w:rPr>
                <w:rFonts w:eastAsiaTheme="minorEastAsia"/>
              </w:rPr>
            </w:pPr>
            <w:r w:rsidRPr="00C124A6">
              <w:rPr>
                <w:rFonts w:eastAsia="MS Mincho" w:cs="Arial"/>
                <w:bCs/>
                <w:szCs w:val="18"/>
              </w:rPr>
              <w:t>CA_n12</w:t>
            </w:r>
            <w:r w:rsidRPr="00C124A6">
              <w:rPr>
                <w:rFonts w:eastAsiaTheme="minorEastAsia" w:cs="Arial" w:hint="eastAsia"/>
                <w:bCs/>
                <w:szCs w:val="18"/>
                <w:lang w:eastAsia="zh-CN"/>
              </w:rPr>
              <w:t>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04FB4158" w14:textId="77777777" w:rsidR="00C258ED" w:rsidRPr="00C124A6" w:rsidRDefault="00C258ED" w:rsidP="00B6200D">
            <w:pPr>
              <w:pStyle w:val="TAC"/>
              <w:rPr>
                <w:rFonts w:eastAsiaTheme="minorEastAsia"/>
              </w:rPr>
            </w:pPr>
          </w:p>
        </w:tc>
        <w:tc>
          <w:tcPr>
            <w:tcW w:w="1086" w:type="dxa"/>
          </w:tcPr>
          <w:p w14:paraId="36068923"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C7D816"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4B98BB4" w14:textId="77777777" w:rsidR="00C258ED" w:rsidRPr="00C124A6" w:rsidRDefault="00C258ED" w:rsidP="00B6200D">
            <w:pPr>
              <w:pStyle w:val="TAC"/>
              <w:rPr>
                <w:rFonts w:eastAsiaTheme="minorEastAsia"/>
              </w:rPr>
            </w:pPr>
            <w:r w:rsidRPr="00C124A6">
              <w:rPr>
                <w:rFonts w:eastAsia="DengXian" w:cs="Arial"/>
              </w:rPr>
              <w:t>+2/-3</w:t>
            </w:r>
          </w:p>
        </w:tc>
        <w:tc>
          <w:tcPr>
            <w:tcW w:w="972" w:type="dxa"/>
          </w:tcPr>
          <w:p w14:paraId="2D312559" w14:textId="77777777" w:rsidR="00C258ED" w:rsidRPr="00C124A6" w:rsidRDefault="00C258ED" w:rsidP="00B6200D">
            <w:pPr>
              <w:pStyle w:val="TAC"/>
              <w:rPr>
                <w:rFonts w:eastAsiaTheme="minorEastAsia"/>
              </w:rPr>
            </w:pPr>
            <w:r w:rsidRPr="00C124A6">
              <w:rPr>
                <w:rFonts w:eastAsiaTheme="minorEastAsia" w:hint="eastAsia"/>
                <w:lang w:eastAsia="zh-CN"/>
              </w:rPr>
              <w:t>23</w:t>
            </w:r>
          </w:p>
        </w:tc>
        <w:tc>
          <w:tcPr>
            <w:tcW w:w="1086" w:type="dxa"/>
          </w:tcPr>
          <w:p w14:paraId="5172A092" w14:textId="77777777" w:rsidR="00C258ED" w:rsidRPr="00C124A6" w:rsidRDefault="00C258ED" w:rsidP="00B6200D">
            <w:pPr>
              <w:pStyle w:val="TAC"/>
              <w:rPr>
                <w:rFonts w:eastAsiaTheme="minorEastAsia"/>
              </w:rPr>
            </w:pPr>
            <w:r w:rsidRPr="00C124A6">
              <w:rPr>
                <w:rFonts w:eastAsiaTheme="minorEastAsia" w:cs="Arial"/>
              </w:rPr>
              <w:t>+2/-3</w:t>
            </w:r>
          </w:p>
        </w:tc>
        <w:tc>
          <w:tcPr>
            <w:tcW w:w="973" w:type="dxa"/>
          </w:tcPr>
          <w:p w14:paraId="3586E7B1" w14:textId="77777777" w:rsidR="00C258ED" w:rsidRPr="00C124A6" w:rsidRDefault="00C258ED" w:rsidP="00B6200D">
            <w:pPr>
              <w:pStyle w:val="TAC"/>
              <w:rPr>
                <w:rFonts w:eastAsiaTheme="minorEastAsia"/>
              </w:rPr>
            </w:pPr>
          </w:p>
        </w:tc>
        <w:tc>
          <w:tcPr>
            <w:tcW w:w="1086" w:type="dxa"/>
          </w:tcPr>
          <w:p w14:paraId="1373454C" w14:textId="77777777" w:rsidR="00C258ED" w:rsidRPr="00C124A6" w:rsidRDefault="00C258ED" w:rsidP="00B6200D">
            <w:pPr>
              <w:pStyle w:val="TAC"/>
              <w:rPr>
                <w:rFonts w:eastAsiaTheme="minorEastAsia"/>
              </w:rPr>
            </w:pPr>
          </w:p>
        </w:tc>
      </w:tr>
      <w:tr w:rsidR="00C258ED" w:rsidRPr="00C124A6" w14:paraId="696AED7D" w14:textId="77777777" w:rsidTr="00B6200D">
        <w:trPr>
          <w:jc w:val="center"/>
        </w:trPr>
        <w:tc>
          <w:tcPr>
            <w:tcW w:w="1596" w:type="dxa"/>
          </w:tcPr>
          <w:p w14:paraId="643BDCAA" w14:textId="77777777" w:rsidR="00C258ED" w:rsidRPr="00C124A6" w:rsidRDefault="00C258ED" w:rsidP="00B6200D">
            <w:pPr>
              <w:pStyle w:val="TAC"/>
              <w:keepNext w:val="0"/>
              <w:rPr>
                <w:rFonts w:eastAsia="MS Mincho" w:cs="Arial"/>
                <w:bCs/>
                <w:szCs w:val="18"/>
              </w:rPr>
            </w:pPr>
            <w:r w:rsidRPr="00C124A6">
              <w:rPr>
                <w:rFonts w:eastAsiaTheme="minorEastAsia"/>
                <w:lang w:eastAsia="zh-CN"/>
              </w:rPr>
              <w:t>CA_n12A-n78A</w:t>
            </w:r>
          </w:p>
        </w:tc>
        <w:tc>
          <w:tcPr>
            <w:tcW w:w="972" w:type="dxa"/>
          </w:tcPr>
          <w:p w14:paraId="678D637C" w14:textId="77777777" w:rsidR="00C258ED" w:rsidRPr="00C124A6" w:rsidRDefault="00C258ED" w:rsidP="00B6200D">
            <w:pPr>
              <w:pStyle w:val="TAC"/>
              <w:rPr>
                <w:rFonts w:eastAsiaTheme="minorEastAsia"/>
              </w:rPr>
            </w:pPr>
          </w:p>
        </w:tc>
        <w:tc>
          <w:tcPr>
            <w:tcW w:w="1086" w:type="dxa"/>
          </w:tcPr>
          <w:p w14:paraId="362E844F"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9692A2" w14:textId="77777777" w:rsidR="00C258ED" w:rsidRPr="00C124A6" w:rsidRDefault="00C258ED" w:rsidP="00B6200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88412B6" w14:textId="77777777" w:rsidR="00C258ED" w:rsidRPr="00C124A6" w:rsidRDefault="00C258ED" w:rsidP="00B6200D">
            <w:pPr>
              <w:pStyle w:val="TAC"/>
              <w:rPr>
                <w:rFonts w:eastAsiaTheme="minorEastAsia" w:cs="Arial"/>
              </w:rPr>
            </w:pPr>
          </w:p>
        </w:tc>
        <w:tc>
          <w:tcPr>
            <w:tcW w:w="972" w:type="dxa"/>
          </w:tcPr>
          <w:p w14:paraId="7DCEC35A"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002961FD"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4EA0D7FD" w14:textId="77777777" w:rsidR="00C258ED" w:rsidRPr="00C124A6" w:rsidRDefault="00C258ED" w:rsidP="00B6200D">
            <w:pPr>
              <w:pStyle w:val="TAC"/>
              <w:rPr>
                <w:rFonts w:eastAsiaTheme="minorEastAsia"/>
              </w:rPr>
            </w:pPr>
          </w:p>
        </w:tc>
        <w:tc>
          <w:tcPr>
            <w:tcW w:w="1086" w:type="dxa"/>
          </w:tcPr>
          <w:p w14:paraId="0B8ADDC8" w14:textId="77777777" w:rsidR="00C258ED" w:rsidRPr="00C124A6" w:rsidRDefault="00C258ED" w:rsidP="00B6200D">
            <w:pPr>
              <w:pStyle w:val="TAC"/>
              <w:rPr>
                <w:rFonts w:eastAsiaTheme="minorEastAsia"/>
              </w:rPr>
            </w:pPr>
          </w:p>
        </w:tc>
      </w:tr>
      <w:tr w:rsidR="00C258ED" w:rsidRPr="00C124A6" w14:paraId="5BEBA527" w14:textId="77777777" w:rsidTr="00B6200D">
        <w:trPr>
          <w:jc w:val="center"/>
        </w:trPr>
        <w:tc>
          <w:tcPr>
            <w:tcW w:w="1596" w:type="dxa"/>
          </w:tcPr>
          <w:p w14:paraId="4625B837" w14:textId="77777777" w:rsidR="00C258ED" w:rsidRPr="00C124A6" w:rsidRDefault="00C258ED" w:rsidP="00B6200D">
            <w:pPr>
              <w:pStyle w:val="TAC"/>
              <w:keepNext w:val="0"/>
              <w:rPr>
                <w:rFonts w:eastAsiaTheme="minorEastAsia"/>
                <w:lang w:eastAsia="zh-CN"/>
              </w:rPr>
            </w:pPr>
            <w:r w:rsidRPr="00C124A6">
              <w:rPr>
                <w:rFonts w:eastAsiaTheme="minorEastAsia"/>
              </w:rPr>
              <w:t>CA_n13A-n25A</w:t>
            </w:r>
          </w:p>
        </w:tc>
        <w:tc>
          <w:tcPr>
            <w:tcW w:w="972" w:type="dxa"/>
          </w:tcPr>
          <w:p w14:paraId="3018EDB9" w14:textId="77777777" w:rsidR="00C258ED" w:rsidRPr="00C124A6" w:rsidRDefault="00C258ED" w:rsidP="00B6200D">
            <w:pPr>
              <w:pStyle w:val="TAC"/>
              <w:rPr>
                <w:rFonts w:eastAsiaTheme="minorEastAsia"/>
              </w:rPr>
            </w:pPr>
          </w:p>
        </w:tc>
        <w:tc>
          <w:tcPr>
            <w:tcW w:w="1086" w:type="dxa"/>
          </w:tcPr>
          <w:p w14:paraId="4764A095" w14:textId="77777777" w:rsidR="00C258ED" w:rsidRPr="00C124A6" w:rsidRDefault="00C258ED" w:rsidP="00B6200D">
            <w:pPr>
              <w:pStyle w:val="TAC"/>
              <w:rPr>
                <w:rFonts w:eastAsiaTheme="minorEastAsia"/>
              </w:rPr>
            </w:pPr>
          </w:p>
        </w:tc>
        <w:tc>
          <w:tcPr>
            <w:tcW w:w="972" w:type="dxa"/>
          </w:tcPr>
          <w:p w14:paraId="7A714DD1" w14:textId="77777777" w:rsidR="00C258ED" w:rsidRPr="00C124A6" w:rsidRDefault="00C258ED" w:rsidP="00B6200D">
            <w:pPr>
              <w:pStyle w:val="TAC"/>
              <w:rPr>
                <w:rFonts w:eastAsiaTheme="minorEastAsia"/>
              </w:rPr>
            </w:pPr>
          </w:p>
        </w:tc>
        <w:tc>
          <w:tcPr>
            <w:tcW w:w="1086" w:type="dxa"/>
          </w:tcPr>
          <w:p w14:paraId="67C33506" w14:textId="77777777" w:rsidR="00C258ED" w:rsidRPr="00C124A6" w:rsidRDefault="00C258ED" w:rsidP="00B6200D">
            <w:pPr>
              <w:pStyle w:val="TAC"/>
              <w:rPr>
                <w:rFonts w:eastAsiaTheme="minorEastAsia"/>
              </w:rPr>
            </w:pPr>
          </w:p>
        </w:tc>
        <w:tc>
          <w:tcPr>
            <w:tcW w:w="972" w:type="dxa"/>
          </w:tcPr>
          <w:p w14:paraId="46D608D0" w14:textId="77777777" w:rsidR="00C258ED" w:rsidRPr="00C124A6" w:rsidRDefault="00C258ED" w:rsidP="00B6200D">
            <w:pPr>
              <w:pStyle w:val="TAC"/>
              <w:rPr>
                <w:rFonts w:eastAsiaTheme="minorEastAsia"/>
                <w:lang w:eastAsia="zh-CN"/>
              </w:rPr>
            </w:pPr>
            <w:r w:rsidRPr="00C124A6">
              <w:rPr>
                <w:rFonts w:eastAsiaTheme="minorEastAsia"/>
              </w:rPr>
              <w:t>23</w:t>
            </w:r>
          </w:p>
        </w:tc>
        <w:tc>
          <w:tcPr>
            <w:tcW w:w="1086" w:type="dxa"/>
          </w:tcPr>
          <w:p w14:paraId="1C1CE10A" w14:textId="77777777" w:rsidR="00C258ED" w:rsidRPr="00C124A6" w:rsidRDefault="00C258ED" w:rsidP="00B6200D">
            <w:pPr>
              <w:pStyle w:val="TAC"/>
              <w:rPr>
                <w:rFonts w:eastAsiaTheme="minorEastAsia" w:cs="Arial"/>
              </w:rPr>
            </w:pPr>
            <w:r w:rsidRPr="00C124A6">
              <w:rPr>
                <w:rFonts w:eastAsiaTheme="minorEastAsia"/>
              </w:rPr>
              <w:t>+2/-3</w:t>
            </w:r>
          </w:p>
        </w:tc>
        <w:tc>
          <w:tcPr>
            <w:tcW w:w="973" w:type="dxa"/>
          </w:tcPr>
          <w:p w14:paraId="1AF20F6E" w14:textId="77777777" w:rsidR="00C258ED" w:rsidRPr="00C124A6" w:rsidRDefault="00C258ED" w:rsidP="00B6200D">
            <w:pPr>
              <w:pStyle w:val="TAC"/>
              <w:rPr>
                <w:rFonts w:eastAsiaTheme="minorEastAsia"/>
              </w:rPr>
            </w:pPr>
          </w:p>
        </w:tc>
        <w:tc>
          <w:tcPr>
            <w:tcW w:w="1086" w:type="dxa"/>
          </w:tcPr>
          <w:p w14:paraId="5346BDC9" w14:textId="77777777" w:rsidR="00C258ED" w:rsidRPr="00C124A6" w:rsidRDefault="00C258ED" w:rsidP="00B6200D">
            <w:pPr>
              <w:pStyle w:val="TAC"/>
              <w:rPr>
                <w:rFonts w:eastAsiaTheme="minorEastAsia"/>
              </w:rPr>
            </w:pPr>
          </w:p>
        </w:tc>
      </w:tr>
      <w:tr w:rsidR="00C258ED" w:rsidRPr="00C124A6" w14:paraId="0F6681B4" w14:textId="77777777" w:rsidTr="00B6200D">
        <w:trPr>
          <w:jc w:val="center"/>
        </w:trPr>
        <w:tc>
          <w:tcPr>
            <w:tcW w:w="1596" w:type="dxa"/>
          </w:tcPr>
          <w:p w14:paraId="7A2BC0E6" w14:textId="77777777" w:rsidR="00C258ED" w:rsidRPr="00C124A6" w:rsidRDefault="00C258ED" w:rsidP="00B6200D">
            <w:pPr>
              <w:pStyle w:val="TAC"/>
              <w:keepNext w:val="0"/>
              <w:rPr>
                <w:rFonts w:eastAsiaTheme="minorEastAsia"/>
                <w:lang w:eastAsia="zh-CN"/>
              </w:rPr>
            </w:pPr>
            <w:r w:rsidRPr="00C124A6">
              <w:rPr>
                <w:rFonts w:eastAsiaTheme="minorEastAsia"/>
              </w:rPr>
              <w:t>CA_n13A-n66A</w:t>
            </w:r>
          </w:p>
        </w:tc>
        <w:tc>
          <w:tcPr>
            <w:tcW w:w="972" w:type="dxa"/>
          </w:tcPr>
          <w:p w14:paraId="7B9441CB" w14:textId="77777777" w:rsidR="00C258ED" w:rsidRPr="00C124A6" w:rsidRDefault="00C258ED" w:rsidP="00B6200D">
            <w:pPr>
              <w:pStyle w:val="TAC"/>
              <w:rPr>
                <w:rFonts w:eastAsiaTheme="minorEastAsia"/>
              </w:rPr>
            </w:pPr>
          </w:p>
        </w:tc>
        <w:tc>
          <w:tcPr>
            <w:tcW w:w="1086" w:type="dxa"/>
          </w:tcPr>
          <w:p w14:paraId="01AD0DE6" w14:textId="77777777" w:rsidR="00C258ED" w:rsidRPr="00C124A6" w:rsidRDefault="00C258ED" w:rsidP="00B6200D">
            <w:pPr>
              <w:pStyle w:val="TAC"/>
              <w:rPr>
                <w:rFonts w:eastAsiaTheme="minorEastAsia"/>
              </w:rPr>
            </w:pPr>
          </w:p>
        </w:tc>
        <w:tc>
          <w:tcPr>
            <w:tcW w:w="972" w:type="dxa"/>
          </w:tcPr>
          <w:p w14:paraId="66FADB7D" w14:textId="77777777" w:rsidR="00C258ED" w:rsidRPr="00C124A6" w:rsidRDefault="00C258ED" w:rsidP="00B6200D">
            <w:pPr>
              <w:pStyle w:val="TAC"/>
              <w:rPr>
                <w:rFonts w:eastAsiaTheme="minorEastAsia"/>
              </w:rPr>
            </w:pPr>
          </w:p>
        </w:tc>
        <w:tc>
          <w:tcPr>
            <w:tcW w:w="1086" w:type="dxa"/>
          </w:tcPr>
          <w:p w14:paraId="40C32753" w14:textId="77777777" w:rsidR="00C258ED" w:rsidRPr="00C124A6" w:rsidRDefault="00C258ED" w:rsidP="00B6200D">
            <w:pPr>
              <w:pStyle w:val="TAC"/>
              <w:rPr>
                <w:rFonts w:eastAsiaTheme="minorEastAsia"/>
              </w:rPr>
            </w:pPr>
          </w:p>
        </w:tc>
        <w:tc>
          <w:tcPr>
            <w:tcW w:w="972" w:type="dxa"/>
          </w:tcPr>
          <w:p w14:paraId="19C86EA0" w14:textId="77777777" w:rsidR="00C258ED" w:rsidRPr="00C124A6" w:rsidRDefault="00C258ED" w:rsidP="00B6200D">
            <w:pPr>
              <w:pStyle w:val="TAC"/>
              <w:rPr>
                <w:rFonts w:eastAsiaTheme="minorEastAsia"/>
                <w:lang w:eastAsia="zh-CN"/>
              </w:rPr>
            </w:pPr>
            <w:r w:rsidRPr="00C124A6">
              <w:rPr>
                <w:rFonts w:eastAsiaTheme="minorEastAsia"/>
              </w:rPr>
              <w:t>23</w:t>
            </w:r>
          </w:p>
        </w:tc>
        <w:tc>
          <w:tcPr>
            <w:tcW w:w="1086" w:type="dxa"/>
          </w:tcPr>
          <w:p w14:paraId="3948B0F0" w14:textId="77777777" w:rsidR="00C258ED" w:rsidRPr="00C124A6" w:rsidRDefault="00C258ED" w:rsidP="00B6200D">
            <w:pPr>
              <w:pStyle w:val="TAC"/>
              <w:rPr>
                <w:rFonts w:eastAsiaTheme="minorEastAsia" w:cs="Arial"/>
              </w:rPr>
            </w:pPr>
            <w:r w:rsidRPr="00C124A6">
              <w:rPr>
                <w:rFonts w:eastAsiaTheme="minorEastAsia"/>
              </w:rPr>
              <w:t>+2/-3</w:t>
            </w:r>
          </w:p>
        </w:tc>
        <w:tc>
          <w:tcPr>
            <w:tcW w:w="973" w:type="dxa"/>
          </w:tcPr>
          <w:p w14:paraId="34B8C599" w14:textId="77777777" w:rsidR="00C258ED" w:rsidRPr="00C124A6" w:rsidRDefault="00C258ED" w:rsidP="00B6200D">
            <w:pPr>
              <w:pStyle w:val="TAC"/>
              <w:rPr>
                <w:rFonts w:eastAsiaTheme="minorEastAsia"/>
              </w:rPr>
            </w:pPr>
          </w:p>
        </w:tc>
        <w:tc>
          <w:tcPr>
            <w:tcW w:w="1086" w:type="dxa"/>
          </w:tcPr>
          <w:p w14:paraId="2F815354" w14:textId="77777777" w:rsidR="00C258ED" w:rsidRPr="00C124A6" w:rsidRDefault="00C258ED" w:rsidP="00B6200D">
            <w:pPr>
              <w:pStyle w:val="TAC"/>
              <w:rPr>
                <w:rFonts w:eastAsiaTheme="minorEastAsia"/>
              </w:rPr>
            </w:pPr>
          </w:p>
        </w:tc>
      </w:tr>
      <w:tr w:rsidR="00C258ED" w:rsidRPr="00C124A6" w14:paraId="39734563" w14:textId="77777777" w:rsidTr="00B6200D">
        <w:trPr>
          <w:jc w:val="center"/>
        </w:trPr>
        <w:tc>
          <w:tcPr>
            <w:tcW w:w="1596" w:type="dxa"/>
          </w:tcPr>
          <w:p w14:paraId="6A8A951A" w14:textId="77777777" w:rsidR="00C258ED" w:rsidRPr="00C124A6" w:rsidRDefault="00C258ED" w:rsidP="00B6200D">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3A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618707EB" w14:textId="77777777" w:rsidR="00C258ED" w:rsidRPr="00C124A6" w:rsidRDefault="00C258ED" w:rsidP="00B6200D">
            <w:pPr>
              <w:pStyle w:val="TAC"/>
              <w:rPr>
                <w:rFonts w:eastAsiaTheme="minorEastAsia"/>
              </w:rPr>
            </w:pPr>
          </w:p>
        </w:tc>
        <w:tc>
          <w:tcPr>
            <w:tcW w:w="1086" w:type="dxa"/>
          </w:tcPr>
          <w:p w14:paraId="1447BDC8" w14:textId="77777777" w:rsidR="00C258ED" w:rsidRPr="00C124A6" w:rsidRDefault="00C258ED" w:rsidP="00B6200D">
            <w:pPr>
              <w:pStyle w:val="TAC"/>
              <w:rPr>
                <w:rFonts w:eastAsiaTheme="minorEastAsia"/>
              </w:rPr>
            </w:pPr>
          </w:p>
        </w:tc>
        <w:tc>
          <w:tcPr>
            <w:tcW w:w="972" w:type="dxa"/>
          </w:tcPr>
          <w:p w14:paraId="1F485B5A" w14:textId="77777777" w:rsidR="00C258ED" w:rsidRPr="00C124A6" w:rsidRDefault="00C258ED" w:rsidP="00B6200D">
            <w:pPr>
              <w:pStyle w:val="TAC"/>
              <w:rPr>
                <w:rFonts w:eastAsiaTheme="minorEastAsia"/>
              </w:rPr>
            </w:pPr>
            <w:r w:rsidRPr="00C124A6">
              <w:rPr>
                <w:rFonts w:eastAsia="DengXian"/>
                <w:lang w:eastAsia="zh-CN"/>
              </w:rPr>
              <w:t>26</w:t>
            </w:r>
          </w:p>
        </w:tc>
        <w:tc>
          <w:tcPr>
            <w:tcW w:w="1086" w:type="dxa"/>
          </w:tcPr>
          <w:p w14:paraId="35E5604A" w14:textId="77777777" w:rsidR="00C258ED" w:rsidRPr="00C124A6" w:rsidRDefault="00C258ED" w:rsidP="00B6200D">
            <w:pPr>
              <w:pStyle w:val="TAC"/>
              <w:rPr>
                <w:rFonts w:eastAsiaTheme="minorEastAsia"/>
              </w:rPr>
            </w:pPr>
            <w:r w:rsidRPr="00C124A6">
              <w:rPr>
                <w:rFonts w:eastAsia="DengXian" w:cs="Arial"/>
              </w:rPr>
              <w:t>+2/-3</w:t>
            </w:r>
          </w:p>
        </w:tc>
        <w:tc>
          <w:tcPr>
            <w:tcW w:w="972" w:type="dxa"/>
          </w:tcPr>
          <w:p w14:paraId="3BABD37F" w14:textId="77777777" w:rsidR="00C258ED" w:rsidRPr="00C124A6" w:rsidRDefault="00C258ED" w:rsidP="00B6200D">
            <w:pPr>
              <w:pStyle w:val="TAC"/>
              <w:rPr>
                <w:rFonts w:eastAsiaTheme="minorEastAsia"/>
              </w:rPr>
            </w:pPr>
            <w:r w:rsidRPr="00C124A6">
              <w:rPr>
                <w:rFonts w:eastAsiaTheme="minorEastAsia" w:hint="eastAsia"/>
                <w:lang w:eastAsia="zh-CN"/>
              </w:rPr>
              <w:t>23</w:t>
            </w:r>
          </w:p>
        </w:tc>
        <w:tc>
          <w:tcPr>
            <w:tcW w:w="1086" w:type="dxa"/>
          </w:tcPr>
          <w:p w14:paraId="49DD7618" w14:textId="77777777" w:rsidR="00C258ED" w:rsidRPr="00C124A6" w:rsidRDefault="00C258ED" w:rsidP="00B6200D">
            <w:pPr>
              <w:pStyle w:val="TAC"/>
              <w:rPr>
                <w:rFonts w:eastAsiaTheme="minorEastAsia"/>
              </w:rPr>
            </w:pPr>
            <w:r w:rsidRPr="00C124A6">
              <w:rPr>
                <w:rFonts w:eastAsiaTheme="minorEastAsia" w:cs="Arial"/>
              </w:rPr>
              <w:t>+2/-3</w:t>
            </w:r>
          </w:p>
        </w:tc>
        <w:tc>
          <w:tcPr>
            <w:tcW w:w="973" w:type="dxa"/>
          </w:tcPr>
          <w:p w14:paraId="50085115" w14:textId="77777777" w:rsidR="00C258ED" w:rsidRPr="00C124A6" w:rsidRDefault="00C258ED" w:rsidP="00B6200D">
            <w:pPr>
              <w:pStyle w:val="TAC"/>
              <w:rPr>
                <w:rFonts w:eastAsiaTheme="minorEastAsia"/>
              </w:rPr>
            </w:pPr>
          </w:p>
        </w:tc>
        <w:tc>
          <w:tcPr>
            <w:tcW w:w="1086" w:type="dxa"/>
          </w:tcPr>
          <w:p w14:paraId="6A1B6EB7" w14:textId="77777777" w:rsidR="00C258ED" w:rsidRPr="00C124A6" w:rsidRDefault="00C258ED" w:rsidP="00B6200D">
            <w:pPr>
              <w:pStyle w:val="TAC"/>
              <w:rPr>
                <w:rFonts w:eastAsiaTheme="minorEastAsia"/>
              </w:rPr>
            </w:pPr>
          </w:p>
        </w:tc>
      </w:tr>
      <w:tr w:rsidR="00C258ED" w:rsidRPr="00C124A6" w14:paraId="451DF036" w14:textId="77777777" w:rsidTr="00B6200D">
        <w:trPr>
          <w:jc w:val="center"/>
        </w:trPr>
        <w:tc>
          <w:tcPr>
            <w:tcW w:w="1596" w:type="dxa"/>
          </w:tcPr>
          <w:p w14:paraId="1639B7D1" w14:textId="77777777" w:rsidR="00C258ED" w:rsidRPr="00C124A6" w:rsidRDefault="00C258ED" w:rsidP="00B6200D">
            <w:pPr>
              <w:pStyle w:val="TAC"/>
              <w:keepNext w:val="0"/>
              <w:rPr>
                <w:rFonts w:eastAsiaTheme="minorEastAsia"/>
              </w:rPr>
            </w:pPr>
            <w:r w:rsidRPr="00C124A6">
              <w:rPr>
                <w:rFonts w:eastAsiaTheme="minorEastAsia"/>
                <w:lang w:eastAsia="zh-CN"/>
              </w:rPr>
              <w:t>CA_n14A-n30A</w:t>
            </w:r>
          </w:p>
        </w:tc>
        <w:tc>
          <w:tcPr>
            <w:tcW w:w="972" w:type="dxa"/>
          </w:tcPr>
          <w:p w14:paraId="3F4D8007" w14:textId="77777777" w:rsidR="00C258ED" w:rsidRPr="00C124A6" w:rsidRDefault="00C258ED" w:rsidP="00B6200D">
            <w:pPr>
              <w:pStyle w:val="TAC"/>
              <w:rPr>
                <w:rFonts w:eastAsiaTheme="minorEastAsia"/>
              </w:rPr>
            </w:pPr>
          </w:p>
        </w:tc>
        <w:tc>
          <w:tcPr>
            <w:tcW w:w="1086" w:type="dxa"/>
          </w:tcPr>
          <w:p w14:paraId="1B3561BD" w14:textId="77777777" w:rsidR="00C258ED" w:rsidRPr="00C124A6" w:rsidRDefault="00C258ED" w:rsidP="00B6200D">
            <w:pPr>
              <w:pStyle w:val="TAC"/>
              <w:rPr>
                <w:rFonts w:eastAsiaTheme="minorEastAsia"/>
              </w:rPr>
            </w:pPr>
          </w:p>
        </w:tc>
        <w:tc>
          <w:tcPr>
            <w:tcW w:w="972" w:type="dxa"/>
          </w:tcPr>
          <w:p w14:paraId="69F3574A" w14:textId="77777777" w:rsidR="00C258ED" w:rsidRPr="00C124A6" w:rsidRDefault="00C258ED" w:rsidP="00B6200D">
            <w:pPr>
              <w:pStyle w:val="TAC"/>
              <w:rPr>
                <w:rFonts w:eastAsiaTheme="minorEastAsia"/>
              </w:rPr>
            </w:pPr>
          </w:p>
        </w:tc>
        <w:tc>
          <w:tcPr>
            <w:tcW w:w="1086" w:type="dxa"/>
          </w:tcPr>
          <w:p w14:paraId="3768A499" w14:textId="77777777" w:rsidR="00C258ED" w:rsidRPr="00C124A6" w:rsidRDefault="00C258ED" w:rsidP="00B6200D">
            <w:pPr>
              <w:pStyle w:val="TAC"/>
              <w:rPr>
                <w:rFonts w:eastAsiaTheme="minorEastAsia"/>
              </w:rPr>
            </w:pPr>
          </w:p>
        </w:tc>
        <w:tc>
          <w:tcPr>
            <w:tcW w:w="972" w:type="dxa"/>
          </w:tcPr>
          <w:p w14:paraId="447F5EF1" w14:textId="77777777" w:rsidR="00C258ED" w:rsidRPr="00C124A6" w:rsidRDefault="00C258ED" w:rsidP="00B6200D">
            <w:pPr>
              <w:pStyle w:val="TAC"/>
              <w:rPr>
                <w:rFonts w:eastAsiaTheme="minorEastAsia"/>
              </w:rPr>
            </w:pPr>
            <w:r w:rsidRPr="00C124A6">
              <w:rPr>
                <w:rFonts w:eastAsiaTheme="minorEastAsia" w:hint="eastAsia"/>
                <w:lang w:eastAsia="zh-CN"/>
              </w:rPr>
              <w:t>23</w:t>
            </w:r>
          </w:p>
        </w:tc>
        <w:tc>
          <w:tcPr>
            <w:tcW w:w="1086" w:type="dxa"/>
          </w:tcPr>
          <w:p w14:paraId="656A29D3" w14:textId="77777777" w:rsidR="00C258ED" w:rsidRPr="00C124A6" w:rsidRDefault="00C258ED" w:rsidP="00B6200D">
            <w:pPr>
              <w:pStyle w:val="TAC"/>
              <w:rPr>
                <w:rFonts w:eastAsiaTheme="minorEastAsia"/>
              </w:rPr>
            </w:pPr>
            <w:r w:rsidRPr="00C124A6">
              <w:rPr>
                <w:rFonts w:eastAsiaTheme="minorEastAsia" w:cs="Arial"/>
              </w:rPr>
              <w:t>+2/-3</w:t>
            </w:r>
          </w:p>
        </w:tc>
        <w:tc>
          <w:tcPr>
            <w:tcW w:w="973" w:type="dxa"/>
          </w:tcPr>
          <w:p w14:paraId="34D38188" w14:textId="77777777" w:rsidR="00C258ED" w:rsidRPr="00C124A6" w:rsidRDefault="00C258ED" w:rsidP="00B6200D">
            <w:pPr>
              <w:pStyle w:val="TAC"/>
              <w:rPr>
                <w:rFonts w:eastAsiaTheme="minorEastAsia"/>
              </w:rPr>
            </w:pPr>
          </w:p>
        </w:tc>
        <w:tc>
          <w:tcPr>
            <w:tcW w:w="1086" w:type="dxa"/>
          </w:tcPr>
          <w:p w14:paraId="311D1E3E" w14:textId="77777777" w:rsidR="00C258ED" w:rsidRPr="00C124A6" w:rsidRDefault="00C258ED" w:rsidP="00B6200D">
            <w:pPr>
              <w:pStyle w:val="TAC"/>
              <w:rPr>
                <w:rFonts w:eastAsiaTheme="minorEastAsia"/>
              </w:rPr>
            </w:pPr>
          </w:p>
        </w:tc>
      </w:tr>
      <w:tr w:rsidR="00C258ED" w:rsidRPr="00C124A6" w14:paraId="66183B24" w14:textId="77777777" w:rsidTr="00B6200D">
        <w:trPr>
          <w:jc w:val="center"/>
        </w:trPr>
        <w:tc>
          <w:tcPr>
            <w:tcW w:w="1596" w:type="dxa"/>
          </w:tcPr>
          <w:p w14:paraId="28953098" w14:textId="77777777" w:rsidR="00C258ED" w:rsidRPr="00C124A6" w:rsidRDefault="00C258ED" w:rsidP="00B6200D">
            <w:pPr>
              <w:pStyle w:val="TAC"/>
              <w:keepNext w:val="0"/>
              <w:rPr>
                <w:rFonts w:eastAsiaTheme="minorEastAsia"/>
              </w:rPr>
            </w:pPr>
            <w:r w:rsidRPr="00C124A6">
              <w:rPr>
                <w:rFonts w:eastAsiaTheme="minorEastAsia"/>
                <w:lang w:eastAsia="zh-CN"/>
              </w:rPr>
              <w:t>CA_n14A-n66A</w:t>
            </w:r>
          </w:p>
        </w:tc>
        <w:tc>
          <w:tcPr>
            <w:tcW w:w="972" w:type="dxa"/>
          </w:tcPr>
          <w:p w14:paraId="7E75FD0C" w14:textId="77777777" w:rsidR="00C258ED" w:rsidRPr="00C124A6" w:rsidRDefault="00C258ED" w:rsidP="00B6200D">
            <w:pPr>
              <w:pStyle w:val="TAC"/>
              <w:rPr>
                <w:rFonts w:eastAsiaTheme="minorEastAsia"/>
              </w:rPr>
            </w:pPr>
          </w:p>
        </w:tc>
        <w:tc>
          <w:tcPr>
            <w:tcW w:w="1086" w:type="dxa"/>
          </w:tcPr>
          <w:p w14:paraId="0F79C0A8" w14:textId="77777777" w:rsidR="00C258ED" w:rsidRPr="00C124A6" w:rsidRDefault="00C258ED" w:rsidP="00B6200D">
            <w:pPr>
              <w:pStyle w:val="TAC"/>
              <w:rPr>
                <w:rFonts w:eastAsiaTheme="minorEastAsia"/>
              </w:rPr>
            </w:pPr>
          </w:p>
        </w:tc>
        <w:tc>
          <w:tcPr>
            <w:tcW w:w="972" w:type="dxa"/>
          </w:tcPr>
          <w:p w14:paraId="4CE093EB" w14:textId="77777777" w:rsidR="00C258ED" w:rsidRPr="00C124A6" w:rsidRDefault="00C258ED" w:rsidP="00B6200D">
            <w:pPr>
              <w:pStyle w:val="TAC"/>
              <w:rPr>
                <w:rFonts w:eastAsiaTheme="minorEastAsia"/>
              </w:rPr>
            </w:pPr>
          </w:p>
        </w:tc>
        <w:tc>
          <w:tcPr>
            <w:tcW w:w="1086" w:type="dxa"/>
          </w:tcPr>
          <w:p w14:paraId="5E9782A0" w14:textId="77777777" w:rsidR="00C258ED" w:rsidRPr="00C124A6" w:rsidRDefault="00C258ED" w:rsidP="00B6200D">
            <w:pPr>
              <w:pStyle w:val="TAC"/>
              <w:rPr>
                <w:rFonts w:eastAsiaTheme="minorEastAsia"/>
              </w:rPr>
            </w:pPr>
          </w:p>
        </w:tc>
        <w:tc>
          <w:tcPr>
            <w:tcW w:w="972" w:type="dxa"/>
          </w:tcPr>
          <w:p w14:paraId="757B0F4F" w14:textId="77777777" w:rsidR="00C258ED" w:rsidRPr="00C124A6" w:rsidRDefault="00C258ED" w:rsidP="00B6200D">
            <w:pPr>
              <w:pStyle w:val="TAC"/>
              <w:rPr>
                <w:rFonts w:eastAsiaTheme="minorEastAsia"/>
              </w:rPr>
            </w:pPr>
            <w:r w:rsidRPr="00C124A6">
              <w:rPr>
                <w:rFonts w:eastAsiaTheme="minorEastAsia" w:hint="eastAsia"/>
                <w:lang w:eastAsia="zh-CN"/>
              </w:rPr>
              <w:t>23</w:t>
            </w:r>
          </w:p>
        </w:tc>
        <w:tc>
          <w:tcPr>
            <w:tcW w:w="1086" w:type="dxa"/>
          </w:tcPr>
          <w:p w14:paraId="0D074C14" w14:textId="77777777" w:rsidR="00C258ED" w:rsidRPr="00C124A6" w:rsidRDefault="00C258ED" w:rsidP="00B6200D">
            <w:pPr>
              <w:pStyle w:val="TAC"/>
              <w:rPr>
                <w:rFonts w:eastAsiaTheme="minorEastAsia"/>
              </w:rPr>
            </w:pPr>
            <w:r w:rsidRPr="00C124A6">
              <w:rPr>
                <w:rFonts w:eastAsiaTheme="minorEastAsia" w:cs="Arial"/>
              </w:rPr>
              <w:t>+2/-3</w:t>
            </w:r>
          </w:p>
        </w:tc>
        <w:tc>
          <w:tcPr>
            <w:tcW w:w="973" w:type="dxa"/>
          </w:tcPr>
          <w:p w14:paraId="6BFE50D6" w14:textId="77777777" w:rsidR="00C258ED" w:rsidRPr="00C124A6" w:rsidRDefault="00C258ED" w:rsidP="00B6200D">
            <w:pPr>
              <w:pStyle w:val="TAC"/>
              <w:rPr>
                <w:rFonts w:eastAsiaTheme="minorEastAsia"/>
              </w:rPr>
            </w:pPr>
          </w:p>
        </w:tc>
        <w:tc>
          <w:tcPr>
            <w:tcW w:w="1086" w:type="dxa"/>
          </w:tcPr>
          <w:p w14:paraId="16701D14" w14:textId="77777777" w:rsidR="00C258ED" w:rsidRPr="00C124A6" w:rsidRDefault="00C258ED" w:rsidP="00B6200D">
            <w:pPr>
              <w:pStyle w:val="TAC"/>
              <w:rPr>
                <w:rFonts w:eastAsiaTheme="minorEastAsia"/>
              </w:rPr>
            </w:pPr>
          </w:p>
        </w:tc>
      </w:tr>
      <w:tr w:rsidR="00C258ED" w:rsidRPr="00C124A6" w14:paraId="4E7E5DB7" w14:textId="77777777" w:rsidTr="00B6200D">
        <w:trPr>
          <w:jc w:val="center"/>
        </w:trPr>
        <w:tc>
          <w:tcPr>
            <w:tcW w:w="1596" w:type="dxa"/>
          </w:tcPr>
          <w:p w14:paraId="4AA1BABB" w14:textId="77777777" w:rsidR="00C258ED" w:rsidRPr="00C124A6" w:rsidRDefault="00C258ED" w:rsidP="00B6200D">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4A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39856BEE" w14:textId="77777777" w:rsidR="00C258ED" w:rsidRPr="00C124A6" w:rsidRDefault="00C258ED" w:rsidP="00B6200D">
            <w:pPr>
              <w:pStyle w:val="TAC"/>
              <w:rPr>
                <w:rFonts w:eastAsiaTheme="minorEastAsia"/>
              </w:rPr>
            </w:pPr>
          </w:p>
        </w:tc>
        <w:tc>
          <w:tcPr>
            <w:tcW w:w="1086" w:type="dxa"/>
          </w:tcPr>
          <w:p w14:paraId="4E8A54B0"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DFCBDD"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39CB4A7" w14:textId="77777777" w:rsidR="00C258ED" w:rsidRPr="00C124A6" w:rsidRDefault="00C258ED" w:rsidP="00B6200D">
            <w:pPr>
              <w:pStyle w:val="TAC"/>
              <w:rPr>
                <w:rFonts w:eastAsiaTheme="minorEastAsia"/>
              </w:rPr>
            </w:pPr>
            <w:r w:rsidRPr="00C124A6">
              <w:rPr>
                <w:rFonts w:eastAsia="DengXian" w:cs="Arial"/>
              </w:rPr>
              <w:t>+2/-3</w:t>
            </w:r>
          </w:p>
        </w:tc>
        <w:tc>
          <w:tcPr>
            <w:tcW w:w="972" w:type="dxa"/>
          </w:tcPr>
          <w:p w14:paraId="6DCB3C90" w14:textId="77777777" w:rsidR="00C258ED" w:rsidRPr="00C124A6" w:rsidRDefault="00C258ED" w:rsidP="00B6200D">
            <w:pPr>
              <w:pStyle w:val="TAC"/>
              <w:rPr>
                <w:rFonts w:eastAsiaTheme="minorEastAsia"/>
              </w:rPr>
            </w:pPr>
            <w:r w:rsidRPr="00C124A6">
              <w:rPr>
                <w:rFonts w:eastAsiaTheme="minorEastAsia" w:hint="eastAsia"/>
                <w:lang w:eastAsia="zh-CN"/>
              </w:rPr>
              <w:t>23</w:t>
            </w:r>
          </w:p>
        </w:tc>
        <w:tc>
          <w:tcPr>
            <w:tcW w:w="1086" w:type="dxa"/>
          </w:tcPr>
          <w:p w14:paraId="28DF4E9C" w14:textId="77777777" w:rsidR="00C258ED" w:rsidRPr="00C124A6" w:rsidRDefault="00C258ED" w:rsidP="00B6200D">
            <w:pPr>
              <w:pStyle w:val="TAC"/>
              <w:rPr>
                <w:rFonts w:eastAsiaTheme="minorEastAsia"/>
              </w:rPr>
            </w:pPr>
            <w:r w:rsidRPr="00C124A6">
              <w:rPr>
                <w:rFonts w:eastAsiaTheme="minorEastAsia" w:cs="Arial"/>
              </w:rPr>
              <w:t>+2/-3</w:t>
            </w:r>
          </w:p>
        </w:tc>
        <w:tc>
          <w:tcPr>
            <w:tcW w:w="973" w:type="dxa"/>
          </w:tcPr>
          <w:p w14:paraId="19D77889" w14:textId="77777777" w:rsidR="00C258ED" w:rsidRPr="00C124A6" w:rsidRDefault="00C258ED" w:rsidP="00B6200D">
            <w:pPr>
              <w:pStyle w:val="TAC"/>
              <w:rPr>
                <w:rFonts w:eastAsiaTheme="minorEastAsia"/>
              </w:rPr>
            </w:pPr>
          </w:p>
        </w:tc>
        <w:tc>
          <w:tcPr>
            <w:tcW w:w="1086" w:type="dxa"/>
          </w:tcPr>
          <w:p w14:paraId="7A37ECA5" w14:textId="77777777" w:rsidR="00C258ED" w:rsidRPr="00C124A6" w:rsidRDefault="00C258ED" w:rsidP="00B6200D">
            <w:pPr>
              <w:pStyle w:val="TAC"/>
              <w:rPr>
                <w:rFonts w:eastAsiaTheme="minorEastAsia"/>
              </w:rPr>
            </w:pPr>
          </w:p>
        </w:tc>
      </w:tr>
      <w:tr w:rsidR="00C258ED" w:rsidRPr="00C124A6" w14:paraId="4E8C53DC" w14:textId="77777777" w:rsidTr="00B6200D">
        <w:trPr>
          <w:jc w:val="center"/>
        </w:trPr>
        <w:tc>
          <w:tcPr>
            <w:tcW w:w="1596" w:type="dxa"/>
          </w:tcPr>
          <w:p w14:paraId="60DE2559" w14:textId="77777777" w:rsidR="00C258ED" w:rsidRPr="00C124A6" w:rsidRDefault="00C258ED" w:rsidP="00B6200D">
            <w:pPr>
              <w:pStyle w:val="TAC"/>
              <w:keepNext w:val="0"/>
              <w:rPr>
                <w:rFonts w:eastAsiaTheme="minorEastAsia"/>
              </w:rPr>
            </w:pPr>
            <w:r w:rsidRPr="00C124A6">
              <w:rPr>
                <w:rFonts w:eastAsiaTheme="minorEastAsia" w:cs="Arial"/>
                <w:lang w:eastAsia="zh-CN"/>
              </w:rPr>
              <w:t>CA_n18A-n28A</w:t>
            </w:r>
          </w:p>
        </w:tc>
        <w:tc>
          <w:tcPr>
            <w:tcW w:w="972" w:type="dxa"/>
          </w:tcPr>
          <w:p w14:paraId="454BA870" w14:textId="77777777" w:rsidR="00C258ED" w:rsidRPr="00C124A6" w:rsidRDefault="00C258ED" w:rsidP="00B6200D">
            <w:pPr>
              <w:pStyle w:val="TAC"/>
              <w:rPr>
                <w:rFonts w:eastAsiaTheme="minorEastAsia"/>
              </w:rPr>
            </w:pPr>
          </w:p>
        </w:tc>
        <w:tc>
          <w:tcPr>
            <w:tcW w:w="1086" w:type="dxa"/>
          </w:tcPr>
          <w:p w14:paraId="0289BA1E" w14:textId="77777777" w:rsidR="00C258ED" w:rsidRPr="00C124A6" w:rsidRDefault="00C258ED" w:rsidP="00B6200D">
            <w:pPr>
              <w:pStyle w:val="TAC"/>
              <w:rPr>
                <w:rFonts w:eastAsiaTheme="minorEastAsia"/>
              </w:rPr>
            </w:pPr>
          </w:p>
        </w:tc>
        <w:tc>
          <w:tcPr>
            <w:tcW w:w="972" w:type="dxa"/>
          </w:tcPr>
          <w:p w14:paraId="78B5B3D0" w14:textId="77777777" w:rsidR="00C258ED" w:rsidRPr="00C124A6" w:rsidRDefault="00C258ED" w:rsidP="00B6200D">
            <w:pPr>
              <w:pStyle w:val="TAC"/>
              <w:rPr>
                <w:rFonts w:eastAsiaTheme="minorEastAsia"/>
              </w:rPr>
            </w:pPr>
          </w:p>
        </w:tc>
        <w:tc>
          <w:tcPr>
            <w:tcW w:w="1086" w:type="dxa"/>
          </w:tcPr>
          <w:p w14:paraId="6DC02521" w14:textId="77777777" w:rsidR="00C258ED" w:rsidRPr="00C124A6" w:rsidRDefault="00C258ED" w:rsidP="00B6200D">
            <w:pPr>
              <w:pStyle w:val="TAC"/>
              <w:rPr>
                <w:rFonts w:eastAsiaTheme="minorEastAsia"/>
              </w:rPr>
            </w:pPr>
          </w:p>
        </w:tc>
        <w:tc>
          <w:tcPr>
            <w:tcW w:w="972" w:type="dxa"/>
          </w:tcPr>
          <w:p w14:paraId="7F5D4969" w14:textId="77777777" w:rsidR="00C258ED" w:rsidRPr="00C124A6" w:rsidRDefault="00C258ED" w:rsidP="00B6200D">
            <w:pPr>
              <w:pStyle w:val="TAC"/>
              <w:rPr>
                <w:rFonts w:eastAsiaTheme="minorEastAsia"/>
              </w:rPr>
            </w:pPr>
            <w:r w:rsidRPr="00C124A6">
              <w:rPr>
                <w:rFonts w:eastAsiaTheme="minorEastAsia" w:hint="eastAsia"/>
                <w:lang w:eastAsia="zh-CN"/>
              </w:rPr>
              <w:t>23</w:t>
            </w:r>
          </w:p>
        </w:tc>
        <w:tc>
          <w:tcPr>
            <w:tcW w:w="1086" w:type="dxa"/>
          </w:tcPr>
          <w:p w14:paraId="38D64D09" w14:textId="77777777" w:rsidR="00C258ED" w:rsidRPr="00C124A6" w:rsidRDefault="00C258ED" w:rsidP="00B6200D">
            <w:pPr>
              <w:pStyle w:val="TAC"/>
              <w:rPr>
                <w:rFonts w:eastAsiaTheme="minorEastAsia"/>
              </w:rPr>
            </w:pPr>
            <w:r w:rsidRPr="00C124A6">
              <w:rPr>
                <w:rFonts w:eastAsiaTheme="minorEastAsia" w:cs="Arial"/>
              </w:rPr>
              <w:t>+2/-3</w:t>
            </w:r>
          </w:p>
        </w:tc>
        <w:tc>
          <w:tcPr>
            <w:tcW w:w="973" w:type="dxa"/>
          </w:tcPr>
          <w:p w14:paraId="105630E8" w14:textId="77777777" w:rsidR="00C258ED" w:rsidRPr="00C124A6" w:rsidRDefault="00C258ED" w:rsidP="00B6200D">
            <w:pPr>
              <w:pStyle w:val="TAC"/>
              <w:rPr>
                <w:rFonts w:eastAsiaTheme="minorEastAsia"/>
              </w:rPr>
            </w:pPr>
          </w:p>
        </w:tc>
        <w:tc>
          <w:tcPr>
            <w:tcW w:w="1086" w:type="dxa"/>
          </w:tcPr>
          <w:p w14:paraId="559EF791" w14:textId="77777777" w:rsidR="00C258ED" w:rsidRPr="00C124A6" w:rsidRDefault="00C258ED" w:rsidP="00B6200D">
            <w:pPr>
              <w:pStyle w:val="TAC"/>
              <w:rPr>
                <w:rFonts w:eastAsiaTheme="minorEastAsia"/>
              </w:rPr>
            </w:pPr>
          </w:p>
        </w:tc>
      </w:tr>
      <w:tr w:rsidR="00C258ED" w:rsidRPr="00C124A6" w14:paraId="46370E51" w14:textId="77777777" w:rsidTr="00B6200D">
        <w:trPr>
          <w:jc w:val="center"/>
        </w:trPr>
        <w:tc>
          <w:tcPr>
            <w:tcW w:w="1596" w:type="dxa"/>
          </w:tcPr>
          <w:p w14:paraId="787A051F" w14:textId="77777777" w:rsidR="00C258ED" w:rsidRPr="00C124A6" w:rsidRDefault="00C258ED" w:rsidP="00B6200D">
            <w:pPr>
              <w:pStyle w:val="TAC"/>
              <w:keepNext w:val="0"/>
              <w:rPr>
                <w:rFonts w:eastAsiaTheme="minorEastAsia"/>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18</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40</w:t>
            </w:r>
            <w:r w:rsidRPr="00C124A6">
              <w:rPr>
                <w:rFonts w:eastAsia="DengXian"/>
                <w:szCs w:val="18"/>
                <w:lang w:eastAsia="ja-JP"/>
              </w:rPr>
              <w:t>A</w:t>
            </w:r>
          </w:p>
        </w:tc>
        <w:tc>
          <w:tcPr>
            <w:tcW w:w="972" w:type="dxa"/>
          </w:tcPr>
          <w:p w14:paraId="7C236D2B" w14:textId="77777777" w:rsidR="00C258ED" w:rsidRPr="00C124A6" w:rsidRDefault="00C258ED" w:rsidP="00B6200D">
            <w:pPr>
              <w:pStyle w:val="TAC"/>
              <w:rPr>
                <w:rFonts w:eastAsiaTheme="minorEastAsia"/>
              </w:rPr>
            </w:pPr>
          </w:p>
        </w:tc>
        <w:tc>
          <w:tcPr>
            <w:tcW w:w="1086" w:type="dxa"/>
          </w:tcPr>
          <w:p w14:paraId="76201503" w14:textId="77777777" w:rsidR="00C258ED" w:rsidRPr="00C124A6" w:rsidRDefault="00C258ED" w:rsidP="00B6200D">
            <w:pPr>
              <w:pStyle w:val="TAC"/>
              <w:rPr>
                <w:rFonts w:eastAsiaTheme="minorEastAsia"/>
              </w:rPr>
            </w:pPr>
          </w:p>
        </w:tc>
        <w:tc>
          <w:tcPr>
            <w:tcW w:w="972" w:type="dxa"/>
          </w:tcPr>
          <w:p w14:paraId="47D300D0" w14:textId="77777777" w:rsidR="00C258ED" w:rsidRPr="00C124A6" w:rsidRDefault="00C258ED" w:rsidP="00B6200D">
            <w:pPr>
              <w:pStyle w:val="TAC"/>
              <w:rPr>
                <w:rFonts w:eastAsiaTheme="minorEastAsia"/>
              </w:rPr>
            </w:pPr>
          </w:p>
        </w:tc>
        <w:tc>
          <w:tcPr>
            <w:tcW w:w="1086" w:type="dxa"/>
          </w:tcPr>
          <w:p w14:paraId="04D2F49F" w14:textId="77777777" w:rsidR="00C258ED" w:rsidRPr="00C124A6" w:rsidRDefault="00C258ED" w:rsidP="00B6200D">
            <w:pPr>
              <w:pStyle w:val="TAC"/>
              <w:rPr>
                <w:rFonts w:eastAsiaTheme="minorEastAsia"/>
              </w:rPr>
            </w:pPr>
          </w:p>
        </w:tc>
        <w:tc>
          <w:tcPr>
            <w:tcW w:w="972" w:type="dxa"/>
          </w:tcPr>
          <w:p w14:paraId="2BFF2F0F" w14:textId="77777777" w:rsidR="00C258ED" w:rsidRPr="00C124A6" w:rsidRDefault="00C258ED" w:rsidP="00B6200D">
            <w:pPr>
              <w:pStyle w:val="TAC"/>
              <w:rPr>
                <w:rFonts w:eastAsiaTheme="minorEastAsia"/>
              </w:rPr>
            </w:pPr>
            <w:r w:rsidRPr="00C124A6">
              <w:rPr>
                <w:rFonts w:eastAsiaTheme="minorEastAsia" w:hint="eastAsia"/>
                <w:lang w:eastAsia="zh-CN"/>
              </w:rPr>
              <w:t>23</w:t>
            </w:r>
          </w:p>
        </w:tc>
        <w:tc>
          <w:tcPr>
            <w:tcW w:w="1086" w:type="dxa"/>
          </w:tcPr>
          <w:p w14:paraId="77BD2E3C" w14:textId="77777777" w:rsidR="00C258ED" w:rsidRPr="00C124A6" w:rsidRDefault="00C258ED" w:rsidP="00B6200D">
            <w:pPr>
              <w:pStyle w:val="TAC"/>
              <w:rPr>
                <w:rFonts w:eastAsiaTheme="minorEastAsia"/>
              </w:rPr>
            </w:pPr>
            <w:r w:rsidRPr="00C124A6">
              <w:rPr>
                <w:rFonts w:eastAsiaTheme="minorEastAsia" w:cs="Arial"/>
              </w:rPr>
              <w:t>+2/-3</w:t>
            </w:r>
          </w:p>
        </w:tc>
        <w:tc>
          <w:tcPr>
            <w:tcW w:w="973" w:type="dxa"/>
          </w:tcPr>
          <w:p w14:paraId="2FA3A132" w14:textId="77777777" w:rsidR="00C258ED" w:rsidRPr="00C124A6" w:rsidRDefault="00C258ED" w:rsidP="00B6200D">
            <w:pPr>
              <w:pStyle w:val="TAC"/>
              <w:rPr>
                <w:rFonts w:eastAsiaTheme="minorEastAsia"/>
              </w:rPr>
            </w:pPr>
          </w:p>
        </w:tc>
        <w:tc>
          <w:tcPr>
            <w:tcW w:w="1086" w:type="dxa"/>
          </w:tcPr>
          <w:p w14:paraId="336BB622" w14:textId="77777777" w:rsidR="00C258ED" w:rsidRPr="00C124A6" w:rsidRDefault="00C258ED" w:rsidP="00B6200D">
            <w:pPr>
              <w:pStyle w:val="TAC"/>
              <w:rPr>
                <w:rFonts w:eastAsiaTheme="minorEastAsia"/>
              </w:rPr>
            </w:pPr>
          </w:p>
        </w:tc>
      </w:tr>
      <w:tr w:rsidR="00C258ED" w:rsidRPr="00C124A6" w14:paraId="3DABC0C8" w14:textId="77777777" w:rsidTr="00B6200D">
        <w:trPr>
          <w:jc w:val="center"/>
        </w:trPr>
        <w:tc>
          <w:tcPr>
            <w:tcW w:w="1596" w:type="dxa"/>
          </w:tcPr>
          <w:p w14:paraId="492D1CB5" w14:textId="77777777" w:rsidR="00C258ED" w:rsidRPr="00C124A6" w:rsidRDefault="00C258ED" w:rsidP="00B6200D">
            <w:pPr>
              <w:pStyle w:val="TAC"/>
              <w:keepNext w:val="0"/>
              <w:rPr>
                <w:rFonts w:eastAsiaTheme="minorEastAsia"/>
                <w:lang w:eastAsia="zh-CN"/>
              </w:rPr>
            </w:pPr>
            <w:r w:rsidRPr="00C124A6">
              <w:rPr>
                <w:rFonts w:eastAsiaTheme="minorEastAsia"/>
              </w:rPr>
              <w:t>CA_n18A-n41A</w:t>
            </w:r>
          </w:p>
        </w:tc>
        <w:tc>
          <w:tcPr>
            <w:tcW w:w="972" w:type="dxa"/>
          </w:tcPr>
          <w:p w14:paraId="62B31914" w14:textId="77777777" w:rsidR="00C258ED" w:rsidRPr="00C124A6" w:rsidRDefault="00C258ED" w:rsidP="00B6200D">
            <w:pPr>
              <w:pStyle w:val="TAC"/>
              <w:rPr>
                <w:rFonts w:eastAsiaTheme="minorEastAsia"/>
              </w:rPr>
            </w:pPr>
          </w:p>
        </w:tc>
        <w:tc>
          <w:tcPr>
            <w:tcW w:w="1086" w:type="dxa"/>
          </w:tcPr>
          <w:p w14:paraId="0BD5FF7E" w14:textId="77777777" w:rsidR="00C258ED" w:rsidRPr="00C124A6" w:rsidRDefault="00C258ED" w:rsidP="00B6200D">
            <w:pPr>
              <w:pStyle w:val="TAC"/>
              <w:rPr>
                <w:rFonts w:eastAsiaTheme="minorEastAsia"/>
              </w:rPr>
            </w:pPr>
          </w:p>
        </w:tc>
        <w:tc>
          <w:tcPr>
            <w:tcW w:w="972" w:type="dxa"/>
          </w:tcPr>
          <w:p w14:paraId="2BB7357A" w14:textId="77777777" w:rsidR="00C258ED" w:rsidRPr="00C124A6" w:rsidRDefault="00C258ED" w:rsidP="00B6200D">
            <w:pPr>
              <w:pStyle w:val="TAC"/>
              <w:rPr>
                <w:rFonts w:eastAsiaTheme="minorEastAsia"/>
              </w:rPr>
            </w:pPr>
            <w:r w:rsidRPr="00C124A6">
              <w:rPr>
                <w:rFonts w:hint="eastAsia"/>
                <w:lang w:eastAsia="zh-CN"/>
              </w:rPr>
              <w:t>26</w:t>
            </w:r>
          </w:p>
        </w:tc>
        <w:tc>
          <w:tcPr>
            <w:tcW w:w="1086" w:type="dxa"/>
          </w:tcPr>
          <w:p w14:paraId="2E8B65B5" w14:textId="77777777" w:rsidR="00C258ED" w:rsidRPr="00C124A6" w:rsidRDefault="00C258ED" w:rsidP="00B6200D">
            <w:pPr>
              <w:pStyle w:val="TAC"/>
              <w:rPr>
                <w:rFonts w:eastAsiaTheme="minorEastAsia"/>
              </w:rPr>
            </w:pPr>
            <w:r w:rsidRPr="00C124A6">
              <w:rPr>
                <w:rFonts w:cs="Arial"/>
              </w:rPr>
              <w:t>+2/-3</w:t>
            </w:r>
          </w:p>
        </w:tc>
        <w:tc>
          <w:tcPr>
            <w:tcW w:w="972" w:type="dxa"/>
          </w:tcPr>
          <w:p w14:paraId="34C9A92C" w14:textId="77777777" w:rsidR="00C258ED" w:rsidRPr="00C124A6" w:rsidRDefault="00C258ED" w:rsidP="00B6200D">
            <w:pPr>
              <w:pStyle w:val="TAC"/>
              <w:rPr>
                <w:rFonts w:eastAsiaTheme="minorEastAsia"/>
                <w:lang w:eastAsia="zh-CN"/>
              </w:rPr>
            </w:pPr>
            <w:r w:rsidRPr="00C124A6">
              <w:rPr>
                <w:rFonts w:eastAsiaTheme="minorEastAsia"/>
              </w:rPr>
              <w:t>23</w:t>
            </w:r>
          </w:p>
        </w:tc>
        <w:tc>
          <w:tcPr>
            <w:tcW w:w="1086" w:type="dxa"/>
          </w:tcPr>
          <w:p w14:paraId="376BBD59" w14:textId="77777777" w:rsidR="00C258ED" w:rsidRPr="00C124A6" w:rsidRDefault="00C258ED" w:rsidP="00B6200D">
            <w:pPr>
              <w:pStyle w:val="TAC"/>
              <w:rPr>
                <w:rFonts w:eastAsiaTheme="minorEastAsia" w:cs="Arial"/>
              </w:rPr>
            </w:pPr>
            <w:r w:rsidRPr="00C124A6">
              <w:rPr>
                <w:rFonts w:eastAsiaTheme="minorEastAsia"/>
              </w:rPr>
              <w:t>+2/-3</w:t>
            </w:r>
          </w:p>
        </w:tc>
        <w:tc>
          <w:tcPr>
            <w:tcW w:w="973" w:type="dxa"/>
          </w:tcPr>
          <w:p w14:paraId="3B4BDA4C" w14:textId="77777777" w:rsidR="00C258ED" w:rsidRPr="00C124A6" w:rsidRDefault="00C258ED" w:rsidP="00B6200D">
            <w:pPr>
              <w:pStyle w:val="TAC"/>
              <w:rPr>
                <w:rFonts w:eastAsiaTheme="minorEastAsia"/>
              </w:rPr>
            </w:pPr>
          </w:p>
        </w:tc>
        <w:tc>
          <w:tcPr>
            <w:tcW w:w="1086" w:type="dxa"/>
          </w:tcPr>
          <w:p w14:paraId="68025CB7" w14:textId="77777777" w:rsidR="00C258ED" w:rsidRPr="00C124A6" w:rsidRDefault="00C258ED" w:rsidP="00B6200D">
            <w:pPr>
              <w:pStyle w:val="TAC"/>
              <w:rPr>
                <w:rFonts w:eastAsiaTheme="minorEastAsia"/>
              </w:rPr>
            </w:pPr>
          </w:p>
        </w:tc>
      </w:tr>
      <w:tr w:rsidR="00C258ED" w:rsidRPr="00C124A6" w14:paraId="06867932" w14:textId="77777777" w:rsidTr="00B6200D">
        <w:trPr>
          <w:jc w:val="center"/>
        </w:trPr>
        <w:tc>
          <w:tcPr>
            <w:tcW w:w="1596" w:type="dxa"/>
          </w:tcPr>
          <w:p w14:paraId="010F8C81" w14:textId="77777777" w:rsidR="00C258ED" w:rsidRPr="00C124A6" w:rsidRDefault="00C258ED" w:rsidP="00B6200D">
            <w:pPr>
              <w:pStyle w:val="TAC"/>
              <w:keepNext w:val="0"/>
              <w:rPr>
                <w:rFonts w:eastAsiaTheme="minorEastAsia"/>
                <w:lang w:eastAsia="zh-CN"/>
              </w:rPr>
            </w:pPr>
            <w:r w:rsidRPr="00C124A6">
              <w:rPr>
                <w:rFonts w:eastAsiaTheme="minorEastAsia" w:cs="Arial"/>
                <w:lang w:eastAsia="zh-CN"/>
              </w:rPr>
              <w:t>CA_n18A-n74A</w:t>
            </w:r>
          </w:p>
        </w:tc>
        <w:tc>
          <w:tcPr>
            <w:tcW w:w="972" w:type="dxa"/>
          </w:tcPr>
          <w:p w14:paraId="4C8DEE27" w14:textId="77777777" w:rsidR="00C258ED" w:rsidRPr="00C124A6" w:rsidRDefault="00C258ED" w:rsidP="00B6200D">
            <w:pPr>
              <w:pStyle w:val="TAC"/>
              <w:rPr>
                <w:rFonts w:eastAsiaTheme="minorEastAsia"/>
              </w:rPr>
            </w:pPr>
          </w:p>
        </w:tc>
        <w:tc>
          <w:tcPr>
            <w:tcW w:w="1086" w:type="dxa"/>
          </w:tcPr>
          <w:p w14:paraId="7BF63E55" w14:textId="77777777" w:rsidR="00C258ED" w:rsidRPr="00C124A6" w:rsidRDefault="00C258ED" w:rsidP="00B6200D">
            <w:pPr>
              <w:pStyle w:val="TAC"/>
              <w:rPr>
                <w:rFonts w:eastAsiaTheme="minorEastAsia"/>
              </w:rPr>
            </w:pPr>
          </w:p>
        </w:tc>
        <w:tc>
          <w:tcPr>
            <w:tcW w:w="972" w:type="dxa"/>
          </w:tcPr>
          <w:p w14:paraId="30C24B53" w14:textId="77777777" w:rsidR="00C258ED" w:rsidRPr="00C124A6" w:rsidRDefault="00C258ED" w:rsidP="00B6200D">
            <w:pPr>
              <w:pStyle w:val="TAC"/>
              <w:rPr>
                <w:rFonts w:eastAsiaTheme="minorEastAsia"/>
              </w:rPr>
            </w:pPr>
          </w:p>
        </w:tc>
        <w:tc>
          <w:tcPr>
            <w:tcW w:w="1086" w:type="dxa"/>
          </w:tcPr>
          <w:p w14:paraId="28D08027" w14:textId="77777777" w:rsidR="00C258ED" w:rsidRPr="00C124A6" w:rsidRDefault="00C258ED" w:rsidP="00B6200D">
            <w:pPr>
              <w:pStyle w:val="TAC"/>
              <w:rPr>
                <w:rFonts w:eastAsiaTheme="minorEastAsia"/>
              </w:rPr>
            </w:pPr>
          </w:p>
        </w:tc>
        <w:tc>
          <w:tcPr>
            <w:tcW w:w="972" w:type="dxa"/>
          </w:tcPr>
          <w:p w14:paraId="61D11934"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2DC0D335"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597360A2" w14:textId="77777777" w:rsidR="00C258ED" w:rsidRPr="00C124A6" w:rsidRDefault="00C258ED" w:rsidP="00B6200D">
            <w:pPr>
              <w:pStyle w:val="TAC"/>
              <w:rPr>
                <w:rFonts w:eastAsiaTheme="minorEastAsia"/>
              </w:rPr>
            </w:pPr>
          </w:p>
        </w:tc>
        <w:tc>
          <w:tcPr>
            <w:tcW w:w="1086" w:type="dxa"/>
          </w:tcPr>
          <w:p w14:paraId="3A4F1286" w14:textId="77777777" w:rsidR="00C258ED" w:rsidRPr="00C124A6" w:rsidRDefault="00C258ED" w:rsidP="00B6200D">
            <w:pPr>
              <w:pStyle w:val="TAC"/>
              <w:rPr>
                <w:rFonts w:eastAsiaTheme="minorEastAsia"/>
              </w:rPr>
            </w:pPr>
          </w:p>
        </w:tc>
      </w:tr>
      <w:tr w:rsidR="00C258ED" w:rsidRPr="00C124A6" w14:paraId="4716735D" w14:textId="77777777" w:rsidTr="00B6200D">
        <w:trPr>
          <w:jc w:val="center"/>
        </w:trPr>
        <w:tc>
          <w:tcPr>
            <w:tcW w:w="1596" w:type="dxa"/>
          </w:tcPr>
          <w:p w14:paraId="6FE436D2" w14:textId="77777777" w:rsidR="00C258ED" w:rsidRPr="00C124A6" w:rsidRDefault="00C258ED" w:rsidP="00B6200D">
            <w:pPr>
              <w:pStyle w:val="TAC"/>
              <w:keepNext w:val="0"/>
              <w:rPr>
                <w:rFonts w:eastAsiaTheme="minorEastAsia"/>
                <w:lang w:eastAsia="zh-CN"/>
              </w:rPr>
            </w:pPr>
            <w:r w:rsidRPr="00C124A6">
              <w:rPr>
                <w:rFonts w:eastAsiaTheme="minorEastAsia" w:cs="Arial"/>
                <w:lang w:eastAsia="zh-CN"/>
              </w:rPr>
              <w:t>CA_n18A-n77A</w:t>
            </w:r>
          </w:p>
        </w:tc>
        <w:tc>
          <w:tcPr>
            <w:tcW w:w="972" w:type="dxa"/>
          </w:tcPr>
          <w:p w14:paraId="21181751" w14:textId="77777777" w:rsidR="00C258ED" w:rsidRPr="00C124A6" w:rsidRDefault="00C258ED" w:rsidP="00B6200D">
            <w:pPr>
              <w:pStyle w:val="TAC"/>
              <w:rPr>
                <w:rFonts w:eastAsiaTheme="minorEastAsia"/>
              </w:rPr>
            </w:pPr>
          </w:p>
        </w:tc>
        <w:tc>
          <w:tcPr>
            <w:tcW w:w="1086" w:type="dxa"/>
          </w:tcPr>
          <w:p w14:paraId="3443502C" w14:textId="77777777" w:rsidR="00C258ED" w:rsidRPr="00C124A6" w:rsidRDefault="00C258ED" w:rsidP="00B6200D">
            <w:pPr>
              <w:pStyle w:val="TAC"/>
              <w:rPr>
                <w:rFonts w:eastAsiaTheme="minorEastAsia"/>
              </w:rPr>
            </w:pPr>
          </w:p>
        </w:tc>
        <w:tc>
          <w:tcPr>
            <w:tcW w:w="972" w:type="dxa"/>
          </w:tcPr>
          <w:p w14:paraId="15678858" w14:textId="77777777" w:rsidR="00C258ED" w:rsidRPr="00C124A6" w:rsidRDefault="00C258ED" w:rsidP="00B6200D">
            <w:pPr>
              <w:pStyle w:val="TAC"/>
              <w:rPr>
                <w:rFonts w:eastAsiaTheme="minorEastAsia"/>
              </w:rPr>
            </w:pPr>
            <w:r w:rsidRPr="00C124A6">
              <w:rPr>
                <w:rFonts w:hint="eastAsia"/>
                <w:lang w:eastAsia="zh-CN"/>
              </w:rPr>
              <w:t>26</w:t>
            </w:r>
          </w:p>
        </w:tc>
        <w:tc>
          <w:tcPr>
            <w:tcW w:w="1086" w:type="dxa"/>
          </w:tcPr>
          <w:p w14:paraId="3FE66213" w14:textId="77777777" w:rsidR="00C258ED" w:rsidRPr="00C124A6" w:rsidRDefault="00C258ED" w:rsidP="00B6200D">
            <w:pPr>
              <w:pStyle w:val="TAC"/>
              <w:rPr>
                <w:rFonts w:eastAsiaTheme="minorEastAsia"/>
              </w:rPr>
            </w:pPr>
            <w:r w:rsidRPr="00C124A6">
              <w:rPr>
                <w:rFonts w:cs="Arial"/>
              </w:rPr>
              <w:t>+2/-3</w:t>
            </w:r>
          </w:p>
        </w:tc>
        <w:tc>
          <w:tcPr>
            <w:tcW w:w="972" w:type="dxa"/>
          </w:tcPr>
          <w:p w14:paraId="044D3F09"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2277DE5D"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6B9A620F" w14:textId="77777777" w:rsidR="00C258ED" w:rsidRPr="00C124A6" w:rsidRDefault="00C258ED" w:rsidP="00B6200D">
            <w:pPr>
              <w:pStyle w:val="TAC"/>
              <w:rPr>
                <w:rFonts w:eastAsiaTheme="minorEastAsia"/>
              </w:rPr>
            </w:pPr>
          </w:p>
        </w:tc>
        <w:tc>
          <w:tcPr>
            <w:tcW w:w="1086" w:type="dxa"/>
          </w:tcPr>
          <w:p w14:paraId="1CB0D635" w14:textId="77777777" w:rsidR="00C258ED" w:rsidRPr="00C124A6" w:rsidRDefault="00C258ED" w:rsidP="00B6200D">
            <w:pPr>
              <w:pStyle w:val="TAC"/>
              <w:rPr>
                <w:rFonts w:eastAsiaTheme="minorEastAsia"/>
              </w:rPr>
            </w:pPr>
          </w:p>
        </w:tc>
      </w:tr>
      <w:tr w:rsidR="00C258ED" w:rsidRPr="00C124A6" w14:paraId="126A89D9" w14:textId="77777777" w:rsidTr="00B6200D">
        <w:trPr>
          <w:jc w:val="center"/>
        </w:trPr>
        <w:tc>
          <w:tcPr>
            <w:tcW w:w="1596" w:type="dxa"/>
          </w:tcPr>
          <w:p w14:paraId="435494E5" w14:textId="77777777" w:rsidR="00C258ED" w:rsidRPr="00C124A6" w:rsidRDefault="00C258ED" w:rsidP="00B6200D">
            <w:pPr>
              <w:pStyle w:val="TAC"/>
              <w:keepNext w:val="0"/>
              <w:rPr>
                <w:rFonts w:eastAsiaTheme="minorEastAsia"/>
                <w:lang w:eastAsia="zh-CN"/>
              </w:rPr>
            </w:pPr>
            <w:r w:rsidRPr="00C124A6">
              <w:rPr>
                <w:rFonts w:eastAsiaTheme="minorEastAsia" w:cs="Arial"/>
                <w:lang w:eastAsia="zh-CN"/>
              </w:rPr>
              <w:t>CA_n18A-n7</w:t>
            </w:r>
            <w:r w:rsidRPr="00C124A6">
              <w:rPr>
                <w:rFonts w:eastAsiaTheme="minorEastAsia" w:cs="Arial" w:hint="eastAsia"/>
                <w:lang w:eastAsia="zh-CN"/>
              </w:rPr>
              <w:t>8</w:t>
            </w:r>
            <w:r w:rsidRPr="00C124A6">
              <w:rPr>
                <w:rFonts w:eastAsiaTheme="minorEastAsia" w:cs="Arial"/>
                <w:lang w:eastAsia="zh-CN"/>
              </w:rPr>
              <w:t>A</w:t>
            </w:r>
          </w:p>
        </w:tc>
        <w:tc>
          <w:tcPr>
            <w:tcW w:w="972" w:type="dxa"/>
          </w:tcPr>
          <w:p w14:paraId="1EE0F46D" w14:textId="77777777" w:rsidR="00C258ED" w:rsidRPr="00C124A6" w:rsidRDefault="00C258ED" w:rsidP="00B6200D">
            <w:pPr>
              <w:pStyle w:val="TAC"/>
              <w:rPr>
                <w:rFonts w:eastAsiaTheme="minorEastAsia"/>
              </w:rPr>
            </w:pPr>
          </w:p>
        </w:tc>
        <w:tc>
          <w:tcPr>
            <w:tcW w:w="1086" w:type="dxa"/>
          </w:tcPr>
          <w:p w14:paraId="370DCE44" w14:textId="77777777" w:rsidR="00C258ED" w:rsidRPr="00C124A6" w:rsidRDefault="00C258ED" w:rsidP="00B6200D">
            <w:pPr>
              <w:pStyle w:val="TAC"/>
              <w:rPr>
                <w:rFonts w:eastAsiaTheme="minorEastAsia"/>
              </w:rPr>
            </w:pPr>
          </w:p>
        </w:tc>
        <w:tc>
          <w:tcPr>
            <w:tcW w:w="972" w:type="dxa"/>
          </w:tcPr>
          <w:p w14:paraId="27AEEA49" w14:textId="77777777" w:rsidR="00C258ED" w:rsidRPr="00C124A6" w:rsidRDefault="00C258ED" w:rsidP="00B6200D">
            <w:pPr>
              <w:pStyle w:val="TAC"/>
              <w:rPr>
                <w:rFonts w:eastAsiaTheme="minorEastAsia"/>
              </w:rPr>
            </w:pPr>
          </w:p>
        </w:tc>
        <w:tc>
          <w:tcPr>
            <w:tcW w:w="1086" w:type="dxa"/>
          </w:tcPr>
          <w:p w14:paraId="7C5EB55A" w14:textId="77777777" w:rsidR="00C258ED" w:rsidRPr="00C124A6" w:rsidRDefault="00C258ED" w:rsidP="00B6200D">
            <w:pPr>
              <w:pStyle w:val="TAC"/>
              <w:rPr>
                <w:rFonts w:eastAsiaTheme="minorEastAsia"/>
              </w:rPr>
            </w:pPr>
          </w:p>
        </w:tc>
        <w:tc>
          <w:tcPr>
            <w:tcW w:w="972" w:type="dxa"/>
          </w:tcPr>
          <w:p w14:paraId="58603ECC"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7F55F0BF"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1F01CB05" w14:textId="77777777" w:rsidR="00C258ED" w:rsidRPr="00C124A6" w:rsidRDefault="00C258ED" w:rsidP="00B6200D">
            <w:pPr>
              <w:pStyle w:val="TAC"/>
              <w:rPr>
                <w:rFonts w:eastAsiaTheme="minorEastAsia"/>
              </w:rPr>
            </w:pPr>
          </w:p>
        </w:tc>
        <w:tc>
          <w:tcPr>
            <w:tcW w:w="1086" w:type="dxa"/>
          </w:tcPr>
          <w:p w14:paraId="22D64D91" w14:textId="77777777" w:rsidR="00C258ED" w:rsidRPr="00C124A6" w:rsidRDefault="00C258ED" w:rsidP="00B6200D">
            <w:pPr>
              <w:pStyle w:val="TAC"/>
              <w:rPr>
                <w:rFonts w:eastAsiaTheme="minorEastAsia"/>
              </w:rPr>
            </w:pPr>
          </w:p>
        </w:tc>
      </w:tr>
      <w:tr w:rsidR="00C258ED" w:rsidRPr="00C124A6" w14:paraId="2EA8951C" w14:textId="77777777" w:rsidTr="00B6200D">
        <w:trPr>
          <w:jc w:val="center"/>
        </w:trPr>
        <w:tc>
          <w:tcPr>
            <w:tcW w:w="1596" w:type="dxa"/>
          </w:tcPr>
          <w:p w14:paraId="1C36F8F7"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CA_n20A-n28A</w:t>
            </w:r>
          </w:p>
        </w:tc>
        <w:tc>
          <w:tcPr>
            <w:tcW w:w="972" w:type="dxa"/>
          </w:tcPr>
          <w:p w14:paraId="03F9D8E0" w14:textId="77777777" w:rsidR="00C258ED" w:rsidRPr="00C124A6" w:rsidRDefault="00C258ED" w:rsidP="00B6200D">
            <w:pPr>
              <w:pStyle w:val="TAC"/>
              <w:rPr>
                <w:rFonts w:eastAsiaTheme="minorEastAsia"/>
              </w:rPr>
            </w:pPr>
          </w:p>
        </w:tc>
        <w:tc>
          <w:tcPr>
            <w:tcW w:w="1086" w:type="dxa"/>
          </w:tcPr>
          <w:p w14:paraId="2301C53F" w14:textId="77777777" w:rsidR="00C258ED" w:rsidRPr="00C124A6" w:rsidRDefault="00C258ED" w:rsidP="00B6200D">
            <w:pPr>
              <w:pStyle w:val="TAC"/>
              <w:rPr>
                <w:rFonts w:eastAsiaTheme="minorEastAsia"/>
              </w:rPr>
            </w:pPr>
          </w:p>
        </w:tc>
        <w:tc>
          <w:tcPr>
            <w:tcW w:w="972" w:type="dxa"/>
          </w:tcPr>
          <w:p w14:paraId="15F8BA63" w14:textId="77777777" w:rsidR="00C258ED" w:rsidRPr="00C124A6" w:rsidRDefault="00C258ED" w:rsidP="00B6200D">
            <w:pPr>
              <w:pStyle w:val="TAC"/>
              <w:rPr>
                <w:rFonts w:eastAsiaTheme="minorEastAsia"/>
              </w:rPr>
            </w:pPr>
          </w:p>
        </w:tc>
        <w:tc>
          <w:tcPr>
            <w:tcW w:w="1086" w:type="dxa"/>
          </w:tcPr>
          <w:p w14:paraId="021319CC" w14:textId="77777777" w:rsidR="00C258ED" w:rsidRPr="00C124A6" w:rsidRDefault="00C258ED" w:rsidP="00B6200D">
            <w:pPr>
              <w:pStyle w:val="TAC"/>
              <w:rPr>
                <w:rFonts w:eastAsiaTheme="minorEastAsia"/>
              </w:rPr>
            </w:pPr>
          </w:p>
        </w:tc>
        <w:tc>
          <w:tcPr>
            <w:tcW w:w="972" w:type="dxa"/>
          </w:tcPr>
          <w:p w14:paraId="31D15292"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46596C01"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6F913F59" w14:textId="77777777" w:rsidR="00C258ED" w:rsidRPr="00C124A6" w:rsidRDefault="00C258ED" w:rsidP="00B6200D">
            <w:pPr>
              <w:pStyle w:val="TAC"/>
              <w:rPr>
                <w:rFonts w:eastAsiaTheme="minorEastAsia"/>
              </w:rPr>
            </w:pPr>
          </w:p>
        </w:tc>
        <w:tc>
          <w:tcPr>
            <w:tcW w:w="1086" w:type="dxa"/>
          </w:tcPr>
          <w:p w14:paraId="32382322" w14:textId="77777777" w:rsidR="00C258ED" w:rsidRPr="00C124A6" w:rsidRDefault="00C258ED" w:rsidP="00B6200D">
            <w:pPr>
              <w:pStyle w:val="TAC"/>
              <w:rPr>
                <w:rFonts w:eastAsiaTheme="minorEastAsia"/>
              </w:rPr>
            </w:pPr>
          </w:p>
        </w:tc>
      </w:tr>
      <w:tr w:rsidR="00C258ED" w:rsidRPr="00C124A6" w14:paraId="1802B407" w14:textId="77777777" w:rsidTr="00B6200D">
        <w:trPr>
          <w:jc w:val="center"/>
        </w:trPr>
        <w:tc>
          <w:tcPr>
            <w:tcW w:w="1596" w:type="dxa"/>
          </w:tcPr>
          <w:p w14:paraId="146D3123" w14:textId="77777777" w:rsidR="00C258ED" w:rsidRPr="00C124A6" w:rsidRDefault="00C258ED" w:rsidP="00B6200D">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3C02B6A6" w14:textId="77777777" w:rsidR="00C258ED" w:rsidRPr="00C124A6" w:rsidRDefault="00C258ED" w:rsidP="00B6200D">
            <w:pPr>
              <w:pStyle w:val="TAC"/>
              <w:rPr>
                <w:rFonts w:eastAsiaTheme="minorEastAsia"/>
              </w:rPr>
            </w:pPr>
          </w:p>
        </w:tc>
        <w:tc>
          <w:tcPr>
            <w:tcW w:w="1086" w:type="dxa"/>
          </w:tcPr>
          <w:p w14:paraId="4F25DB37" w14:textId="77777777" w:rsidR="00C258ED" w:rsidRPr="00C124A6" w:rsidRDefault="00C258ED" w:rsidP="00B6200D">
            <w:pPr>
              <w:pStyle w:val="TAC"/>
              <w:rPr>
                <w:rFonts w:eastAsiaTheme="minorEastAsia"/>
              </w:rPr>
            </w:pPr>
          </w:p>
        </w:tc>
        <w:tc>
          <w:tcPr>
            <w:tcW w:w="972" w:type="dxa"/>
          </w:tcPr>
          <w:p w14:paraId="7A57AFCF" w14:textId="77777777" w:rsidR="00C258ED" w:rsidRPr="00C124A6" w:rsidRDefault="00C258ED" w:rsidP="00B6200D">
            <w:pPr>
              <w:pStyle w:val="TAC"/>
              <w:rPr>
                <w:rFonts w:eastAsiaTheme="minorEastAsia"/>
              </w:rPr>
            </w:pPr>
          </w:p>
        </w:tc>
        <w:tc>
          <w:tcPr>
            <w:tcW w:w="1086" w:type="dxa"/>
          </w:tcPr>
          <w:p w14:paraId="11008872" w14:textId="77777777" w:rsidR="00C258ED" w:rsidRPr="00C124A6" w:rsidRDefault="00C258ED" w:rsidP="00B6200D">
            <w:pPr>
              <w:pStyle w:val="TAC"/>
              <w:rPr>
                <w:rFonts w:eastAsiaTheme="minorEastAsia"/>
              </w:rPr>
            </w:pPr>
          </w:p>
        </w:tc>
        <w:tc>
          <w:tcPr>
            <w:tcW w:w="972" w:type="dxa"/>
          </w:tcPr>
          <w:p w14:paraId="5C7F34C9" w14:textId="77777777" w:rsidR="00C258ED" w:rsidRPr="00C124A6" w:rsidRDefault="00C258ED" w:rsidP="00B6200D">
            <w:pPr>
              <w:pStyle w:val="TAC"/>
              <w:rPr>
                <w:rFonts w:eastAsiaTheme="minorEastAsia"/>
                <w:lang w:eastAsia="zh-CN"/>
              </w:rPr>
            </w:pPr>
            <w:r w:rsidRPr="00C124A6">
              <w:rPr>
                <w:rFonts w:eastAsiaTheme="minorEastAsia" w:hint="eastAsia"/>
                <w:lang w:val="en-US" w:eastAsia="zh-CN"/>
              </w:rPr>
              <w:t>23</w:t>
            </w:r>
          </w:p>
        </w:tc>
        <w:tc>
          <w:tcPr>
            <w:tcW w:w="1086" w:type="dxa"/>
          </w:tcPr>
          <w:p w14:paraId="1718E5C7"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3133C635" w14:textId="77777777" w:rsidR="00C258ED" w:rsidRPr="00C124A6" w:rsidRDefault="00C258ED" w:rsidP="00B6200D">
            <w:pPr>
              <w:pStyle w:val="TAC"/>
              <w:rPr>
                <w:rFonts w:eastAsiaTheme="minorEastAsia"/>
              </w:rPr>
            </w:pPr>
          </w:p>
        </w:tc>
        <w:tc>
          <w:tcPr>
            <w:tcW w:w="1086" w:type="dxa"/>
          </w:tcPr>
          <w:p w14:paraId="2A479A99" w14:textId="77777777" w:rsidR="00C258ED" w:rsidRPr="00C124A6" w:rsidRDefault="00C258ED" w:rsidP="00B6200D">
            <w:pPr>
              <w:pStyle w:val="TAC"/>
              <w:rPr>
                <w:rFonts w:eastAsiaTheme="minorEastAsia"/>
              </w:rPr>
            </w:pPr>
          </w:p>
        </w:tc>
      </w:tr>
      <w:tr w:rsidR="00C258ED" w:rsidRPr="00C124A6" w14:paraId="2225FABA" w14:textId="77777777" w:rsidTr="00B6200D">
        <w:trPr>
          <w:jc w:val="center"/>
        </w:trPr>
        <w:tc>
          <w:tcPr>
            <w:tcW w:w="1596" w:type="dxa"/>
          </w:tcPr>
          <w:p w14:paraId="3AC13F38" w14:textId="77777777" w:rsidR="00C258ED" w:rsidRPr="00C124A6" w:rsidRDefault="00C258ED" w:rsidP="00B6200D">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22A3168C" w14:textId="77777777" w:rsidR="00C258ED" w:rsidRPr="00C124A6" w:rsidRDefault="00C258ED" w:rsidP="00B6200D">
            <w:pPr>
              <w:pStyle w:val="TAC"/>
              <w:rPr>
                <w:rFonts w:eastAsiaTheme="minorEastAsia"/>
              </w:rPr>
            </w:pPr>
          </w:p>
        </w:tc>
        <w:tc>
          <w:tcPr>
            <w:tcW w:w="1086" w:type="dxa"/>
          </w:tcPr>
          <w:p w14:paraId="65A4AC1C" w14:textId="77777777" w:rsidR="00C258ED" w:rsidRPr="00C124A6" w:rsidRDefault="00C258ED" w:rsidP="00B6200D">
            <w:pPr>
              <w:pStyle w:val="TAC"/>
              <w:rPr>
                <w:rFonts w:eastAsiaTheme="minorEastAsia"/>
              </w:rPr>
            </w:pPr>
          </w:p>
        </w:tc>
        <w:tc>
          <w:tcPr>
            <w:tcW w:w="972" w:type="dxa"/>
          </w:tcPr>
          <w:p w14:paraId="796B914C" w14:textId="77777777" w:rsidR="00C258ED" w:rsidRPr="00C124A6" w:rsidRDefault="00C258ED" w:rsidP="00B6200D">
            <w:pPr>
              <w:pStyle w:val="TAC"/>
              <w:rPr>
                <w:rFonts w:eastAsiaTheme="minorEastAsia"/>
              </w:rPr>
            </w:pPr>
          </w:p>
        </w:tc>
        <w:tc>
          <w:tcPr>
            <w:tcW w:w="1086" w:type="dxa"/>
          </w:tcPr>
          <w:p w14:paraId="2EB21CBA" w14:textId="77777777" w:rsidR="00C258ED" w:rsidRPr="00C124A6" w:rsidRDefault="00C258ED" w:rsidP="00B6200D">
            <w:pPr>
              <w:pStyle w:val="TAC"/>
              <w:rPr>
                <w:rFonts w:eastAsiaTheme="minorEastAsia"/>
              </w:rPr>
            </w:pPr>
          </w:p>
        </w:tc>
        <w:tc>
          <w:tcPr>
            <w:tcW w:w="972" w:type="dxa"/>
          </w:tcPr>
          <w:p w14:paraId="0204D8D3" w14:textId="77777777" w:rsidR="00C258ED" w:rsidRPr="00C124A6" w:rsidRDefault="00C258ED" w:rsidP="00B6200D">
            <w:pPr>
              <w:pStyle w:val="TAC"/>
              <w:rPr>
                <w:rFonts w:eastAsiaTheme="minorEastAsia"/>
                <w:lang w:eastAsia="zh-CN"/>
              </w:rPr>
            </w:pPr>
            <w:r w:rsidRPr="00C124A6">
              <w:rPr>
                <w:rFonts w:eastAsiaTheme="minorEastAsia" w:hint="eastAsia"/>
                <w:lang w:val="en-US" w:eastAsia="zh-CN"/>
              </w:rPr>
              <w:t>23</w:t>
            </w:r>
          </w:p>
        </w:tc>
        <w:tc>
          <w:tcPr>
            <w:tcW w:w="1086" w:type="dxa"/>
          </w:tcPr>
          <w:p w14:paraId="0EFED48C"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612CB3AF" w14:textId="77777777" w:rsidR="00C258ED" w:rsidRPr="00C124A6" w:rsidRDefault="00C258ED" w:rsidP="00B6200D">
            <w:pPr>
              <w:pStyle w:val="TAC"/>
              <w:rPr>
                <w:rFonts w:eastAsiaTheme="minorEastAsia"/>
              </w:rPr>
            </w:pPr>
          </w:p>
        </w:tc>
        <w:tc>
          <w:tcPr>
            <w:tcW w:w="1086" w:type="dxa"/>
          </w:tcPr>
          <w:p w14:paraId="0AF63398" w14:textId="77777777" w:rsidR="00C258ED" w:rsidRPr="00C124A6" w:rsidRDefault="00C258ED" w:rsidP="00B6200D">
            <w:pPr>
              <w:pStyle w:val="TAC"/>
              <w:rPr>
                <w:rFonts w:eastAsiaTheme="minorEastAsia"/>
              </w:rPr>
            </w:pPr>
          </w:p>
        </w:tc>
      </w:tr>
      <w:tr w:rsidR="00C258ED" w:rsidRPr="00C124A6" w14:paraId="73E45D03" w14:textId="77777777" w:rsidTr="00B6200D">
        <w:trPr>
          <w:jc w:val="center"/>
        </w:trPr>
        <w:tc>
          <w:tcPr>
            <w:tcW w:w="1596" w:type="dxa"/>
          </w:tcPr>
          <w:p w14:paraId="2610875D" w14:textId="77777777" w:rsidR="00C258ED" w:rsidRPr="00C124A6" w:rsidRDefault="00C258ED" w:rsidP="00B6200D">
            <w:pPr>
              <w:pStyle w:val="TAC"/>
              <w:keepNext w:val="0"/>
              <w:rPr>
                <w:rFonts w:eastAsiaTheme="minorEastAsia"/>
                <w:lang w:eastAsia="zh-CN"/>
              </w:rPr>
            </w:pPr>
            <w:r w:rsidRPr="00C124A6">
              <w:rPr>
                <w:rFonts w:cs="Arial"/>
                <w:lang w:val="en-US" w:eastAsia="zh-CN"/>
              </w:rPr>
              <w:t>CA_n20A-n77A</w:t>
            </w:r>
          </w:p>
        </w:tc>
        <w:tc>
          <w:tcPr>
            <w:tcW w:w="972" w:type="dxa"/>
          </w:tcPr>
          <w:p w14:paraId="6325D3CC" w14:textId="77777777" w:rsidR="00C258ED" w:rsidRPr="00C124A6" w:rsidRDefault="00C258ED" w:rsidP="00B6200D">
            <w:pPr>
              <w:pStyle w:val="TAC"/>
              <w:rPr>
                <w:rFonts w:eastAsiaTheme="minorEastAsia"/>
              </w:rPr>
            </w:pPr>
          </w:p>
        </w:tc>
        <w:tc>
          <w:tcPr>
            <w:tcW w:w="1086" w:type="dxa"/>
          </w:tcPr>
          <w:p w14:paraId="3D3B3138" w14:textId="77777777" w:rsidR="00C258ED" w:rsidRPr="00C124A6" w:rsidRDefault="00C258ED" w:rsidP="00B6200D">
            <w:pPr>
              <w:pStyle w:val="TAC"/>
              <w:rPr>
                <w:rFonts w:eastAsiaTheme="minorEastAsia"/>
              </w:rPr>
            </w:pPr>
          </w:p>
        </w:tc>
        <w:tc>
          <w:tcPr>
            <w:tcW w:w="972" w:type="dxa"/>
          </w:tcPr>
          <w:p w14:paraId="22DC11B4" w14:textId="77777777" w:rsidR="00C258ED" w:rsidRPr="00C124A6" w:rsidRDefault="00C258ED" w:rsidP="00B6200D">
            <w:pPr>
              <w:pStyle w:val="TAC"/>
              <w:rPr>
                <w:rFonts w:eastAsiaTheme="minorEastAsia"/>
              </w:rPr>
            </w:pPr>
          </w:p>
        </w:tc>
        <w:tc>
          <w:tcPr>
            <w:tcW w:w="1086" w:type="dxa"/>
          </w:tcPr>
          <w:p w14:paraId="6F9FF07E" w14:textId="77777777" w:rsidR="00C258ED" w:rsidRPr="00C124A6" w:rsidRDefault="00C258ED" w:rsidP="00B6200D">
            <w:pPr>
              <w:pStyle w:val="TAC"/>
              <w:rPr>
                <w:rFonts w:eastAsiaTheme="minorEastAsia"/>
              </w:rPr>
            </w:pPr>
          </w:p>
        </w:tc>
        <w:tc>
          <w:tcPr>
            <w:tcW w:w="972" w:type="dxa"/>
          </w:tcPr>
          <w:p w14:paraId="65DA0443" w14:textId="77777777" w:rsidR="00C258ED" w:rsidRPr="00C124A6" w:rsidRDefault="00C258ED" w:rsidP="00B6200D">
            <w:pPr>
              <w:pStyle w:val="TAC"/>
              <w:rPr>
                <w:rFonts w:eastAsiaTheme="minorEastAsia"/>
                <w:lang w:eastAsia="zh-CN"/>
              </w:rPr>
            </w:pPr>
            <w:r w:rsidRPr="00C124A6">
              <w:rPr>
                <w:rFonts w:eastAsiaTheme="minorEastAsia" w:hint="eastAsia"/>
                <w:lang w:val="en-US" w:eastAsia="zh-CN"/>
              </w:rPr>
              <w:t>23</w:t>
            </w:r>
          </w:p>
        </w:tc>
        <w:tc>
          <w:tcPr>
            <w:tcW w:w="1086" w:type="dxa"/>
          </w:tcPr>
          <w:p w14:paraId="77E26D28"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44828A2C" w14:textId="77777777" w:rsidR="00C258ED" w:rsidRPr="00C124A6" w:rsidRDefault="00C258ED" w:rsidP="00B6200D">
            <w:pPr>
              <w:pStyle w:val="TAC"/>
              <w:rPr>
                <w:rFonts w:eastAsiaTheme="minorEastAsia"/>
              </w:rPr>
            </w:pPr>
          </w:p>
        </w:tc>
        <w:tc>
          <w:tcPr>
            <w:tcW w:w="1086" w:type="dxa"/>
          </w:tcPr>
          <w:p w14:paraId="5EFB9086" w14:textId="77777777" w:rsidR="00C258ED" w:rsidRPr="00C124A6" w:rsidRDefault="00C258ED" w:rsidP="00B6200D">
            <w:pPr>
              <w:pStyle w:val="TAC"/>
              <w:rPr>
                <w:rFonts w:eastAsiaTheme="minorEastAsia"/>
              </w:rPr>
            </w:pPr>
          </w:p>
        </w:tc>
      </w:tr>
      <w:tr w:rsidR="00C258ED" w:rsidRPr="00C124A6" w14:paraId="71F6D8AA" w14:textId="77777777" w:rsidTr="00B6200D">
        <w:trPr>
          <w:jc w:val="center"/>
        </w:trPr>
        <w:tc>
          <w:tcPr>
            <w:tcW w:w="1596" w:type="dxa"/>
          </w:tcPr>
          <w:p w14:paraId="1AD1315B"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CA_n20A-n78A</w:t>
            </w:r>
          </w:p>
        </w:tc>
        <w:tc>
          <w:tcPr>
            <w:tcW w:w="972" w:type="dxa"/>
          </w:tcPr>
          <w:p w14:paraId="665F2DDF" w14:textId="77777777" w:rsidR="00C258ED" w:rsidRPr="00C124A6" w:rsidRDefault="00C258ED" w:rsidP="00B6200D">
            <w:pPr>
              <w:pStyle w:val="TAC"/>
              <w:rPr>
                <w:rFonts w:eastAsiaTheme="minorEastAsia"/>
              </w:rPr>
            </w:pPr>
          </w:p>
        </w:tc>
        <w:tc>
          <w:tcPr>
            <w:tcW w:w="1086" w:type="dxa"/>
          </w:tcPr>
          <w:p w14:paraId="6C6FBE98" w14:textId="77777777" w:rsidR="00C258ED" w:rsidRPr="00C124A6" w:rsidRDefault="00C258ED" w:rsidP="00B6200D">
            <w:pPr>
              <w:pStyle w:val="TAC"/>
              <w:rPr>
                <w:rFonts w:eastAsiaTheme="minorEastAsia"/>
              </w:rPr>
            </w:pPr>
          </w:p>
        </w:tc>
        <w:tc>
          <w:tcPr>
            <w:tcW w:w="972" w:type="dxa"/>
          </w:tcPr>
          <w:p w14:paraId="15EFAD5B" w14:textId="77777777" w:rsidR="00C258ED" w:rsidRPr="00C124A6" w:rsidRDefault="00C258ED" w:rsidP="00B6200D">
            <w:pPr>
              <w:pStyle w:val="TAC"/>
              <w:rPr>
                <w:rFonts w:eastAsiaTheme="minorEastAsia"/>
              </w:rPr>
            </w:pPr>
          </w:p>
        </w:tc>
        <w:tc>
          <w:tcPr>
            <w:tcW w:w="1086" w:type="dxa"/>
          </w:tcPr>
          <w:p w14:paraId="26DA3156" w14:textId="77777777" w:rsidR="00C258ED" w:rsidRPr="00C124A6" w:rsidRDefault="00C258ED" w:rsidP="00B6200D">
            <w:pPr>
              <w:pStyle w:val="TAC"/>
              <w:rPr>
                <w:rFonts w:eastAsiaTheme="minorEastAsia"/>
              </w:rPr>
            </w:pPr>
          </w:p>
        </w:tc>
        <w:tc>
          <w:tcPr>
            <w:tcW w:w="972" w:type="dxa"/>
          </w:tcPr>
          <w:p w14:paraId="1BA36957"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670CF1D0"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76A5B624" w14:textId="77777777" w:rsidR="00C258ED" w:rsidRPr="00C124A6" w:rsidRDefault="00C258ED" w:rsidP="00B6200D">
            <w:pPr>
              <w:pStyle w:val="TAC"/>
              <w:rPr>
                <w:rFonts w:eastAsiaTheme="minorEastAsia"/>
              </w:rPr>
            </w:pPr>
          </w:p>
        </w:tc>
        <w:tc>
          <w:tcPr>
            <w:tcW w:w="1086" w:type="dxa"/>
          </w:tcPr>
          <w:p w14:paraId="4E496D67" w14:textId="77777777" w:rsidR="00C258ED" w:rsidRPr="00C124A6" w:rsidRDefault="00C258ED" w:rsidP="00B6200D">
            <w:pPr>
              <w:pStyle w:val="TAC"/>
              <w:rPr>
                <w:rFonts w:eastAsiaTheme="minorEastAsia"/>
              </w:rPr>
            </w:pPr>
          </w:p>
        </w:tc>
      </w:tr>
      <w:tr w:rsidR="00C258ED" w:rsidRPr="00C124A6" w14:paraId="0FE808B8" w14:textId="77777777" w:rsidTr="00B6200D">
        <w:trPr>
          <w:jc w:val="center"/>
        </w:trPr>
        <w:tc>
          <w:tcPr>
            <w:tcW w:w="1596" w:type="dxa"/>
          </w:tcPr>
          <w:p w14:paraId="25E2E034" w14:textId="77777777" w:rsidR="00C258ED" w:rsidRPr="00C124A6" w:rsidRDefault="00C258ED" w:rsidP="00B6200D">
            <w:pPr>
              <w:pStyle w:val="TAC"/>
              <w:keepNext w:val="0"/>
              <w:rPr>
                <w:rFonts w:eastAsiaTheme="minorEastAsia"/>
                <w:lang w:eastAsia="zh-CN"/>
              </w:rPr>
            </w:pPr>
            <w:r w:rsidRPr="00C124A6">
              <w:rPr>
                <w:rFonts w:eastAsiaTheme="minorEastAsia" w:cs="Arial"/>
                <w:lang w:eastAsia="zh-CN"/>
              </w:rPr>
              <w:t>CA_n24A-n41A</w:t>
            </w:r>
          </w:p>
        </w:tc>
        <w:tc>
          <w:tcPr>
            <w:tcW w:w="972" w:type="dxa"/>
          </w:tcPr>
          <w:p w14:paraId="0BBFFAD8" w14:textId="77777777" w:rsidR="00C258ED" w:rsidRPr="00C124A6" w:rsidRDefault="00C258ED" w:rsidP="00B6200D">
            <w:pPr>
              <w:pStyle w:val="TAC"/>
              <w:rPr>
                <w:rFonts w:eastAsiaTheme="minorEastAsia"/>
              </w:rPr>
            </w:pPr>
          </w:p>
        </w:tc>
        <w:tc>
          <w:tcPr>
            <w:tcW w:w="1086" w:type="dxa"/>
          </w:tcPr>
          <w:p w14:paraId="5F06DCAD" w14:textId="77777777" w:rsidR="00C258ED" w:rsidRPr="00C124A6" w:rsidRDefault="00C258ED" w:rsidP="00B6200D">
            <w:pPr>
              <w:pStyle w:val="TAC"/>
              <w:rPr>
                <w:rFonts w:eastAsiaTheme="minorEastAsia"/>
              </w:rPr>
            </w:pPr>
          </w:p>
        </w:tc>
        <w:tc>
          <w:tcPr>
            <w:tcW w:w="972" w:type="dxa"/>
          </w:tcPr>
          <w:p w14:paraId="254CB922" w14:textId="77777777" w:rsidR="00C258ED" w:rsidRPr="00C124A6" w:rsidRDefault="00C258ED" w:rsidP="00B6200D">
            <w:pPr>
              <w:pStyle w:val="TAC"/>
              <w:rPr>
                <w:rFonts w:eastAsiaTheme="minorEastAsia"/>
              </w:rPr>
            </w:pPr>
          </w:p>
        </w:tc>
        <w:tc>
          <w:tcPr>
            <w:tcW w:w="1086" w:type="dxa"/>
          </w:tcPr>
          <w:p w14:paraId="0B67107E" w14:textId="77777777" w:rsidR="00C258ED" w:rsidRPr="00C124A6" w:rsidRDefault="00C258ED" w:rsidP="00B6200D">
            <w:pPr>
              <w:pStyle w:val="TAC"/>
              <w:rPr>
                <w:rFonts w:eastAsiaTheme="minorEastAsia"/>
              </w:rPr>
            </w:pPr>
          </w:p>
        </w:tc>
        <w:tc>
          <w:tcPr>
            <w:tcW w:w="972" w:type="dxa"/>
          </w:tcPr>
          <w:p w14:paraId="0BF05BA9"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1EF92A7A"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57DF5A1E" w14:textId="77777777" w:rsidR="00C258ED" w:rsidRPr="00C124A6" w:rsidRDefault="00C258ED" w:rsidP="00B6200D">
            <w:pPr>
              <w:pStyle w:val="TAC"/>
              <w:rPr>
                <w:rFonts w:eastAsiaTheme="minorEastAsia"/>
              </w:rPr>
            </w:pPr>
          </w:p>
        </w:tc>
        <w:tc>
          <w:tcPr>
            <w:tcW w:w="1086" w:type="dxa"/>
          </w:tcPr>
          <w:p w14:paraId="2E911BE6" w14:textId="77777777" w:rsidR="00C258ED" w:rsidRPr="00C124A6" w:rsidRDefault="00C258ED" w:rsidP="00B6200D">
            <w:pPr>
              <w:pStyle w:val="TAC"/>
              <w:rPr>
                <w:rFonts w:eastAsiaTheme="minorEastAsia"/>
              </w:rPr>
            </w:pPr>
          </w:p>
        </w:tc>
      </w:tr>
      <w:tr w:rsidR="00C258ED" w:rsidRPr="00C124A6" w14:paraId="452EAC53" w14:textId="77777777" w:rsidTr="00B6200D">
        <w:trPr>
          <w:jc w:val="center"/>
        </w:trPr>
        <w:tc>
          <w:tcPr>
            <w:tcW w:w="1596" w:type="dxa"/>
          </w:tcPr>
          <w:p w14:paraId="53A33D3B" w14:textId="77777777" w:rsidR="00C258ED" w:rsidRPr="00C124A6" w:rsidRDefault="00C258ED" w:rsidP="00B6200D">
            <w:pPr>
              <w:pStyle w:val="TAC"/>
              <w:keepNext w:val="0"/>
              <w:rPr>
                <w:rFonts w:eastAsiaTheme="minorEastAsia"/>
                <w:lang w:eastAsia="zh-CN"/>
              </w:rPr>
            </w:pPr>
            <w:r w:rsidRPr="00C124A6">
              <w:rPr>
                <w:rFonts w:eastAsiaTheme="minorEastAsia" w:cs="Arial"/>
                <w:lang w:eastAsia="zh-CN"/>
              </w:rPr>
              <w:t>CA_n24A-n48A</w:t>
            </w:r>
          </w:p>
        </w:tc>
        <w:tc>
          <w:tcPr>
            <w:tcW w:w="972" w:type="dxa"/>
          </w:tcPr>
          <w:p w14:paraId="3870D7BA" w14:textId="77777777" w:rsidR="00C258ED" w:rsidRPr="00C124A6" w:rsidRDefault="00C258ED" w:rsidP="00B6200D">
            <w:pPr>
              <w:pStyle w:val="TAC"/>
              <w:rPr>
                <w:rFonts w:eastAsiaTheme="minorEastAsia"/>
              </w:rPr>
            </w:pPr>
          </w:p>
        </w:tc>
        <w:tc>
          <w:tcPr>
            <w:tcW w:w="1086" w:type="dxa"/>
          </w:tcPr>
          <w:p w14:paraId="5C10C57F" w14:textId="77777777" w:rsidR="00C258ED" w:rsidRPr="00C124A6" w:rsidRDefault="00C258ED" w:rsidP="00B6200D">
            <w:pPr>
              <w:pStyle w:val="TAC"/>
              <w:rPr>
                <w:rFonts w:eastAsiaTheme="minorEastAsia"/>
              </w:rPr>
            </w:pPr>
          </w:p>
        </w:tc>
        <w:tc>
          <w:tcPr>
            <w:tcW w:w="972" w:type="dxa"/>
          </w:tcPr>
          <w:p w14:paraId="0A758B8E" w14:textId="77777777" w:rsidR="00C258ED" w:rsidRPr="00C124A6" w:rsidRDefault="00C258ED" w:rsidP="00B6200D">
            <w:pPr>
              <w:pStyle w:val="TAC"/>
              <w:rPr>
                <w:rFonts w:eastAsiaTheme="minorEastAsia"/>
              </w:rPr>
            </w:pPr>
          </w:p>
        </w:tc>
        <w:tc>
          <w:tcPr>
            <w:tcW w:w="1086" w:type="dxa"/>
          </w:tcPr>
          <w:p w14:paraId="5A778812" w14:textId="77777777" w:rsidR="00C258ED" w:rsidRPr="00C124A6" w:rsidRDefault="00C258ED" w:rsidP="00B6200D">
            <w:pPr>
              <w:pStyle w:val="TAC"/>
              <w:rPr>
                <w:rFonts w:eastAsiaTheme="minorEastAsia"/>
              </w:rPr>
            </w:pPr>
          </w:p>
        </w:tc>
        <w:tc>
          <w:tcPr>
            <w:tcW w:w="972" w:type="dxa"/>
          </w:tcPr>
          <w:p w14:paraId="36AC114D"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02208CFF"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35CDB3D5" w14:textId="77777777" w:rsidR="00C258ED" w:rsidRPr="00C124A6" w:rsidRDefault="00C258ED" w:rsidP="00B6200D">
            <w:pPr>
              <w:pStyle w:val="TAC"/>
              <w:rPr>
                <w:rFonts w:eastAsiaTheme="minorEastAsia"/>
              </w:rPr>
            </w:pPr>
          </w:p>
        </w:tc>
        <w:tc>
          <w:tcPr>
            <w:tcW w:w="1086" w:type="dxa"/>
          </w:tcPr>
          <w:p w14:paraId="2F78B7C4" w14:textId="77777777" w:rsidR="00C258ED" w:rsidRPr="00C124A6" w:rsidRDefault="00C258ED" w:rsidP="00B6200D">
            <w:pPr>
              <w:pStyle w:val="TAC"/>
              <w:rPr>
                <w:rFonts w:eastAsiaTheme="minorEastAsia"/>
              </w:rPr>
            </w:pPr>
          </w:p>
        </w:tc>
      </w:tr>
      <w:tr w:rsidR="00C258ED" w:rsidRPr="00C124A6" w14:paraId="0F90C4CB" w14:textId="77777777" w:rsidTr="00B6200D">
        <w:trPr>
          <w:jc w:val="center"/>
        </w:trPr>
        <w:tc>
          <w:tcPr>
            <w:tcW w:w="1596" w:type="dxa"/>
          </w:tcPr>
          <w:p w14:paraId="2A95C8FD" w14:textId="77777777" w:rsidR="00C258ED" w:rsidRPr="00C124A6" w:rsidRDefault="00C258ED" w:rsidP="00B6200D">
            <w:pPr>
              <w:pStyle w:val="TAC"/>
              <w:keepNext w:val="0"/>
              <w:rPr>
                <w:rFonts w:eastAsiaTheme="minorEastAsia"/>
                <w:lang w:eastAsia="zh-CN"/>
              </w:rPr>
            </w:pPr>
            <w:r w:rsidRPr="00C124A6">
              <w:rPr>
                <w:rFonts w:eastAsiaTheme="minorEastAsia" w:cs="Arial"/>
                <w:lang w:eastAsia="zh-CN"/>
              </w:rPr>
              <w:t>CA_n24A-n</w:t>
            </w:r>
            <w:r w:rsidRPr="00C124A6">
              <w:rPr>
                <w:rFonts w:eastAsiaTheme="minorEastAsia" w:cs="Arial" w:hint="eastAsia"/>
                <w:lang w:eastAsia="zh-CN"/>
              </w:rPr>
              <w:t>77</w:t>
            </w:r>
            <w:r w:rsidRPr="00C124A6">
              <w:rPr>
                <w:rFonts w:eastAsiaTheme="minorEastAsia" w:cs="Arial"/>
                <w:lang w:eastAsia="zh-CN"/>
              </w:rPr>
              <w:t>A</w:t>
            </w:r>
          </w:p>
        </w:tc>
        <w:tc>
          <w:tcPr>
            <w:tcW w:w="972" w:type="dxa"/>
          </w:tcPr>
          <w:p w14:paraId="4F4C6DC6" w14:textId="77777777" w:rsidR="00C258ED" w:rsidRPr="00C124A6" w:rsidRDefault="00C258ED" w:rsidP="00B6200D">
            <w:pPr>
              <w:pStyle w:val="TAC"/>
              <w:rPr>
                <w:rFonts w:eastAsiaTheme="minorEastAsia"/>
              </w:rPr>
            </w:pPr>
          </w:p>
        </w:tc>
        <w:tc>
          <w:tcPr>
            <w:tcW w:w="1086" w:type="dxa"/>
          </w:tcPr>
          <w:p w14:paraId="421C12EE" w14:textId="77777777" w:rsidR="00C258ED" w:rsidRPr="00C124A6" w:rsidRDefault="00C258ED" w:rsidP="00B6200D">
            <w:pPr>
              <w:pStyle w:val="TAC"/>
              <w:rPr>
                <w:rFonts w:eastAsiaTheme="minorEastAsia"/>
              </w:rPr>
            </w:pPr>
          </w:p>
        </w:tc>
        <w:tc>
          <w:tcPr>
            <w:tcW w:w="972" w:type="dxa"/>
          </w:tcPr>
          <w:p w14:paraId="4A0F11AC" w14:textId="77777777" w:rsidR="00C258ED" w:rsidRPr="00C124A6" w:rsidRDefault="00C258ED" w:rsidP="00B6200D">
            <w:pPr>
              <w:pStyle w:val="TAC"/>
              <w:rPr>
                <w:rFonts w:eastAsiaTheme="minorEastAsia"/>
              </w:rPr>
            </w:pPr>
          </w:p>
        </w:tc>
        <w:tc>
          <w:tcPr>
            <w:tcW w:w="1086" w:type="dxa"/>
          </w:tcPr>
          <w:p w14:paraId="3F25CBD3" w14:textId="77777777" w:rsidR="00C258ED" w:rsidRPr="00C124A6" w:rsidRDefault="00C258ED" w:rsidP="00B6200D">
            <w:pPr>
              <w:pStyle w:val="TAC"/>
              <w:rPr>
                <w:rFonts w:eastAsiaTheme="minorEastAsia"/>
              </w:rPr>
            </w:pPr>
          </w:p>
        </w:tc>
        <w:tc>
          <w:tcPr>
            <w:tcW w:w="972" w:type="dxa"/>
          </w:tcPr>
          <w:p w14:paraId="28093D6A"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0585C43C"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77C5D22A" w14:textId="77777777" w:rsidR="00C258ED" w:rsidRPr="00C124A6" w:rsidRDefault="00C258ED" w:rsidP="00B6200D">
            <w:pPr>
              <w:pStyle w:val="TAC"/>
              <w:rPr>
                <w:rFonts w:eastAsiaTheme="minorEastAsia"/>
              </w:rPr>
            </w:pPr>
          </w:p>
        </w:tc>
        <w:tc>
          <w:tcPr>
            <w:tcW w:w="1086" w:type="dxa"/>
          </w:tcPr>
          <w:p w14:paraId="7B1C8114" w14:textId="77777777" w:rsidR="00C258ED" w:rsidRPr="00C124A6" w:rsidRDefault="00C258ED" w:rsidP="00B6200D">
            <w:pPr>
              <w:pStyle w:val="TAC"/>
              <w:rPr>
                <w:rFonts w:eastAsiaTheme="minorEastAsia"/>
              </w:rPr>
            </w:pPr>
          </w:p>
        </w:tc>
      </w:tr>
      <w:tr w:rsidR="00C258ED" w:rsidRPr="00C124A6" w14:paraId="22EFD4E0" w14:textId="77777777" w:rsidTr="00B6200D">
        <w:trPr>
          <w:jc w:val="center"/>
        </w:trPr>
        <w:tc>
          <w:tcPr>
            <w:tcW w:w="1596" w:type="dxa"/>
          </w:tcPr>
          <w:p w14:paraId="3FDA6235" w14:textId="77777777" w:rsidR="00C258ED" w:rsidRPr="00C124A6" w:rsidRDefault="00C258ED" w:rsidP="00B6200D">
            <w:pPr>
              <w:pStyle w:val="TAC"/>
              <w:keepNext w:val="0"/>
              <w:rPr>
                <w:rFonts w:eastAsiaTheme="minorEastAsia"/>
                <w:lang w:eastAsia="zh-CN"/>
              </w:rPr>
            </w:pPr>
            <w:r w:rsidRPr="00C124A6">
              <w:rPr>
                <w:rFonts w:eastAsiaTheme="minorEastAsia" w:hint="eastAsia"/>
                <w:szCs w:val="18"/>
                <w:lang w:eastAsia="zh-CN"/>
              </w:rPr>
              <w:t>CA</w:t>
            </w:r>
            <w:r w:rsidRPr="00C124A6">
              <w:rPr>
                <w:rFonts w:eastAsiaTheme="minorEastAsia"/>
                <w:szCs w:val="18"/>
              </w:rPr>
              <w:t>_n</w:t>
            </w:r>
            <w:r w:rsidRPr="00C124A6">
              <w:rPr>
                <w:rFonts w:eastAsiaTheme="minorEastAsia"/>
                <w:szCs w:val="18"/>
                <w:lang w:eastAsia="zh-CN"/>
              </w:rPr>
              <w:t>25</w:t>
            </w:r>
            <w:r w:rsidRPr="00C124A6">
              <w:rPr>
                <w:rFonts w:eastAsiaTheme="minorEastAsia"/>
                <w:szCs w:val="18"/>
                <w:lang w:eastAsia="ja-JP"/>
              </w:rPr>
              <w:t>A-</w:t>
            </w:r>
            <w:r w:rsidRPr="00C124A6">
              <w:rPr>
                <w:rFonts w:eastAsiaTheme="minorEastAsia" w:hint="eastAsia"/>
                <w:szCs w:val="18"/>
                <w:lang w:eastAsia="zh-CN"/>
              </w:rPr>
              <w:t>n</w:t>
            </w:r>
            <w:r w:rsidRPr="00C124A6">
              <w:rPr>
                <w:rFonts w:eastAsiaTheme="minorEastAsia"/>
                <w:szCs w:val="18"/>
                <w:lang w:eastAsia="zh-CN"/>
              </w:rPr>
              <w:t>38</w:t>
            </w:r>
            <w:r w:rsidRPr="00C124A6">
              <w:rPr>
                <w:rFonts w:eastAsiaTheme="minorEastAsia"/>
                <w:szCs w:val="18"/>
                <w:lang w:eastAsia="ja-JP"/>
              </w:rPr>
              <w:t>A</w:t>
            </w:r>
          </w:p>
        </w:tc>
        <w:tc>
          <w:tcPr>
            <w:tcW w:w="972" w:type="dxa"/>
          </w:tcPr>
          <w:p w14:paraId="37F66984" w14:textId="77777777" w:rsidR="00C258ED" w:rsidRPr="00C124A6" w:rsidRDefault="00C258ED" w:rsidP="00B6200D">
            <w:pPr>
              <w:pStyle w:val="TAC"/>
              <w:rPr>
                <w:rFonts w:eastAsiaTheme="minorEastAsia"/>
              </w:rPr>
            </w:pPr>
          </w:p>
        </w:tc>
        <w:tc>
          <w:tcPr>
            <w:tcW w:w="1086" w:type="dxa"/>
          </w:tcPr>
          <w:p w14:paraId="033AB3C4" w14:textId="77777777" w:rsidR="00C258ED" w:rsidRPr="00C124A6" w:rsidRDefault="00C258ED" w:rsidP="00B6200D">
            <w:pPr>
              <w:pStyle w:val="TAC"/>
              <w:rPr>
                <w:rFonts w:eastAsiaTheme="minorEastAsia"/>
              </w:rPr>
            </w:pPr>
          </w:p>
        </w:tc>
        <w:tc>
          <w:tcPr>
            <w:tcW w:w="972" w:type="dxa"/>
          </w:tcPr>
          <w:p w14:paraId="7E0F0C43" w14:textId="77777777" w:rsidR="00C258ED" w:rsidRPr="00C124A6" w:rsidRDefault="00C258ED" w:rsidP="00B6200D">
            <w:pPr>
              <w:pStyle w:val="TAC"/>
              <w:rPr>
                <w:rFonts w:eastAsiaTheme="minorEastAsia"/>
              </w:rPr>
            </w:pPr>
          </w:p>
        </w:tc>
        <w:tc>
          <w:tcPr>
            <w:tcW w:w="1086" w:type="dxa"/>
          </w:tcPr>
          <w:p w14:paraId="22567109" w14:textId="77777777" w:rsidR="00C258ED" w:rsidRPr="00C124A6" w:rsidRDefault="00C258ED" w:rsidP="00B6200D">
            <w:pPr>
              <w:pStyle w:val="TAC"/>
              <w:rPr>
                <w:rFonts w:eastAsiaTheme="minorEastAsia"/>
              </w:rPr>
            </w:pPr>
          </w:p>
        </w:tc>
        <w:tc>
          <w:tcPr>
            <w:tcW w:w="972" w:type="dxa"/>
          </w:tcPr>
          <w:p w14:paraId="693B3910"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20091001"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16B7AD24" w14:textId="77777777" w:rsidR="00C258ED" w:rsidRPr="00C124A6" w:rsidRDefault="00C258ED" w:rsidP="00B6200D">
            <w:pPr>
              <w:pStyle w:val="TAC"/>
              <w:rPr>
                <w:rFonts w:eastAsiaTheme="minorEastAsia"/>
              </w:rPr>
            </w:pPr>
          </w:p>
        </w:tc>
        <w:tc>
          <w:tcPr>
            <w:tcW w:w="1086" w:type="dxa"/>
          </w:tcPr>
          <w:p w14:paraId="1F79E917" w14:textId="77777777" w:rsidR="00C258ED" w:rsidRPr="00C124A6" w:rsidRDefault="00C258ED" w:rsidP="00B6200D">
            <w:pPr>
              <w:pStyle w:val="TAC"/>
              <w:rPr>
                <w:rFonts w:eastAsiaTheme="minorEastAsia"/>
              </w:rPr>
            </w:pPr>
          </w:p>
        </w:tc>
      </w:tr>
      <w:tr w:rsidR="00C258ED" w:rsidRPr="00C124A6" w14:paraId="616B15CD" w14:textId="77777777" w:rsidTr="00B6200D">
        <w:trPr>
          <w:jc w:val="center"/>
        </w:trPr>
        <w:tc>
          <w:tcPr>
            <w:tcW w:w="1596" w:type="dxa"/>
          </w:tcPr>
          <w:p w14:paraId="65C64DB8"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CA_n25A-n41A</w:t>
            </w:r>
          </w:p>
        </w:tc>
        <w:tc>
          <w:tcPr>
            <w:tcW w:w="972" w:type="dxa"/>
          </w:tcPr>
          <w:p w14:paraId="03A07C77" w14:textId="77777777" w:rsidR="00C258ED" w:rsidRPr="00C124A6" w:rsidRDefault="00C258ED" w:rsidP="00B6200D">
            <w:pPr>
              <w:pStyle w:val="TAC"/>
              <w:rPr>
                <w:rFonts w:eastAsiaTheme="minorEastAsia"/>
              </w:rPr>
            </w:pPr>
          </w:p>
        </w:tc>
        <w:tc>
          <w:tcPr>
            <w:tcW w:w="1086" w:type="dxa"/>
          </w:tcPr>
          <w:p w14:paraId="3ED394EE"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055509"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59C2DA9"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Pr>
          <w:p w14:paraId="73907BBE"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08E80F94"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49AA5571" w14:textId="77777777" w:rsidR="00C258ED" w:rsidRPr="00C124A6" w:rsidRDefault="00C258ED" w:rsidP="00B6200D">
            <w:pPr>
              <w:pStyle w:val="TAC"/>
              <w:rPr>
                <w:rFonts w:eastAsiaTheme="minorEastAsia"/>
              </w:rPr>
            </w:pPr>
          </w:p>
        </w:tc>
        <w:tc>
          <w:tcPr>
            <w:tcW w:w="1086" w:type="dxa"/>
          </w:tcPr>
          <w:p w14:paraId="269C9E21" w14:textId="77777777" w:rsidR="00C258ED" w:rsidRPr="00C124A6" w:rsidRDefault="00C258ED" w:rsidP="00B6200D">
            <w:pPr>
              <w:pStyle w:val="TAC"/>
              <w:rPr>
                <w:rFonts w:eastAsiaTheme="minorEastAsia"/>
              </w:rPr>
            </w:pPr>
          </w:p>
        </w:tc>
      </w:tr>
      <w:tr w:rsidR="00C258ED" w:rsidRPr="00C124A6" w14:paraId="6EC2EE7D" w14:textId="77777777" w:rsidTr="00B6200D">
        <w:trPr>
          <w:jc w:val="center"/>
        </w:trPr>
        <w:tc>
          <w:tcPr>
            <w:tcW w:w="1596" w:type="dxa"/>
          </w:tcPr>
          <w:p w14:paraId="6430540E" w14:textId="77777777" w:rsidR="00C258ED" w:rsidRPr="00C124A6" w:rsidRDefault="00C258ED" w:rsidP="00B6200D">
            <w:pPr>
              <w:pStyle w:val="TAC"/>
              <w:keepNext w:val="0"/>
              <w:rPr>
                <w:rFonts w:eastAsiaTheme="minorEastAsia" w:cs="Arial"/>
                <w:lang w:eastAsia="zh-CN"/>
              </w:rPr>
            </w:pPr>
            <w:r w:rsidRPr="00C124A6">
              <w:rPr>
                <w:rFonts w:hint="eastAsia"/>
                <w:lang w:val="en-US" w:eastAsia="zh-CN"/>
              </w:rPr>
              <w:t>CA_n25A-n41</w:t>
            </w:r>
            <w:r w:rsidRPr="00C124A6">
              <w:rPr>
                <w:lang w:val="en-US" w:eastAsia="zh-CN"/>
              </w:rPr>
              <w:t>C</w:t>
            </w:r>
          </w:p>
        </w:tc>
        <w:tc>
          <w:tcPr>
            <w:tcW w:w="972" w:type="dxa"/>
          </w:tcPr>
          <w:p w14:paraId="2D157D38" w14:textId="77777777" w:rsidR="00C258ED" w:rsidRPr="00C124A6" w:rsidRDefault="00C258ED" w:rsidP="00B6200D">
            <w:pPr>
              <w:pStyle w:val="TAC"/>
              <w:rPr>
                <w:rFonts w:eastAsiaTheme="minorEastAsia"/>
              </w:rPr>
            </w:pPr>
            <w:r w:rsidRPr="00C124A6">
              <w:rPr>
                <w:rFonts w:hint="eastAsia"/>
                <w:lang w:val="en-US" w:eastAsia="zh-CN"/>
              </w:rPr>
              <w:t>29</w:t>
            </w:r>
          </w:p>
        </w:tc>
        <w:tc>
          <w:tcPr>
            <w:tcW w:w="1086" w:type="dxa"/>
          </w:tcPr>
          <w:p w14:paraId="2C71A8E8"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F69A4C6" w14:textId="77777777" w:rsidR="00C258ED" w:rsidRPr="00C124A6" w:rsidRDefault="00C258ED" w:rsidP="00B6200D">
            <w:pPr>
              <w:pStyle w:val="TAC"/>
              <w:rPr>
                <w:rFonts w:eastAsiaTheme="minorEastAsia"/>
              </w:rPr>
            </w:pPr>
            <w:r w:rsidRPr="00C124A6">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2E30743" w14:textId="77777777" w:rsidR="00C258ED" w:rsidRPr="00C124A6" w:rsidRDefault="00C258ED" w:rsidP="00B6200D">
            <w:pPr>
              <w:pStyle w:val="TAC"/>
              <w:rPr>
                <w:rFonts w:eastAsiaTheme="minorEastAsia"/>
              </w:rPr>
            </w:pPr>
            <w:r w:rsidRPr="00C124A6">
              <w:rPr>
                <w:rFonts w:eastAsiaTheme="minorEastAsia" w:cs="Arial"/>
              </w:rPr>
              <w:t>+2/-3</w:t>
            </w:r>
            <w:r w:rsidRPr="00C124A6">
              <w:rPr>
                <w:rFonts w:eastAsiaTheme="minorEastAsia" w:cs="Arial"/>
                <w:vertAlign w:val="superscript"/>
              </w:rPr>
              <w:t>2</w:t>
            </w:r>
          </w:p>
        </w:tc>
        <w:tc>
          <w:tcPr>
            <w:tcW w:w="972" w:type="dxa"/>
          </w:tcPr>
          <w:p w14:paraId="4A9A6C2E" w14:textId="77777777" w:rsidR="00C258ED" w:rsidRPr="00C124A6" w:rsidRDefault="00C258ED" w:rsidP="00B6200D">
            <w:pPr>
              <w:pStyle w:val="TAC"/>
              <w:rPr>
                <w:rFonts w:eastAsiaTheme="minorEastAsia"/>
                <w:lang w:eastAsia="zh-CN"/>
              </w:rPr>
            </w:pPr>
            <w:r w:rsidRPr="00C124A6">
              <w:rPr>
                <w:rFonts w:hint="eastAsia"/>
                <w:lang w:val="en-US" w:eastAsia="zh-CN"/>
              </w:rPr>
              <w:t>23</w:t>
            </w:r>
          </w:p>
        </w:tc>
        <w:tc>
          <w:tcPr>
            <w:tcW w:w="1086" w:type="dxa"/>
          </w:tcPr>
          <w:p w14:paraId="21350E8F" w14:textId="77777777" w:rsidR="00C258ED" w:rsidRPr="00C124A6" w:rsidRDefault="00C258ED" w:rsidP="00B6200D">
            <w:pPr>
              <w:pStyle w:val="TAC"/>
              <w:rPr>
                <w:rFonts w:eastAsiaTheme="minorEastAsia" w:cs="Arial"/>
              </w:rPr>
            </w:pPr>
            <w:r w:rsidRPr="00C124A6">
              <w:rPr>
                <w:rFonts w:cs="Arial"/>
              </w:rPr>
              <w:t>+2/-3</w:t>
            </w:r>
          </w:p>
        </w:tc>
        <w:tc>
          <w:tcPr>
            <w:tcW w:w="973" w:type="dxa"/>
          </w:tcPr>
          <w:p w14:paraId="0B7C425E" w14:textId="77777777" w:rsidR="00C258ED" w:rsidRPr="00C124A6" w:rsidRDefault="00C258ED" w:rsidP="00B6200D">
            <w:pPr>
              <w:pStyle w:val="TAC"/>
              <w:rPr>
                <w:rFonts w:eastAsiaTheme="minorEastAsia"/>
              </w:rPr>
            </w:pPr>
          </w:p>
        </w:tc>
        <w:tc>
          <w:tcPr>
            <w:tcW w:w="1086" w:type="dxa"/>
          </w:tcPr>
          <w:p w14:paraId="390ACF63" w14:textId="77777777" w:rsidR="00C258ED" w:rsidRPr="00C124A6" w:rsidRDefault="00C258ED" w:rsidP="00B6200D">
            <w:pPr>
              <w:pStyle w:val="TAC"/>
              <w:rPr>
                <w:rFonts w:eastAsiaTheme="minorEastAsia"/>
              </w:rPr>
            </w:pPr>
          </w:p>
        </w:tc>
      </w:tr>
      <w:tr w:rsidR="00C258ED" w:rsidRPr="00C124A6" w14:paraId="482FE3E2" w14:textId="77777777" w:rsidTr="00B6200D">
        <w:trPr>
          <w:jc w:val="center"/>
        </w:trPr>
        <w:tc>
          <w:tcPr>
            <w:tcW w:w="1596" w:type="dxa"/>
          </w:tcPr>
          <w:p w14:paraId="47443655" w14:textId="77777777" w:rsidR="00C258ED" w:rsidRPr="00C124A6" w:rsidRDefault="00C258ED" w:rsidP="00B6200D">
            <w:pPr>
              <w:pStyle w:val="TAC"/>
              <w:keepNext w:val="0"/>
              <w:rPr>
                <w:rFonts w:eastAsia="PMingLiU" w:cs="Arial"/>
                <w:szCs w:val="18"/>
                <w:lang w:eastAsia="zh-TW"/>
              </w:rPr>
            </w:pPr>
            <w:r w:rsidRPr="00C124A6">
              <w:rPr>
                <w:rFonts w:eastAsiaTheme="minorEastAsia" w:cs="Arial"/>
                <w:lang w:eastAsia="zh-CN"/>
              </w:rPr>
              <w:t>CA_n25A-n48A</w:t>
            </w:r>
          </w:p>
        </w:tc>
        <w:tc>
          <w:tcPr>
            <w:tcW w:w="972" w:type="dxa"/>
          </w:tcPr>
          <w:p w14:paraId="1EE53DB6" w14:textId="77777777" w:rsidR="00C258ED" w:rsidRPr="00C124A6" w:rsidRDefault="00C258ED" w:rsidP="00B6200D">
            <w:pPr>
              <w:pStyle w:val="TAC"/>
              <w:rPr>
                <w:rFonts w:eastAsiaTheme="minorEastAsia"/>
              </w:rPr>
            </w:pPr>
          </w:p>
        </w:tc>
        <w:tc>
          <w:tcPr>
            <w:tcW w:w="1086" w:type="dxa"/>
          </w:tcPr>
          <w:p w14:paraId="5B7D38FF" w14:textId="77777777" w:rsidR="00C258ED" w:rsidRPr="00C124A6" w:rsidRDefault="00C258ED" w:rsidP="00B6200D">
            <w:pPr>
              <w:pStyle w:val="TAC"/>
              <w:rPr>
                <w:rFonts w:eastAsiaTheme="minorEastAsia"/>
              </w:rPr>
            </w:pPr>
          </w:p>
        </w:tc>
        <w:tc>
          <w:tcPr>
            <w:tcW w:w="972" w:type="dxa"/>
          </w:tcPr>
          <w:p w14:paraId="6E006C38" w14:textId="77777777" w:rsidR="00C258ED" w:rsidRPr="00C124A6" w:rsidRDefault="00C258ED" w:rsidP="00B6200D">
            <w:pPr>
              <w:pStyle w:val="TAC"/>
              <w:rPr>
                <w:rFonts w:eastAsiaTheme="minorEastAsia"/>
              </w:rPr>
            </w:pPr>
          </w:p>
        </w:tc>
        <w:tc>
          <w:tcPr>
            <w:tcW w:w="1086" w:type="dxa"/>
          </w:tcPr>
          <w:p w14:paraId="21449B87" w14:textId="77777777" w:rsidR="00C258ED" w:rsidRPr="00C124A6" w:rsidRDefault="00C258ED" w:rsidP="00B6200D">
            <w:pPr>
              <w:pStyle w:val="TAC"/>
              <w:rPr>
                <w:rFonts w:eastAsiaTheme="minorEastAsia"/>
              </w:rPr>
            </w:pPr>
          </w:p>
        </w:tc>
        <w:tc>
          <w:tcPr>
            <w:tcW w:w="972" w:type="dxa"/>
          </w:tcPr>
          <w:p w14:paraId="600F5532"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4744401F"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205CC0C0" w14:textId="77777777" w:rsidR="00C258ED" w:rsidRPr="00C124A6" w:rsidRDefault="00C258ED" w:rsidP="00B6200D">
            <w:pPr>
              <w:pStyle w:val="TAC"/>
              <w:rPr>
                <w:rFonts w:eastAsiaTheme="minorEastAsia"/>
              </w:rPr>
            </w:pPr>
          </w:p>
        </w:tc>
        <w:tc>
          <w:tcPr>
            <w:tcW w:w="1086" w:type="dxa"/>
          </w:tcPr>
          <w:p w14:paraId="215B5746" w14:textId="77777777" w:rsidR="00C258ED" w:rsidRPr="00C124A6" w:rsidRDefault="00C258ED" w:rsidP="00B6200D">
            <w:pPr>
              <w:pStyle w:val="TAC"/>
              <w:rPr>
                <w:rFonts w:eastAsiaTheme="minorEastAsia"/>
              </w:rPr>
            </w:pPr>
          </w:p>
        </w:tc>
      </w:tr>
      <w:tr w:rsidR="00C258ED" w:rsidRPr="00C124A6" w14:paraId="0BCA13E2" w14:textId="77777777" w:rsidTr="00B6200D">
        <w:trPr>
          <w:jc w:val="center"/>
        </w:trPr>
        <w:tc>
          <w:tcPr>
            <w:tcW w:w="1596" w:type="dxa"/>
            <w:tcBorders>
              <w:top w:val="single" w:sz="4" w:space="0" w:color="auto"/>
              <w:left w:val="single" w:sz="4" w:space="0" w:color="auto"/>
              <w:bottom w:val="single" w:sz="4" w:space="0" w:color="auto"/>
              <w:right w:val="single" w:sz="4" w:space="0" w:color="auto"/>
            </w:tcBorders>
          </w:tcPr>
          <w:p w14:paraId="70462B91" w14:textId="77777777" w:rsidR="00C258ED" w:rsidRPr="00C124A6" w:rsidRDefault="00C258ED" w:rsidP="00B6200D">
            <w:pPr>
              <w:pStyle w:val="TAC"/>
              <w:keepNext w:val="0"/>
              <w:rPr>
                <w:rFonts w:eastAsiaTheme="minorEastAsia"/>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4F024B0B"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05B818"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74350E" w14:textId="77777777" w:rsidR="00C258ED" w:rsidRPr="00C124A6" w:rsidRDefault="00C258ED" w:rsidP="00B6200D">
            <w:pPr>
              <w:pStyle w:val="TAC"/>
              <w:rPr>
                <w:rFonts w:eastAsiaTheme="minorEastAsia"/>
              </w:rPr>
            </w:pPr>
            <w:r w:rsidRPr="00C124A6">
              <w:rPr>
                <w:rFonts w:eastAsia="DengXian"/>
                <w:lang w:val="en-US" w:eastAsia="zh-CN"/>
              </w:rPr>
              <w:t>26</w:t>
            </w:r>
          </w:p>
        </w:tc>
        <w:tc>
          <w:tcPr>
            <w:tcW w:w="1086" w:type="dxa"/>
          </w:tcPr>
          <w:p w14:paraId="392426BD"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AEEF388" w14:textId="77777777" w:rsidR="00C258ED" w:rsidRPr="00C124A6" w:rsidRDefault="00C258ED" w:rsidP="00B6200D">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C017E32"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053438A"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52FD3D" w14:textId="77777777" w:rsidR="00C258ED" w:rsidRPr="00C124A6" w:rsidRDefault="00C258ED" w:rsidP="00B6200D">
            <w:pPr>
              <w:pStyle w:val="TAC"/>
              <w:rPr>
                <w:rFonts w:eastAsiaTheme="minorEastAsia"/>
              </w:rPr>
            </w:pPr>
          </w:p>
        </w:tc>
      </w:tr>
      <w:tr w:rsidR="00C258ED" w:rsidRPr="00C124A6" w14:paraId="6FDB4F5B" w14:textId="77777777" w:rsidTr="00B6200D">
        <w:trPr>
          <w:jc w:val="center"/>
        </w:trPr>
        <w:tc>
          <w:tcPr>
            <w:tcW w:w="1596" w:type="dxa"/>
            <w:tcBorders>
              <w:top w:val="single" w:sz="4" w:space="0" w:color="auto"/>
              <w:left w:val="single" w:sz="4" w:space="0" w:color="auto"/>
              <w:bottom w:val="single" w:sz="4" w:space="0" w:color="auto"/>
              <w:right w:val="single" w:sz="4" w:space="0" w:color="auto"/>
            </w:tcBorders>
          </w:tcPr>
          <w:p w14:paraId="62698F5B" w14:textId="77777777" w:rsidR="00C258ED" w:rsidRPr="00C124A6" w:rsidRDefault="00C258ED" w:rsidP="00B6200D">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06AD7020"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B33BD7"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0B7421" w14:textId="77777777" w:rsidR="00C258ED" w:rsidRPr="00C124A6" w:rsidRDefault="00C258ED" w:rsidP="00B6200D">
            <w:pPr>
              <w:pStyle w:val="TAC"/>
              <w:rPr>
                <w:rFonts w:eastAsiaTheme="minorEastAsia"/>
                <w:lang w:eastAsia="zh-CN"/>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3730BB4"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F94B993" w14:textId="77777777" w:rsidR="00C258ED" w:rsidRPr="00C124A6" w:rsidRDefault="00C258ED" w:rsidP="00B6200D">
            <w:pPr>
              <w:pStyle w:val="TAC"/>
              <w:rPr>
                <w:rFonts w:eastAsiaTheme="minorEastAsia"/>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7A03DA8" w14:textId="77777777" w:rsidR="00C258ED" w:rsidRPr="00C124A6" w:rsidRDefault="00C258ED" w:rsidP="00B6200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6A163F"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E43BEA" w14:textId="77777777" w:rsidR="00C258ED" w:rsidRPr="00C124A6" w:rsidRDefault="00C258ED" w:rsidP="00B6200D">
            <w:pPr>
              <w:pStyle w:val="TAC"/>
              <w:rPr>
                <w:rFonts w:eastAsiaTheme="minorEastAsia"/>
              </w:rPr>
            </w:pPr>
          </w:p>
        </w:tc>
      </w:tr>
      <w:tr w:rsidR="00C258ED" w:rsidRPr="00C124A6" w14:paraId="2C613E94" w14:textId="77777777" w:rsidTr="00B6200D">
        <w:trPr>
          <w:jc w:val="center"/>
        </w:trPr>
        <w:tc>
          <w:tcPr>
            <w:tcW w:w="1596" w:type="dxa"/>
          </w:tcPr>
          <w:p w14:paraId="4B803D9C" w14:textId="77777777" w:rsidR="00C258ED" w:rsidRPr="00C124A6" w:rsidRDefault="00C258ED" w:rsidP="00B6200D">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77</w:t>
            </w:r>
            <w:r w:rsidRPr="00C124A6">
              <w:rPr>
                <w:rFonts w:eastAsia="PMingLiU" w:cs="Arial"/>
                <w:szCs w:val="18"/>
                <w:lang w:eastAsia="zh-TW"/>
              </w:rPr>
              <w:t>A</w:t>
            </w:r>
          </w:p>
        </w:tc>
        <w:tc>
          <w:tcPr>
            <w:tcW w:w="972" w:type="dxa"/>
          </w:tcPr>
          <w:p w14:paraId="11C864B7" w14:textId="77777777" w:rsidR="00C258ED" w:rsidRPr="00C124A6" w:rsidRDefault="00C258ED" w:rsidP="00B6200D">
            <w:pPr>
              <w:pStyle w:val="TAC"/>
              <w:rPr>
                <w:rFonts w:eastAsiaTheme="minorEastAsia"/>
              </w:rPr>
            </w:pPr>
            <w:r w:rsidRPr="00C124A6">
              <w:rPr>
                <w:rFonts w:hint="eastAsia"/>
                <w:lang w:val="en-US" w:eastAsia="zh-CN"/>
              </w:rPr>
              <w:t>29</w:t>
            </w:r>
          </w:p>
        </w:tc>
        <w:tc>
          <w:tcPr>
            <w:tcW w:w="1086" w:type="dxa"/>
          </w:tcPr>
          <w:p w14:paraId="4FCC6831"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FC603FA" w14:textId="77777777" w:rsidR="00C258ED" w:rsidRPr="00C124A6" w:rsidRDefault="00C258ED" w:rsidP="00B6200D">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A938868"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Pr>
          <w:p w14:paraId="28E4B78D" w14:textId="77777777" w:rsidR="00C258ED" w:rsidRPr="00C124A6" w:rsidRDefault="00C258ED" w:rsidP="00B6200D">
            <w:pPr>
              <w:pStyle w:val="TAC"/>
              <w:rPr>
                <w:rFonts w:eastAsiaTheme="minorEastAsia"/>
                <w:lang w:eastAsia="zh-CN"/>
              </w:rPr>
            </w:pPr>
            <w:r w:rsidRPr="00C124A6">
              <w:rPr>
                <w:rFonts w:eastAsiaTheme="minorEastAsia" w:hint="eastAsia"/>
                <w:lang w:val="en-US" w:eastAsia="zh-CN"/>
              </w:rPr>
              <w:t>23</w:t>
            </w:r>
          </w:p>
        </w:tc>
        <w:tc>
          <w:tcPr>
            <w:tcW w:w="1086" w:type="dxa"/>
          </w:tcPr>
          <w:p w14:paraId="696277C8"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019A3284" w14:textId="77777777" w:rsidR="00C258ED" w:rsidRPr="00C124A6" w:rsidRDefault="00C258ED" w:rsidP="00B6200D">
            <w:pPr>
              <w:pStyle w:val="TAC"/>
              <w:rPr>
                <w:rFonts w:eastAsiaTheme="minorEastAsia"/>
              </w:rPr>
            </w:pPr>
          </w:p>
        </w:tc>
        <w:tc>
          <w:tcPr>
            <w:tcW w:w="1086" w:type="dxa"/>
          </w:tcPr>
          <w:p w14:paraId="139092ED" w14:textId="77777777" w:rsidR="00C258ED" w:rsidRPr="00C124A6" w:rsidRDefault="00C258ED" w:rsidP="00B6200D">
            <w:pPr>
              <w:pStyle w:val="TAC"/>
              <w:rPr>
                <w:rFonts w:eastAsiaTheme="minorEastAsia"/>
              </w:rPr>
            </w:pPr>
          </w:p>
        </w:tc>
      </w:tr>
      <w:tr w:rsidR="00C258ED" w:rsidRPr="00C124A6" w14:paraId="2DD25D84" w14:textId="77777777" w:rsidTr="00B6200D">
        <w:trPr>
          <w:jc w:val="center"/>
        </w:trPr>
        <w:tc>
          <w:tcPr>
            <w:tcW w:w="1596" w:type="dxa"/>
          </w:tcPr>
          <w:p w14:paraId="29AA86C0" w14:textId="77777777" w:rsidR="00C258ED" w:rsidRPr="00C124A6" w:rsidRDefault="00C258ED" w:rsidP="00B6200D">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78</w:t>
            </w:r>
            <w:r w:rsidRPr="00C124A6">
              <w:rPr>
                <w:rFonts w:eastAsia="PMingLiU" w:cs="Arial"/>
                <w:szCs w:val="18"/>
                <w:lang w:eastAsia="zh-TW"/>
              </w:rPr>
              <w:t>A</w:t>
            </w:r>
          </w:p>
        </w:tc>
        <w:tc>
          <w:tcPr>
            <w:tcW w:w="972" w:type="dxa"/>
          </w:tcPr>
          <w:p w14:paraId="0E0040D1" w14:textId="77777777" w:rsidR="00C258ED" w:rsidRPr="00C124A6" w:rsidRDefault="00C258ED" w:rsidP="00B6200D">
            <w:pPr>
              <w:pStyle w:val="TAC"/>
              <w:rPr>
                <w:rFonts w:eastAsiaTheme="minorEastAsia"/>
              </w:rPr>
            </w:pPr>
          </w:p>
        </w:tc>
        <w:tc>
          <w:tcPr>
            <w:tcW w:w="1086" w:type="dxa"/>
          </w:tcPr>
          <w:p w14:paraId="3AC35194"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1D6D12" w14:textId="77777777" w:rsidR="00C258ED" w:rsidRPr="00C124A6" w:rsidRDefault="00C258ED" w:rsidP="00B6200D">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DEE4D03"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Pr>
          <w:p w14:paraId="6A0D677F" w14:textId="77777777" w:rsidR="00C258ED" w:rsidRPr="00C124A6" w:rsidRDefault="00C258ED" w:rsidP="00B6200D">
            <w:pPr>
              <w:pStyle w:val="TAC"/>
              <w:rPr>
                <w:rFonts w:eastAsiaTheme="minorEastAsia"/>
                <w:lang w:eastAsia="zh-CN"/>
              </w:rPr>
            </w:pPr>
            <w:r w:rsidRPr="00C124A6">
              <w:rPr>
                <w:rFonts w:eastAsiaTheme="minorEastAsia" w:hint="eastAsia"/>
                <w:lang w:val="en-US" w:eastAsia="zh-CN"/>
              </w:rPr>
              <w:t>23</w:t>
            </w:r>
          </w:p>
        </w:tc>
        <w:tc>
          <w:tcPr>
            <w:tcW w:w="1086" w:type="dxa"/>
          </w:tcPr>
          <w:p w14:paraId="1F485346"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34AF59A1" w14:textId="77777777" w:rsidR="00C258ED" w:rsidRPr="00C124A6" w:rsidRDefault="00C258ED" w:rsidP="00B6200D">
            <w:pPr>
              <w:pStyle w:val="TAC"/>
              <w:rPr>
                <w:rFonts w:eastAsiaTheme="minorEastAsia"/>
              </w:rPr>
            </w:pPr>
          </w:p>
        </w:tc>
        <w:tc>
          <w:tcPr>
            <w:tcW w:w="1086" w:type="dxa"/>
          </w:tcPr>
          <w:p w14:paraId="460E4DFB" w14:textId="77777777" w:rsidR="00C258ED" w:rsidRPr="00C124A6" w:rsidRDefault="00C258ED" w:rsidP="00B6200D">
            <w:pPr>
              <w:pStyle w:val="TAC"/>
              <w:rPr>
                <w:rFonts w:eastAsiaTheme="minorEastAsia"/>
              </w:rPr>
            </w:pPr>
          </w:p>
        </w:tc>
      </w:tr>
      <w:tr w:rsidR="00C258ED" w:rsidRPr="00C124A6" w14:paraId="77CE78FB" w14:textId="77777777" w:rsidTr="00B6200D">
        <w:trPr>
          <w:jc w:val="center"/>
        </w:trPr>
        <w:tc>
          <w:tcPr>
            <w:tcW w:w="1596" w:type="dxa"/>
          </w:tcPr>
          <w:p w14:paraId="7A5A67CB" w14:textId="77777777" w:rsidR="00C258ED" w:rsidRPr="00C124A6" w:rsidRDefault="00C258ED" w:rsidP="00B6200D">
            <w:pPr>
              <w:pStyle w:val="TAC"/>
              <w:keepNext w:val="0"/>
              <w:rPr>
                <w:rFonts w:eastAsiaTheme="minorEastAsia" w:cs="Arial"/>
                <w:szCs w:val="18"/>
                <w:lang w:eastAsia="zh-CN"/>
              </w:rPr>
            </w:pPr>
            <w:r w:rsidRPr="00C124A6">
              <w:rPr>
                <w:rFonts w:eastAsia="MS Mincho" w:cs="Arial"/>
                <w:bCs/>
                <w:szCs w:val="18"/>
                <w:lang w:val="en-US"/>
              </w:rPr>
              <w:t>CA_n25A-n85A</w:t>
            </w:r>
          </w:p>
        </w:tc>
        <w:tc>
          <w:tcPr>
            <w:tcW w:w="972" w:type="dxa"/>
          </w:tcPr>
          <w:p w14:paraId="794CC496" w14:textId="77777777" w:rsidR="00C258ED" w:rsidRPr="00C124A6" w:rsidRDefault="00C258ED" w:rsidP="00B6200D">
            <w:pPr>
              <w:pStyle w:val="TAC"/>
              <w:rPr>
                <w:rFonts w:eastAsiaTheme="minorEastAsia"/>
              </w:rPr>
            </w:pPr>
          </w:p>
        </w:tc>
        <w:tc>
          <w:tcPr>
            <w:tcW w:w="1086" w:type="dxa"/>
          </w:tcPr>
          <w:p w14:paraId="111EB9C9"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CA2145" w14:textId="77777777" w:rsidR="00C258ED" w:rsidRPr="00C124A6" w:rsidRDefault="00C258ED" w:rsidP="00B6200D">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F6B3851"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Pr>
          <w:p w14:paraId="4F5C7CFA" w14:textId="77777777" w:rsidR="00C258ED" w:rsidRPr="00C124A6" w:rsidRDefault="00C258ED" w:rsidP="00B6200D">
            <w:pPr>
              <w:pStyle w:val="TAC"/>
              <w:rPr>
                <w:rFonts w:eastAsiaTheme="minorEastAsia"/>
                <w:lang w:eastAsia="zh-CN"/>
              </w:rPr>
            </w:pPr>
            <w:r w:rsidRPr="00C124A6">
              <w:rPr>
                <w:rFonts w:eastAsiaTheme="minorEastAsia" w:hint="eastAsia"/>
                <w:lang w:val="en-US" w:eastAsia="zh-CN"/>
              </w:rPr>
              <w:t>23</w:t>
            </w:r>
          </w:p>
        </w:tc>
        <w:tc>
          <w:tcPr>
            <w:tcW w:w="1086" w:type="dxa"/>
          </w:tcPr>
          <w:p w14:paraId="2A335EE9"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0FCCCD31" w14:textId="77777777" w:rsidR="00C258ED" w:rsidRPr="00C124A6" w:rsidRDefault="00C258ED" w:rsidP="00B6200D">
            <w:pPr>
              <w:pStyle w:val="TAC"/>
              <w:rPr>
                <w:rFonts w:eastAsiaTheme="minorEastAsia"/>
              </w:rPr>
            </w:pPr>
          </w:p>
        </w:tc>
        <w:tc>
          <w:tcPr>
            <w:tcW w:w="1086" w:type="dxa"/>
          </w:tcPr>
          <w:p w14:paraId="3EE87B49" w14:textId="77777777" w:rsidR="00C258ED" w:rsidRPr="00C124A6" w:rsidRDefault="00C258ED" w:rsidP="00B6200D">
            <w:pPr>
              <w:pStyle w:val="TAC"/>
              <w:rPr>
                <w:rFonts w:eastAsiaTheme="minorEastAsia"/>
              </w:rPr>
            </w:pPr>
          </w:p>
        </w:tc>
      </w:tr>
      <w:tr w:rsidR="00C258ED" w:rsidRPr="00C124A6" w14:paraId="24818E57" w14:textId="77777777" w:rsidTr="00B6200D">
        <w:trPr>
          <w:jc w:val="center"/>
        </w:trPr>
        <w:tc>
          <w:tcPr>
            <w:tcW w:w="1596" w:type="dxa"/>
            <w:tcBorders>
              <w:top w:val="single" w:sz="4" w:space="0" w:color="auto"/>
              <w:left w:val="single" w:sz="4" w:space="0" w:color="auto"/>
              <w:bottom w:val="single" w:sz="4" w:space="0" w:color="auto"/>
              <w:right w:val="single" w:sz="4" w:space="0" w:color="auto"/>
            </w:tcBorders>
          </w:tcPr>
          <w:p w14:paraId="470430BE" w14:textId="77777777" w:rsidR="00C258ED" w:rsidRPr="00C124A6" w:rsidRDefault="00C258ED" w:rsidP="00B6200D">
            <w:pPr>
              <w:pStyle w:val="TAC"/>
              <w:keepNext w:val="0"/>
              <w:rPr>
                <w:rFonts w:eastAsia="MS Mincho"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06CEB0BC"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5EC941"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5B9BDA"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76E0D9"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9CB8D4" w14:textId="77777777" w:rsidR="00C258ED" w:rsidRPr="00C124A6" w:rsidRDefault="00C258ED" w:rsidP="00B6200D">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06B683F" w14:textId="77777777" w:rsidR="00C258ED" w:rsidRPr="00C124A6" w:rsidRDefault="00C258ED" w:rsidP="00B6200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8AFA73"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B6E526" w14:textId="77777777" w:rsidR="00C258ED" w:rsidRPr="00C124A6" w:rsidRDefault="00C258ED" w:rsidP="00B6200D">
            <w:pPr>
              <w:pStyle w:val="TAC"/>
              <w:rPr>
                <w:rFonts w:eastAsiaTheme="minorEastAsia"/>
              </w:rPr>
            </w:pPr>
          </w:p>
        </w:tc>
      </w:tr>
      <w:tr w:rsidR="00C258ED" w:rsidRPr="00C124A6" w14:paraId="4EF04B96" w14:textId="77777777" w:rsidTr="00B6200D">
        <w:trPr>
          <w:jc w:val="center"/>
        </w:trPr>
        <w:tc>
          <w:tcPr>
            <w:tcW w:w="1596" w:type="dxa"/>
          </w:tcPr>
          <w:p w14:paraId="193E678A" w14:textId="77777777" w:rsidR="00C258ED" w:rsidRPr="00C124A6" w:rsidRDefault="00C258ED" w:rsidP="00B6200D">
            <w:pPr>
              <w:pStyle w:val="TAC"/>
              <w:keepNext w:val="0"/>
              <w:rPr>
                <w:rFonts w:eastAsiaTheme="minorEastAsia" w:cs="Arial"/>
                <w:szCs w:val="18"/>
                <w:lang w:eastAsia="zh-CN"/>
              </w:rPr>
            </w:pPr>
            <w:r w:rsidRPr="00C124A6">
              <w:rPr>
                <w:lang w:eastAsia="zh-CN"/>
              </w:rPr>
              <w:t>CA_n26A-n48A</w:t>
            </w:r>
          </w:p>
        </w:tc>
        <w:tc>
          <w:tcPr>
            <w:tcW w:w="972" w:type="dxa"/>
          </w:tcPr>
          <w:p w14:paraId="0A16DB00" w14:textId="77777777" w:rsidR="00C258ED" w:rsidRPr="00C124A6" w:rsidRDefault="00C258ED" w:rsidP="00B6200D">
            <w:pPr>
              <w:pStyle w:val="TAC"/>
              <w:rPr>
                <w:rFonts w:eastAsiaTheme="minorEastAsia"/>
              </w:rPr>
            </w:pPr>
          </w:p>
        </w:tc>
        <w:tc>
          <w:tcPr>
            <w:tcW w:w="1086" w:type="dxa"/>
          </w:tcPr>
          <w:p w14:paraId="29DC3584"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FDCA5D"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494194" w14:textId="77777777" w:rsidR="00C258ED" w:rsidRPr="00C124A6" w:rsidRDefault="00C258ED" w:rsidP="00B6200D">
            <w:pPr>
              <w:pStyle w:val="TAC"/>
              <w:rPr>
                <w:rFonts w:eastAsiaTheme="minorEastAsia"/>
              </w:rPr>
            </w:pPr>
          </w:p>
        </w:tc>
        <w:tc>
          <w:tcPr>
            <w:tcW w:w="972" w:type="dxa"/>
          </w:tcPr>
          <w:p w14:paraId="0365A4E9" w14:textId="77777777" w:rsidR="00C258ED" w:rsidRPr="00C124A6" w:rsidRDefault="00C258ED" w:rsidP="00B6200D">
            <w:pPr>
              <w:pStyle w:val="TAC"/>
              <w:rPr>
                <w:rFonts w:eastAsiaTheme="minorEastAsia"/>
                <w:lang w:eastAsia="zh-CN"/>
              </w:rPr>
            </w:pPr>
            <w:r w:rsidRPr="00C124A6">
              <w:rPr>
                <w:rFonts w:hint="eastAsia"/>
                <w:lang w:eastAsia="zh-CN"/>
              </w:rPr>
              <w:t>23</w:t>
            </w:r>
          </w:p>
        </w:tc>
        <w:tc>
          <w:tcPr>
            <w:tcW w:w="1086" w:type="dxa"/>
          </w:tcPr>
          <w:p w14:paraId="6D741F76" w14:textId="77777777" w:rsidR="00C258ED" w:rsidRPr="00C124A6" w:rsidRDefault="00C258ED" w:rsidP="00B6200D">
            <w:pPr>
              <w:pStyle w:val="TAC"/>
              <w:rPr>
                <w:rFonts w:eastAsiaTheme="minorEastAsia" w:cs="Arial"/>
              </w:rPr>
            </w:pPr>
            <w:r w:rsidRPr="00C124A6">
              <w:rPr>
                <w:rFonts w:cs="Arial"/>
              </w:rPr>
              <w:t>+2/-3</w:t>
            </w:r>
          </w:p>
        </w:tc>
        <w:tc>
          <w:tcPr>
            <w:tcW w:w="973" w:type="dxa"/>
          </w:tcPr>
          <w:p w14:paraId="1AE7E123" w14:textId="77777777" w:rsidR="00C258ED" w:rsidRPr="00C124A6" w:rsidRDefault="00C258ED" w:rsidP="00B6200D">
            <w:pPr>
              <w:pStyle w:val="TAC"/>
              <w:rPr>
                <w:rFonts w:eastAsiaTheme="minorEastAsia"/>
              </w:rPr>
            </w:pPr>
          </w:p>
        </w:tc>
        <w:tc>
          <w:tcPr>
            <w:tcW w:w="1086" w:type="dxa"/>
          </w:tcPr>
          <w:p w14:paraId="4CB4CB83" w14:textId="77777777" w:rsidR="00C258ED" w:rsidRPr="00C124A6" w:rsidRDefault="00C258ED" w:rsidP="00B6200D">
            <w:pPr>
              <w:pStyle w:val="TAC"/>
              <w:rPr>
                <w:rFonts w:eastAsiaTheme="minorEastAsia"/>
              </w:rPr>
            </w:pPr>
          </w:p>
        </w:tc>
      </w:tr>
      <w:tr w:rsidR="00C258ED" w:rsidRPr="00C124A6" w14:paraId="45A35B72" w14:textId="77777777" w:rsidTr="00B6200D">
        <w:trPr>
          <w:jc w:val="center"/>
        </w:trPr>
        <w:tc>
          <w:tcPr>
            <w:tcW w:w="1596" w:type="dxa"/>
          </w:tcPr>
          <w:p w14:paraId="7390A204" w14:textId="77777777" w:rsidR="00C258ED" w:rsidRPr="00C124A6" w:rsidRDefault="00C258ED" w:rsidP="00B6200D">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w:t>
            </w:r>
            <w:r w:rsidRPr="00C124A6">
              <w:rPr>
                <w:rFonts w:eastAsiaTheme="minorEastAsia" w:cs="Arial"/>
                <w:szCs w:val="18"/>
                <w:lang w:eastAsia="zh-CN"/>
              </w:rPr>
              <w:t>66A</w:t>
            </w:r>
          </w:p>
        </w:tc>
        <w:tc>
          <w:tcPr>
            <w:tcW w:w="972" w:type="dxa"/>
          </w:tcPr>
          <w:p w14:paraId="0EA45C35" w14:textId="77777777" w:rsidR="00C258ED" w:rsidRPr="00C124A6" w:rsidRDefault="00C258ED" w:rsidP="00B6200D">
            <w:pPr>
              <w:pStyle w:val="TAC"/>
              <w:rPr>
                <w:rFonts w:eastAsiaTheme="minorEastAsia"/>
              </w:rPr>
            </w:pPr>
          </w:p>
        </w:tc>
        <w:tc>
          <w:tcPr>
            <w:tcW w:w="1086" w:type="dxa"/>
          </w:tcPr>
          <w:p w14:paraId="52720E55"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9CABBE"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758233" w14:textId="77777777" w:rsidR="00C258ED" w:rsidRPr="00C124A6" w:rsidRDefault="00C258ED" w:rsidP="00B6200D">
            <w:pPr>
              <w:pStyle w:val="TAC"/>
              <w:rPr>
                <w:rFonts w:eastAsiaTheme="minorEastAsia"/>
              </w:rPr>
            </w:pPr>
          </w:p>
        </w:tc>
        <w:tc>
          <w:tcPr>
            <w:tcW w:w="972" w:type="dxa"/>
          </w:tcPr>
          <w:p w14:paraId="3410A0D7"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7CF7286D"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30D6D303" w14:textId="77777777" w:rsidR="00C258ED" w:rsidRPr="00C124A6" w:rsidRDefault="00C258ED" w:rsidP="00B6200D">
            <w:pPr>
              <w:pStyle w:val="TAC"/>
              <w:rPr>
                <w:rFonts w:eastAsiaTheme="minorEastAsia"/>
              </w:rPr>
            </w:pPr>
          </w:p>
        </w:tc>
        <w:tc>
          <w:tcPr>
            <w:tcW w:w="1086" w:type="dxa"/>
          </w:tcPr>
          <w:p w14:paraId="3C69E5D8" w14:textId="77777777" w:rsidR="00C258ED" w:rsidRPr="00C124A6" w:rsidRDefault="00C258ED" w:rsidP="00B6200D">
            <w:pPr>
              <w:pStyle w:val="TAC"/>
              <w:rPr>
                <w:rFonts w:eastAsiaTheme="minorEastAsia"/>
              </w:rPr>
            </w:pPr>
          </w:p>
        </w:tc>
      </w:tr>
      <w:tr w:rsidR="00C258ED" w:rsidRPr="00C124A6" w14:paraId="347F16CF" w14:textId="77777777" w:rsidTr="00B6200D">
        <w:trPr>
          <w:jc w:val="center"/>
        </w:trPr>
        <w:tc>
          <w:tcPr>
            <w:tcW w:w="1596" w:type="dxa"/>
          </w:tcPr>
          <w:p w14:paraId="26F8054C" w14:textId="77777777" w:rsidR="00C258ED" w:rsidRPr="00C124A6" w:rsidRDefault="00C258ED" w:rsidP="00B6200D">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n70</w:t>
            </w:r>
            <w:r w:rsidRPr="00C124A6">
              <w:rPr>
                <w:rFonts w:eastAsiaTheme="minorEastAsia" w:cs="Arial"/>
                <w:szCs w:val="18"/>
                <w:lang w:eastAsia="zh-CN"/>
              </w:rPr>
              <w:t>A</w:t>
            </w:r>
          </w:p>
        </w:tc>
        <w:tc>
          <w:tcPr>
            <w:tcW w:w="972" w:type="dxa"/>
          </w:tcPr>
          <w:p w14:paraId="13F00922" w14:textId="77777777" w:rsidR="00C258ED" w:rsidRPr="00C124A6" w:rsidRDefault="00C258ED" w:rsidP="00B6200D">
            <w:pPr>
              <w:pStyle w:val="TAC"/>
              <w:rPr>
                <w:rFonts w:eastAsiaTheme="minorEastAsia"/>
              </w:rPr>
            </w:pPr>
          </w:p>
        </w:tc>
        <w:tc>
          <w:tcPr>
            <w:tcW w:w="1086" w:type="dxa"/>
          </w:tcPr>
          <w:p w14:paraId="7A9B0CA1"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406DEE"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C61D9A" w14:textId="77777777" w:rsidR="00C258ED" w:rsidRPr="00C124A6" w:rsidRDefault="00C258ED" w:rsidP="00B6200D">
            <w:pPr>
              <w:pStyle w:val="TAC"/>
              <w:rPr>
                <w:rFonts w:eastAsiaTheme="minorEastAsia"/>
              </w:rPr>
            </w:pPr>
          </w:p>
        </w:tc>
        <w:tc>
          <w:tcPr>
            <w:tcW w:w="972" w:type="dxa"/>
          </w:tcPr>
          <w:p w14:paraId="766A6420"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6A900EE4"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339836FE" w14:textId="77777777" w:rsidR="00C258ED" w:rsidRPr="00C124A6" w:rsidRDefault="00C258ED" w:rsidP="00B6200D">
            <w:pPr>
              <w:pStyle w:val="TAC"/>
              <w:rPr>
                <w:rFonts w:eastAsiaTheme="minorEastAsia"/>
              </w:rPr>
            </w:pPr>
          </w:p>
        </w:tc>
        <w:tc>
          <w:tcPr>
            <w:tcW w:w="1086" w:type="dxa"/>
          </w:tcPr>
          <w:p w14:paraId="718272E8" w14:textId="77777777" w:rsidR="00C258ED" w:rsidRPr="00C124A6" w:rsidRDefault="00C258ED" w:rsidP="00B6200D">
            <w:pPr>
              <w:pStyle w:val="TAC"/>
              <w:rPr>
                <w:rFonts w:eastAsiaTheme="minorEastAsia"/>
              </w:rPr>
            </w:pPr>
          </w:p>
        </w:tc>
      </w:tr>
      <w:tr w:rsidR="00C258ED" w:rsidRPr="00C124A6" w14:paraId="171BBE63" w14:textId="77777777" w:rsidTr="00B6200D">
        <w:trPr>
          <w:jc w:val="center"/>
        </w:trPr>
        <w:tc>
          <w:tcPr>
            <w:tcW w:w="1596" w:type="dxa"/>
          </w:tcPr>
          <w:p w14:paraId="0A9AC5AA" w14:textId="77777777" w:rsidR="00C258ED" w:rsidRPr="00C124A6" w:rsidRDefault="00C258ED" w:rsidP="00B6200D">
            <w:pPr>
              <w:pStyle w:val="TAC"/>
              <w:keepNext w:val="0"/>
              <w:rPr>
                <w:rFonts w:eastAsiaTheme="minorEastAsia" w:cs="Arial"/>
                <w:szCs w:val="18"/>
                <w:lang w:eastAsia="zh-CN"/>
              </w:rPr>
            </w:pPr>
            <w:r w:rsidRPr="00C124A6">
              <w:rPr>
                <w:rFonts w:eastAsiaTheme="minorEastAsia"/>
                <w:lang w:eastAsia="zh-CN"/>
              </w:rPr>
              <w:t>CA_n26A-n7</w:t>
            </w:r>
            <w:r w:rsidRPr="00C124A6">
              <w:rPr>
                <w:rFonts w:eastAsiaTheme="minorEastAsia" w:hint="eastAsia"/>
                <w:lang w:eastAsia="zh-CN"/>
              </w:rPr>
              <w:t>7</w:t>
            </w:r>
            <w:r w:rsidRPr="00C124A6">
              <w:rPr>
                <w:rFonts w:eastAsiaTheme="minorEastAsia"/>
                <w:lang w:eastAsia="zh-CN"/>
              </w:rPr>
              <w:t>A</w:t>
            </w:r>
          </w:p>
        </w:tc>
        <w:tc>
          <w:tcPr>
            <w:tcW w:w="972" w:type="dxa"/>
          </w:tcPr>
          <w:p w14:paraId="6E9DC2A7" w14:textId="77777777" w:rsidR="00C258ED" w:rsidRPr="00C124A6" w:rsidRDefault="00C258ED" w:rsidP="00B6200D">
            <w:pPr>
              <w:pStyle w:val="TAC"/>
              <w:rPr>
                <w:rFonts w:eastAsiaTheme="minorEastAsia"/>
              </w:rPr>
            </w:pPr>
          </w:p>
        </w:tc>
        <w:tc>
          <w:tcPr>
            <w:tcW w:w="1086" w:type="dxa"/>
          </w:tcPr>
          <w:p w14:paraId="35416DD7"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1F9D9C"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EE2E9C" w14:textId="77777777" w:rsidR="00C258ED" w:rsidRPr="00C124A6" w:rsidRDefault="00C258ED" w:rsidP="00B6200D">
            <w:pPr>
              <w:pStyle w:val="TAC"/>
              <w:rPr>
                <w:rFonts w:eastAsiaTheme="minorEastAsia"/>
              </w:rPr>
            </w:pPr>
          </w:p>
        </w:tc>
        <w:tc>
          <w:tcPr>
            <w:tcW w:w="972" w:type="dxa"/>
          </w:tcPr>
          <w:p w14:paraId="617ECE58"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58BEDE3C"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2D607C97" w14:textId="77777777" w:rsidR="00C258ED" w:rsidRPr="00C124A6" w:rsidRDefault="00C258ED" w:rsidP="00B6200D">
            <w:pPr>
              <w:pStyle w:val="TAC"/>
              <w:rPr>
                <w:rFonts w:eastAsiaTheme="minorEastAsia"/>
              </w:rPr>
            </w:pPr>
          </w:p>
        </w:tc>
        <w:tc>
          <w:tcPr>
            <w:tcW w:w="1086" w:type="dxa"/>
          </w:tcPr>
          <w:p w14:paraId="699869B2" w14:textId="77777777" w:rsidR="00C258ED" w:rsidRPr="00C124A6" w:rsidRDefault="00C258ED" w:rsidP="00B6200D">
            <w:pPr>
              <w:pStyle w:val="TAC"/>
              <w:rPr>
                <w:rFonts w:eastAsiaTheme="minorEastAsia"/>
              </w:rPr>
            </w:pPr>
          </w:p>
        </w:tc>
      </w:tr>
      <w:tr w:rsidR="00C258ED" w:rsidRPr="00C124A6" w14:paraId="26BA35D1" w14:textId="77777777" w:rsidTr="00B6200D">
        <w:trPr>
          <w:jc w:val="center"/>
        </w:trPr>
        <w:tc>
          <w:tcPr>
            <w:tcW w:w="1596" w:type="dxa"/>
          </w:tcPr>
          <w:p w14:paraId="1E63A4F3" w14:textId="77777777" w:rsidR="00C258ED" w:rsidRPr="00C124A6" w:rsidRDefault="00C258ED" w:rsidP="00B6200D">
            <w:pPr>
              <w:pStyle w:val="TAC"/>
              <w:keepNext w:val="0"/>
              <w:rPr>
                <w:rFonts w:eastAsiaTheme="minorEastAsia" w:cs="Arial"/>
                <w:szCs w:val="18"/>
                <w:lang w:eastAsia="zh-CN"/>
              </w:rPr>
            </w:pPr>
            <w:r w:rsidRPr="00C124A6">
              <w:rPr>
                <w:rFonts w:eastAsiaTheme="minorEastAsia"/>
                <w:lang w:eastAsia="zh-CN"/>
              </w:rPr>
              <w:t>CA_n26A-n78A</w:t>
            </w:r>
          </w:p>
        </w:tc>
        <w:tc>
          <w:tcPr>
            <w:tcW w:w="972" w:type="dxa"/>
          </w:tcPr>
          <w:p w14:paraId="6FBBAE9A" w14:textId="77777777" w:rsidR="00C258ED" w:rsidRPr="00C124A6" w:rsidRDefault="00C258ED" w:rsidP="00B6200D">
            <w:pPr>
              <w:pStyle w:val="TAC"/>
              <w:rPr>
                <w:rFonts w:eastAsiaTheme="minorEastAsia"/>
              </w:rPr>
            </w:pPr>
          </w:p>
        </w:tc>
        <w:tc>
          <w:tcPr>
            <w:tcW w:w="1086" w:type="dxa"/>
          </w:tcPr>
          <w:p w14:paraId="0E265038"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E03B00" w14:textId="77777777" w:rsidR="00C258ED" w:rsidRPr="00C124A6" w:rsidRDefault="00C258ED" w:rsidP="00B6200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B4453DB" w14:textId="77777777" w:rsidR="00C258ED" w:rsidRPr="00C124A6" w:rsidRDefault="00C258ED" w:rsidP="00B6200D">
            <w:pPr>
              <w:pStyle w:val="TAC"/>
              <w:rPr>
                <w:rFonts w:eastAsiaTheme="minorEastAsia"/>
              </w:rPr>
            </w:pPr>
            <w:r w:rsidRPr="00C124A6">
              <w:rPr>
                <w:rFonts w:cs="Arial"/>
              </w:rPr>
              <w:t>+2/-3</w:t>
            </w:r>
          </w:p>
        </w:tc>
        <w:tc>
          <w:tcPr>
            <w:tcW w:w="972" w:type="dxa"/>
          </w:tcPr>
          <w:p w14:paraId="7751BEEA"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1616065B"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65FE8189" w14:textId="77777777" w:rsidR="00C258ED" w:rsidRPr="00C124A6" w:rsidRDefault="00C258ED" w:rsidP="00B6200D">
            <w:pPr>
              <w:pStyle w:val="TAC"/>
              <w:rPr>
                <w:rFonts w:eastAsiaTheme="minorEastAsia"/>
              </w:rPr>
            </w:pPr>
          </w:p>
        </w:tc>
        <w:tc>
          <w:tcPr>
            <w:tcW w:w="1086" w:type="dxa"/>
          </w:tcPr>
          <w:p w14:paraId="6FBC529D" w14:textId="77777777" w:rsidR="00C258ED" w:rsidRPr="00C124A6" w:rsidRDefault="00C258ED" w:rsidP="00B6200D">
            <w:pPr>
              <w:pStyle w:val="TAC"/>
              <w:rPr>
                <w:rFonts w:eastAsiaTheme="minorEastAsia"/>
              </w:rPr>
            </w:pPr>
          </w:p>
        </w:tc>
      </w:tr>
      <w:tr w:rsidR="00C258ED" w:rsidRPr="00C124A6" w14:paraId="04EAD03E" w14:textId="77777777" w:rsidTr="00B6200D">
        <w:trPr>
          <w:jc w:val="center"/>
        </w:trPr>
        <w:tc>
          <w:tcPr>
            <w:tcW w:w="1596" w:type="dxa"/>
          </w:tcPr>
          <w:p w14:paraId="50AF523D" w14:textId="77777777" w:rsidR="00C258ED" w:rsidRPr="00C124A6" w:rsidRDefault="00C258ED" w:rsidP="00B6200D">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28A-n34</w:t>
            </w:r>
            <w:r w:rsidRPr="00C124A6">
              <w:rPr>
                <w:rFonts w:eastAsiaTheme="minorEastAsia" w:cs="Arial"/>
                <w:szCs w:val="18"/>
                <w:lang w:eastAsia="ja-JP"/>
              </w:rPr>
              <w:t>A</w:t>
            </w:r>
          </w:p>
        </w:tc>
        <w:tc>
          <w:tcPr>
            <w:tcW w:w="972" w:type="dxa"/>
          </w:tcPr>
          <w:p w14:paraId="70F2DAA7" w14:textId="77777777" w:rsidR="00C258ED" w:rsidRPr="00C124A6" w:rsidRDefault="00C258ED" w:rsidP="00B6200D">
            <w:pPr>
              <w:pStyle w:val="TAC"/>
              <w:rPr>
                <w:rFonts w:eastAsiaTheme="minorEastAsia"/>
              </w:rPr>
            </w:pPr>
          </w:p>
        </w:tc>
        <w:tc>
          <w:tcPr>
            <w:tcW w:w="1086" w:type="dxa"/>
          </w:tcPr>
          <w:p w14:paraId="2FBB3979"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9893B9" w14:textId="77777777" w:rsidR="00C258ED" w:rsidRPr="00C124A6" w:rsidRDefault="00C258ED" w:rsidP="00B6200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46805F6" w14:textId="77777777" w:rsidR="00C258ED" w:rsidRPr="00C124A6" w:rsidRDefault="00C258ED" w:rsidP="00B6200D">
            <w:pPr>
              <w:pStyle w:val="TAC"/>
              <w:rPr>
                <w:rFonts w:eastAsiaTheme="minorEastAsia"/>
              </w:rPr>
            </w:pPr>
            <w:r w:rsidRPr="00C124A6">
              <w:rPr>
                <w:rFonts w:cs="Arial"/>
              </w:rPr>
              <w:t>+2/-3</w:t>
            </w:r>
          </w:p>
        </w:tc>
        <w:tc>
          <w:tcPr>
            <w:tcW w:w="972" w:type="dxa"/>
          </w:tcPr>
          <w:p w14:paraId="65B97B77"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17C280EA"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1BD84E14" w14:textId="77777777" w:rsidR="00C258ED" w:rsidRPr="00C124A6" w:rsidRDefault="00C258ED" w:rsidP="00B6200D">
            <w:pPr>
              <w:pStyle w:val="TAC"/>
              <w:rPr>
                <w:rFonts w:eastAsiaTheme="minorEastAsia"/>
              </w:rPr>
            </w:pPr>
          </w:p>
        </w:tc>
        <w:tc>
          <w:tcPr>
            <w:tcW w:w="1086" w:type="dxa"/>
          </w:tcPr>
          <w:p w14:paraId="54380A2A" w14:textId="77777777" w:rsidR="00C258ED" w:rsidRPr="00C124A6" w:rsidRDefault="00C258ED" w:rsidP="00B6200D">
            <w:pPr>
              <w:pStyle w:val="TAC"/>
              <w:rPr>
                <w:rFonts w:eastAsiaTheme="minorEastAsia"/>
              </w:rPr>
            </w:pPr>
          </w:p>
        </w:tc>
      </w:tr>
      <w:tr w:rsidR="00C258ED" w:rsidRPr="00C124A6" w14:paraId="5697CD27" w14:textId="77777777" w:rsidTr="00B6200D">
        <w:trPr>
          <w:jc w:val="center"/>
        </w:trPr>
        <w:tc>
          <w:tcPr>
            <w:tcW w:w="1596" w:type="dxa"/>
          </w:tcPr>
          <w:p w14:paraId="3F438BFA" w14:textId="77777777" w:rsidR="00C258ED" w:rsidRPr="00C124A6" w:rsidRDefault="00C258ED" w:rsidP="00B6200D">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28A-n39</w:t>
            </w:r>
            <w:r w:rsidRPr="00C124A6">
              <w:rPr>
                <w:rFonts w:eastAsiaTheme="minorEastAsia" w:cs="Arial"/>
                <w:szCs w:val="18"/>
                <w:lang w:eastAsia="ja-JP"/>
              </w:rPr>
              <w:t>A</w:t>
            </w:r>
          </w:p>
        </w:tc>
        <w:tc>
          <w:tcPr>
            <w:tcW w:w="972" w:type="dxa"/>
          </w:tcPr>
          <w:p w14:paraId="1D5DCB2B" w14:textId="77777777" w:rsidR="00C258ED" w:rsidRPr="00C124A6" w:rsidRDefault="00C258ED" w:rsidP="00B6200D">
            <w:pPr>
              <w:pStyle w:val="TAC"/>
              <w:rPr>
                <w:rFonts w:eastAsiaTheme="minorEastAsia"/>
              </w:rPr>
            </w:pPr>
          </w:p>
        </w:tc>
        <w:tc>
          <w:tcPr>
            <w:tcW w:w="1086" w:type="dxa"/>
          </w:tcPr>
          <w:p w14:paraId="3247DFD4"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628C21" w14:textId="77777777" w:rsidR="00C258ED" w:rsidRPr="00C124A6" w:rsidRDefault="00C258ED" w:rsidP="00B6200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1A685BD" w14:textId="77777777" w:rsidR="00C258ED" w:rsidRPr="00C124A6" w:rsidRDefault="00C258ED" w:rsidP="00B6200D">
            <w:pPr>
              <w:pStyle w:val="TAC"/>
              <w:rPr>
                <w:rFonts w:eastAsiaTheme="minorEastAsia"/>
              </w:rPr>
            </w:pPr>
            <w:r w:rsidRPr="00C124A6">
              <w:rPr>
                <w:rFonts w:cs="Arial"/>
              </w:rPr>
              <w:t>+2/-3</w:t>
            </w:r>
          </w:p>
        </w:tc>
        <w:tc>
          <w:tcPr>
            <w:tcW w:w="972" w:type="dxa"/>
          </w:tcPr>
          <w:p w14:paraId="6C655C87"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079BA215"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78A5A205" w14:textId="77777777" w:rsidR="00C258ED" w:rsidRPr="00C124A6" w:rsidRDefault="00C258ED" w:rsidP="00B6200D">
            <w:pPr>
              <w:pStyle w:val="TAC"/>
              <w:rPr>
                <w:rFonts w:eastAsiaTheme="minorEastAsia"/>
              </w:rPr>
            </w:pPr>
          </w:p>
        </w:tc>
        <w:tc>
          <w:tcPr>
            <w:tcW w:w="1086" w:type="dxa"/>
          </w:tcPr>
          <w:p w14:paraId="054581F8" w14:textId="77777777" w:rsidR="00C258ED" w:rsidRPr="00C124A6" w:rsidRDefault="00C258ED" w:rsidP="00B6200D">
            <w:pPr>
              <w:pStyle w:val="TAC"/>
              <w:rPr>
                <w:rFonts w:eastAsiaTheme="minorEastAsia"/>
              </w:rPr>
            </w:pPr>
          </w:p>
        </w:tc>
      </w:tr>
      <w:tr w:rsidR="00C258ED" w:rsidRPr="00C124A6" w14:paraId="08B1F073" w14:textId="77777777" w:rsidTr="00B6200D">
        <w:trPr>
          <w:jc w:val="center"/>
        </w:trPr>
        <w:tc>
          <w:tcPr>
            <w:tcW w:w="1596" w:type="dxa"/>
          </w:tcPr>
          <w:p w14:paraId="18A624A4"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CA_n28A-n40A</w:t>
            </w:r>
          </w:p>
        </w:tc>
        <w:tc>
          <w:tcPr>
            <w:tcW w:w="972" w:type="dxa"/>
          </w:tcPr>
          <w:p w14:paraId="38D86864" w14:textId="77777777" w:rsidR="00C258ED" w:rsidRPr="00C124A6" w:rsidRDefault="00C258ED" w:rsidP="00B6200D">
            <w:pPr>
              <w:pStyle w:val="TAC"/>
              <w:rPr>
                <w:rFonts w:eastAsiaTheme="minorEastAsia"/>
              </w:rPr>
            </w:pPr>
          </w:p>
        </w:tc>
        <w:tc>
          <w:tcPr>
            <w:tcW w:w="1086" w:type="dxa"/>
          </w:tcPr>
          <w:p w14:paraId="6129A2BC"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550168" w14:textId="77777777" w:rsidR="00C258ED" w:rsidRPr="00C124A6" w:rsidRDefault="00C258ED" w:rsidP="00B6200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923B6F6" w14:textId="77777777" w:rsidR="00C258ED" w:rsidRPr="00C124A6" w:rsidRDefault="00C258ED" w:rsidP="00B6200D">
            <w:pPr>
              <w:pStyle w:val="TAC"/>
              <w:rPr>
                <w:rFonts w:eastAsiaTheme="minorEastAsia"/>
              </w:rPr>
            </w:pPr>
            <w:r w:rsidRPr="00C124A6">
              <w:rPr>
                <w:rFonts w:cs="Arial"/>
              </w:rPr>
              <w:t>+2/-3</w:t>
            </w:r>
          </w:p>
        </w:tc>
        <w:tc>
          <w:tcPr>
            <w:tcW w:w="972" w:type="dxa"/>
          </w:tcPr>
          <w:p w14:paraId="6A2F06CE"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29250E63"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0DA5C7FB" w14:textId="77777777" w:rsidR="00C258ED" w:rsidRPr="00C124A6" w:rsidRDefault="00C258ED" w:rsidP="00B6200D">
            <w:pPr>
              <w:pStyle w:val="TAC"/>
              <w:rPr>
                <w:rFonts w:eastAsiaTheme="minorEastAsia"/>
              </w:rPr>
            </w:pPr>
          </w:p>
        </w:tc>
        <w:tc>
          <w:tcPr>
            <w:tcW w:w="1086" w:type="dxa"/>
          </w:tcPr>
          <w:p w14:paraId="2BF59DC2" w14:textId="77777777" w:rsidR="00C258ED" w:rsidRPr="00C124A6" w:rsidRDefault="00C258ED" w:rsidP="00B6200D">
            <w:pPr>
              <w:pStyle w:val="TAC"/>
              <w:rPr>
                <w:rFonts w:eastAsiaTheme="minorEastAsia"/>
              </w:rPr>
            </w:pPr>
          </w:p>
        </w:tc>
      </w:tr>
      <w:tr w:rsidR="00C258ED" w:rsidRPr="00C124A6" w14:paraId="748B32BB" w14:textId="77777777" w:rsidTr="00B6200D">
        <w:trPr>
          <w:jc w:val="center"/>
        </w:trPr>
        <w:tc>
          <w:tcPr>
            <w:tcW w:w="1596" w:type="dxa"/>
          </w:tcPr>
          <w:p w14:paraId="2D621E81"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CA_n28A-n41A</w:t>
            </w:r>
          </w:p>
        </w:tc>
        <w:tc>
          <w:tcPr>
            <w:tcW w:w="972" w:type="dxa"/>
          </w:tcPr>
          <w:p w14:paraId="28391395" w14:textId="77777777" w:rsidR="00C258ED" w:rsidRPr="00C124A6" w:rsidRDefault="00C258ED" w:rsidP="00B6200D">
            <w:pPr>
              <w:pStyle w:val="TAC"/>
              <w:rPr>
                <w:rFonts w:eastAsiaTheme="minorEastAsia"/>
              </w:rPr>
            </w:pPr>
          </w:p>
        </w:tc>
        <w:tc>
          <w:tcPr>
            <w:tcW w:w="1086" w:type="dxa"/>
          </w:tcPr>
          <w:p w14:paraId="30B0F101"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1A7DD8"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65A9014"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Pr>
          <w:p w14:paraId="5B56031D"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0DC2640D"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75850B81" w14:textId="77777777" w:rsidR="00C258ED" w:rsidRPr="00C124A6" w:rsidRDefault="00C258ED" w:rsidP="00B6200D">
            <w:pPr>
              <w:pStyle w:val="TAC"/>
              <w:rPr>
                <w:rFonts w:eastAsiaTheme="minorEastAsia"/>
              </w:rPr>
            </w:pPr>
          </w:p>
        </w:tc>
        <w:tc>
          <w:tcPr>
            <w:tcW w:w="1086" w:type="dxa"/>
          </w:tcPr>
          <w:p w14:paraId="0C174A54" w14:textId="77777777" w:rsidR="00C258ED" w:rsidRPr="00C124A6" w:rsidRDefault="00C258ED" w:rsidP="00B6200D">
            <w:pPr>
              <w:pStyle w:val="TAC"/>
              <w:rPr>
                <w:rFonts w:eastAsiaTheme="minorEastAsia"/>
              </w:rPr>
            </w:pPr>
          </w:p>
        </w:tc>
      </w:tr>
      <w:tr w:rsidR="00C258ED" w:rsidRPr="00C124A6" w14:paraId="3D5A9A71" w14:textId="77777777" w:rsidTr="00B6200D">
        <w:trPr>
          <w:jc w:val="center"/>
        </w:trPr>
        <w:tc>
          <w:tcPr>
            <w:tcW w:w="1596" w:type="dxa"/>
          </w:tcPr>
          <w:p w14:paraId="1B26354F" w14:textId="77777777" w:rsidR="00C258ED" w:rsidRPr="00C124A6" w:rsidRDefault="00C258ED" w:rsidP="00B6200D">
            <w:pPr>
              <w:pStyle w:val="TAC"/>
              <w:keepNext w:val="0"/>
              <w:rPr>
                <w:rFonts w:eastAsiaTheme="minorEastAsia"/>
                <w:lang w:eastAsia="zh-CN"/>
              </w:rPr>
            </w:pPr>
            <w:r w:rsidRPr="00C124A6">
              <w:rPr>
                <w:rFonts w:hint="eastAsia"/>
                <w:lang w:eastAsia="zh-CN"/>
              </w:rPr>
              <w:t>CA_n28A-n41</w:t>
            </w:r>
            <w:r w:rsidRPr="00C124A6">
              <w:rPr>
                <w:lang w:eastAsia="zh-CN"/>
              </w:rPr>
              <w:t>C</w:t>
            </w:r>
          </w:p>
        </w:tc>
        <w:tc>
          <w:tcPr>
            <w:tcW w:w="972" w:type="dxa"/>
          </w:tcPr>
          <w:p w14:paraId="23D7D777" w14:textId="77777777" w:rsidR="00C258ED" w:rsidRPr="00C124A6" w:rsidRDefault="00C258ED" w:rsidP="00B6200D">
            <w:pPr>
              <w:pStyle w:val="TAC"/>
              <w:rPr>
                <w:rFonts w:eastAsiaTheme="minorEastAsia"/>
              </w:rPr>
            </w:pPr>
          </w:p>
        </w:tc>
        <w:tc>
          <w:tcPr>
            <w:tcW w:w="1086" w:type="dxa"/>
          </w:tcPr>
          <w:p w14:paraId="2A71B9D0"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F22246" w14:textId="77777777" w:rsidR="00C258ED" w:rsidRPr="00C124A6" w:rsidRDefault="00C258ED" w:rsidP="00B6200D">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F19BCBB" w14:textId="77777777" w:rsidR="00C258ED" w:rsidRPr="00C124A6" w:rsidRDefault="00C258ED" w:rsidP="00B6200D">
            <w:pPr>
              <w:pStyle w:val="TAC"/>
              <w:rPr>
                <w:rFonts w:eastAsiaTheme="minorEastAsia" w:cs="Arial"/>
              </w:rPr>
            </w:pPr>
            <w:r w:rsidRPr="00C124A6">
              <w:rPr>
                <w:rFonts w:cs="Arial"/>
              </w:rPr>
              <w:t>+2/-3</w:t>
            </w:r>
          </w:p>
        </w:tc>
        <w:tc>
          <w:tcPr>
            <w:tcW w:w="972" w:type="dxa"/>
          </w:tcPr>
          <w:p w14:paraId="296A41F4" w14:textId="77777777" w:rsidR="00C258ED" w:rsidRPr="00C124A6" w:rsidRDefault="00C258ED" w:rsidP="00B6200D">
            <w:pPr>
              <w:pStyle w:val="TAC"/>
              <w:rPr>
                <w:rFonts w:eastAsiaTheme="minorEastAsia"/>
                <w:lang w:eastAsia="zh-CN"/>
              </w:rPr>
            </w:pPr>
            <w:r w:rsidRPr="00C124A6">
              <w:rPr>
                <w:rFonts w:hint="eastAsia"/>
                <w:lang w:eastAsia="zh-CN"/>
              </w:rPr>
              <w:t>23</w:t>
            </w:r>
          </w:p>
        </w:tc>
        <w:tc>
          <w:tcPr>
            <w:tcW w:w="1086" w:type="dxa"/>
          </w:tcPr>
          <w:p w14:paraId="6C70F652" w14:textId="77777777" w:rsidR="00C258ED" w:rsidRPr="00C124A6" w:rsidRDefault="00C258ED" w:rsidP="00B6200D">
            <w:pPr>
              <w:pStyle w:val="TAC"/>
              <w:rPr>
                <w:rFonts w:eastAsiaTheme="minorEastAsia" w:cs="Arial"/>
              </w:rPr>
            </w:pPr>
            <w:r w:rsidRPr="00C124A6">
              <w:rPr>
                <w:rFonts w:cs="Arial"/>
              </w:rPr>
              <w:t>+2/-3</w:t>
            </w:r>
          </w:p>
        </w:tc>
        <w:tc>
          <w:tcPr>
            <w:tcW w:w="973" w:type="dxa"/>
          </w:tcPr>
          <w:p w14:paraId="44A688F9" w14:textId="77777777" w:rsidR="00C258ED" w:rsidRPr="00C124A6" w:rsidRDefault="00C258ED" w:rsidP="00B6200D">
            <w:pPr>
              <w:pStyle w:val="TAC"/>
              <w:rPr>
                <w:rFonts w:eastAsiaTheme="minorEastAsia"/>
              </w:rPr>
            </w:pPr>
          </w:p>
        </w:tc>
        <w:tc>
          <w:tcPr>
            <w:tcW w:w="1086" w:type="dxa"/>
          </w:tcPr>
          <w:p w14:paraId="43E18290" w14:textId="77777777" w:rsidR="00C258ED" w:rsidRPr="00C124A6" w:rsidRDefault="00C258ED" w:rsidP="00B6200D">
            <w:pPr>
              <w:pStyle w:val="TAC"/>
              <w:rPr>
                <w:rFonts w:eastAsiaTheme="minorEastAsia"/>
              </w:rPr>
            </w:pPr>
          </w:p>
        </w:tc>
      </w:tr>
      <w:tr w:rsidR="00C258ED" w:rsidRPr="00C124A6" w14:paraId="46E2A7B5" w14:textId="77777777" w:rsidTr="00B6200D">
        <w:trPr>
          <w:jc w:val="center"/>
        </w:trPr>
        <w:tc>
          <w:tcPr>
            <w:tcW w:w="1596" w:type="dxa"/>
          </w:tcPr>
          <w:p w14:paraId="57E3A981" w14:textId="77777777" w:rsidR="00C258ED" w:rsidRPr="00C124A6" w:rsidRDefault="00C258ED" w:rsidP="00B6200D">
            <w:pPr>
              <w:pStyle w:val="TAC"/>
              <w:keepNext w:val="0"/>
              <w:rPr>
                <w:rFonts w:eastAsiaTheme="minorEastAsia"/>
                <w:lang w:eastAsia="zh-CN"/>
              </w:rPr>
            </w:pPr>
            <w:r w:rsidRPr="00C124A6">
              <w:rPr>
                <w:rFonts w:eastAsia="MS Mincho" w:cs="Arial"/>
                <w:szCs w:val="18"/>
                <w:lang w:eastAsia="zh-CN"/>
              </w:rPr>
              <w:t>CA_n28A-n46A</w:t>
            </w:r>
          </w:p>
        </w:tc>
        <w:tc>
          <w:tcPr>
            <w:tcW w:w="972" w:type="dxa"/>
          </w:tcPr>
          <w:p w14:paraId="53EAAC81" w14:textId="77777777" w:rsidR="00C258ED" w:rsidRPr="00C124A6" w:rsidRDefault="00C258ED" w:rsidP="00B6200D">
            <w:pPr>
              <w:pStyle w:val="TAC"/>
              <w:rPr>
                <w:rFonts w:eastAsiaTheme="minorEastAsia"/>
              </w:rPr>
            </w:pPr>
          </w:p>
        </w:tc>
        <w:tc>
          <w:tcPr>
            <w:tcW w:w="1086" w:type="dxa"/>
          </w:tcPr>
          <w:p w14:paraId="6CE8A741"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655303"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2E713C" w14:textId="77777777" w:rsidR="00C258ED" w:rsidRPr="00C124A6" w:rsidRDefault="00C258ED" w:rsidP="00B6200D">
            <w:pPr>
              <w:pStyle w:val="TAC"/>
              <w:rPr>
                <w:rFonts w:eastAsiaTheme="minorEastAsia"/>
              </w:rPr>
            </w:pPr>
          </w:p>
        </w:tc>
        <w:tc>
          <w:tcPr>
            <w:tcW w:w="972" w:type="dxa"/>
          </w:tcPr>
          <w:p w14:paraId="46BAC7CA"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068F64AE"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461627F3" w14:textId="77777777" w:rsidR="00C258ED" w:rsidRPr="00C124A6" w:rsidRDefault="00C258ED" w:rsidP="00B6200D">
            <w:pPr>
              <w:pStyle w:val="TAC"/>
              <w:rPr>
                <w:rFonts w:eastAsiaTheme="minorEastAsia"/>
              </w:rPr>
            </w:pPr>
          </w:p>
        </w:tc>
        <w:tc>
          <w:tcPr>
            <w:tcW w:w="1086" w:type="dxa"/>
          </w:tcPr>
          <w:p w14:paraId="5B076CB8" w14:textId="77777777" w:rsidR="00C258ED" w:rsidRPr="00C124A6" w:rsidRDefault="00C258ED" w:rsidP="00B6200D">
            <w:pPr>
              <w:pStyle w:val="TAC"/>
              <w:rPr>
                <w:rFonts w:eastAsiaTheme="minorEastAsia"/>
              </w:rPr>
            </w:pPr>
          </w:p>
        </w:tc>
      </w:tr>
      <w:tr w:rsidR="00C258ED" w:rsidRPr="00C124A6" w14:paraId="0D0E25EB" w14:textId="77777777" w:rsidTr="00B6200D">
        <w:trPr>
          <w:jc w:val="center"/>
        </w:trPr>
        <w:tc>
          <w:tcPr>
            <w:tcW w:w="1596" w:type="dxa"/>
          </w:tcPr>
          <w:p w14:paraId="0048B4EE"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CA_n28A-n50A</w:t>
            </w:r>
          </w:p>
        </w:tc>
        <w:tc>
          <w:tcPr>
            <w:tcW w:w="972" w:type="dxa"/>
          </w:tcPr>
          <w:p w14:paraId="0051D0B4" w14:textId="77777777" w:rsidR="00C258ED" w:rsidRPr="00C124A6" w:rsidRDefault="00C258ED" w:rsidP="00B6200D">
            <w:pPr>
              <w:pStyle w:val="TAC"/>
              <w:rPr>
                <w:rFonts w:eastAsiaTheme="minorEastAsia"/>
              </w:rPr>
            </w:pPr>
          </w:p>
        </w:tc>
        <w:tc>
          <w:tcPr>
            <w:tcW w:w="1086" w:type="dxa"/>
          </w:tcPr>
          <w:p w14:paraId="5DC02C62"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738D26"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FAABB1" w14:textId="77777777" w:rsidR="00C258ED" w:rsidRPr="00C124A6" w:rsidRDefault="00C258ED" w:rsidP="00B6200D">
            <w:pPr>
              <w:pStyle w:val="TAC"/>
              <w:rPr>
                <w:rFonts w:eastAsiaTheme="minorEastAsia"/>
              </w:rPr>
            </w:pPr>
          </w:p>
        </w:tc>
        <w:tc>
          <w:tcPr>
            <w:tcW w:w="972" w:type="dxa"/>
          </w:tcPr>
          <w:p w14:paraId="3A998AAE"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2F6A05D6"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116EA74E" w14:textId="77777777" w:rsidR="00C258ED" w:rsidRPr="00C124A6" w:rsidRDefault="00C258ED" w:rsidP="00B6200D">
            <w:pPr>
              <w:pStyle w:val="TAC"/>
              <w:rPr>
                <w:rFonts w:eastAsiaTheme="minorEastAsia"/>
              </w:rPr>
            </w:pPr>
          </w:p>
        </w:tc>
        <w:tc>
          <w:tcPr>
            <w:tcW w:w="1086" w:type="dxa"/>
          </w:tcPr>
          <w:p w14:paraId="5D151687" w14:textId="77777777" w:rsidR="00C258ED" w:rsidRPr="00C124A6" w:rsidRDefault="00C258ED" w:rsidP="00B6200D">
            <w:pPr>
              <w:pStyle w:val="TAC"/>
              <w:rPr>
                <w:rFonts w:eastAsiaTheme="minorEastAsia"/>
              </w:rPr>
            </w:pPr>
          </w:p>
        </w:tc>
      </w:tr>
      <w:tr w:rsidR="00C258ED" w:rsidRPr="00C124A6" w14:paraId="58988E0B" w14:textId="77777777" w:rsidTr="00B6200D">
        <w:trPr>
          <w:jc w:val="center"/>
        </w:trPr>
        <w:tc>
          <w:tcPr>
            <w:tcW w:w="1596" w:type="dxa"/>
          </w:tcPr>
          <w:p w14:paraId="72D158EC" w14:textId="77777777" w:rsidR="00C258ED" w:rsidRPr="00C124A6" w:rsidRDefault="00C258ED" w:rsidP="00B6200D">
            <w:pPr>
              <w:pStyle w:val="TAC"/>
              <w:keepNext w:val="0"/>
              <w:rPr>
                <w:rFonts w:eastAsiaTheme="minorEastAsia"/>
                <w:lang w:eastAsia="zh-CN"/>
              </w:rPr>
            </w:pPr>
            <w:r w:rsidRPr="00C124A6">
              <w:rPr>
                <w:rFonts w:eastAsiaTheme="minorEastAsia" w:cs="Arial"/>
                <w:kern w:val="2"/>
                <w:lang w:eastAsia="zh-CN"/>
              </w:rPr>
              <w:t>CA_n28A-n74A</w:t>
            </w:r>
          </w:p>
        </w:tc>
        <w:tc>
          <w:tcPr>
            <w:tcW w:w="972" w:type="dxa"/>
          </w:tcPr>
          <w:p w14:paraId="644D4A8C" w14:textId="77777777" w:rsidR="00C258ED" w:rsidRPr="00C124A6" w:rsidRDefault="00C258ED" w:rsidP="00B6200D">
            <w:pPr>
              <w:pStyle w:val="TAC"/>
              <w:rPr>
                <w:rFonts w:eastAsiaTheme="minorEastAsia"/>
              </w:rPr>
            </w:pPr>
          </w:p>
        </w:tc>
        <w:tc>
          <w:tcPr>
            <w:tcW w:w="1086" w:type="dxa"/>
          </w:tcPr>
          <w:p w14:paraId="0431BD99" w14:textId="77777777" w:rsidR="00C258ED" w:rsidRPr="00C124A6" w:rsidRDefault="00C258ED" w:rsidP="00B6200D">
            <w:pPr>
              <w:pStyle w:val="TAC"/>
              <w:rPr>
                <w:rFonts w:eastAsiaTheme="minorEastAsia"/>
              </w:rPr>
            </w:pPr>
          </w:p>
        </w:tc>
        <w:tc>
          <w:tcPr>
            <w:tcW w:w="972" w:type="dxa"/>
          </w:tcPr>
          <w:p w14:paraId="034336CE" w14:textId="77777777" w:rsidR="00C258ED" w:rsidRPr="00C124A6" w:rsidRDefault="00C258ED" w:rsidP="00B6200D">
            <w:pPr>
              <w:pStyle w:val="TAC"/>
              <w:rPr>
                <w:rFonts w:eastAsiaTheme="minorEastAsia"/>
              </w:rPr>
            </w:pPr>
          </w:p>
        </w:tc>
        <w:tc>
          <w:tcPr>
            <w:tcW w:w="1086" w:type="dxa"/>
          </w:tcPr>
          <w:p w14:paraId="449A345C" w14:textId="77777777" w:rsidR="00C258ED" w:rsidRPr="00C124A6" w:rsidRDefault="00C258ED" w:rsidP="00B6200D">
            <w:pPr>
              <w:pStyle w:val="TAC"/>
              <w:rPr>
                <w:rFonts w:eastAsiaTheme="minorEastAsia"/>
              </w:rPr>
            </w:pPr>
          </w:p>
        </w:tc>
        <w:tc>
          <w:tcPr>
            <w:tcW w:w="972" w:type="dxa"/>
          </w:tcPr>
          <w:p w14:paraId="6AD777C0" w14:textId="77777777" w:rsidR="00C258ED" w:rsidRPr="00C124A6" w:rsidRDefault="00C258ED" w:rsidP="00B6200D">
            <w:pPr>
              <w:pStyle w:val="TAC"/>
              <w:rPr>
                <w:rFonts w:eastAsiaTheme="minorEastAsia"/>
                <w:lang w:eastAsia="zh-CN"/>
              </w:rPr>
            </w:pPr>
            <w:r w:rsidRPr="00C124A6">
              <w:rPr>
                <w:rFonts w:eastAsiaTheme="minorEastAsia" w:cs="Arial"/>
                <w:kern w:val="2"/>
                <w:lang w:eastAsia="zh-CN"/>
              </w:rPr>
              <w:t>23</w:t>
            </w:r>
          </w:p>
        </w:tc>
        <w:tc>
          <w:tcPr>
            <w:tcW w:w="1086" w:type="dxa"/>
          </w:tcPr>
          <w:p w14:paraId="6719F8C8" w14:textId="77777777" w:rsidR="00C258ED" w:rsidRPr="00C124A6" w:rsidRDefault="00C258ED" w:rsidP="00B6200D">
            <w:pPr>
              <w:pStyle w:val="TAC"/>
              <w:rPr>
                <w:rFonts w:eastAsiaTheme="minorEastAsia" w:cs="Arial"/>
              </w:rPr>
            </w:pPr>
            <w:r w:rsidRPr="00C124A6">
              <w:rPr>
                <w:rFonts w:eastAsiaTheme="minorEastAsia" w:cs="Arial"/>
                <w:kern w:val="2"/>
              </w:rPr>
              <w:t>+2/-3</w:t>
            </w:r>
          </w:p>
        </w:tc>
        <w:tc>
          <w:tcPr>
            <w:tcW w:w="973" w:type="dxa"/>
          </w:tcPr>
          <w:p w14:paraId="6A6A108E" w14:textId="77777777" w:rsidR="00C258ED" w:rsidRPr="00C124A6" w:rsidRDefault="00C258ED" w:rsidP="00B6200D">
            <w:pPr>
              <w:pStyle w:val="TAC"/>
              <w:rPr>
                <w:rFonts w:eastAsiaTheme="minorEastAsia"/>
              </w:rPr>
            </w:pPr>
          </w:p>
        </w:tc>
        <w:tc>
          <w:tcPr>
            <w:tcW w:w="1086" w:type="dxa"/>
          </w:tcPr>
          <w:p w14:paraId="020A1A1D" w14:textId="77777777" w:rsidR="00C258ED" w:rsidRPr="00C124A6" w:rsidRDefault="00C258ED" w:rsidP="00B6200D">
            <w:pPr>
              <w:pStyle w:val="TAC"/>
              <w:rPr>
                <w:rFonts w:eastAsiaTheme="minorEastAsia"/>
              </w:rPr>
            </w:pPr>
          </w:p>
        </w:tc>
      </w:tr>
      <w:tr w:rsidR="00C258ED" w:rsidRPr="00C124A6" w14:paraId="7B1A17DC" w14:textId="77777777" w:rsidTr="00B6200D">
        <w:trPr>
          <w:jc w:val="center"/>
        </w:trPr>
        <w:tc>
          <w:tcPr>
            <w:tcW w:w="1596" w:type="dxa"/>
          </w:tcPr>
          <w:p w14:paraId="6F8E2F16" w14:textId="77777777" w:rsidR="00C258ED" w:rsidRPr="00C124A6" w:rsidRDefault="00C258ED" w:rsidP="00B6200D">
            <w:pPr>
              <w:pStyle w:val="TAC"/>
              <w:keepNext w:val="0"/>
              <w:rPr>
                <w:rFonts w:eastAsiaTheme="minorEastAsia" w:cs="Arial"/>
                <w:kern w:val="2"/>
                <w:lang w:eastAsia="zh-CN"/>
              </w:rPr>
            </w:pPr>
            <w:r w:rsidRPr="00C124A6">
              <w:rPr>
                <w:rFonts w:eastAsiaTheme="minorEastAsia"/>
                <w:lang w:eastAsia="zh-CN"/>
              </w:rPr>
              <w:t>CA_n28A-n77A</w:t>
            </w:r>
          </w:p>
        </w:tc>
        <w:tc>
          <w:tcPr>
            <w:tcW w:w="972" w:type="dxa"/>
          </w:tcPr>
          <w:p w14:paraId="3CB14FD6" w14:textId="77777777" w:rsidR="00C258ED" w:rsidRPr="00C124A6" w:rsidRDefault="00C258ED" w:rsidP="00B6200D">
            <w:pPr>
              <w:pStyle w:val="TAC"/>
              <w:rPr>
                <w:rFonts w:eastAsiaTheme="minorEastAsia"/>
              </w:rPr>
            </w:pPr>
          </w:p>
        </w:tc>
        <w:tc>
          <w:tcPr>
            <w:tcW w:w="1086" w:type="dxa"/>
          </w:tcPr>
          <w:p w14:paraId="79508D7F" w14:textId="77777777" w:rsidR="00C258ED" w:rsidRPr="00C124A6" w:rsidRDefault="00C258ED" w:rsidP="00B6200D">
            <w:pPr>
              <w:pStyle w:val="TAC"/>
              <w:rPr>
                <w:rFonts w:eastAsiaTheme="minorEastAsia"/>
              </w:rPr>
            </w:pPr>
          </w:p>
        </w:tc>
        <w:tc>
          <w:tcPr>
            <w:tcW w:w="972" w:type="dxa"/>
          </w:tcPr>
          <w:p w14:paraId="2251294A"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Pr>
          <w:p w14:paraId="1EA9C1F1"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Pr>
          <w:p w14:paraId="71820E05" w14:textId="77777777" w:rsidR="00C258ED" w:rsidRPr="00C124A6" w:rsidRDefault="00C258ED" w:rsidP="00B6200D">
            <w:pPr>
              <w:pStyle w:val="TAC"/>
              <w:rPr>
                <w:rFonts w:eastAsiaTheme="minorEastAsia" w:cs="Arial"/>
                <w:kern w:val="2"/>
                <w:lang w:eastAsia="zh-CN"/>
              </w:rPr>
            </w:pPr>
            <w:r w:rsidRPr="00C124A6">
              <w:rPr>
                <w:rFonts w:eastAsiaTheme="minorEastAsia"/>
                <w:lang w:eastAsia="zh-CN"/>
              </w:rPr>
              <w:t>23</w:t>
            </w:r>
          </w:p>
        </w:tc>
        <w:tc>
          <w:tcPr>
            <w:tcW w:w="1086" w:type="dxa"/>
          </w:tcPr>
          <w:p w14:paraId="2560BCFF" w14:textId="77777777" w:rsidR="00C258ED" w:rsidRPr="00C124A6" w:rsidRDefault="00C258ED" w:rsidP="00B6200D">
            <w:pPr>
              <w:pStyle w:val="TAC"/>
              <w:rPr>
                <w:rFonts w:eastAsiaTheme="minorEastAsia" w:cs="Arial"/>
                <w:kern w:val="2"/>
              </w:rPr>
            </w:pPr>
            <w:r w:rsidRPr="00C124A6">
              <w:rPr>
                <w:rFonts w:eastAsiaTheme="minorEastAsia" w:cs="Arial"/>
              </w:rPr>
              <w:t>+2/-3</w:t>
            </w:r>
          </w:p>
        </w:tc>
        <w:tc>
          <w:tcPr>
            <w:tcW w:w="973" w:type="dxa"/>
          </w:tcPr>
          <w:p w14:paraId="0B3F3AC3" w14:textId="77777777" w:rsidR="00C258ED" w:rsidRPr="00C124A6" w:rsidRDefault="00C258ED" w:rsidP="00B6200D">
            <w:pPr>
              <w:pStyle w:val="TAC"/>
              <w:rPr>
                <w:rFonts w:eastAsiaTheme="minorEastAsia"/>
              </w:rPr>
            </w:pPr>
          </w:p>
        </w:tc>
        <w:tc>
          <w:tcPr>
            <w:tcW w:w="1086" w:type="dxa"/>
          </w:tcPr>
          <w:p w14:paraId="13BE0031" w14:textId="77777777" w:rsidR="00C258ED" w:rsidRPr="00C124A6" w:rsidRDefault="00C258ED" w:rsidP="00B6200D">
            <w:pPr>
              <w:pStyle w:val="TAC"/>
              <w:rPr>
                <w:rFonts w:eastAsiaTheme="minorEastAsia"/>
              </w:rPr>
            </w:pPr>
          </w:p>
        </w:tc>
      </w:tr>
      <w:tr w:rsidR="00C258ED" w:rsidRPr="00C124A6" w14:paraId="709A8495" w14:textId="77777777" w:rsidTr="00B6200D">
        <w:trPr>
          <w:jc w:val="center"/>
        </w:trPr>
        <w:tc>
          <w:tcPr>
            <w:tcW w:w="1596" w:type="dxa"/>
            <w:tcBorders>
              <w:top w:val="single" w:sz="4" w:space="0" w:color="auto"/>
              <w:left w:val="single" w:sz="4" w:space="0" w:color="auto"/>
              <w:bottom w:val="single" w:sz="4" w:space="0" w:color="auto"/>
              <w:right w:val="single" w:sz="4" w:space="0" w:color="auto"/>
            </w:tcBorders>
          </w:tcPr>
          <w:p w14:paraId="33125EBD" w14:textId="77777777" w:rsidR="00C258ED" w:rsidRPr="00C124A6" w:rsidRDefault="00C258ED" w:rsidP="00B6200D">
            <w:pPr>
              <w:pStyle w:val="TAC"/>
              <w:keepNext w:val="0"/>
              <w:rPr>
                <w:rFonts w:eastAsiaTheme="minorEastAsia"/>
                <w:lang w:eastAsia="zh-CN"/>
              </w:rPr>
            </w:pPr>
            <w:r w:rsidRPr="00C124A6">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62C95066"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1E4DCB"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9B3E70"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FB7126D"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D4A9ADE" w14:textId="77777777" w:rsidR="00C258ED" w:rsidRPr="00C124A6" w:rsidRDefault="00C258ED" w:rsidP="00B6200D">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2240420"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ABF126C"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328810" w14:textId="77777777" w:rsidR="00C258ED" w:rsidRPr="00C124A6" w:rsidRDefault="00C258ED" w:rsidP="00B6200D">
            <w:pPr>
              <w:pStyle w:val="TAC"/>
              <w:rPr>
                <w:rFonts w:eastAsiaTheme="minorEastAsia"/>
              </w:rPr>
            </w:pPr>
          </w:p>
        </w:tc>
      </w:tr>
      <w:tr w:rsidR="00C258ED" w:rsidRPr="00C124A6" w14:paraId="1DE92C59" w14:textId="77777777" w:rsidTr="00B6200D">
        <w:trPr>
          <w:jc w:val="center"/>
        </w:trPr>
        <w:tc>
          <w:tcPr>
            <w:tcW w:w="1596" w:type="dxa"/>
            <w:tcBorders>
              <w:top w:val="single" w:sz="4" w:space="0" w:color="auto"/>
              <w:left w:val="single" w:sz="4" w:space="0" w:color="auto"/>
              <w:bottom w:val="single" w:sz="4" w:space="0" w:color="auto"/>
              <w:right w:val="single" w:sz="4" w:space="0" w:color="auto"/>
            </w:tcBorders>
          </w:tcPr>
          <w:p w14:paraId="72DD3FDD" w14:textId="77777777" w:rsidR="00C258ED" w:rsidRPr="00C124A6" w:rsidRDefault="00C258ED" w:rsidP="00B6200D">
            <w:pPr>
              <w:pStyle w:val="TAC"/>
              <w:keepNext w:val="0"/>
              <w:rPr>
                <w:rFonts w:eastAsiaTheme="minorEastAsia"/>
                <w:lang w:eastAsia="zh-CN"/>
              </w:rPr>
            </w:pPr>
            <w:r w:rsidRPr="00C124A6">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2CE7E551"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551AC8"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F159FF"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41688B2"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F86CE4A" w14:textId="77777777" w:rsidR="00C258ED" w:rsidRPr="00C124A6" w:rsidRDefault="00C258ED" w:rsidP="00B6200D">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1A49425"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1D4302C"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48F4EF" w14:textId="77777777" w:rsidR="00C258ED" w:rsidRPr="00C124A6" w:rsidRDefault="00C258ED" w:rsidP="00B6200D">
            <w:pPr>
              <w:pStyle w:val="TAC"/>
              <w:rPr>
                <w:rFonts w:eastAsiaTheme="minorEastAsia"/>
              </w:rPr>
            </w:pPr>
          </w:p>
        </w:tc>
      </w:tr>
      <w:tr w:rsidR="00C258ED" w:rsidRPr="00C124A6" w14:paraId="335F0007" w14:textId="77777777" w:rsidTr="00B6200D">
        <w:trPr>
          <w:jc w:val="center"/>
        </w:trPr>
        <w:tc>
          <w:tcPr>
            <w:tcW w:w="1596" w:type="dxa"/>
            <w:tcBorders>
              <w:top w:val="single" w:sz="4" w:space="0" w:color="auto"/>
              <w:left w:val="single" w:sz="4" w:space="0" w:color="auto"/>
              <w:bottom w:val="single" w:sz="4" w:space="0" w:color="auto"/>
              <w:right w:val="single" w:sz="4" w:space="0" w:color="auto"/>
            </w:tcBorders>
          </w:tcPr>
          <w:p w14:paraId="15571CAA" w14:textId="77777777" w:rsidR="00C258ED" w:rsidRPr="00C124A6" w:rsidRDefault="00C258ED" w:rsidP="00B6200D">
            <w:pPr>
              <w:pStyle w:val="TAC"/>
              <w:keepNext w:val="0"/>
              <w:rPr>
                <w:rFonts w:eastAsiaTheme="minorEastAsia"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49F3606D"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C7180E"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F29E7D" w14:textId="77777777" w:rsidR="00C258ED" w:rsidRPr="00C124A6" w:rsidRDefault="00C258ED" w:rsidP="00B6200D">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EB6ED3C" w14:textId="77777777" w:rsidR="00C258ED" w:rsidRPr="00C124A6" w:rsidRDefault="00C258ED" w:rsidP="00B6200D">
            <w:pPr>
              <w:pStyle w:val="TAC"/>
              <w:rPr>
                <w:rFonts w:eastAsiaTheme="minorEastAsia"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AB8101B" w14:textId="77777777" w:rsidR="00C258ED" w:rsidRPr="00C124A6" w:rsidRDefault="00C258ED" w:rsidP="00B6200D">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24EB8A6" w14:textId="77777777" w:rsidR="00C258ED" w:rsidRPr="00C124A6" w:rsidRDefault="00C258ED" w:rsidP="00B6200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0E6DCD" w14:textId="77777777" w:rsidR="00C258ED" w:rsidRPr="00C124A6" w:rsidRDefault="00C258ED" w:rsidP="00B6200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9745D6" w14:textId="77777777" w:rsidR="00C258ED" w:rsidRPr="00C124A6" w:rsidRDefault="00C258ED" w:rsidP="00B6200D">
            <w:pPr>
              <w:pStyle w:val="TAC"/>
              <w:rPr>
                <w:rFonts w:eastAsiaTheme="minorEastAsia"/>
              </w:rPr>
            </w:pPr>
          </w:p>
        </w:tc>
      </w:tr>
      <w:tr w:rsidR="00C258ED" w:rsidRPr="00C124A6" w14:paraId="1535D18B" w14:textId="77777777" w:rsidTr="00B6200D">
        <w:trPr>
          <w:jc w:val="center"/>
        </w:trPr>
        <w:tc>
          <w:tcPr>
            <w:tcW w:w="1596" w:type="dxa"/>
          </w:tcPr>
          <w:p w14:paraId="5E90EBDA" w14:textId="77777777" w:rsidR="00C258ED" w:rsidRPr="00C124A6" w:rsidRDefault="00C258ED" w:rsidP="00B6200D">
            <w:pPr>
              <w:pStyle w:val="TAC"/>
              <w:keepNext w:val="0"/>
              <w:rPr>
                <w:rFonts w:eastAsiaTheme="minorEastAsia" w:cs="Arial"/>
                <w:lang w:eastAsia="zh-CN"/>
              </w:rPr>
            </w:pPr>
            <w:r w:rsidRPr="00C124A6">
              <w:rPr>
                <w:rFonts w:eastAsiaTheme="minorEastAsia" w:cs="Arial"/>
                <w:szCs w:val="18"/>
              </w:rPr>
              <w:t>CA_n28A-n102A</w:t>
            </w:r>
          </w:p>
        </w:tc>
        <w:tc>
          <w:tcPr>
            <w:tcW w:w="972" w:type="dxa"/>
          </w:tcPr>
          <w:p w14:paraId="78B4E5D4" w14:textId="77777777" w:rsidR="00C258ED" w:rsidRPr="00C124A6" w:rsidRDefault="00C258ED" w:rsidP="00B6200D">
            <w:pPr>
              <w:pStyle w:val="TAC"/>
              <w:rPr>
                <w:rFonts w:eastAsiaTheme="minorEastAsia"/>
              </w:rPr>
            </w:pPr>
          </w:p>
        </w:tc>
        <w:tc>
          <w:tcPr>
            <w:tcW w:w="1086" w:type="dxa"/>
          </w:tcPr>
          <w:p w14:paraId="4EE1FBD6" w14:textId="77777777" w:rsidR="00C258ED" w:rsidRPr="00C124A6" w:rsidRDefault="00C258ED" w:rsidP="00B6200D">
            <w:pPr>
              <w:pStyle w:val="TAC"/>
              <w:rPr>
                <w:rFonts w:eastAsiaTheme="minorEastAsia"/>
              </w:rPr>
            </w:pPr>
          </w:p>
        </w:tc>
        <w:tc>
          <w:tcPr>
            <w:tcW w:w="972" w:type="dxa"/>
          </w:tcPr>
          <w:p w14:paraId="4E872A77" w14:textId="77777777" w:rsidR="00C258ED" w:rsidRPr="00C124A6" w:rsidRDefault="00C258ED" w:rsidP="00B6200D">
            <w:pPr>
              <w:pStyle w:val="TAC"/>
              <w:rPr>
                <w:rFonts w:eastAsiaTheme="minorEastAsia"/>
              </w:rPr>
            </w:pPr>
          </w:p>
        </w:tc>
        <w:tc>
          <w:tcPr>
            <w:tcW w:w="1086" w:type="dxa"/>
          </w:tcPr>
          <w:p w14:paraId="3274FC63" w14:textId="77777777" w:rsidR="00C258ED" w:rsidRPr="00C124A6" w:rsidRDefault="00C258ED" w:rsidP="00B6200D">
            <w:pPr>
              <w:pStyle w:val="TAC"/>
              <w:rPr>
                <w:rFonts w:eastAsiaTheme="minorEastAsia"/>
              </w:rPr>
            </w:pPr>
          </w:p>
        </w:tc>
        <w:tc>
          <w:tcPr>
            <w:tcW w:w="972" w:type="dxa"/>
          </w:tcPr>
          <w:p w14:paraId="4D031DAF"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0B969380"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2AA54F92" w14:textId="77777777" w:rsidR="00C258ED" w:rsidRPr="00C124A6" w:rsidRDefault="00C258ED" w:rsidP="00B6200D">
            <w:pPr>
              <w:pStyle w:val="TAC"/>
              <w:rPr>
                <w:rFonts w:eastAsiaTheme="minorEastAsia"/>
              </w:rPr>
            </w:pPr>
          </w:p>
        </w:tc>
        <w:tc>
          <w:tcPr>
            <w:tcW w:w="1086" w:type="dxa"/>
          </w:tcPr>
          <w:p w14:paraId="22EA651D" w14:textId="77777777" w:rsidR="00C258ED" w:rsidRPr="00C124A6" w:rsidRDefault="00C258ED" w:rsidP="00B6200D">
            <w:pPr>
              <w:pStyle w:val="TAC"/>
              <w:rPr>
                <w:rFonts w:eastAsiaTheme="minorEastAsia"/>
              </w:rPr>
            </w:pPr>
          </w:p>
        </w:tc>
      </w:tr>
      <w:tr w:rsidR="00C258ED" w:rsidRPr="00C124A6" w14:paraId="65D7CD9E" w14:textId="77777777" w:rsidTr="00B6200D">
        <w:trPr>
          <w:jc w:val="center"/>
        </w:trPr>
        <w:tc>
          <w:tcPr>
            <w:tcW w:w="1596" w:type="dxa"/>
          </w:tcPr>
          <w:p w14:paraId="4CB48A53" w14:textId="77777777" w:rsidR="00C258ED" w:rsidRPr="00C124A6" w:rsidRDefault="00C258ED" w:rsidP="00B6200D">
            <w:pPr>
              <w:pStyle w:val="TAC"/>
              <w:keepNext w:val="0"/>
              <w:rPr>
                <w:rFonts w:eastAsiaTheme="minorEastAsia" w:cs="Arial"/>
                <w:szCs w:val="18"/>
              </w:rPr>
            </w:pPr>
            <w:r w:rsidRPr="00C124A6">
              <w:rPr>
                <w:rFonts w:cs="Arial"/>
                <w:szCs w:val="18"/>
              </w:rPr>
              <w:t>CA_n28A-n102B</w:t>
            </w:r>
          </w:p>
        </w:tc>
        <w:tc>
          <w:tcPr>
            <w:tcW w:w="972" w:type="dxa"/>
          </w:tcPr>
          <w:p w14:paraId="452B8145" w14:textId="77777777" w:rsidR="00C258ED" w:rsidRPr="00C124A6" w:rsidRDefault="00C258ED" w:rsidP="00B6200D">
            <w:pPr>
              <w:pStyle w:val="TAC"/>
              <w:rPr>
                <w:rFonts w:eastAsiaTheme="minorEastAsia"/>
              </w:rPr>
            </w:pPr>
          </w:p>
        </w:tc>
        <w:tc>
          <w:tcPr>
            <w:tcW w:w="1086" w:type="dxa"/>
          </w:tcPr>
          <w:p w14:paraId="310B1C38" w14:textId="77777777" w:rsidR="00C258ED" w:rsidRPr="00C124A6" w:rsidRDefault="00C258ED" w:rsidP="00B6200D">
            <w:pPr>
              <w:pStyle w:val="TAC"/>
              <w:rPr>
                <w:rFonts w:eastAsiaTheme="minorEastAsia"/>
              </w:rPr>
            </w:pPr>
          </w:p>
        </w:tc>
        <w:tc>
          <w:tcPr>
            <w:tcW w:w="972" w:type="dxa"/>
          </w:tcPr>
          <w:p w14:paraId="12465641" w14:textId="77777777" w:rsidR="00C258ED" w:rsidRPr="00C124A6" w:rsidRDefault="00C258ED" w:rsidP="00B6200D">
            <w:pPr>
              <w:pStyle w:val="TAC"/>
              <w:rPr>
                <w:rFonts w:eastAsiaTheme="minorEastAsia"/>
              </w:rPr>
            </w:pPr>
          </w:p>
        </w:tc>
        <w:tc>
          <w:tcPr>
            <w:tcW w:w="1086" w:type="dxa"/>
          </w:tcPr>
          <w:p w14:paraId="2F67C126" w14:textId="77777777" w:rsidR="00C258ED" w:rsidRPr="00C124A6" w:rsidRDefault="00C258ED" w:rsidP="00B6200D">
            <w:pPr>
              <w:pStyle w:val="TAC"/>
              <w:rPr>
                <w:rFonts w:eastAsiaTheme="minorEastAsia"/>
              </w:rPr>
            </w:pPr>
          </w:p>
        </w:tc>
        <w:tc>
          <w:tcPr>
            <w:tcW w:w="972" w:type="dxa"/>
          </w:tcPr>
          <w:p w14:paraId="3A6997DC"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7FF3B094"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42CA1FEB" w14:textId="77777777" w:rsidR="00C258ED" w:rsidRPr="00C124A6" w:rsidRDefault="00C258ED" w:rsidP="00B6200D">
            <w:pPr>
              <w:pStyle w:val="TAC"/>
              <w:rPr>
                <w:rFonts w:eastAsiaTheme="minorEastAsia"/>
              </w:rPr>
            </w:pPr>
          </w:p>
        </w:tc>
        <w:tc>
          <w:tcPr>
            <w:tcW w:w="1086" w:type="dxa"/>
          </w:tcPr>
          <w:p w14:paraId="5F37417A" w14:textId="77777777" w:rsidR="00C258ED" w:rsidRPr="00C124A6" w:rsidRDefault="00C258ED" w:rsidP="00B6200D">
            <w:pPr>
              <w:pStyle w:val="TAC"/>
              <w:rPr>
                <w:rFonts w:eastAsiaTheme="minorEastAsia"/>
              </w:rPr>
            </w:pPr>
          </w:p>
        </w:tc>
      </w:tr>
      <w:tr w:rsidR="00C258ED" w:rsidRPr="00C124A6" w14:paraId="0813B447" w14:textId="77777777" w:rsidTr="00B6200D">
        <w:trPr>
          <w:jc w:val="center"/>
        </w:trPr>
        <w:tc>
          <w:tcPr>
            <w:tcW w:w="1596" w:type="dxa"/>
          </w:tcPr>
          <w:p w14:paraId="22F8209C" w14:textId="77777777" w:rsidR="00C258ED" w:rsidRPr="00C124A6" w:rsidRDefault="00C258ED" w:rsidP="00B6200D">
            <w:pPr>
              <w:pStyle w:val="TAC"/>
              <w:keepNext w:val="0"/>
              <w:rPr>
                <w:rFonts w:eastAsiaTheme="minorEastAsia" w:cs="Arial"/>
                <w:szCs w:val="18"/>
              </w:rPr>
            </w:pPr>
            <w:r w:rsidRPr="00C124A6">
              <w:rPr>
                <w:rFonts w:cs="Arial"/>
                <w:szCs w:val="18"/>
              </w:rPr>
              <w:t>CA_n28A-n102</w:t>
            </w:r>
            <w:r w:rsidRPr="00C124A6">
              <w:rPr>
                <w:rFonts w:cs="Arial" w:hint="eastAsia"/>
                <w:szCs w:val="18"/>
                <w:lang w:eastAsia="zh-CN"/>
              </w:rPr>
              <w:t>C</w:t>
            </w:r>
          </w:p>
        </w:tc>
        <w:tc>
          <w:tcPr>
            <w:tcW w:w="972" w:type="dxa"/>
          </w:tcPr>
          <w:p w14:paraId="2407BDF7" w14:textId="77777777" w:rsidR="00C258ED" w:rsidRPr="00C124A6" w:rsidRDefault="00C258ED" w:rsidP="00B6200D">
            <w:pPr>
              <w:pStyle w:val="TAC"/>
              <w:rPr>
                <w:rFonts w:eastAsiaTheme="minorEastAsia"/>
              </w:rPr>
            </w:pPr>
          </w:p>
        </w:tc>
        <w:tc>
          <w:tcPr>
            <w:tcW w:w="1086" w:type="dxa"/>
          </w:tcPr>
          <w:p w14:paraId="580F7689" w14:textId="77777777" w:rsidR="00C258ED" w:rsidRPr="00C124A6" w:rsidRDefault="00C258ED" w:rsidP="00B6200D">
            <w:pPr>
              <w:pStyle w:val="TAC"/>
              <w:rPr>
                <w:rFonts w:eastAsiaTheme="minorEastAsia"/>
              </w:rPr>
            </w:pPr>
          </w:p>
        </w:tc>
        <w:tc>
          <w:tcPr>
            <w:tcW w:w="972" w:type="dxa"/>
          </w:tcPr>
          <w:p w14:paraId="64433C62" w14:textId="77777777" w:rsidR="00C258ED" w:rsidRPr="00C124A6" w:rsidRDefault="00C258ED" w:rsidP="00B6200D">
            <w:pPr>
              <w:pStyle w:val="TAC"/>
              <w:rPr>
                <w:rFonts w:eastAsiaTheme="minorEastAsia"/>
              </w:rPr>
            </w:pPr>
          </w:p>
        </w:tc>
        <w:tc>
          <w:tcPr>
            <w:tcW w:w="1086" w:type="dxa"/>
          </w:tcPr>
          <w:p w14:paraId="02707AE9" w14:textId="77777777" w:rsidR="00C258ED" w:rsidRPr="00C124A6" w:rsidRDefault="00C258ED" w:rsidP="00B6200D">
            <w:pPr>
              <w:pStyle w:val="TAC"/>
              <w:rPr>
                <w:rFonts w:eastAsiaTheme="minorEastAsia"/>
              </w:rPr>
            </w:pPr>
          </w:p>
        </w:tc>
        <w:tc>
          <w:tcPr>
            <w:tcW w:w="972" w:type="dxa"/>
          </w:tcPr>
          <w:p w14:paraId="3027E110"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04F1E0EF"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4E4EEB31" w14:textId="77777777" w:rsidR="00C258ED" w:rsidRPr="00C124A6" w:rsidRDefault="00C258ED" w:rsidP="00B6200D">
            <w:pPr>
              <w:pStyle w:val="TAC"/>
              <w:rPr>
                <w:rFonts w:eastAsiaTheme="minorEastAsia"/>
              </w:rPr>
            </w:pPr>
          </w:p>
        </w:tc>
        <w:tc>
          <w:tcPr>
            <w:tcW w:w="1086" w:type="dxa"/>
          </w:tcPr>
          <w:p w14:paraId="44A1A3BF" w14:textId="77777777" w:rsidR="00C258ED" w:rsidRPr="00C124A6" w:rsidRDefault="00C258ED" w:rsidP="00B6200D">
            <w:pPr>
              <w:pStyle w:val="TAC"/>
              <w:rPr>
                <w:rFonts w:eastAsiaTheme="minorEastAsia"/>
              </w:rPr>
            </w:pPr>
          </w:p>
        </w:tc>
      </w:tr>
      <w:tr w:rsidR="00C258ED" w:rsidRPr="00C124A6" w14:paraId="43C31050" w14:textId="77777777" w:rsidTr="00B6200D">
        <w:trPr>
          <w:jc w:val="center"/>
        </w:trPr>
        <w:tc>
          <w:tcPr>
            <w:tcW w:w="1596" w:type="dxa"/>
          </w:tcPr>
          <w:p w14:paraId="76F7ABC1" w14:textId="77777777" w:rsidR="00C258ED" w:rsidRPr="00C124A6" w:rsidRDefault="00C258ED" w:rsidP="00B6200D">
            <w:pPr>
              <w:pStyle w:val="TAC"/>
              <w:keepNext w:val="0"/>
              <w:rPr>
                <w:rFonts w:eastAsiaTheme="minorEastAsia" w:cs="Arial"/>
                <w:lang w:eastAsia="zh-CN"/>
              </w:rPr>
            </w:pPr>
            <w:r w:rsidRPr="00C124A6">
              <w:rPr>
                <w:rFonts w:eastAsiaTheme="minorEastAsia" w:cs="Arial"/>
                <w:lang w:eastAsia="zh-CN"/>
              </w:rPr>
              <w:t>CA_n30A-n66A</w:t>
            </w:r>
          </w:p>
        </w:tc>
        <w:tc>
          <w:tcPr>
            <w:tcW w:w="972" w:type="dxa"/>
          </w:tcPr>
          <w:p w14:paraId="16851283" w14:textId="77777777" w:rsidR="00C258ED" w:rsidRPr="00C124A6" w:rsidRDefault="00C258ED" w:rsidP="00B6200D">
            <w:pPr>
              <w:pStyle w:val="TAC"/>
              <w:rPr>
                <w:rFonts w:eastAsiaTheme="minorEastAsia"/>
              </w:rPr>
            </w:pPr>
          </w:p>
        </w:tc>
        <w:tc>
          <w:tcPr>
            <w:tcW w:w="1086" w:type="dxa"/>
          </w:tcPr>
          <w:p w14:paraId="0A23E7C3" w14:textId="77777777" w:rsidR="00C258ED" w:rsidRPr="00C124A6" w:rsidRDefault="00C258ED" w:rsidP="00B6200D">
            <w:pPr>
              <w:pStyle w:val="TAC"/>
              <w:rPr>
                <w:rFonts w:eastAsiaTheme="minorEastAsia"/>
              </w:rPr>
            </w:pPr>
          </w:p>
        </w:tc>
        <w:tc>
          <w:tcPr>
            <w:tcW w:w="972" w:type="dxa"/>
          </w:tcPr>
          <w:p w14:paraId="1E7ED1D9" w14:textId="77777777" w:rsidR="00C258ED" w:rsidRPr="00C124A6" w:rsidRDefault="00C258ED" w:rsidP="00B6200D">
            <w:pPr>
              <w:pStyle w:val="TAC"/>
              <w:rPr>
                <w:rFonts w:eastAsiaTheme="minorEastAsia"/>
              </w:rPr>
            </w:pPr>
          </w:p>
        </w:tc>
        <w:tc>
          <w:tcPr>
            <w:tcW w:w="1086" w:type="dxa"/>
          </w:tcPr>
          <w:p w14:paraId="0245398B" w14:textId="77777777" w:rsidR="00C258ED" w:rsidRPr="00C124A6" w:rsidRDefault="00C258ED" w:rsidP="00B6200D">
            <w:pPr>
              <w:pStyle w:val="TAC"/>
              <w:rPr>
                <w:rFonts w:eastAsiaTheme="minorEastAsia"/>
              </w:rPr>
            </w:pPr>
          </w:p>
        </w:tc>
        <w:tc>
          <w:tcPr>
            <w:tcW w:w="972" w:type="dxa"/>
          </w:tcPr>
          <w:p w14:paraId="34BD3674" w14:textId="77777777" w:rsidR="00C258ED" w:rsidRPr="00C124A6" w:rsidRDefault="00C258ED" w:rsidP="00B6200D">
            <w:pPr>
              <w:pStyle w:val="TAC"/>
              <w:rPr>
                <w:rFonts w:eastAsiaTheme="minorEastAsia"/>
                <w:lang w:eastAsia="zh-CN"/>
              </w:rPr>
            </w:pPr>
            <w:r w:rsidRPr="00C124A6">
              <w:rPr>
                <w:rFonts w:eastAsiaTheme="minorEastAsia" w:cs="Arial"/>
                <w:lang w:eastAsia="zh-CN"/>
              </w:rPr>
              <w:t>23</w:t>
            </w:r>
          </w:p>
        </w:tc>
        <w:tc>
          <w:tcPr>
            <w:tcW w:w="1086" w:type="dxa"/>
          </w:tcPr>
          <w:p w14:paraId="59DED962"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55465BE4" w14:textId="77777777" w:rsidR="00C258ED" w:rsidRPr="00C124A6" w:rsidRDefault="00C258ED" w:rsidP="00B6200D">
            <w:pPr>
              <w:pStyle w:val="TAC"/>
              <w:rPr>
                <w:rFonts w:eastAsiaTheme="minorEastAsia"/>
              </w:rPr>
            </w:pPr>
          </w:p>
        </w:tc>
        <w:tc>
          <w:tcPr>
            <w:tcW w:w="1086" w:type="dxa"/>
          </w:tcPr>
          <w:p w14:paraId="07402B20" w14:textId="77777777" w:rsidR="00C258ED" w:rsidRPr="00C124A6" w:rsidRDefault="00C258ED" w:rsidP="00B6200D">
            <w:pPr>
              <w:pStyle w:val="TAC"/>
              <w:rPr>
                <w:rFonts w:eastAsiaTheme="minorEastAsia"/>
              </w:rPr>
            </w:pPr>
          </w:p>
        </w:tc>
      </w:tr>
      <w:tr w:rsidR="00C258ED" w:rsidRPr="00C124A6" w14:paraId="3307071C" w14:textId="77777777" w:rsidTr="00B6200D">
        <w:trPr>
          <w:jc w:val="center"/>
        </w:trPr>
        <w:tc>
          <w:tcPr>
            <w:tcW w:w="1596" w:type="dxa"/>
          </w:tcPr>
          <w:p w14:paraId="2D55B4EA" w14:textId="77777777" w:rsidR="00C258ED" w:rsidRPr="00C124A6" w:rsidRDefault="00C258ED" w:rsidP="00B6200D">
            <w:pPr>
              <w:pStyle w:val="TAC"/>
              <w:keepNext w:val="0"/>
              <w:rPr>
                <w:rFonts w:eastAsiaTheme="minorEastAsia" w:cs="Arial"/>
                <w:lang w:eastAsia="zh-CN"/>
              </w:rPr>
            </w:pPr>
            <w:r w:rsidRPr="00C124A6">
              <w:rPr>
                <w:rFonts w:eastAsiaTheme="minorEastAsia" w:cs="Arial"/>
                <w:lang w:eastAsia="zh-CN"/>
              </w:rPr>
              <w:t>CA_n30A-n77A</w:t>
            </w:r>
          </w:p>
        </w:tc>
        <w:tc>
          <w:tcPr>
            <w:tcW w:w="972" w:type="dxa"/>
          </w:tcPr>
          <w:p w14:paraId="4C0A4568" w14:textId="77777777" w:rsidR="00C258ED" w:rsidRPr="00C124A6" w:rsidRDefault="00C258ED" w:rsidP="00B6200D">
            <w:pPr>
              <w:pStyle w:val="TAC"/>
              <w:rPr>
                <w:rFonts w:eastAsiaTheme="minorEastAsia"/>
              </w:rPr>
            </w:pPr>
          </w:p>
        </w:tc>
        <w:tc>
          <w:tcPr>
            <w:tcW w:w="1086" w:type="dxa"/>
          </w:tcPr>
          <w:p w14:paraId="41157CCD"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618C07"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945D44A"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Pr>
          <w:p w14:paraId="36EDFC84" w14:textId="77777777" w:rsidR="00C258ED" w:rsidRPr="00C124A6" w:rsidRDefault="00C258ED" w:rsidP="00B6200D">
            <w:pPr>
              <w:pStyle w:val="TAC"/>
              <w:rPr>
                <w:rFonts w:eastAsiaTheme="minorEastAsia"/>
                <w:lang w:eastAsia="zh-CN"/>
              </w:rPr>
            </w:pPr>
            <w:r w:rsidRPr="00C124A6">
              <w:rPr>
                <w:rFonts w:eastAsiaTheme="minorEastAsia" w:cs="Arial"/>
                <w:lang w:eastAsia="zh-CN"/>
              </w:rPr>
              <w:t>23</w:t>
            </w:r>
          </w:p>
        </w:tc>
        <w:tc>
          <w:tcPr>
            <w:tcW w:w="1086" w:type="dxa"/>
          </w:tcPr>
          <w:p w14:paraId="62FD216D" w14:textId="77777777" w:rsidR="00C258ED" w:rsidRPr="00C124A6" w:rsidRDefault="00C258ED" w:rsidP="00B6200D">
            <w:pPr>
              <w:pStyle w:val="TAC"/>
              <w:rPr>
                <w:rFonts w:eastAsiaTheme="minorEastAsia" w:cs="Arial"/>
              </w:rPr>
            </w:pPr>
            <w:r w:rsidRPr="00C124A6">
              <w:rPr>
                <w:rFonts w:eastAsiaTheme="minorEastAsia" w:cs="Arial"/>
              </w:rPr>
              <w:t>+</w:t>
            </w:r>
            <w:r w:rsidRPr="00C124A6">
              <w:rPr>
                <w:rFonts w:eastAsiaTheme="minorEastAsia" w:cs="Arial"/>
                <w:lang w:eastAsia="zh-CN"/>
              </w:rPr>
              <w:t>2</w:t>
            </w:r>
            <w:r w:rsidRPr="00C124A6">
              <w:rPr>
                <w:rFonts w:eastAsiaTheme="minorEastAsia" w:cs="Arial"/>
              </w:rPr>
              <w:t>/-</w:t>
            </w:r>
            <w:r w:rsidRPr="00C124A6">
              <w:rPr>
                <w:rFonts w:eastAsiaTheme="minorEastAsia" w:cs="Arial"/>
                <w:lang w:eastAsia="zh-CN"/>
              </w:rPr>
              <w:t>3</w:t>
            </w:r>
          </w:p>
        </w:tc>
        <w:tc>
          <w:tcPr>
            <w:tcW w:w="973" w:type="dxa"/>
          </w:tcPr>
          <w:p w14:paraId="23F84BC2" w14:textId="77777777" w:rsidR="00C258ED" w:rsidRPr="00C124A6" w:rsidRDefault="00C258ED" w:rsidP="00B6200D">
            <w:pPr>
              <w:pStyle w:val="TAC"/>
              <w:rPr>
                <w:rFonts w:eastAsiaTheme="minorEastAsia"/>
              </w:rPr>
            </w:pPr>
          </w:p>
        </w:tc>
        <w:tc>
          <w:tcPr>
            <w:tcW w:w="1086" w:type="dxa"/>
          </w:tcPr>
          <w:p w14:paraId="077F204E" w14:textId="77777777" w:rsidR="00C258ED" w:rsidRPr="00C124A6" w:rsidRDefault="00C258ED" w:rsidP="00B6200D">
            <w:pPr>
              <w:pStyle w:val="TAC"/>
              <w:rPr>
                <w:rFonts w:eastAsiaTheme="minorEastAsia"/>
              </w:rPr>
            </w:pPr>
          </w:p>
        </w:tc>
      </w:tr>
      <w:tr w:rsidR="00C258ED" w:rsidRPr="00C124A6" w14:paraId="2375976C" w14:textId="77777777" w:rsidTr="00B6200D">
        <w:trPr>
          <w:jc w:val="center"/>
        </w:trPr>
        <w:tc>
          <w:tcPr>
            <w:tcW w:w="1596" w:type="dxa"/>
          </w:tcPr>
          <w:p w14:paraId="2FA88E8C" w14:textId="77777777" w:rsidR="00C258ED" w:rsidRPr="00C124A6" w:rsidRDefault="00C258ED" w:rsidP="00B6200D">
            <w:pPr>
              <w:pStyle w:val="TAC"/>
              <w:keepNext w:val="0"/>
              <w:rPr>
                <w:rFonts w:eastAsiaTheme="minorEastAsia"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70714E5F" w14:textId="77777777" w:rsidR="00C258ED" w:rsidRPr="00C124A6" w:rsidRDefault="00C258ED" w:rsidP="00B6200D">
            <w:pPr>
              <w:pStyle w:val="TAC"/>
              <w:rPr>
                <w:rFonts w:eastAsiaTheme="minorEastAsia"/>
              </w:rPr>
            </w:pPr>
          </w:p>
        </w:tc>
        <w:tc>
          <w:tcPr>
            <w:tcW w:w="1086" w:type="dxa"/>
          </w:tcPr>
          <w:p w14:paraId="45D89796" w14:textId="77777777" w:rsidR="00C258ED" w:rsidRPr="00C124A6" w:rsidRDefault="00C258ED" w:rsidP="00B6200D">
            <w:pPr>
              <w:pStyle w:val="TAC"/>
              <w:rPr>
                <w:rFonts w:eastAsiaTheme="minorEastAsia"/>
              </w:rPr>
            </w:pPr>
          </w:p>
        </w:tc>
        <w:tc>
          <w:tcPr>
            <w:tcW w:w="972" w:type="dxa"/>
          </w:tcPr>
          <w:p w14:paraId="213C1FC0" w14:textId="77777777" w:rsidR="00C258ED" w:rsidRPr="00C124A6" w:rsidRDefault="00C258ED" w:rsidP="00B6200D">
            <w:pPr>
              <w:pStyle w:val="TAC"/>
              <w:rPr>
                <w:rFonts w:eastAsiaTheme="minorEastAsia"/>
                <w:lang w:eastAsia="zh-CN"/>
              </w:rPr>
            </w:pPr>
            <w:r w:rsidRPr="00C124A6">
              <w:rPr>
                <w:rFonts w:hint="eastAsia"/>
                <w:lang w:eastAsia="zh-CN"/>
              </w:rPr>
              <w:t>26</w:t>
            </w:r>
          </w:p>
        </w:tc>
        <w:tc>
          <w:tcPr>
            <w:tcW w:w="1086" w:type="dxa"/>
          </w:tcPr>
          <w:p w14:paraId="1A9ABC74" w14:textId="77777777" w:rsidR="00C258ED" w:rsidRPr="00C124A6" w:rsidRDefault="00C258ED" w:rsidP="00B6200D">
            <w:pPr>
              <w:pStyle w:val="TAC"/>
              <w:rPr>
                <w:rFonts w:eastAsiaTheme="minorEastAsia" w:cs="Arial"/>
              </w:rPr>
            </w:pPr>
            <w:r w:rsidRPr="00C124A6">
              <w:rPr>
                <w:rFonts w:cs="Arial"/>
              </w:rPr>
              <w:t>+2/-3</w:t>
            </w:r>
          </w:p>
        </w:tc>
        <w:tc>
          <w:tcPr>
            <w:tcW w:w="972" w:type="dxa"/>
          </w:tcPr>
          <w:p w14:paraId="3D3C6E5B" w14:textId="77777777" w:rsidR="00C258ED" w:rsidRPr="00C124A6" w:rsidRDefault="00C258ED" w:rsidP="00B6200D">
            <w:pPr>
              <w:pStyle w:val="TAC"/>
              <w:rPr>
                <w:rFonts w:eastAsiaTheme="minorEastAsia" w:cs="Arial"/>
                <w:lang w:eastAsia="zh-CN"/>
              </w:rPr>
            </w:pPr>
            <w:r w:rsidRPr="00C124A6">
              <w:rPr>
                <w:rFonts w:cs="Arial" w:hint="eastAsia"/>
                <w:lang w:eastAsia="zh-CN"/>
              </w:rPr>
              <w:t>23</w:t>
            </w:r>
          </w:p>
        </w:tc>
        <w:tc>
          <w:tcPr>
            <w:tcW w:w="1086" w:type="dxa"/>
          </w:tcPr>
          <w:p w14:paraId="52626616" w14:textId="77777777" w:rsidR="00C258ED" w:rsidRPr="00C124A6" w:rsidRDefault="00C258ED" w:rsidP="00B6200D">
            <w:pPr>
              <w:pStyle w:val="TAC"/>
              <w:rPr>
                <w:rFonts w:eastAsiaTheme="minorEastAsia"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23F32958" w14:textId="77777777" w:rsidR="00C258ED" w:rsidRPr="00C124A6" w:rsidRDefault="00C258ED" w:rsidP="00B6200D">
            <w:pPr>
              <w:pStyle w:val="TAC"/>
              <w:rPr>
                <w:rFonts w:eastAsiaTheme="minorEastAsia"/>
              </w:rPr>
            </w:pPr>
          </w:p>
        </w:tc>
        <w:tc>
          <w:tcPr>
            <w:tcW w:w="1086" w:type="dxa"/>
          </w:tcPr>
          <w:p w14:paraId="4285D628" w14:textId="77777777" w:rsidR="00C258ED" w:rsidRPr="00C124A6" w:rsidRDefault="00C258ED" w:rsidP="00B6200D">
            <w:pPr>
              <w:pStyle w:val="TAC"/>
              <w:rPr>
                <w:rFonts w:eastAsiaTheme="minorEastAsia"/>
              </w:rPr>
            </w:pPr>
          </w:p>
        </w:tc>
      </w:tr>
      <w:tr w:rsidR="00C258ED" w:rsidRPr="00C124A6" w14:paraId="37AD35A0" w14:textId="77777777" w:rsidTr="00B6200D">
        <w:trPr>
          <w:jc w:val="center"/>
        </w:trPr>
        <w:tc>
          <w:tcPr>
            <w:tcW w:w="1596" w:type="dxa"/>
          </w:tcPr>
          <w:p w14:paraId="713ECA5F" w14:textId="77777777" w:rsidR="00C258ED" w:rsidRPr="00C124A6" w:rsidRDefault="00C258ED" w:rsidP="00B6200D">
            <w:pPr>
              <w:pStyle w:val="TAC"/>
              <w:keepNext w:val="0"/>
              <w:rPr>
                <w:rFonts w:eastAsiaTheme="minorEastAsia" w:cs="Arial"/>
                <w:lang w:eastAsia="zh-CN"/>
              </w:rPr>
            </w:pPr>
            <w:r w:rsidRPr="00C124A6">
              <w:rPr>
                <w:rFonts w:eastAsiaTheme="minorEastAsia" w:cs="Arial"/>
                <w:lang w:eastAsia="zh-CN"/>
              </w:rPr>
              <w:t>CA_n3</w:t>
            </w:r>
            <w:r w:rsidRPr="00C124A6">
              <w:rPr>
                <w:rFonts w:eastAsiaTheme="minorEastAsia" w:cs="Arial" w:hint="eastAsia"/>
                <w:lang w:eastAsia="zh-CN"/>
              </w:rPr>
              <w:t>4</w:t>
            </w:r>
            <w:r w:rsidRPr="00C124A6">
              <w:rPr>
                <w:rFonts w:eastAsiaTheme="minorEastAsia" w:cs="Arial"/>
                <w:lang w:eastAsia="zh-CN"/>
              </w:rPr>
              <w:t>A-n</w:t>
            </w:r>
            <w:r w:rsidRPr="00C124A6">
              <w:rPr>
                <w:rFonts w:eastAsiaTheme="minorEastAsia" w:cs="Arial" w:hint="eastAsia"/>
                <w:lang w:eastAsia="zh-CN"/>
              </w:rPr>
              <w:t>40</w:t>
            </w:r>
            <w:r w:rsidRPr="00C124A6">
              <w:rPr>
                <w:rFonts w:eastAsiaTheme="minorEastAsia" w:cs="Arial"/>
                <w:lang w:eastAsia="zh-CN"/>
              </w:rPr>
              <w:t>A</w:t>
            </w:r>
          </w:p>
        </w:tc>
        <w:tc>
          <w:tcPr>
            <w:tcW w:w="972" w:type="dxa"/>
          </w:tcPr>
          <w:p w14:paraId="10E68AF0" w14:textId="77777777" w:rsidR="00C258ED" w:rsidRPr="00C124A6" w:rsidRDefault="00C258ED" w:rsidP="00B6200D">
            <w:pPr>
              <w:pStyle w:val="TAC"/>
              <w:rPr>
                <w:rFonts w:eastAsiaTheme="minorEastAsia"/>
              </w:rPr>
            </w:pPr>
          </w:p>
        </w:tc>
        <w:tc>
          <w:tcPr>
            <w:tcW w:w="1086" w:type="dxa"/>
          </w:tcPr>
          <w:p w14:paraId="776CC65E" w14:textId="77777777" w:rsidR="00C258ED" w:rsidRPr="00C124A6" w:rsidRDefault="00C258ED" w:rsidP="00B6200D">
            <w:pPr>
              <w:pStyle w:val="TAC"/>
              <w:rPr>
                <w:rFonts w:eastAsiaTheme="minorEastAsia"/>
              </w:rPr>
            </w:pPr>
          </w:p>
        </w:tc>
        <w:tc>
          <w:tcPr>
            <w:tcW w:w="972" w:type="dxa"/>
          </w:tcPr>
          <w:p w14:paraId="2302F24C" w14:textId="77777777" w:rsidR="00C258ED" w:rsidRPr="00C124A6" w:rsidRDefault="00C258ED" w:rsidP="00B6200D">
            <w:pPr>
              <w:pStyle w:val="TAC"/>
              <w:rPr>
                <w:rFonts w:eastAsiaTheme="minorEastAsia"/>
              </w:rPr>
            </w:pPr>
            <w:r w:rsidRPr="00C124A6">
              <w:rPr>
                <w:rFonts w:hint="eastAsia"/>
                <w:lang w:eastAsia="zh-CN"/>
              </w:rPr>
              <w:t>26</w:t>
            </w:r>
          </w:p>
        </w:tc>
        <w:tc>
          <w:tcPr>
            <w:tcW w:w="1086" w:type="dxa"/>
          </w:tcPr>
          <w:p w14:paraId="431601AF" w14:textId="77777777" w:rsidR="00C258ED" w:rsidRPr="00C124A6" w:rsidRDefault="00C258ED" w:rsidP="00B6200D">
            <w:pPr>
              <w:pStyle w:val="TAC"/>
              <w:rPr>
                <w:rFonts w:eastAsiaTheme="minorEastAsia"/>
              </w:rPr>
            </w:pPr>
            <w:r w:rsidRPr="00C124A6">
              <w:rPr>
                <w:rFonts w:cs="Arial"/>
              </w:rPr>
              <w:t>+2/-3</w:t>
            </w:r>
          </w:p>
        </w:tc>
        <w:tc>
          <w:tcPr>
            <w:tcW w:w="972" w:type="dxa"/>
          </w:tcPr>
          <w:p w14:paraId="3E4B79A1" w14:textId="77777777" w:rsidR="00C258ED" w:rsidRPr="00C124A6" w:rsidRDefault="00C258ED" w:rsidP="00B6200D">
            <w:pPr>
              <w:pStyle w:val="TAC"/>
              <w:rPr>
                <w:rFonts w:eastAsiaTheme="minorEastAsia"/>
                <w:lang w:eastAsia="zh-CN"/>
              </w:rPr>
            </w:pPr>
            <w:r w:rsidRPr="00C124A6">
              <w:rPr>
                <w:rFonts w:eastAsiaTheme="minorEastAsia" w:cs="Arial"/>
                <w:lang w:eastAsia="zh-CN"/>
              </w:rPr>
              <w:t>23</w:t>
            </w:r>
          </w:p>
        </w:tc>
        <w:tc>
          <w:tcPr>
            <w:tcW w:w="1086" w:type="dxa"/>
          </w:tcPr>
          <w:p w14:paraId="7085F445"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5DF8F2A7" w14:textId="77777777" w:rsidR="00C258ED" w:rsidRPr="00C124A6" w:rsidRDefault="00C258ED" w:rsidP="00B6200D">
            <w:pPr>
              <w:pStyle w:val="TAC"/>
              <w:rPr>
                <w:rFonts w:eastAsiaTheme="minorEastAsia"/>
              </w:rPr>
            </w:pPr>
          </w:p>
        </w:tc>
        <w:tc>
          <w:tcPr>
            <w:tcW w:w="1086" w:type="dxa"/>
          </w:tcPr>
          <w:p w14:paraId="3281C69D" w14:textId="77777777" w:rsidR="00C258ED" w:rsidRPr="00C124A6" w:rsidRDefault="00C258ED" w:rsidP="00B6200D">
            <w:pPr>
              <w:pStyle w:val="TAC"/>
              <w:rPr>
                <w:rFonts w:eastAsiaTheme="minorEastAsia"/>
              </w:rPr>
            </w:pPr>
          </w:p>
        </w:tc>
      </w:tr>
      <w:tr w:rsidR="00C258ED" w:rsidRPr="00C124A6" w14:paraId="1FCB9F75" w14:textId="77777777" w:rsidTr="00B6200D">
        <w:trPr>
          <w:jc w:val="center"/>
        </w:trPr>
        <w:tc>
          <w:tcPr>
            <w:tcW w:w="1596" w:type="dxa"/>
          </w:tcPr>
          <w:p w14:paraId="0AEF04A2" w14:textId="77777777" w:rsidR="00C258ED" w:rsidRPr="00C124A6" w:rsidRDefault="00C258ED" w:rsidP="00B6200D">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w:t>
            </w:r>
            <w:r w:rsidRPr="00C124A6">
              <w:rPr>
                <w:rFonts w:eastAsiaTheme="minorEastAsia" w:cs="Arial"/>
                <w:szCs w:val="18"/>
                <w:lang w:eastAsia="ja-JP"/>
              </w:rPr>
              <w:t>A</w:t>
            </w:r>
          </w:p>
        </w:tc>
        <w:tc>
          <w:tcPr>
            <w:tcW w:w="972" w:type="dxa"/>
          </w:tcPr>
          <w:p w14:paraId="0E917599" w14:textId="77777777" w:rsidR="00C258ED" w:rsidRPr="00C124A6" w:rsidRDefault="00C258ED" w:rsidP="00B6200D">
            <w:pPr>
              <w:pStyle w:val="TAC"/>
              <w:rPr>
                <w:rFonts w:eastAsiaTheme="minorEastAsia"/>
              </w:rPr>
            </w:pPr>
          </w:p>
        </w:tc>
        <w:tc>
          <w:tcPr>
            <w:tcW w:w="1086" w:type="dxa"/>
          </w:tcPr>
          <w:p w14:paraId="7D5931A4" w14:textId="77777777" w:rsidR="00C258ED" w:rsidRPr="00C124A6" w:rsidRDefault="00C258ED" w:rsidP="00B6200D">
            <w:pPr>
              <w:pStyle w:val="TAC"/>
              <w:rPr>
                <w:rFonts w:eastAsiaTheme="minorEastAsia"/>
              </w:rPr>
            </w:pPr>
          </w:p>
        </w:tc>
        <w:tc>
          <w:tcPr>
            <w:tcW w:w="972" w:type="dxa"/>
          </w:tcPr>
          <w:p w14:paraId="61D25038" w14:textId="77777777" w:rsidR="00C258ED" w:rsidRPr="00C124A6" w:rsidRDefault="00C258ED" w:rsidP="00B6200D">
            <w:pPr>
              <w:pStyle w:val="TAC"/>
              <w:rPr>
                <w:rFonts w:eastAsiaTheme="minorEastAsia"/>
              </w:rPr>
            </w:pPr>
            <w:r w:rsidRPr="00C124A6">
              <w:rPr>
                <w:rFonts w:hint="eastAsia"/>
                <w:lang w:eastAsia="zh-CN"/>
              </w:rPr>
              <w:t>26</w:t>
            </w:r>
          </w:p>
        </w:tc>
        <w:tc>
          <w:tcPr>
            <w:tcW w:w="1086" w:type="dxa"/>
          </w:tcPr>
          <w:p w14:paraId="5C5C670F" w14:textId="77777777" w:rsidR="00C258ED" w:rsidRPr="00C124A6" w:rsidRDefault="00C258ED" w:rsidP="00B6200D">
            <w:pPr>
              <w:pStyle w:val="TAC"/>
              <w:rPr>
                <w:rFonts w:eastAsiaTheme="minorEastAsia"/>
              </w:rPr>
            </w:pPr>
            <w:r w:rsidRPr="00C124A6">
              <w:rPr>
                <w:rFonts w:cs="Arial"/>
              </w:rPr>
              <w:t>+2/-3</w:t>
            </w:r>
          </w:p>
        </w:tc>
        <w:tc>
          <w:tcPr>
            <w:tcW w:w="972" w:type="dxa"/>
          </w:tcPr>
          <w:p w14:paraId="5FEA87CF"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4368F67A"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2CC47DD7" w14:textId="77777777" w:rsidR="00C258ED" w:rsidRPr="00C124A6" w:rsidRDefault="00C258ED" w:rsidP="00B6200D">
            <w:pPr>
              <w:pStyle w:val="TAC"/>
              <w:rPr>
                <w:rFonts w:eastAsiaTheme="minorEastAsia"/>
              </w:rPr>
            </w:pPr>
          </w:p>
        </w:tc>
        <w:tc>
          <w:tcPr>
            <w:tcW w:w="1086" w:type="dxa"/>
          </w:tcPr>
          <w:p w14:paraId="091C5A94" w14:textId="77777777" w:rsidR="00C258ED" w:rsidRPr="00C124A6" w:rsidRDefault="00C258ED" w:rsidP="00B6200D">
            <w:pPr>
              <w:pStyle w:val="TAC"/>
              <w:rPr>
                <w:rFonts w:eastAsiaTheme="minorEastAsia"/>
              </w:rPr>
            </w:pPr>
          </w:p>
        </w:tc>
      </w:tr>
      <w:tr w:rsidR="00C258ED" w:rsidRPr="00C124A6" w14:paraId="46AE9F28" w14:textId="77777777" w:rsidTr="00B6200D">
        <w:trPr>
          <w:jc w:val="center"/>
        </w:trPr>
        <w:tc>
          <w:tcPr>
            <w:tcW w:w="1596" w:type="dxa"/>
          </w:tcPr>
          <w:p w14:paraId="61B10E1D" w14:textId="77777777" w:rsidR="00C258ED" w:rsidRPr="00C124A6" w:rsidRDefault="00C258ED" w:rsidP="00B6200D">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41C</w:t>
            </w:r>
          </w:p>
        </w:tc>
        <w:tc>
          <w:tcPr>
            <w:tcW w:w="972" w:type="dxa"/>
          </w:tcPr>
          <w:p w14:paraId="60775ABB" w14:textId="77777777" w:rsidR="00C258ED" w:rsidRPr="00C124A6" w:rsidRDefault="00C258ED" w:rsidP="00B6200D">
            <w:pPr>
              <w:pStyle w:val="TAC"/>
              <w:rPr>
                <w:rFonts w:eastAsiaTheme="minorEastAsia"/>
              </w:rPr>
            </w:pPr>
          </w:p>
        </w:tc>
        <w:tc>
          <w:tcPr>
            <w:tcW w:w="1086" w:type="dxa"/>
          </w:tcPr>
          <w:p w14:paraId="5DE09CDC" w14:textId="77777777" w:rsidR="00C258ED" w:rsidRPr="00C124A6" w:rsidRDefault="00C258ED" w:rsidP="00B6200D">
            <w:pPr>
              <w:pStyle w:val="TAC"/>
              <w:rPr>
                <w:rFonts w:eastAsiaTheme="minorEastAsia"/>
              </w:rPr>
            </w:pPr>
          </w:p>
        </w:tc>
        <w:tc>
          <w:tcPr>
            <w:tcW w:w="972" w:type="dxa"/>
          </w:tcPr>
          <w:p w14:paraId="0CEE9777" w14:textId="77777777" w:rsidR="00C258ED" w:rsidRPr="00C124A6" w:rsidRDefault="00C258ED" w:rsidP="00B6200D">
            <w:pPr>
              <w:pStyle w:val="TAC"/>
              <w:rPr>
                <w:rFonts w:eastAsiaTheme="minorEastAsia"/>
              </w:rPr>
            </w:pPr>
          </w:p>
        </w:tc>
        <w:tc>
          <w:tcPr>
            <w:tcW w:w="1086" w:type="dxa"/>
          </w:tcPr>
          <w:p w14:paraId="38356727" w14:textId="77777777" w:rsidR="00C258ED" w:rsidRPr="00C124A6" w:rsidRDefault="00C258ED" w:rsidP="00B6200D">
            <w:pPr>
              <w:pStyle w:val="TAC"/>
              <w:rPr>
                <w:rFonts w:eastAsiaTheme="minorEastAsia"/>
              </w:rPr>
            </w:pPr>
          </w:p>
        </w:tc>
        <w:tc>
          <w:tcPr>
            <w:tcW w:w="972" w:type="dxa"/>
          </w:tcPr>
          <w:p w14:paraId="73C32279"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200E7DF6"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6702FF89" w14:textId="77777777" w:rsidR="00C258ED" w:rsidRPr="00C124A6" w:rsidRDefault="00C258ED" w:rsidP="00B6200D">
            <w:pPr>
              <w:pStyle w:val="TAC"/>
              <w:rPr>
                <w:rFonts w:eastAsiaTheme="minorEastAsia"/>
              </w:rPr>
            </w:pPr>
          </w:p>
        </w:tc>
        <w:tc>
          <w:tcPr>
            <w:tcW w:w="1086" w:type="dxa"/>
          </w:tcPr>
          <w:p w14:paraId="79121B4F" w14:textId="77777777" w:rsidR="00C258ED" w:rsidRPr="00C124A6" w:rsidRDefault="00C258ED" w:rsidP="00B6200D">
            <w:pPr>
              <w:pStyle w:val="TAC"/>
              <w:rPr>
                <w:rFonts w:eastAsiaTheme="minorEastAsia"/>
              </w:rPr>
            </w:pPr>
          </w:p>
        </w:tc>
      </w:tr>
      <w:tr w:rsidR="00C258ED" w:rsidRPr="00C124A6" w14:paraId="560F3AA9" w14:textId="77777777" w:rsidTr="00B6200D">
        <w:trPr>
          <w:jc w:val="center"/>
        </w:trPr>
        <w:tc>
          <w:tcPr>
            <w:tcW w:w="1596" w:type="dxa"/>
          </w:tcPr>
          <w:p w14:paraId="341CAC4E" w14:textId="77777777" w:rsidR="00C258ED" w:rsidRPr="00C124A6" w:rsidRDefault="00C258ED" w:rsidP="00B6200D">
            <w:pPr>
              <w:pStyle w:val="TAC"/>
              <w:keepNext w:val="0"/>
              <w:rPr>
                <w:rFonts w:eastAsiaTheme="minorEastAsia"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4B0AFFF5" w14:textId="77777777" w:rsidR="00C258ED" w:rsidRPr="00C124A6" w:rsidRDefault="00C258ED" w:rsidP="00B6200D">
            <w:pPr>
              <w:pStyle w:val="TAC"/>
              <w:rPr>
                <w:rFonts w:eastAsiaTheme="minorEastAsia"/>
              </w:rPr>
            </w:pPr>
          </w:p>
        </w:tc>
        <w:tc>
          <w:tcPr>
            <w:tcW w:w="1086" w:type="dxa"/>
          </w:tcPr>
          <w:p w14:paraId="000A28C2" w14:textId="77777777" w:rsidR="00C258ED" w:rsidRPr="00C124A6" w:rsidRDefault="00C258ED" w:rsidP="00B6200D">
            <w:pPr>
              <w:pStyle w:val="TAC"/>
              <w:rPr>
                <w:rFonts w:eastAsiaTheme="minorEastAsia"/>
              </w:rPr>
            </w:pPr>
          </w:p>
        </w:tc>
        <w:tc>
          <w:tcPr>
            <w:tcW w:w="972" w:type="dxa"/>
          </w:tcPr>
          <w:p w14:paraId="20CA4A48" w14:textId="77777777" w:rsidR="00C258ED" w:rsidRPr="00C124A6" w:rsidRDefault="00C258ED" w:rsidP="00B6200D">
            <w:pPr>
              <w:pStyle w:val="TAC"/>
              <w:rPr>
                <w:rFonts w:eastAsiaTheme="minorEastAsia"/>
              </w:rPr>
            </w:pPr>
            <w:r w:rsidRPr="00C124A6">
              <w:rPr>
                <w:rFonts w:hint="eastAsia"/>
                <w:lang w:eastAsia="zh-CN"/>
              </w:rPr>
              <w:t>26</w:t>
            </w:r>
          </w:p>
        </w:tc>
        <w:tc>
          <w:tcPr>
            <w:tcW w:w="1086" w:type="dxa"/>
          </w:tcPr>
          <w:p w14:paraId="0B9081A8" w14:textId="77777777" w:rsidR="00C258ED" w:rsidRPr="00C124A6" w:rsidRDefault="00C258ED" w:rsidP="00B6200D">
            <w:pPr>
              <w:pStyle w:val="TAC"/>
              <w:rPr>
                <w:rFonts w:eastAsiaTheme="minorEastAsia"/>
              </w:rPr>
            </w:pPr>
            <w:r w:rsidRPr="00C124A6">
              <w:rPr>
                <w:rFonts w:cs="Arial"/>
              </w:rPr>
              <w:t>+2/-3</w:t>
            </w:r>
          </w:p>
        </w:tc>
        <w:tc>
          <w:tcPr>
            <w:tcW w:w="972" w:type="dxa"/>
          </w:tcPr>
          <w:p w14:paraId="41CAAE72" w14:textId="77777777" w:rsidR="00C258ED" w:rsidRPr="00C124A6" w:rsidRDefault="00C258ED" w:rsidP="00B6200D">
            <w:pPr>
              <w:pStyle w:val="TAC"/>
              <w:rPr>
                <w:rFonts w:eastAsiaTheme="minorEastAsia"/>
                <w:lang w:eastAsia="zh-CN"/>
              </w:rPr>
            </w:pPr>
            <w:r w:rsidRPr="00C124A6">
              <w:rPr>
                <w:rFonts w:hint="eastAsia"/>
                <w:lang w:eastAsia="zh-CN"/>
              </w:rPr>
              <w:t>23</w:t>
            </w:r>
          </w:p>
        </w:tc>
        <w:tc>
          <w:tcPr>
            <w:tcW w:w="1086" w:type="dxa"/>
          </w:tcPr>
          <w:p w14:paraId="17932FE5" w14:textId="77777777" w:rsidR="00C258ED" w:rsidRPr="00C124A6" w:rsidRDefault="00C258ED" w:rsidP="00B6200D">
            <w:pPr>
              <w:pStyle w:val="TAC"/>
              <w:rPr>
                <w:rFonts w:eastAsiaTheme="minorEastAsia" w:cs="Arial"/>
              </w:rPr>
            </w:pPr>
            <w:r w:rsidRPr="00C124A6">
              <w:rPr>
                <w:rFonts w:cs="Arial"/>
              </w:rPr>
              <w:t>+2/-3</w:t>
            </w:r>
          </w:p>
        </w:tc>
        <w:tc>
          <w:tcPr>
            <w:tcW w:w="973" w:type="dxa"/>
          </w:tcPr>
          <w:p w14:paraId="04A12DED" w14:textId="77777777" w:rsidR="00C258ED" w:rsidRPr="00C124A6" w:rsidRDefault="00C258ED" w:rsidP="00B6200D">
            <w:pPr>
              <w:pStyle w:val="TAC"/>
              <w:rPr>
                <w:rFonts w:eastAsiaTheme="minorEastAsia"/>
              </w:rPr>
            </w:pPr>
          </w:p>
        </w:tc>
        <w:tc>
          <w:tcPr>
            <w:tcW w:w="1086" w:type="dxa"/>
          </w:tcPr>
          <w:p w14:paraId="366B8662" w14:textId="77777777" w:rsidR="00C258ED" w:rsidRPr="00C124A6" w:rsidRDefault="00C258ED" w:rsidP="00B6200D">
            <w:pPr>
              <w:pStyle w:val="TAC"/>
              <w:rPr>
                <w:rFonts w:eastAsiaTheme="minorEastAsia"/>
              </w:rPr>
            </w:pPr>
          </w:p>
        </w:tc>
      </w:tr>
      <w:tr w:rsidR="00C258ED" w:rsidRPr="00C124A6" w14:paraId="614C2E26" w14:textId="77777777" w:rsidTr="00B6200D">
        <w:trPr>
          <w:jc w:val="center"/>
        </w:trPr>
        <w:tc>
          <w:tcPr>
            <w:tcW w:w="1596" w:type="dxa"/>
          </w:tcPr>
          <w:p w14:paraId="214A562A" w14:textId="77777777" w:rsidR="00C258ED" w:rsidRPr="00C124A6" w:rsidRDefault="00C258ED" w:rsidP="00B6200D">
            <w:pPr>
              <w:pStyle w:val="TAC"/>
              <w:keepNext w:val="0"/>
              <w:rPr>
                <w:rFonts w:eastAsia="PMingLiU" w:cs="Arial"/>
                <w:szCs w:val="18"/>
                <w:lang w:eastAsia="zh-TW"/>
              </w:rPr>
            </w:pPr>
            <w:r w:rsidRPr="00C124A6">
              <w:rPr>
                <w:rFonts w:cs="Arial" w:hint="eastAsia"/>
                <w:lang w:eastAsia="zh-CN"/>
              </w:rPr>
              <w:t>CA_n34A-n79C</w:t>
            </w:r>
          </w:p>
        </w:tc>
        <w:tc>
          <w:tcPr>
            <w:tcW w:w="972" w:type="dxa"/>
          </w:tcPr>
          <w:p w14:paraId="3BD84AE5" w14:textId="77777777" w:rsidR="00C258ED" w:rsidRPr="00C124A6" w:rsidRDefault="00C258ED" w:rsidP="00B6200D">
            <w:pPr>
              <w:pStyle w:val="TAC"/>
              <w:rPr>
                <w:rFonts w:eastAsiaTheme="minorEastAsia"/>
              </w:rPr>
            </w:pPr>
          </w:p>
        </w:tc>
        <w:tc>
          <w:tcPr>
            <w:tcW w:w="1086" w:type="dxa"/>
          </w:tcPr>
          <w:p w14:paraId="73BE1186" w14:textId="77777777" w:rsidR="00C258ED" w:rsidRPr="00C124A6" w:rsidRDefault="00C258ED" w:rsidP="00B6200D">
            <w:pPr>
              <w:pStyle w:val="TAC"/>
              <w:rPr>
                <w:rFonts w:eastAsiaTheme="minorEastAsia"/>
              </w:rPr>
            </w:pPr>
          </w:p>
        </w:tc>
        <w:tc>
          <w:tcPr>
            <w:tcW w:w="972" w:type="dxa"/>
          </w:tcPr>
          <w:p w14:paraId="5DB335D1" w14:textId="77777777" w:rsidR="00C258ED" w:rsidRPr="00C124A6" w:rsidRDefault="00C258ED" w:rsidP="00B6200D">
            <w:pPr>
              <w:pStyle w:val="TAC"/>
              <w:rPr>
                <w:rFonts w:eastAsiaTheme="minorEastAsia"/>
              </w:rPr>
            </w:pPr>
          </w:p>
        </w:tc>
        <w:tc>
          <w:tcPr>
            <w:tcW w:w="1086" w:type="dxa"/>
          </w:tcPr>
          <w:p w14:paraId="3F2481BF" w14:textId="77777777" w:rsidR="00C258ED" w:rsidRPr="00C124A6" w:rsidRDefault="00C258ED" w:rsidP="00B6200D">
            <w:pPr>
              <w:pStyle w:val="TAC"/>
              <w:rPr>
                <w:rFonts w:eastAsiaTheme="minorEastAsia"/>
              </w:rPr>
            </w:pPr>
          </w:p>
        </w:tc>
        <w:tc>
          <w:tcPr>
            <w:tcW w:w="972" w:type="dxa"/>
          </w:tcPr>
          <w:p w14:paraId="769248A9" w14:textId="77777777" w:rsidR="00C258ED" w:rsidRPr="00C124A6" w:rsidRDefault="00C258ED" w:rsidP="00B6200D">
            <w:pPr>
              <w:pStyle w:val="TAC"/>
              <w:rPr>
                <w:rFonts w:eastAsiaTheme="minorEastAsia"/>
                <w:lang w:eastAsia="zh-CN"/>
              </w:rPr>
            </w:pPr>
            <w:r w:rsidRPr="00C124A6">
              <w:rPr>
                <w:rFonts w:eastAsiaTheme="minorEastAsia" w:cs="Arial" w:hint="eastAsia"/>
                <w:lang w:eastAsia="zh-CN"/>
              </w:rPr>
              <w:t>23</w:t>
            </w:r>
          </w:p>
        </w:tc>
        <w:tc>
          <w:tcPr>
            <w:tcW w:w="1086" w:type="dxa"/>
          </w:tcPr>
          <w:p w14:paraId="64FA7826"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77E03446" w14:textId="77777777" w:rsidR="00C258ED" w:rsidRPr="00C124A6" w:rsidRDefault="00C258ED" w:rsidP="00B6200D">
            <w:pPr>
              <w:pStyle w:val="TAC"/>
              <w:rPr>
                <w:rFonts w:eastAsiaTheme="minorEastAsia"/>
              </w:rPr>
            </w:pPr>
          </w:p>
        </w:tc>
        <w:tc>
          <w:tcPr>
            <w:tcW w:w="1086" w:type="dxa"/>
          </w:tcPr>
          <w:p w14:paraId="6F4265E6" w14:textId="77777777" w:rsidR="00C258ED" w:rsidRPr="00C124A6" w:rsidRDefault="00C258ED" w:rsidP="00B6200D">
            <w:pPr>
              <w:pStyle w:val="TAC"/>
              <w:rPr>
                <w:rFonts w:eastAsiaTheme="minorEastAsia"/>
              </w:rPr>
            </w:pPr>
          </w:p>
        </w:tc>
      </w:tr>
      <w:tr w:rsidR="00C258ED" w:rsidRPr="00C124A6" w14:paraId="1B0CFD54" w14:textId="77777777" w:rsidTr="00B6200D">
        <w:trPr>
          <w:jc w:val="center"/>
        </w:trPr>
        <w:tc>
          <w:tcPr>
            <w:tcW w:w="1596" w:type="dxa"/>
          </w:tcPr>
          <w:p w14:paraId="429362E9" w14:textId="77777777" w:rsidR="00C258ED" w:rsidRPr="00C124A6" w:rsidRDefault="00C258ED" w:rsidP="00B6200D">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2B466F32" w14:textId="77777777" w:rsidR="00C258ED" w:rsidRPr="00C124A6" w:rsidRDefault="00C258ED" w:rsidP="00B6200D">
            <w:pPr>
              <w:pStyle w:val="TAC"/>
              <w:rPr>
                <w:rFonts w:eastAsiaTheme="minorEastAsia"/>
              </w:rPr>
            </w:pPr>
          </w:p>
        </w:tc>
        <w:tc>
          <w:tcPr>
            <w:tcW w:w="1086" w:type="dxa"/>
          </w:tcPr>
          <w:p w14:paraId="48248FE1" w14:textId="77777777" w:rsidR="00C258ED" w:rsidRPr="00C124A6" w:rsidRDefault="00C258ED" w:rsidP="00B6200D">
            <w:pPr>
              <w:pStyle w:val="TAC"/>
              <w:rPr>
                <w:rFonts w:eastAsiaTheme="minorEastAsia"/>
              </w:rPr>
            </w:pPr>
          </w:p>
        </w:tc>
        <w:tc>
          <w:tcPr>
            <w:tcW w:w="972" w:type="dxa"/>
          </w:tcPr>
          <w:p w14:paraId="3DB085DA" w14:textId="77777777" w:rsidR="00C258ED" w:rsidRPr="00C124A6" w:rsidRDefault="00C258ED" w:rsidP="00B6200D">
            <w:pPr>
              <w:pStyle w:val="TAC"/>
              <w:rPr>
                <w:rFonts w:eastAsiaTheme="minorEastAsia"/>
              </w:rPr>
            </w:pPr>
          </w:p>
        </w:tc>
        <w:tc>
          <w:tcPr>
            <w:tcW w:w="1086" w:type="dxa"/>
          </w:tcPr>
          <w:p w14:paraId="380BD13D" w14:textId="77777777" w:rsidR="00C258ED" w:rsidRPr="00C124A6" w:rsidRDefault="00C258ED" w:rsidP="00B6200D">
            <w:pPr>
              <w:pStyle w:val="TAC"/>
              <w:rPr>
                <w:rFonts w:eastAsiaTheme="minorEastAsia"/>
              </w:rPr>
            </w:pPr>
          </w:p>
        </w:tc>
        <w:tc>
          <w:tcPr>
            <w:tcW w:w="972" w:type="dxa"/>
          </w:tcPr>
          <w:p w14:paraId="3866F138" w14:textId="77777777" w:rsidR="00C258ED" w:rsidRPr="00C124A6" w:rsidRDefault="00C258ED" w:rsidP="00B6200D">
            <w:pPr>
              <w:pStyle w:val="TAC"/>
              <w:rPr>
                <w:rFonts w:eastAsiaTheme="minorEastAsia" w:cs="Arial"/>
                <w:lang w:eastAsia="zh-CN"/>
              </w:rPr>
            </w:pPr>
            <w:r w:rsidRPr="00C124A6">
              <w:rPr>
                <w:rFonts w:eastAsiaTheme="minorEastAsia" w:hint="eastAsia"/>
                <w:lang w:val="en-US" w:eastAsia="zh-CN"/>
              </w:rPr>
              <w:t>23</w:t>
            </w:r>
          </w:p>
        </w:tc>
        <w:tc>
          <w:tcPr>
            <w:tcW w:w="1086" w:type="dxa"/>
          </w:tcPr>
          <w:p w14:paraId="6040C5F0"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2FF664CD" w14:textId="77777777" w:rsidR="00C258ED" w:rsidRPr="00C124A6" w:rsidRDefault="00C258ED" w:rsidP="00B6200D">
            <w:pPr>
              <w:pStyle w:val="TAC"/>
              <w:rPr>
                <w:rFonts w:eastAsiaTheme="minorEastAsia"/>
              </w:rPr>
            </w:pPr>
          </w:p>
        </w:tc>
        <w:tc>
          <w:tcPr>
            <w:tcW w:w="1086" w:type="dxa"/>
          </w:tcPr>
          <w:p w14:paraId="1A85D36F" w14:textId="77777777" w:rsidR="00C258ED" w:rsidRPr="00C124A6" w:rsidRDefault="00C258ED" w:rsidP="00B6200D">
            <w:pPr>
              <w:pStyle w:val="TAC"/>
              <w:rPr>
                <w:rFonts w:eastAsiaTheme="minorEastAsia"/>
              </w:rPr>
            </w:pPr>
          </w:p>
        </w:tc>
      </w:tr>
      <w:tr w:rsidR="00C258ED" w:rsidRPr="00C124A6" w14:paraId="6E536ADA" w14:textId="77777777" w:rsidTr="00B6200D">
        <w:trPr>
          <w:jc w:val="center"/>
        </w:trPr>
        <w:tc>
          <w:tcPr>
            <w:tcW w:w="1596" w:type="dxa"/>
          </w:tcPr>
          <w:p w14:paraId="5C5F353D" w14:textId="77777777" w:rsidR="00C258ED" w:rsidRPr="00C124A6" w:rsidRDefault="00C258ED" w:rsidP="00B6200D">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4B8A4811" w14:textId="77777777" w:rsidR="00C258ED" w:rsidRPr="00C124A6" w:rsidRDefault="00C258ED" w:rsidP="00B6200D">
            <w:pPr>
              <w:pStyle w:val="TAC"/>
              <w:rPr>
                <w:rFonts w:eastAsiaTheme="minorEastAsia"/>
              </w:rPr>
            </w:pPr>
          </w:p>
        </w:tc>
        <w:tc>
          <w:tcPr>
            <w:tcW w:w="1086" w:type="dxa"/>
          </w:tcPr>
          <w:p w14:paraId="12FB8507" w14:textId="77777777" w:rsidR="00C258ED" w:rsidRPr="00C124A6" w:rsidRDefault="00C258ED" w:rsidP="00B6200D">
            <w:pPr>
              <w:pStyle w:val="TAC"/>
              <w:rPr>
                <w:rFonts w:eastAsiaTheme="minorEastAsia"/>
              </w:rPr>
            </w:pPr>
          </w:p>
        </w:tc>
        <w:tc>
          <w:tcPr>
            <w:tcW w:w="972" w:type="dxa"/>
          </w:tcPr>
          <w:p w14:paraId="562B10A5" w14:textId="77777777" w:rsidR="00C258ED" w:rsidRPr="00C124A6" w:rsidRDefault="00C258ED" w:rsidP="00B6200D">
            <w:pPr>
              <w:pStyle w:val="TAC"/>
              <w:rPr>
                <w:rFonts w:eastAsiaTheme="minorEastAsia"/>
              </w:rPr>
            </w:pPr>
          </w:p>
        </w:tc>
        <w:tc>
          <w:tcPr>
            <w:tcW w:w="1086" w:type="dxa"/>
          </w:tcPr>
          <w:p w14:paraId="4D2A5F22" w14:textId="77777777" w:rsidR="00C258ED" w:rsidRPr="00C124A6" w:rsidRDefault="00C258ED" w:rsidP="00B6200D">
            <w:pPr>
              <w:pStyle w:val="TAC"/>
              <w:rPr>
                <w:rFonts w:eastAsiaTheme="minorEastAsia"/>
              </w:rPr>
            </w:pPr>
          </w:p>
        </w:tc>
        <w:tc>
          <w:tcPr>
            <w:tcW w:w="972" w:type="dxa"/>
          </w:tcPr>
          <w:p w14:paraId="6D908958" w14:textId="77777777" w:rsidR="00C258ED" w:rsidRPr="00C124A6" w:rsidRDefault="00C258ED" w:rsidP="00B6200D">
            <w:pPr>
              <w:pStyle w:val="TAC"/>
              <w:rPr>
                <w:rFonts w:eastAsiaTheme="minorEastAsia" w:cs="Arial"/>
                <w:lang w:eastAsia="zh-CN"/>
              </w:rPr>
            </w:pPr>
            <w:r w:rsidRPr="00C124A6">
              <w:rPr>
                <w:rFonts w:eastAsiaTheme="minorEastAsia" w:hint="eastAsia"/>
                <w:lang w:val="en-US" w:eastAsia="zh-CN"/>
              </w:rPr>
              <w:t>23</w:t>
            </w:r>
          </w:p>
        </w:tc>
        <w:tc>
          <w:tcPr>
            <w:tcW w:w="1086" w:type="dxa"/>
          </w:tcPr>
          <w:p w14:paraId="5CF1E7AF"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47520202" w14:textId="77777777" w:rsidR="00C258ED" w:rsidRPr="00C124A6" w:rsidRDefault="00C258ED" w:rsidP="00B6200D">
            <w:pPr>
              <w:pStyle w:val="TAC"/>
              <w:rPr>
                <w:rFonts w:eastAsiaTheme="minorEastAsia"/>
              </w:rPr>
            </w:pPr>
          </w:p>
        </w:tc>
        <w:tc>
          <w:tcPr>
            <w:tcW w:w="1086" w:type="dxa"/>
          </w:tcPr>
          <w:p w14:paraId="3023F3F9" w14:textId="77777777" w:rsidR="00C258ED" w:rsidRPr="00C124A6" w:rsidRDefault="00C258ED" w:rsidP="00B6200D">
            <w:pPr>
              <w:pStyle w:val="TAC"/>
              <w:rPr>
                <w:rFonts w:eastAsiaTheme="minorEastAsia"/>
              </w:rPr>
            </w:pPr>
          </w:p>
        </w:tc>
      </w:tr>
      <w:tr w:rsidR="00C258ED" w:rsidRPr="00C124A6" w14:paraId="3F48007B" w14:textId="77777777" w:rsidTr="00B6200D">
        <w:trPr>
          <w:jc w:val="center"/>
        </w:trPr>
        <w:tc>
          <w:tcPr>
            <w:tcW w:w="1596" w:type="dxa"/>
          </w:tcPr>
          <w:p w14:paraId="11370D68" w14:textId="77777777" w:rsidR="00C258ED" w:rsidRPr="00C124A6" w:rsidRDefault="00C258ED" w:rsidP="00B6200D">
            <w:pPr>
              <w:pStyle w:val="TAC"/>
              <w:keepNext w:val="0"/>
              <w:rPr>
                <w:rFonts w:eastAsiaTheme="minorEastAsia"/>
                <w:lang w:eastAsia="zh-CN"/>
              </w:rPr>
            </w:pPr>
            <w:r w:rsidRPr="00C124A6">
              <w:rPr>
                <w:rFonts w:eastAsia="PMingLiU" w:cs="Arial"/>
                <w:szCs w:val="18"/>
                <w:lang w:eastAsia="zh-TW"/>
              </w:rPr>
              <w:t>CA_n38A-n66A</w:t>
            </w:r>
          </w:p>
        </w:tc>
        <w:tc>
          <w:tcPr>
            <w:tcW w:w="972" w:type="dxa"/>
          </w:tcPr>
          <w:p w14:paraId="080A0AF4" w14:textId="77777777" w:rsidR="00C258ED" w:rsidRPr="00C124A6" w:rsidRDefault="00C258ED" w:rsidP="00B6200D">
            <w:pPr>
              <w:pStyle w:val="TAC"/>
              <w:rPr>
                <w:rFonts w:eastAsiaTheme="minorEastAsia"/>
              </w:rPr>
            </w:pPr>
          </w:p>
        </w:tc>
        <w:tc>
          <w:tcPr>
            <w:tcW w:w="1086" w:type="dxa"/>
          </w:tcPr>
          <w:p w14:paraId="0452E0A7" w14:textId="77777777" w:rsidR="00C258ED" w:rsidRPr="00C124A6" w:rsidRDefault="00C258ED" w:rsidP="00B6200D">
            <w:pPr>
              <w:pStyle w:val="TAC"/>
              <w:rPr>
                <w:rFonts w:eastAsiaTheme="minorEastAsia"/>
              </w:rPr>
            </w:pPr>
          </w:p>
        </w:tc>
        <w:tc>
          <w:tcPr>
            <w:tcW w:w="972" w:type="dxa"/>
          </w:tcPr>
          <w:p w14:paraId="7A810802" w14:textId="77777777" w:rsidR="00C258ED" w:rsidRPr="00C124A6" w:rsidRDefault="00C258ED" w:rsidP="00B6200D">
            <w:pPr>
              <w:pStyle w:val="TAC"/>
              <w:rPr>
                <w:rFonts w:eastAsiaTheme="minorEastAsia"/>
              </w:rPr>
            </w:pPr>
          </w:p>
        </w:tc>
        <w:tc>
          <w:tcPr>
            <w:tcW w:w="1086" w:type="dxa"/>
          </w:tcPr>
          <w:p w14:paraId="431D2E69" w14:textId="77777777" w:rsidR="00C258ED" w:rsidRPr="00C124A6" w:rsidRDefault="00C258ED" w:rsidP="00B6200D">
            <w:pPr>
              <w:pStyle w:val="TAC"/>
              <w:rPr>
                <w:rFonts w:eastAsiaTheme="minorEastAsia"/>
              </w:rPr>
            </w:pPr>
          </w:p>
        </w:tc>
        <w:tc>
          <w:tcPr>
            <w:tcW w:w="972" w:type="dxa"/>
          </w:tcPr>
          <w:p w14:paraId="518A4B62"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417AD541"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2053F29C" w14:textId="77777777" w:rsidR="00C258ED" w:rsidRPr="00C124A6" w:rsidRDefault="00C258ED" w:rsidP="00B6200D">
            <w:pPr>
              <w:pStyle w:val="TAC"/>
              <w:rPr>
                <w:rFonts w:eastAsiaTheme="minorEastAsia"/>
              </w:rPr>
            </w:pPr>
          </w:p>
        </w:tc>
        <w:tc>
          <w:tcPr>
            <w:tcW w:w="1086" w:type="dxa"/>
          </w:tcPr>
          <w:p w14:paraId="4F8F15E6" w14:textId="77777777" w:rsidR="00C258ED" w:rsidRPr="00C124A6" w:rsidRDefault="00C258ED" w:rsidP="00B6200D">
            <w:pPr>
              <w:pStyle w:val="TAC"/>
              <w:rPr>
                <w:rFonts w:eastAsiaTheme="minorEastAsia"/>
              </w:rPr>
            </w:pPr>
          </w:p>
        </w:tc>
      </w:tr>
      <w:tr w:rsidR="00C258ED" w:rsidRPr="00C124A6" w14:paraId="04E8F26C" w14:textId="77777777" w:rsidTr="00B6200D">
        <w:trPr>
          <w:jc w:val="center"/>
        </w:trPr>
        <w:tc>
          <w:tcPr>
            <w:tcW w:w="1596" w:type="dxa"/>
          </w:tcPr>
          <w:p w14:paraId="4847460D" w14:textId="77777777" w:rsidR="00C258ED" w:rsidRPr="00C124A6" w:rsidRDefault="00C258ED" w:rsidP="00B6200D">
            <w:pPr>
              <w:pStyle w:val="TAC"/>
              <w:keepNext w:val="0"/>
              <w:rPr>
                <w:rFonts w:eastAsiaTheme="minorEastAsia"/>
                <w:lang w:eastAsia="zh-CN"/>
              </w:rPr>
            </w:pPr>
            <w:r w:rsidRPr="00C124A6">
              <w:rPr>
                <w:rFonts w:eastAsia="PMingLiU" w:cs="Arial"/>
                <w:szCs w:val="18"/>
                <w:lang w:eastAsia="zh-TW"/>
              </w:rPr>
              <w:t>CA_n38A-n78A</w:t>
            </w:r>
          </w:p>
        </w:tc>
        <w:tc>
          <w:tcPr>
            <w:tcW w:w="972" w:type="dxa"/>
          </w:tcPr>
          <w:p w14:paraId="7157329E" w14:textId="77777777" w:rsidR="00C258ED" w:rsidRPr="00C124A6" w:rsidRDefault="00C258ED" w:rsidP="00B6200D">
            <w:pPr>
              <w:pStyle w:val="TAC"/>
              <w:rPr>
                <w:rFonts w:eastAsiaTheme="minorEastAsia"/>
              </w:rPr>
            </w:pPr>
          </w:p>
        </w:tc>
        <w:tc>
          <w:tcPr>
            <w:tcW w:w="1086" w:type="dxa"/>
          </w:tcPr>
          <w:p w14:paraId="393DC5B2" w14:textId="77777777" w:rsidR="00C258ED" w:rsidRPr="00C124A6" w:rsidRDefault="00C258ED" w:rsidP="00B6200D">
            <w:pPr>
              <w:pStyle w:val="TAC"/>
              <w:rPr>
                <w:rFonts w:eastAsiaTheme="minorEastAsia"/>
              </w:rPr>
            </w:pPr>
          </w:p>
        </w:tc>
        <w:tc>
          <w:tcPr>
            <w:tcW w:w="972" w:type="dxa"/>
          </w:tcPr>
          <w:p w14:paraId="11D5FF87" w14:textId="77777777" w:rsidR="00C258ED" w:rsidRPr="00C124A6" w:rsidRDefault="00C258ED" w:rsidP="00B6200D">
            <w:pPr>
              <w:pStyle w:val="TAC"/>
              <w:rPr>
                <w:rFonts w:eastAsiaTheme="minorEastAsia"/>
              </w:rPr>
            </w:pPr>
          </w:p>
        </w:tc>
        <w:tc>
          <w:tcPr>
            <w:tcW w:w="1086" w:type="dxa"/>
          </w:tcPr>
          <w:p w14:paraId="59B8AAEB" w14:textId="77777777" w:rsidR="00C258ED" w:rsidRPr="00C124A6" w:rsidRDefault="00C258ED" w:rsidP="00B6200D">
            <w:pPr>
              <w:pStyle w:val="TAC"/>
              <w:rPr>
                <w:rFonts w:eastAsiaTheme="minorEastAsia"/>
              </w:rPr>
            </w:pPr>
          </w:p>
        </w:tc>
        <w:tc>
          <w:tcPr>
            <w:tcW w:w="972" w:type="dxa"/>
          </w:tcPr>
          <w:p w14:paraId="1C81E126"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3DA7383C"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53252FEF" w14:textId="77777777" w:rsidR="00C258ED" w:rsidRPr="00C124A6" w:rsidRDefault="00C258ED" w:rsidP="00B6200D">
            <w:pPr>
              <w:pStyle w:val="TAC"/>
              <w:rPr>
                <w:rFonts w:eastAsiaTheme="minorEastAsia"/>
              </w:rPr>
            </w:pPr>
          </w:p>
        </w:tc>
        <w:tc>
          <w:tcPr>
            <w:tcW w:w="1086" w:type="dxa"/>
          </w:tcPr>
          <w:p w14:paraId="54ACD15E" w14:textId="77777777" w:rsidR="00C258ED" w:rsidRPr="00C124A6" w:rsidRDefault="00C258ED" w:rsidP="00B6200D">
            <w:pPr>
              <w:pStyle w:val="TAC"/>
              <w:rPr>
                <w:rFonts w:eastAsiaTheme="minorEastAsia"/>
              </w:rPr>
            </w:pPr>
          </w:p>
        </w:tc>
      </w:tr>
      <w:tr w:rsidR="00C258ED" w:rsidRPr="00C124A6" w14:paraId="118F494B" w14:textId="77777777" w:rsidTr="00B6200D">
        <w:trPr>
          <w:jc w:val="center"/>
        </w:trPr>
        <w:tc>
          <w:tcPr>
            <w:tcW w:w="1596" w:type="dxa"/>
          </w:tcPr>
          <w:p w14:paraId="77A8C297"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CA_n39A-n40A</w:t>
            </w:r>
          </w:p>
        </w:tc>
        <w:tc>
          <w:tcPr>
            <w:tcW w:w="972" w:type="dxa"/>
          </w:tcPr>
          <w:p w14:paraId="203E2540" w14:textId="77777777" w:rsidR="00C258ED" w:rsidRPr="00C124A6" w:rsidRDefault="00C258ED" w:rsidP="00B6200D">
            <w:pPr>
              <w:pStyle w:val="TAC"/>
              <w:rPr>
                <w:rFonts w:eastAsiaTheme="minorEastAsia"/>
              </w:rPr>
            </w:pPr>
          </w:p>
        </w:tc>
        <w:tc>
          <w:tcPr>
            <w:tcW w:w="1086" w:type="dxa"/>
          </w:tcPr>
          <w:p w14:paraId="0B27CE9C" w14:textId="77777777" w:rsidR="00C258ED" w:rsidRPr="00C124A6" w:rsidRDefault="00C258ED" w:rsidP="00B6200D">
            <w:pPr>
              <w:pStyle w:val="TAC"/>
              <w:rPr>
                <w:rFonts w:eastAsiaTheme="minorEastAsia"/>
              </w:rPr>
            </w:pPr>
          </w:p>
        </w:tc>
        <w:tc>
          <w:tcPr>
            <w:tcW w:w="972" w:type="dxa"/>
          </w:tcPr>
          <w:p w14:paraId="112DFFA8" w14:textId="77777777" w:rsidR="00C258ED" w:rsidRPr="00C124A6" w:rsidRDefault="00C258ED" w:rsidP="00B6200D">
            <w:pPr>
              <w:pStyle w:val="TAC"/>
              <w:rPr>
                <w:rFonts w:eastAsiaTheme="minorEastAsia"/>
              </w:rPr>
            </w:pPr>
            <w:r w:rsidRPr="00C124A6">
              <w:rPr>
                <w:rFonts w:hint="eastAsia"/>
                <w:lang w:eastAsia="zh-CN"/>
              </w:rPr>
              <w:t>26</w:t>
            </w:r>
          </w:p>
        </w:tc>
        <w:tc>
          <w:tcPr>
            <w:tcW w:w="1086" w:type="dxa"/>
          </w:tcPr>
          <w:p w14:paraId="2CB5805D" w14:textId="77777777" w:rsidR="00C258ED" w:rsidRPr="00C124A6" w:rsidRDefault="00C258ED" w:rsidP="00B6200D">
            <w:pPr>
              <w:pStyle w:val="TAC"/>
              <w:rPr>
                <w:rFonts w:eastAsiaTheme="minorEastAsia"/>
              </w:rPr>
            </w:pPr>
            <w:r w:rsidRPr="00C124A6">
              <w:rPr>
                <w:rFonts w:cs="Arial"/>
              </w:rPr>
              <w:t>+2/-3</w:t>
            </w:r>
          </w:p>
        </w:tc>
        <w:tc>
          <w:tcPr>
            <w:tcW w:w="972" w:type="dxa"/>
          </w:tcPr>
          <w:p w14:paraId="4A0A2954"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02E0688A"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7617349F" w14:textId="77777777" w:rsidR="00C258ED" w:rsidRPr="00C124A6" w:rsidRDefault="00C258ED" w:rsidP="00B6200D">
            <w:pPr>
              <w:pStyle w:val="TAC"/>
              <w:rPr>
                <w:rFonts w:eastAsiaTheme="minorEastAsia"/>
              </w:rPr>
            </w:pPr>
          </w:p>
        </w:tc>
        <w:tc>
          <w:tcPr>
            <w:tcW w:w="1086" w:type="dxa"/>
          </w:tcPr>
          <w:p w14:paraId="734AA455" w14:textId="77777777" w:rsidR="00C258ED" w:rsidRPr="00C124A6" w:rsidRDefault="00C258ED" w:rsidP="00B6200D">
            <w:pPr>
              <w:pStyle w:val="TAC"/>
              <w:rPr>
                <w:rFonts w:eastAsiaTheme="minorEastAsia"/>
              </w:rPr>
            </w:pPr>
          </w:p>
        </w:tc>
      </w:tr>
      <w:tr w:rsidR="00C258ED" w:rsidRPr="00C124A6" w14:paraId="6DB92995" w14:textId="77777777" w:rsidTr="00B6200D">
        <w:trPr>
          <w:jc w:val="center"/>
        </w:trPr>
        <w:tc>
          <w:tcPr>
            <w:tcW w:w="1596" w:type="dxa"/>
          </w:tcPr>
          <w:p w14:paraId="40FB71D3"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CA_n39A-n41A</w:t>
            </w:r>
          </w:p>
        </w:tc>
        <w:tc>
          <w:tcPr>
            <w:tcW w:w="972" w:type="dxa"/>
          </w:tcPr>
          <w:p w14:paraId="094A929C" w14:textId="77777777" w:rsidR="00C258ED" w:rsidRPr="00C124A6" w:rsidRDefault="00C258ED" w:rsidP="00B6200D">
            <w:pPr>
              <w:pStyle w:val="TAC"/>
              <w:rPr>
                <w:rFonts w:eastAsiaTheme="minorEastAsia"/>
              </w:rPr>
            </w:pPr>
          </w:p>
        </w:tc>
        <w:tc>
          <w:tcPr>
            <w:tcW w:w="1086" w:type="dxa"/>
          </w:tcPr>
          <w:p w14:paraId="0CE70DD1" w14:textId="77777777" w:rsidR="00C258ED" w:rsidRPr="00C124A6" w:rsidRDefault="00C258ED" w:rsidP="00B6200D">
            <w:pPr>
              <w:pStyle w:val="TAC"/>
              <w:rPr>
                <w:rFonts w:eastAsiaTheme="minorEastAsia"/>
              </w:rPr>
            </w:pPr>
          </w:p>
        </w:tc>
        <w:tc>
          <w:tcPr>
            <w:tcW w:w="972" w:type="dxa"/>
          </w:tcPr>
          <w:p w14:paraId="1709C5AC"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Pr>
          <w:p w14:paraId="6CF11A8B"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Pr>
          <w:p w14:paraId="78943623"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68EDCF6E"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063B8C66" w14:textId="77777777" w:rsidR="00C258ED" w:rsidRPr="00C124A6" w:rsidRDefault="00C258ED" w:rsidP="00B6200D">
            <w:pPr>
              <w:pStyle w:val="TAC"/>
              <w:rPr>
                <w:rFonts w:eastAsiaTheme="minorEastAsia"/>
              </w:rPr>
            </w:pPr>
          </w:p>
        </w:tc>
        <w:tc>
          <w:tcPr>
            <w:tcW w:w="1086" w:type="dxa"/>
          </w:tcPr>
          <w:p w14:paraId="3585EBF0" w14:textId="77777777" w:rsidR="00C258ED" w:rsidRPr="00C124A6" w:rsidRDefault="00C258ED" w:rsidP="00B6200D">
            <w:pPr>
              <w:pStyle w:val="TAC"/>
              <w:rPr>
                <w:rFonts w:eastAsiaTheme="minorEastAsia"/>
              </w:rPr>
            </w:pPr>
          </w:p>
        </w:tc>
      </w:tr>
      <w:tr w:rsidR="00C258ED" w:rsidRPr="00C124A6" w14:paraId="628B8F52" w14:textId="77777777" w:rsidTr="00B6200D">
        <w:trPr>
          <w:jc w:val="center"/>
        </w:trPr>
        <w:tc>
          <w:tcPr>
            <w:tcW w:w="1596" w:type="dxa"/>
          </w:tcPr>
          <w:p w14:paraId="737D1956" w14:textId="77777777" w:rsidR="00C258ED" w:rsidRPr="00C124A6" w:rsidRDefault="00C258ED" w:rsidP="00B6200D">
            <w:pPr>
              <w:pStyle w:val="TAC"/>
              <w:keepNext w:val="0"/>
              <w:rPr>
                <w:rFonts w:eastAsiaTheme="minorEastAsia"/>
                <w:lang w:eastAsia="zh-CN"/>
              </w:rPr>
            </w:pPr>
            <w:r w:rsidRPr="00C124A6">
              <w:rPr>
                <w:rFonts w:eastAsiaTheme="minorEastAsia" w:hint="eastAsia"/>
                <w:szCs w:val="18"/>
                <w:lang w:eastAsia="zh-CN"/>
              </w:rPr>
              <w:t>CA_n39A-n41C</w:t>
            </w:r>
          </w:p>
        </w:tc>
        <w:tc>
          <w:tcPr>
            <w:tcW w:w="972" w:type="dxa"/>
          </w:tcPr>
          <w:p w14:paraId="2141DAC6" w14:textId="77777777" w:rsidR="00C258ED" w:rsidRPr="00C124A6" w:rsidRDefault="00C258ED" w:rsidP="00B6200D">
            <w:pPr>
              <w:pStyle w:val="TAC"/>
              <w:rPr>
                <w:rFonts w:eastAsiaTheme="minorEastAsia"/>
              </w:rPr>
            </w:pPr>
          </w:p>
        </w:tc>
        <w:tc>
          <w:tcPr>
            <w:tcW w:w="1086" w:type="dxa"/>
          </w:tcPr>
          <w:p w14:paraId="7672B25F" w14:textId="77777777" w:rsidR="00C258ED" w:rsidRPr="00C124A6" w:rsidRDefault="00C258ED" w:rsidP="00B6200D">
            <w:pPr>
              <w:pStyle w:val="TAC"/>
              <w:rPr>
                <w:rFonts w:eastAsiaTheme="minorEastAsia"/>
              </w:rPr>
            </w:pPr>
          </w:p>
        </w:tc>
        <w:tc>
          <w:tcPr>
            <w:tcW w:w="972" w:type="dxa"/>
          </w:tcPr>
          <w:p w14:paraId="2931DB8D"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Pr>
          <w:p w14:paraId="78C07F92"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Pr>
          <w:p w14:paraId="0BEAEB98"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4E5CDAE5"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5B465144" w14:textId="77777777" w:rsidR="00C258ED" w:rsidRPr="00C124A6" w:rsidRDefault="00C258ED" w:rsidP="00B6200D">
            <w:pPr>
              <w:pStyle w:val="TAC"/>
              <w:rPr>
                <w:rFonts w:eastAsiaTheme="minorEastAsia"/>
              </w:rPr>
            </w:pPr>
          </w:p>
        </w:tc>
        <w:tc>
          <w:tcPr>
            <w:tcW w:w="1086" w:type="dxa"/>
          </w:tcPr>
          <w:p w14:paraId="33A881E2" w14:textId="77777777" w:rsidR="00C258ED" w:rsidRPr="00C124A6" w:rsidRDefault="00C258ED" w:rsidP="00B6200D">
            <w:pPr>
              <w:pStyle w:val="TAC"/>
              <w:rPr>
                <w:rFonts w:eastAsiaTheme="minorEastAsia"/>
              </w:rPr>
            </w:pPr>
          </w:p>
        </w:tc>
      </w:tr>
      <w:tr w:rsidR="00C258ED" w:rsidRPr="00C124A6" w14:paraId="06F1E899" w14:textId="77777777" w:rsidTr="00B6200D">
        <w:trPr>
          <w:jc w:val="center"/>
        </w:trPr>
        <w:tc>
          <w:tcPr>
            <w:tcW w:w="1596" w:type="dxa"/>
          </w:tcPr>
          <w:p w14:paraId="1F061CED"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CA_n39A-n79A</w:t>
            </w:r>
          </w:p>
        </w:tc>
        <w:tc>
          <w:tcPr>
            <w:tcW w:w="972" w:type="dxa"/>
          </w:tcPr>
          <w:p w14:paraId="4890654C" w14:textId="77777777" w:rsidR="00C258ED" w:rsidRPr="00C124A6" w:rsidRDefault="00C258ED" w:rsidP="00B6200D">
            <w:pPr>
              <w:pStyle w:val="TAC"/>
              <w:rPr>
                <w:rFonts w:eastAsiaTheme="minorEastAsia"/>
              </w:rPr>
            </w:pPr>
          </w:p>
        </w:tc>
        <w:tc>
          <w:tcPr>
            <w:tcW w:w="1086" w:type="dxa"/>
          </w:tcPr>
          <w:p w14:paraId="668AED19" w14:textId="77777777" w:rsidR="00C258ED" w:rsidRPr="00C124A6" w:rsidRDefault="00C258ED" w:rsidP="00B6200D">
            <w:pPr>
              <w:pStyle w:val="TAC"/>
              <w:rPr>
                <w:rFonts w:eastAsiaTheme="minorEastAsia"/>
              </w:rPr>
            </w:pPr>
          </w:p>
        </w:tc>
        <w:tc>
          <w:tcPr>
            <w:tcW w:w="972" w:type="dxa"/>
          </w:tcPr>
          <w:p w14:paraId="7AB6C5C6" w14:textId="77777777" w:rsidR="00C258ED" w:rsidRPr="00C124A6" w:rsidRDefault="00C258ED" w:rsidP="00B6200D">
            <w:pPr>
              <w:pStyle w:val="TAC"/>
              <w:rPr>
                <w:rFonts w:eastAsiaTheme="minorEastAsia"/>
              </w:rPr>
            </w:pPr>
            <w:r w:rsidRPr="00C124A6">
              <w:rPr>
                <w:rFonts w:hint="eastAsia"/>
                <w:lang w:eastAsia="zh-CN"/>
              </w:rPr>
              <w:t>26</w:t>
            </w:r>
          </w:p>
        </w:tc>
        <w:tc>
          <w:tcPr>
            <w:tcW w:w="1086" w:type="dxa"/>
          </w:tcPr>
          <w:p w14:paraId="50CE3A22" w14:textId="77777777" w:rsidR="00C258ED" w:rsidRPr="00C124A6" w:rsidRDefault="00C258ED" w:rsidP="00B6200D">
            <w:pPr>
              <w:pStyle w:val="TAC"/>
              <w:rPr>
                <w:rFonts w:eastAsiaTheme="minorEastAsia"/>
              </w:rPr>
            </w:pPr>
            <w:r w:rsidRPr="00C124A6">
              <w:rPr>
                <w:rFonts w:cs="Arial"/>
              </w:rPr>
              <w:t>+2/-3</w:t>
            </w:r>
          </w:p>
        </w:tc>
        <w:tc>
          <w:tcPr>
            <w:tcW w:w="972" w:type="dxa"/>
          </w:tcPr>
          <w:p w14:paraId="12991846"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1644FAD1"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6F56DF0B" w14:textId="77777777" w:rsidR="00C258ED" w:rsidRPr="00C124A6" w:rsidRDefault="00C258ED" w:rsidP="00B6200D">
            <w:pPr>
              <w:pStyle w:val="TAC"/>
              <w:rPr>
                <w:rFonts w:eastAsiaTheme="minorEastAsia"/>
              </w:rPr>
            </w:pPr>
          </w:p>
        </w:tc>
        <w:tc>
          <w:tcPr>
            <w:tcW w:w="1086" w:type="dxa"/>
          </w:tcPr>
          <w:p w14:paraId="72B78EE5" w14:textId="77777777" w:rsidR="00C258ED" w:rsidRPr="00C124A6" w:rsidRDefault="00C258ED" w:rsidP="00B6200D">
            <w:pPr>
              <w:pStyle w:val="TAC"/>
              <w:rPr>
                <w:rFonts w:eastAsiaTheme="minorEastAsia"/>
              </w:rPr>
            </w:pPr>
          </w:p>
        </w:tc>
      </w:tr>
      <w:tr w:rsidR="00C258ED" w:rsidRPr="00C124A6" w14:paraId="02896ED7" w14:textId="77777777" w:rsidTr="00B6200D">
        <w:trPr>
          <w:jc w:val="center"/>
        </w:trPr>
        <w:tc>
          <w:tcPr>
            <w:tcW w:w="1596" w:type="dxa"/>
          </w:tcPr>
          <w:p w14:paraId="0974DD5F" w14:textId="77777777" w:rsidR="00C258ED" w:rsidRPr="00C124A6" w:rsidRDefault="00C258ED" w:rsidP="00B6200D">
            <w:pPr>
              <w:pStyle w:val="TAC"/>
              <w:keepNext w:val="0"/>
              <w:rPr>
                <w:rFonts w:eastAsiaTheme="minorEastAsia"/>
                <w:lang w:eastAsia="zh-CN"/>
              </w:rPr>
            </w:pPr>
            <w:r w:rsidRPr="00C124A6">
              <w:rPr>
                <w:rFonts w:cs="Arial" w:hint="eastAsia"/>
                <w:bCs/>
                <w:szCs w:val="18"/>
                <w:lang w:eastAsia="zh-CN"/>
              </w:rPr>
              <w:t>CA_n39A-n79C</w:t>
            </w:r>
          </w:p>
        </w:tc>
        <w:tc>
          <w:tcPr>
            <w:tcW w:w="972" w:type="dxa"/>
          </w:tcPr>
          <w:p w14:paraId="635D4A4B" w14:textId="77777777" w:rsidR="00C258ED" w:rsidRPr="00C124A6" w:rsidRDefault="00C258ED" w:rsidP="00B6200D">
            <w:pPr>
              <w:pStyle w:val="TAC"/>
              <w:rPr>
                <w:rFonts w:eastAsiaTheme="minorEastAsia"/>
              </w:rPr>
            </w:pPr>
          </w:p>
        </w:tc>
        <w:tc>
          <w:tcPr>
            <w:tcW w:w="1086" w:type="dxa"/>
          </w:tcPr>
          <w:p w14:paraId="0CF815B6"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65A143" w14:textId="77777777" w:rsidR="00C258ED" w:rsidRPr="00C124A6" w:rsidRDefault="00C258ED" w:rsidP="00B6200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9E85F61" w14:textId="77777777" w:rsidR="00C258ED" w:rsidRPr="00C124A6" w:rsidRDefault="00C258ED" w:rsidP="00B6200D">
            <w:pPr>
              <w:pStyle w:val="TAC"/>
              <w:rPr>
                <w:rFonts w:eastAsiaTheme="minorEastAsia" w:cs="Arial"/>
              </w:rPr>
            </w:pPr>
          </w:p>
        </w:tc>
        <w:tc>
          <w:tcPr>
            <w:tcW w:w="972" w:type="dxa"/>
          </w:tcPr>
          <w:p w14:paraId="129FF67D"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1DBFE29E"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65658CA1" w14:textId="77777777" w:rsidR="00C258ED" w:rsidRPr="00C124A6" w:rsidRDefault="00C258ED" w:rsidP="00B6200D">
            <w:pPr>
              <w:pStyle w:val="TAC"/>
              <w:rPr>
                <w:rFonts w:eastAsiaTheme="minorEastAsia"/>
              </w:rPr>
            </w:pPr>
          </w:p>
        </w:tc>
        <w:tc>
          <w:tcPr>
            <w:tcW w:w="1086" w:type="dxa"/>
          </w:tcPr>
          <w:p w14:paraId="03D0F667" w14:textId="77777777" w:rsidR="00C258ED" w:rsidRPr="00C124A6" w:rsidRDefault="00C258ED" w:rsidP="00B6200D">
            <w:pPr>
              <w:pStyle w:val="TAC"/>
              <w:rPr>
                <w:rFonts w:eastAsiaTheme="minorEastAsia"/>
              </w:rPr>
            </w:pPr>
          </w:p>
        </w:tc>
      </w:tr>
      <w:tr w:rsidR="00C258ED" w:rsidRPr="00C124A6" w14:paraId="0EE58958" w14:textId="77777777" w:rsidTr="00B6200D">
        <w:trPr>
          <w:jc w:val="center"/>
        </w:trPr>
        <w:tc>
          <w:tcPr>
            <w:tcW w:w="1596" w:type="dxa"/>
          </w:tcPr>
          <w:p w14:paraId="6D6DE207"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CA_n40A-n41A</w:t>
            </w:r>
          </w:p>
        </w:tc>
        <w:tc>
          <w:tcPr>
            <w:tcW w:w="972" w:type="dxa"/>
          </w:tcPr>
          <w:p w14:paraId="2B852207" w14:textId="77777777" w:rsidR="00C258ED" w:rsidRPr="00C124A6" w:rsidRDefault="00C258ED" w:rsidP="00B6200D">
            <w:pPr>
              <w:pStyle w:val="TAC"/>
              <w:rPr>
                <w:rFonts w:eastAsiaTheme="minorEastAsia"/>
              </w:rPr>
            </w:pPr>
          </w:p>
        </w:tc>
        <w:tc>
          <w:tcPr>
            <w:tcW w:w="1086" w:type="dxa"/>
          </w:tcPr>
          <w:p w14:paraId="2D773E49"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9D44E5"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668DEE1" w14:textId="77777777" w:rsidR="00C258ED" w:rsidRPr="00C124A6" w:rsidRDefault="00C258ED" w:rsidP="00B6200D">
            <w:pPr>
              <w:pStyle w:val="TAC"/>
              <w:rPr>
                <w:rFonts w:eastAsiaTheme="minorEastAsia"/>
              </w:rPr>
            </w:pPr>
            <w:r w:rsidRPr="00C124A6">
              <w:rPr>
                <w:rFonts w:eastAsia="DengXian" w:cs="Arial"/>
              </w:rPr>
              <w:t>+2/-3</w:t>
            </w:r>
          </w:p>
        </w:tc>
        <w:tc>
          <w:tcPr>
            <w:tcW w:w="972" w:type="dxa"/>
          </w:tcPr>
          <w:p w14:paraId="303B47D7"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6D3FBE5F"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4177365A" w14:textId="77777777" w:rsidR="00C258ED" w:rsidRPr="00C124A6" w:rsidRDefault="00C258ED" w:rsidP="00B6200D">
            <w:pPr>
              <w:pStyle w:val="TAC"/>
              <w:rPr>
                <w:rFonts w:eastAsiaTheme="minorEastAsia"/>
              </w:rPr>
            </w:pPr>
          </w:p>
        </w:tc>
        <w:tc>
          <w:tcPr>
            <w:tcW w:w="1086" w:type="dxa"/>
          </w:tcPr>
          <w:p w14:paraId="156CEDA5" w14:textId="77777777" w:rsidR="00C258ED" w:rsidRPr="00C124A6" w:rsidRDefault="00C258ED" w:rsidP="00B6200D">
            <w:pPr>
              <w:pStyle w:val="TAC"/>
              <w:rPr>
                <w:rFonts w:eastAsiaTheme="minorEastAsia"/>
              </w:rPr>
            </w:pPr>
          </w:p>
        </w:tc>
      </w:tr>
      <w:tr w:rsidR="00C258ED" w:rsidRPr="00C124A6" w14:paraId="0AFFF6DB" w14:textId="77777777" w:rsidTr="00B6200D">
        <w:trPr>
          <w:jc w:val="center"/>
        </w:trPr>
        <w:tc>
          <w:tcPr>
            <w:tcW w:w="1596" w:type="dxa"/>
          </w:tcPr>
          <w:p w14:paraId="16D2A381" w14:textId="77777777" w:rsidR="00C258ED" w:rsidRPr="00C124A6" w:rsidRDefault="00C258ED" w:rsidP="00B6200D">
            <w:pPr>
              <w:pStyle w:val="TAC"/>
              <w:keepNext w:val="0"/>
              <w:rPr>
                <w:rFonts w:eastAsiaTheme="minorEastAsia"/>
                <w:lang w:eastAsia="zh-CN"/>
              </w:rPr>
            </w:pPr>
            <w:r w:rsidRPr="00C124A6">
              <w:rPr>
                <w:lang w:val="en-US" w:eastAsia="zh-CN"/>
              </w:rPr>
              <w:t>CA_n40A-n41C</w:t>
            </w:r>
          </w:p>
        </w:tc>
        <w:tc>
          <w:tcPr>
            <w:tcW w:w="972" w:type="dxa"/>
          </w:tcPr>
          <w:p w14:paraId="29D737A0" w14:textId="77777777" w:rsidR="00C258ED" w:rsidRPr="00C124A6" w:rsidRDefault="00C258ED" w:rsidP="00B6200D">
            <w:pPr>
              <w:pStyle w:val="TAC"/>
              <w:rPr>
                <w:rFonts w:eastAsiaTheme="minorEastAsia"/>
              </w:rPr>
            </w:pPr>
          </w:p>
        </w:tc>
        <w:tc>
          <w:tcPr>
            <w:tcW w:w="1086" w:type="dxa"/>
          </w:tcPr>
          <w:p w14:paraId="407DAB99"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2CE872" w14:textId="77777777" w:rsidR="00C258ED" w:rsidRPr="00C124A6" w:rsidRDefault="00C258ED" w:rsidP="00B6200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5DE2B6A" w14:textId="77777777" w:rsidR="00C258ED" w:rsidRPr="00C124A6" w:rsidRDefault="00C258ED" w:rsidP="00B6200D">
            <w:pPr>
              <w:pStyle w:val="TAC"/>
              <w:rPr>
                <w:rFonts w:eastAsiaTheme="minorEastAsia" w:cs="Arial"/>
              </w:rPr>
            </w:pPr>
          </w:p>
        </w:tc>
        <w:tc>
          <w:tcPr>
            <w:tcW w:w="972" w:type="dxa"/>
          </w:tcPr>
          <w:p w14:paraId="77345EB7" w14:textId="77777777" w:rsidR="00C258ED" w:rsidRPr="00C124A6" w:rsidRDefault="00C258ED" w:rsidP="00B6200D">
            <w:pPr>
              <w:pStyle w:val="TAC"/>
              <w:rPr>
                <w:rFonts w:eastAsiaTheme="minorEastAsia"/>
                <w:lang w:eastAsia="zh-CN"/>
              </w:rPr>
            </w:pPr>
            <w:r w:rsidRPr="00C124A6">
              <w:rPr>
                <w:rFonts w:hint="eastAsia"/>
                <w:lang w:val="en-US" w:eastAsia="zh-CN"/>
              </w:rPr>
              <w:t>23</w:t>
            </w:r>
          </w:p>
        </w:tc>
        <w:tc>
          <w:tcPr>
            <w:tcW w:w="1086" w:type="dxa"/>
          </w:tcPr>
          <w:p w14:paraId="2F229130" w14:textId="77777777" w:rsidR="00C258ED" w:rsidRPr="00C124A6" w:rsidRDefault="00C258ED" w:rsidP="00B6200D">
            <w:pPr>
              <w:pStyle w:val="TAC"/>
              <w:rPr>
                <w:rFonts w:eastAsiaTheme="minorEastAsia" w:cs="Arial"/>
              </w:rPr>
            </w:pPr>
            <w:r w:rsidRPr="00C124A6">
              <w:rPr>
                <w:rFonts w:cs="Arial"/>
              </w:rPr>
              <w:t>+2/-3</w:t>
            </w:r>
          </w:p>
        </w:tc>
        <w:tc>
          <w:tcPr>
            <w:tcW w:w="973" w:type="dxa"/>
          </w:tcPr>
          <w:p w14:paraId="5C2897E8" w14:textId="77777777" w:rsidR="00C258ED" w:rsidRPr="00C124A6" w:rsidRDefault="00C258ED" w:rsidP="00B6200D">
            <w:pPr>
              <w:pStyle w:val="TAC"/>
              <w:rPr>
                <w:rFonts w:eastAsiaTheme="minorEastAsia"/>
              </w:rPr>
            </w:pPr>
          </w:p>
        </w:tc>
        <w:tc>
          <w:tcPr>
            <w:tcW w:w="1086" w:type="dxa"/>
          </w:tcPr>
          <w:p w14:paraId="1C588556" w14:textId="77777777" w:rsidR="00C258ED" w:rsidRPr="00C124A6" w:rsidRDefault="00C258ED" w:rsidP="00B6200D">
            <w:pPr>
              <w:pStyle w:val="TAC"/>
              <w:rPr>
                <w:rFonts w:eastAsiaTheme="minorEastAsia"/>
              </w:rPr>
            </w:pPr>
          </w:p>
        </w:tc>
      </w:tr>
      <w:tr w:rsidR="00C258ED" w:rsidRPr="00C124A6" w14:paraId="5451388C" w14:textId="77777777" w:rsidTr="00B6200D">
        <w:trPr>
          <w:jc w:val="center"/>
        </w:trPr>
        <w:tc>
          <w:tcPr>
            <w:tcW w:w="1596" w:type="dxa"/>
          </w:tcPr>
          <w:p w14:paraId="18ADF565" w14:textId="77777777" w:rsidR="00C258ED" w:rsidRPr="00C124A6" w:rsidRDefault="00C258ED" w:rsidP="00B6200D">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64ABE241" w14:textId="77777777" w:rsidR="00C258ED" w:rsidRPr="00C124A6" w:rsidRDefault="00C258ED" w:rsidP="00B6200D">
            <w:pPr>
              <w:pStyle w:val="TAC"/>
              <w:rPr>
                <w:rFonts w:eastAsiaTheme="minorEastAsia"/>
              </w:rPr>
            </w:pPr>
          </w:p>
        </w:tc>
        <w:tc>
          <w:tcPr>
            <w:tcW w:w="1086" w:type="dxa"/>
          </w:tcPr>
          <w:p w14:paraId="3113CB27"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657474" w14:textId="77777777" w:rsidR="00C258ED" w:rsidRPr="00C124A6" w:rsidRDefault="00C258ED" w:rsidP="00B6200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2316573" w14:textId="77777777" w:rsidR="00C258ED" w:rsidRPr="00C124A6" w:rsidRDefault="00C258ED" w:rsidP="00B6200D">
            <w:pPr>
              <w:pStyle w:val="TAC"/>
              <w:rPr>
                <w:rFonts w:eastAsiaTheme="minorEastAsia" w:cs="Arial"/>
              </w:rPr>
            </w:pPr>
          </w:p>
        </w:tc>
        <w:tc>
          <w:tcPr>
            <w:tcW w:w="972" w:type="dxa"/>
          </w:tcPr>
          <w:p w14:paraId="4C0DC86A" w14:textId="77777777" w:rsidR="00C258ED" w:rsidRPr="00C124A6" w:rsidRDefault="00C258ED" w:rsidP="00B6200D">
            <w:pPr>
              <w:pStyle w:val="TAC"/>
              <w:rPr>
                <w:lang w:val="en-US" w:eastAsia="zh-CN"/>
              </w:rPr>
            </w:pPr>
            <w:r w:rsidRPr="00C124A6">
              <w:rPr>
                <w:rFonts w:hint="eastAsia"/>
                <w:lang w:val="en-US" w:eastAsia="zh-CN"/>
              </w:rPr>
              <w:t>23</w:t>
            </w:r>
          </w:p>
        </w:tc>
        <w:tc>
          <w:tcPr>
            <w:tcW w:w="1086" w:type="dxa"/>
          </w:tcPr>
          <w:p w14:paraId="47CE69F7" w14:textId="77777777" w:rsidR="00C258ED" w:rsidRPr="00C124A6" w:rsidRDefault="00C258ED" w:rsidP="00B6200D">
            <w:pPr>
              <w:pStyle w:val="TAC"/>
              <w:rPr>
                <w:rFonts w:cs="Arial"/>
              </w:rPr>
            </w:pPr>
            <w:r w:rsidRPr="00C124A6">
              <w:rPr>
                <w:rFonts w:cs="Arial"/>
              </w:rPr>
              <w:t>+2/-3</w:t>
            </w:r>
          </w:p>
        </w:tc>
        <w:tc>
          <w:tcPr>
            <w:tcW w:w="973" w:type="dxa"/>
          </w:tcPr>
          <w:p w14:paraId="54C4124E" w14:textId="77777777" w:rsidR="00C258ED" w:rsidRPr="00C124A6" w:rsidRDefault="00C258ED" w:rsidP="00B6200D">
            <w:pPr>
              <w:pStyle w:val="TAC"/>
              <w:rPr>
                <w:rFonts w:eastAsiaTheme="minorEastAsia"/>
              </w:rPr>
            </w:pPr>
          </w:p>
        </w:tc>
        <w:tc>
          <w:tcPr>
            <w:tcW w:w="1086" w:type="dxa"/>
          </w:tcPr>
          <w:p w14:paraId="00FF118F" w14:textId="77777777" w:rsidR="00C258ED" w:rsidRPr="00C124A6" w:rsidRDefault="00C258ED" w:rsidP="00B6200D">
            <w:pPr>
              <w:pStyle w:val="TAC"/>
              <w:rPr>
                <w:rFonts w:eastAsiaTheme="minorEastAsia"/>
              </w:rPr>
            </w:pPr>
          </w:p>
        </w:tc>
      </w:tr>
      <w:tr w:rsidR="00C258ED" w:rsidRPr="00C124A6" w14:paraId="56CD3F22" w14:textId="77777777" w:rsidTr="00B6200D">
        <w:trPr>
          <w:jc w:val="center"/>
        </w:trPr>
        <w:tc>
          <w:tcPr>
            <w:tcW w:w="1596" w:type="dxa"/>
          </w:tcPr>
          <w:p w14:paraId="4AF32309" w14:textId="77777777" w:rsidR="00C258ED" w:rsidRPr="00C124A6" w:rsidRDefault="00C258ED" w:rsidP="00B6200D">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6C93DCD8" w14:textId="77777777" w:rsidR="00C258ED" w:rsidRPr="00C124A6" w:rsidRDefault="00C258ED" w:rsidP="00B6200D">
            <w:pPr>
              <w:pStyle w:val="TAC"/>
              <w:rPr>
                <w:rFonts w:eastAsiaTheme="minorEastAsia"/>
              </w:rPr>
            </w:pPr>
          </w:p>
        </w:tc>
        <w:tc>
          <w:tcPr>
            <w:tcW w:w="1086" w:type="dxa"/>
          </w:tcPr>
          <w:p w14:paraId="7F8C3CBB"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02D249" w14:textId="77777777" w:rsidR="00C258ED" w:rsidRPr="00C124A6" w:rsidRDefault="00C258ED" w:rsidP="00B6200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14A1A35" w14:textId="77777777" w:rsidR="00C258ED" w:rsidRPr="00C124A6" w:rsidRDefault="00C258ED" w:rsidP="00B6200D">
            <w:pPr>
              <w:pStyle w:val="TAC"/>
              <w:rPr>
                <w:rFonts w:eastAsiaTheme="minorEastAsia" w:cs="Arial"/>
              </w:rPr>
            </w:pPr>
          </w:p>
        </w:tc>
        <w:tc>
          <w:tcPr>
            <w:tcW w:w="972" w:type="dxa"/>
          </w:tcPr>
          <w:p w14:paraId="12DC1502" w14:textId="77777777" w:rsidR="00C258ED" w:rsidRPr="00C124A6" w:rsidRDefault="00C258ED" w:rsidP="00B6200D">
            <w:pPr>
              <w:pStyle w:val="TAC"/>
              <w:rPr>
                <w:rFonts w:eastAsiaTheme="minorEastAsia"/>
                <w:lang w:eastAsia="zh-CN"/>
              </w:rPr>
            </w:pPr>
            <w:r w:rsidRPr="00C124A6">
              <w:rPr>
                <w:rFonts w:hint="eastAsia"/>
                <w:lang w:val="en-US" w:eastAsia="zh-CN"/>
              </w:rPr>
              <w:t>23</w:t>
            </w:r>
          </w:p>
        </w:tc>
        <w:tc>
          <w:tcPr>
            <w:tcW w:w="1086" w:type="dxa"/>
          </w:tcPr>
          <w:p w14:paraId="201EB895" w14:textId="77777777" w:rsidR="00C258ED" w:rsidRPr="00C124A6" w:rsidRDefault="00C258ED" w:rsidP="00B6200D">
            <w:pPr>
              <w:pStyle w:val="TAC"/>
              <w:rPr>
                <w:rFonts w:eastAsiaTheme="minorEastAsia" w:cs="Arial"/>
              </w:rPr>
            </w:pPr>
            <w:r w:rsidRPr="00C124A6">
              <w:rPr>
                <w:rFonts w:cs="Arial"/>
              </w:rPr>
              <w:t>+2/-3</w:t>
            </w:r>
          </w:p>
        </w:tc>
        <w:tc>
          <w:tcPr>
            <w:tcW w:w="973" w:type="dxa"/>
          </w:tcPr>
          <w:p w14:paraId="559BFCB7" w14:textId="77777777" w:rsidR="00C258ED" w:rsidRPr="00C124A6" w:rsidRDefault="00C258ED" w:rsidP="00B6200D">
            <w:pPr>
              <w:pStyle w:val="TAC"/>
              <w:rPr>
                <w:rFonts w:eastAsiaTheme="minorEastAsia"/>
              </w:rPr>
            </w:pPr>
          </w:p>
        </w:tc>
        <w:tc>
          <w:tcPr>
            <w:tcW w:w="1086" w:type="dxa"/>
          </w:tcPr>
          <w:p w14:paraId="5C3ACCBC" w14:textId="77777777" w:rsidR="00C258ED" w:rsidRPr="00C124A6" w:rsidRDefault="00C258ED" w:rsidP="00B6200D">
            <w:pPr>
              <w:pStyle w:val="TAC"/>
              <w:rPr>
                <w:rFonts w:eastAsiaTheme="minorEastAsia"/>
              </w:rPr>
            </w:pPr>
          </w:p>
        </w:tc>
      </w:tr>
      <w:tr w:rsidR="00C258ED" w:rsidRPr="00C124A6" w14:paraId="3E0A69BD" w14:textId="77777777" w:rsidTr="00B6200D">
        <w:trPr>
          <w:jc w:val="center"/>
        </w:trPr>
        <w:tc>
          <w:tcPr>
            <w:tcW w:w="1596" w:type="dxa"/>
          </w:tcPr>
          <w:p w14:paraId="1AFBD857"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w:t>
            </w:r>
            <w:r w:rsidRPr="00C124A6">
              <w:rPr>
                <w:rFonts w:eastAsiaTheme="minorEastAsia" w:hint="eastAsia"/>
                <w:lang w:eastAsia="zh-CN"/>
              </w:rPr>
              <w:t>7</w:t>
            </w:r>
            <w:r w:rsidRPr="00C124A6">
              <w:rPr>
                <w:rFonts w:eastAsiaTheme="minorEastAsia"/>
                <w:lang w:eastAsia="zh-CN"/>
              </w:rPr>
              <w:t>A</w:t>
            </w:r>
          </w:p>
        </w:tc>
        <w:tc>
          <w:tcPr>
            <w:tcW w:w="972" w:type="dxa"/>
          </w:tcPr>
          <w:p w14:paraId="4AA7450A" w14:textId="77777777" w:rsidR="00C258ED" w:rsidRPr="00C124A6" w:rsidRDefault="00C258ED" w:rsidP="00B6200D">
            <w:pPr>
              <w:pStyle w:val="TAC"/>
              <w:rPr>
                <w:rFonts w:eastAsiaTheme="minorEastAsia"/>
              </w:rPr>
            </w:pPr>
          </w:p>
        </w:tc>
        <w:tc>
          <w:tcPr>
            <w:tcW w:w="1086" w:type="dxa"/>
          </w:tcPr>
          <w:p w14:paraId="0E107CC2"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8ED613"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7B76833"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Pr>
          <w:p w14:paraId="02254971"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6B7F3084"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09752834" w14:textId="77777777" w:rsidR="00C258ED" w:rsidRPr="00C124A6" w:rsidRDefault="00C258ED" w:rsidP="00B6200D">
            <w:pPr>
              <w:pStyle w:val="TAC"/>
              <w:rPr>
                <w:rFonts w:eastAsiaTheme="minorEastAsia"/>
              </w:rPr>
            </w:pPr>
          </w:p>
        </w:tc>
        <w:tc>
          <w:tcPr>
            <w:tcW w:w="1086" w:type="dxa"/>
          </w:tcPr>
          <w:p w14:paraId="6E93FAD3" w14:textId="77777777" w:rsidR="00C258ED" w:rsidRPr="00C124A6" w:rsidRDefault="00C258ED" w:rsidP="00B6200D">
            <w:pPr>
              <w:pStyle w:val="TAC"/>
              <w:rPr>
                <w:rFonts w:eastAsiaTheme="minorEastAsia"/>
              </w:rPr>
            </w:pPr>
          </w:p>
        </w:tc>
      </w:tr>
      <w:tr w:rsidR="00C258ED" w:rsidRPr="00C124A6" w14:paraId="3B056E27" w14:textId="77777777" w:rsidTr="00B6200D">
        <w:trPr>
          <w:jc w:val="center"/>
        </w:trPr>
        <w:tc>
          <w:tcPr>
            <w:tcW w:w="1596" w:type="dxa"/>
          </w:tcPr>
          <w:p w14:paraId="30873F85"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n78A</w:t>
            </w:r>
          </w:p>
        </w:tc>
        <w:tc>
          <w:tcPr>
            <w:tcW w:w="972" w:type="dxa"/>
          </w:tcPr>
          <w:p w14:paraId="4F9C8C36" w14:textId="77777777" w:rsidR="00C258ED" w:rsidRPr="00C124A6" w:rsidRDefault="00C258ED" w:rsidP="00B6200D">
            <w:pPr>
              <w:pStyle w:val="TAC"/>
              <w:rPr>
                <w:rFonts w:eastAsiaTheme="minorEastAsia"/>
              </w:rPr>
            </w:pPr>
          </w:p>
        </w:tc>
        <w:tc>
          <w:tcPr>
            <w:tcW w:w="1086" w:type="dxa"/>
          </w:tcPr>
          <w:p w14:paraId="43BBC49D"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72A270"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9CE6FA3"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Pr>
          <w:p w14:paraId="2F9DAEF6"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4F4DD8AD"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787E3F5C" w14:textId="77777777" w:rsidR="00C258ED" w:rsidRPr="00C124A6" w:rsidRDefault="00C258ED" w:rsidP="00B6200D">
            <w:pPr>
              <w:pStyle w:val="TAC"/>
              <w:rPr>
                <w:rFonts w:eastAsiaTheme="minorEastAsia"/>
              </w:rPr>
            </w:pPr>
          </w:p>
        </w:tc>
        <w:tc>
          <w:tcPr>
            <w:tcW w:w="1086" w:type="dxa"/>
          </w:tcPr>
          <w:p w14:paraId="1E519673" w14:textId="77777777" w:rsidR="00C258ED" w:rsidRPr="00C124A6" w:rsidRDefault="00C258ED" w:rsidP="00B6200D">
            <w:pPr>
              <w:pStyle w:val="TAC"/>
              <w:rPr>
                <w:rFonts w:eastAsiaTheme="minorEastAsia"/>
              </w:rPr>
            </w:pPr>
          </w:p>
        </w:tc>
      </w:tr>
      <w:tr w:rsidR="00C258ED" w:rsidRPr="00C124A6" w14:paraId="2CF83C7A" w14:textId="77777777" w:rsidTr="00B6200D">
        <w:trPr>
          <w:jc w:val="center"/>
        </w:trPr>
        <w:tc>
          <w:tcPr>
            <w:tcW w:w="1596" w:type="dxa"/>
          </w:tcPr>
          <w:p w14:paraId="5A5FA6BB"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CA_n40A-n79A</w:t>
            </w:r>
          </w:p>
        </w:tc>
        <w:tc>
          <w:tcPr>
            <w:tcW w:w="972" w:type="dxa"/>
          </w:tcPr>
          <w:p w14:paraId="228C4899" w14:textId="77777777" w:rsidR="00C258ED" w:rsidRPr="00C124A6" w:rsidRDefault="00C258ED" w:rsidP="00B6200D">
            <w:pPr>
              <w:pStyle w:val="TAC"/>
              <w:rPr>
                <w:rFonts w:eastAsiaTheme="minorEastAsia"/>
              </w:rPr>
            </w:pPr>
          </w:p>
        </w:tc>
        <w:tc>
          <w:tcPr>
            <w:tcW w:w="1086" w:type="dxa"/>
          </w:tcPr>
          <w:p w14:paraId="7AC9E84D"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E1C032" w14:textId="77777777" w:rsidR="00C258ED" w:rsidRPr="00C124A6" w:rsidRDefault="00C258ED" w:rsidP="00B6200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596F922" w14:textId="77777777" w:rsidR="00C258ED" w:rsidRPr="00C124A6" w:rsidRDefault="00C258ED" w:rsidP="00B6200D">
            <w:pPr>
              <w:pStyle w:val="TAC"/>
              <w:rPr>
                <w:rFonts w:eastAsiaTheme="minorEastAsia"/>
              </w:rPr>
            </w:pPr>
            <w:r w:rsidRPr="00C124A6">
              <w:rPr>
                <w:rFonts w:cs="Arial"/>
              </w:rPr>
              <w:t>+2/-3</w:t>
            </w:r>
          </w:p>
        </w:tc>
        <w:tc>
          <w:tcPr>
            <w:tcW w:w="972" w:type="dxa"/>
          </w:tcPr>
          <w:p w14:paraId="2BE06552"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5A9BB7B4"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22E36815" w14:textId="77777777" w:rsidR="00C258ED" w:rsidRPr="00C124A6" w:rsidRDefault="00C258ED" w:rsidP="00B6200D">
            <w:pPr>
              <w:pStyle w:val="TAC"/>
              <w:rPr>
                <w:rFonts w:eastAsiaTheme="minorEastAsia"/>
              </w:rPr>
            </w:pPr>
          </w:p>
        </w:tc>
        <w:tc>
          <w:tcPr>
            <w:tcW w:w="1086" w:type="dxa"/>
          </w:tcPr>
          <w:p w14:paraId="091CB27E" w14:textId="77777777" w:rsidR="00C258ED" w:rsidRPr="00C124A6" w:rsidRDefault="00C258ED" w:rsidP="00B6200D">
            <w:pPr>
              <w:pStyle w:val="TAC"/>
              <w:rPr>
                <w:rFonts w:eastAsiaTheme="minorEastAsia"/>
              </w:rPr>
            </w:pPr>
          </w:p>
        </w:tc>
      </w:tr>
      <w:tr w:rsidR="00C258ED" w:rsidRPr="00C124A6" w14:paraId="1127DF04" w14:textId="77777777" w:rsidTr="00B6200D">
        <w:trPr>
          <w:jc w:val="center"/>
        </w:trPr>
        <w:tc>
          <w:tcPr>
            <w:tcW w:w="1596" w:type="dxa"/>
          </w:tcPr>
          <w:p w14:paraId="4A34F0B5" w14:textId="77777777" w:rsidR="00C258ED" w:rsidRPr="00C124A6" w:rsidRDefault="00C258ED" w:rsidP="00B6200D">
            <w:pPr>
              <w:pStyle w:val="TAC"/>
              <w:keepNext w:val="0"/>
              <w:rPr>
                <w:rFonts w:eastAsiaTheme="minorEastAsia"/>
                <w:lang w:eastAsia="zh-CN"/>
              </w:rPr>
            </w:pPr>
            <w:r w:rsidRPr="00C124A6">
              <w:rPr>
                <w:rFonts w:hint="eastAsia"/>
                <w:lang w:eastAsia="zh-CN"/>
              </w:rPr>
              <w:t>CA_n40A-n79</w:t>
            </w:r>
            <w:r w:rsidRPr="00C124A6">
              <w:rPr>
                <w:lang w:eastAsia="zh-CN"/>
              </w:rPr>
              <w:t>C</w:t>
            </w:r>
          </w:p>
        </w:tc>
        <w:tc>
          <w:tcPr>
            <w:tcW w:w="972" w:type="dxa"/>
          </w:tcPr>
          <w:p w14:paraId="6C03282B" w14:textId="77777777" w:rsidR="00C258ED" w:rsidRPr="00C124A6" w:rsidRDefault="00C258ED" w:rsidP="00B6200D">
            <w:pPr>
              <w:pStyle w:val="TAC"/>
              <w:rPr>
                <w:rFonts w:eastAsiaTheme="minorEastAsia"/>
              </w:rPr>
            </w:pPr>
          </w:p>
        </w:tc>
        <w:tc>
          <w:tcPr>
            <w:tcW w:w="1086" w:type="dxa"/>
          </w:tcPr>
          <w:p w14:paraId="5028E059"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33915F" w14:textId="77777777" w:rsidR="00C258ED" w:rsidRPr="00C124A6" w:rsidRDefault="00C258ED" w:rsidP="00B6200D">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45CB797" w14:textId="77777777" w:rsidR="00C258ED" w:rsidRPr="00C124A6" w:rsidRDefault="00C258ED" w:rsidP="00B6200D">
            <w:pPr>
              <w:pStyle w:val="TAC"/>
              <w:rPr>
                <w:rFonts w:cs="Arial"/>
              </w:rPr>
            </w:pPr>
            <w:r w:rsidRPr="00C124A6">
              <w:rPr>
                <w:rFonts w:cs="Arial"/>
              </w:rPr>
              <w:t>+2/-3</w:t>
            </w:r>
          </w:p>
        </w:tc>
        <w:tc>
          <w:tcPr>
            <w:tcW w:w="972" w:type="dxa"/>
          </w:tcPr>
          <w:p w14:paraId="43FBD9AC" w14:textId="77777777" w:rsidR="00C258ED" w:rsidRPr="00C124A6" w:rsidRDefault="00C258ED" w:rsidP="00B6200D">
            <w:pPr>
              <w:pStyle w:val="TAC"/>
              <w:rPr>
                <w:rFonts w:eastAsiaTheme="minorEastAsia"/>
                <w:lang w:eastAsia="zh-CN"/>
              </w:rPr>
            </w:pPr>
            <w:r w:rsidRPr="00C124A6">
              <w:rPr>
                <w:rFonts w:hint="eastAsia"/>
                <w:lang w:eastAsia="zh-CN"/>
              </w:rPr>
              <w:t>23</w:t>
            </w:r>
          </w:p>
        </w:tc>
        <w:tc>
          <w:tcPr>
            <w:tcW w:w="1086" w:type="dxa"/>
          </w:tcPr>
          <w:p w14:paraId="2FDA6FB5" w14:textId="77777777" w:rsidR="00C258ED" w:rsidRPr="00C124A6" w:rsidRDefault="00C258ED" w:rsidP="00B6200D">
            <w:pPr>
              <w:pStyle w:val="TAC"/>
              <w:rPr>
                <w:rFonts w:eastAsiaTheme="minorEastAsia" w:cs="Arial"/>
              </w:rPr>
            </w:pPr>
            <w:r w:rsidRPr="00C124A6">
              <w:rPr>
                <w:rFonts w:cs="Arial"/>
              </w:rPr>
              <w:t>+2/-3</w:t>
            </w:r>
          </w:p>
        </w:tc>
        <w:tc>
          <w:tcPr>
            <w:tcW w:w="973" w:type="dxa"/>
          </w:tcPr>
          <w:p w14:paraId="69FC2C85" w14:textId="77777777" w:rsidR="00C258ED" w:rsidRPr="00C124A6" w:rsidRDefault="00C258ED" w:rsidP="00B6200D">
            <w:pPr>
              <w:pStyle w:val="TAC"/>
              <w:rPr>
                <w:rFonts w:eastAsiaTheme="minorEastAsia"/>
              </w:rPr>
            </w:pPr>
          </w:p>
        </w:tc>
        <w:tc>
          <w:tcPr>
            <w:tcW w:w="1086" w:type="dxa"/>
          </w:tcPr>
          <w:p w14:paraId="0A44EC3F" w14:textId="77777777" w:rsidR="00C258ED" w:rsidRPr="00C124A6" w:rsidRDefault="00C258ED" w:rsidP="00B6200D">
            <w:pPr>
              <w:pStyle w:val="TAC"/>
              <w:rPr>
                <w:rFonts w:eastAsiaTheme="minorEastAsia"/>
              </w:rPr>
            </w:pPr>
          </w:p>
        </w:tc>
      </w:tr>
      <w:tr w:rsidR="00C258ED" w:rsidRPr="00C124A6" w14:paraId="309255DF" w14:textId="77777777" w:rsidTr="00B6200D">
        <w:trPr>
          <w:jc w:val="center"/>
        </w:trPr>
        <w:tc>
          <w:tcPr>
            <w:tcW w:w="1596" w:type="dxa"/>
          </w:tcPr>
          <w:p w14:paraId="41A363C9" w14:textId="77777777" w:rsidR="00C258ED" w:rsidRPr="00C124A6" w:rsidRDefault="00C258ED" w:rsidP="00B6200D">
            <w:pPr>
              <w:pStyle w:val="TAC"/>
              <w:keepNext w:val="0"/>
              <w:rPr>
                <w:rFonts w:eastAsiaTheme="minorEastAsia" w:cs="Arial"/>
                <w:lang w:eastAsia="zh-CN"/>
              </w:rPr>
            </w:pPr>
            <w:r w:rsidRPr="00C124A6">
              <w:rPr>
                <w:rFonts w:eastAsiaTheme="minorEastAsia" w:cs="Arial"/>
                <w:szCs w:val="18"/>
              </w:rPr>
              <w:t>CA_n40A-n105A</w:t>
            </w:r>
          </w:p>
        </w:tc>
        <w:tc>
          <w:tcPr>
            <w:tcW w:w="972" w:type="dxa"/>
          </w:tcPr>
          <w:p w14:paraId="3437ECDD" w14:textId="77777777" w:rsidR="00C258ED" w:rsidRPr="00C124A6" w:rsidRDefault="00C258ED" w:rsidP="00B6200D">
            <w:pPr>
              <w:pStyle w:val="TAC"/>
              <w:rPr>
                <w:rFonts w:eastAsiaTheme="minorEastAsia"/>
              </w:rPr>
            </w:pPr>
          </w:p>
        </w:tc>
        <w:tc>
          <w:tcPr>
            <w:tcW w:w="1086" w:type="dxa"/>
          </w:tcPr>
          <w:p w14:paraId="6086A1C4"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F8C0FC" w14:textId="77777777" w:rsidR="00C258ED" w:rsidRPr="00C124A6" w:rsidRDefault="00C258ED" w:rsidP="00B6200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D1042CA" w14:textId="77777777" w:rsidR="00C258ED" w:rsidRPr="00C124A6" w:rsidRDefault="00C258ED" w:rsidP="00B6200D">
            <w:pPr>
              <w:pStyle w:val="TAC"/>
              <w:rPr>
                <w:rFonts w:eastAsiaTheme="minorEastAsia" w:cs="Arial"/>
              </w:rPr>
            </w:pPr>
          </w:p>
        </w:tc>
        <w:tc>
          <w:tcPr>
            <w:tcW w:w="972" w:type="dxa"/>
          </w:tcPr>
          <w:p w14:paraId="43DEFE8C"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5CD81F6B" w14:textId="77777777" w:rsidR="00C258ED" w:rsidRPr="00C124A6" w:rsidRDefault="00C258ED" w:rsidP="00B6200D">
            <w:pPr>
              <w:pStyle w:val="TAC"/>
              <w:rPr>
                <w:rFonts w:eastAsiaTheme="minorEastAsia" w:cs="Arial"/>
              </w:rPr>
            </w:pPr>
            <w:r w:rsidRPr="00C124A6">
              <w:rPr>
                <w:rFonts w:eastAsiaTheme="minorEastAsia"/>
              </w:rPr>
              <w:t>+2/-3</w:t>
            </w:r>
          </w:p>
        </w:tc>
        <w:tc>
          <w:tcPr>
            <w:tcW w:w="973" w:type="dxa"/>
          </w:tcPr>
          <w:p w14:paraId="6A3A2E8D" w14:textId="77777777" w:rsidR="00C258ED" w:rsidRPr="00C124A6" w:rsidRDefault="00C258ED" w:rsidP="00B6200D">
            <w:pPr>
              <w:pStyle w:val="TAC"/>
              <w:rPr>
                <w:rFonts w:eastAsiaTheme="minorEastAsia"/>
              </w:rPr>
            </w:pPr>
          </w:p>
        </w:tc>
        <w:tc>
          <w:tcPr>
            <w:tcW w:w="1086" w:type="dxa"/>
          </w:tcPr>
          <w:p w14:paraId="5518B987" w14:textId="77777777" w:rsidR="00C258ED" w:rsidRPr="00C124A6" w:rsidRDefault="00C258ED" w:rsidP="00B6200D">
            <w:pPr>
              <w:pStyle w:val="TAC"/>
              <w:rPr>
                <w:rFonts w:eastAsiaTheme="minorEastAsia"/>
              </w:rPr>
            </w:pPr>
          </w:p>
        </w:tc>
      </w:tr>
      <w:tr w:rsidR="00C258ED" w:rsidRPr="00C124A6" w14:paraId="57312C97" w14:textId="77777777" w:rsidTr="00B6200D">
        <w:trPr>
          <w:jc w:val="center"/>
        </w:trPr>
        <w:tc>
          <w:tcPr>
            <w:tcW w:w="1596" w:type="dxa"/>
          </w:tcPr>
          <w:p w14:paraId="78F52014" w14:textId="77777777" w:rsidR="00C258ED" w:rsidRPr="00C124A6" w:rsidRDefault="00C258ED" w:rsidP="00B6200D">
            <w:pPr>
              <w:pStyle w:val="TAC"/>
              <w:keepNext w:val="0"/>
              <w:rPr>
                <w:rFonts w:eastAsiaTheme="minorEastAsia"/>
                <w:lang w:eastAsia="zh-CN"/>
              </w:rPr>
            </w:pPr>
            <w:r w:rsidRPr="00C124A6">
              <w:rPr>
                <w:rFonts w:eastAsiaTheme="minorEastAsia" w:cs="Arial"/>
                <w:lang w:eastAsia="zh-CN"/>
              </w:rPr>
              <w:t>CA_n41A-n48A</w:t>
            </w:r>
          </w:p>
        </w:tc>
        <w:tc>
          <w:tcPr>
            <w:tcW w:w="972" w:type="dxa"/>
          </w:tcPr>
          <w:p w14:paraId="6EDC97D3" w14:textId="77777777" w:rsidR="00C258ED" w:rsidRPr="00C124A6" w:rsidRDefault="00C258ED" w:rsidP="00B6200D">
            <w:pPr>
              <w:pStyle w:val="TAC"/>
              <w:rPr>
                <w:rFonts w:eastAsiaTheme="minorEastAsia"/>
              </w:rPr>
            </w:pPr>
          </w:p>
        </w:tc>
        <w:tc>
          <w:tcPr>
            <w:tcW w:w="1086" w:type="dxa"/>
          </w:tcPr>
          <w:p w14:paraId="1FB95D89"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460931" w14:textId="77777777" w:rsidR="00C258ED" w:rsidRPr="00C124A6" w:rsidRDefault="00C258ED" w:rsidP="00B6200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ADB6E07" w14:textId="77777777" w:rsidR="00C258ED" w:rsidRPr="00C124A6" w:rsidRDefault="00C258ED" w:rsidP="00B6200D">
            <w:pPr>
              <w:pStyle w:val="TAC"/>
              <w:rPr>
                <w:rFonts w:eastAsiaTheme="minorEastAsia" w:cs="Arial"/>
              </w:rPr>
            </w:pPr>
          </w:p>
        </w:tc>
        <w:tc>
          <w:tcPr>
            <w:tcW w:w="972" w:type="dxa"/>
          </w:tcPr>
          <w:p w14:paraId="1F18B220"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11763637"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7F0AA57B" w14:textId="77777777" w:rsidR="00C258ED" w:rsidRPr="00C124A6" w:rsidRDefault="00C258ED" w:rsidP="00B6200D">
            <w:pPr>
              <w:pStyle w:val="TAC"/>
              <w:rPr>
                <w:rFonts w:eastAsiaTheme="minorEastAsia"/>
              </w:rPr>
            </w:pPr>
          </w:p>
        </w:tc>
        <w:tc>
          <w:tcPr>
            <w:tcW w:w="1086" w:type="dxa"/>
          </w:tcPr>
          <w:p w14:paraId="567B6727" w14:textId="77777777" w:rsidR="00C258ED" w:rsidRPr="00C124A6" w:rsidRDefault="00C258ED" w:rsidP="00B6200D">
            <w:pPr>
              <w:pStyle w:val="TAC"/>
              <w:rPr>
                <w:rFonts w:eastAsiaTheme="minorEastAsia"/>
              </w:rPr>
            </w:pPr>
          </w:p>
        </w:tc>
      </w:tr>
      <w:tr w:rsidR="00C258ED" w:rsidRPr="00C124A6" w14:paraId="3F3C47CE" w14:textId="77777777" w:rsidTr="00B6200D">
        <w:trPr>
          <w:jc w:val="center"/>
        </w:trPr>
        <w:tc>
          <w:tcPr>
            <w:tcW w:w="1596" w:type="dxa"/>
          </w:tcPr>
          <w:p w14:paraId="14888C80"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CA_n41A-n50A</w:t>
            </w:r>
          </w:p>
        </w:tc>
        <w:tc>
          <w:tcPr>
            <w:tcW w:w="972" w:type="dxa"/>
          </w:tcPr>
          <w:p w14:paraId="5582D6B3" w14:textId="77777777" w:rsidR="00C258ED" w:rsidRPr="00C124A6" w:rsidRDefault="00C258ED" w:rsidP="00B6200D">
            <w:pPr>
              <w:pStyle w:val="TAC"/>
              <w:rPr>
                <w:rFonts w:eastAsiaTheme="minorEastAsia"/>
              </w:rPr>
            </w:pPr>
          </w:p>
        </w:tc>
        <w:tc>
          <w:tcPr>
            <w:tcW w:w="1086" w:type="dxa"/>
          </w:tcPr>
          <w:p w14:paraId="177386D1"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07C815" w14:textId="77777777" w:rsidR="00C258ED" w:rsidRPr="00C124A6" w:rsidRDefault="00C258ED" w:rsidP="00B6200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393A466" w14:textId="77777777" w:rsidR="00C258ED" w:rsidRPr="00C124A6" w:rsidRDefault="00C258ED" w:rsidP="00B6200D">
            <w:pPr>
              <w:pStyle w:val="TAC"/>
              <w:rPr>
                <w:rFonts w:eastAsiaTheme="minorEastAsia" w:cs="Arial"/>
              </w:rPr>
            </w:pPr>
          </w:p>
        </w:tc>
        <w:tc>
          <w:tcPr>
            <w:tcW w:w="972" w:type="dxa"/>
          </w:tcPr>
          <w:p w14:paraId="42169D91"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78A7AC92"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539468A1" w14:textId="77777777" w:rsidR="00C258ED" w:rsidRPr="00C124A6" w:rsidRDefault="00C258ED" w:rsidP="00B6200D">
            <w:pPr>
              <w:pStyle w:val="TAC"/>
              <w:rPr>
                <w:rFonts w:eastAsiaTheme="minorEastAsia"/>
              </w:rPr>
            </w:pPr>
          </w:p>
        </w:tc>
        <w:tc>
          <w:tcPr>
            <w:tcW w:w="1086" w:type="dxa"/>
          </w:tcPr>
          <w:p w14:paraId="7F7ED19C" w14:textId="77777777" w:rsidR="00C258ED" w:rsidRPr="00C124A6" w:rsidRDefault="00C258ED" w:rsidP="00B6200D">
            <w:pPr>
              <w:pStyle w:val="TAC"/>
              <w:rPr>
                <w:rFonts w:eastAsiaTheme="minorEastAsia"/>
              </w:rPr>
            </w:pPr>
          </w:p>
        </w:tc>
      </w:tr>
      <w:tr w:rsidR="00C258ED" w:rsidRPr="00C124A6" w14:paraId="3609B50E" w14:textId="77777777" w:rsidTr="00B6200D">
        <w:trPr>
          <w:jc w:val="center"/>
        </w:trPr>
        <w:tc>
          <w:tcPr>
            <w:tcW w:w="1596" w:type="dxa"/>
          </w:tcPr>
          <w:p w14:paraId="069B86AD"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CA_n41A-n66A</w:t>
            </w:r>
          </w:p>
        </w:tc>
        <w:tc>
          <w:tcPr>
            <w:tcW w:w="972" w:type="dxa"/>
          </w:tcPr>
          <w:p w14:paraId="178A5059" w14:textId="77777777" w:rsidR="00C258ED" w:rsidRPr="00C124A6" w:rsidRDefault="00C258ED" w:rsidP="00B6200D">
            <w:pPr>
              <w:pStyle w:val="TAC"/>
              <w:rPr>
                <w:rFonts w:eastAsiaTheme="minorEastAsia"/>
              </w:rPr>
            </w:pPr>
            <w:r w:rsidRPr="00C124A6">
              <w:rPr>
                <w:rFonts w:hint="eastAsia"/>
                <w:lang w:val="en-US" w:eastAsia="zh-CN"/>
              </w:rPr>
              <w:t>29</w:t>
            </w:r>
          </w:p>
        </w:tc>
        <w:tc>
          <w:tcPr>
            <w:tcW w:w="1086" w:type="dxa"/>
          </w:tcPr>
          <w:p w14:paraId="30393455"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D997E18"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48710B3" w14:textId="77777777" w:rsidR="00C258ED" w:rsidRPr="00C124A6" w:rsidRDefault="00C258ED" w:rsidP="00B6200D">
            <w:pPr>
              <w:pStyle w:val="TAC"/>
              <w:rPr>
                <w:rFonts w:eastAsiaTheme="minorEastAsia"/>
              </w:rPr>
            </w:pPr>
            <w:r w:rsidRPr="00C124A6">
              <w:rPr>
                <w:rFonts w:eastAsia="DengXian" w:cs="Arial"/>
              </w:rPr>
              <w:t>+2/-3</w:t>
            </w:r>
          </w:p>
        </w:tc>
        <w:tc>
          <w:tcPr>
            <w:tcW w:w="972" w:type="dxa"/>
          </w:tcPr>
          <w:p w14:paraId="6C985C6C"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2C1E7A52"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28476299" w14:textId="77777777" w:rsidR="00C258ED" w:rsidRPr="00C124A6" w:rsidRDefault="00C258ED" w:rsidP="00B6200D">
            <w:pPr>
              <w:pStyle w:val="TAC"/>
              <w:rPr>
                <w:rFonts w:eastAsiaTheme="minorEastAsia"/>
              </w:rPr>
            </w:pPr>
          </w:p>
        </w:tc>
        <w:tc>
          <w:tcPr>
            <w:tcW w:w="1086" w:type="dxa"/>
          </w:tcPr>
          <w:p w14:paraId="559E5402" w14:textId="77777777" w:rsidR="00C258ED" w:rsidRPr="00C124A6" w:rsidRDefault="00C258ED" w:rsidP="00B6200D">
            <w:pPr>
              <w:pStyle w:val="TAC"/>
              <w:rPr>
                <w:rFonts w:eastAsiaTheme="minorEastAsia"/>
              </w:rPr>
            </w:pPr>
          </w:p>
        </w:tc>
      </w:tr>
      <w:tr w:rsidR="00C258ED" w:rsidRPr="00C124A6" w14:paraId="1DF03EE9" w14:textId="77777777" w:rsidTr="00B6200D">
        <w:trPr>
          <w:jc w:val="center"/>
        </w:trPr>
        <w:tc>
          <w:tcPr>
            <w:tcW w:w="1596" w:type="dxa"/>
          </w:tcPr>
          <w:p w14:paraId="2D73BC3E" w14:textId="77777777" w:rsidR="00C258ED" w:rsidRPr="00C124A6" w:rsidRDefault="00C258ED" w:rsidP="00B6200D">
            <w:pPr>
              <w:pStyle w:val="TAC"/>
              <w:keepNext w:val="0"/>
              <w:rPr>
                <w:rFonts w:eastAsiaTheme="minorEastAsia"/>
                <w:lang w:eastAsia="zh-CN"/>
              </w:rPr>
            </w:pPr>
            <w:r w:rsidRPr="00C124A6">
              <w:rPr>
                <w:lang w:val="en-US" w:eastAsia="zh-CN"/>
              </w:rPr>
              <w:t>CA_n41C-n66A</w:t>
            </w:r>
          </w:p>
        </w:tc>
        <w:tc>
          <w:tcPr>
            <w:tcW w:w="972" w:type="dxa"/>
          </w:tcPr>
          <w:p w14:paraId="4C096E6A" w14:textId="77777777" w:rsidR="00C258ED" w:rsidRPr="00C124A6" w:rsidRDefault="00C258ED" w:rsidP="00B6200D">
            <w:pPr>
              <w:pStyle w:val="TAC"/>
              <w:rPr>
                <w:rFonts w:eastAsiaTheme="minorEastAsia"/>
              </w:rPr>
            </w:pPr>
          </w:p>
        </w:tc>
        <w:tc>
          <w:tcPr>
            <w:tcW w:w="1086" w:type="dxa"/>
          </w:tcPr>
          <w:p w14:paraId="20DDB4D2"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6EADBC" w14:textId="77777777" w:rsidR="00C258ED" w:rsidRPr="00C124A6" w:rsidRDefault="00C258ED" w:rsidP="00B6200D">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50BF025" w14:textId="77777777" w:rsidR="00C258ED" w:rsidRPr="00C124A6" w:rsidRDefault="00C258ED" w:rsidP="00B6200D">
            <w:pPr>
              <w:pStyle w:val="TAC"/>
              <w:rPr>
                <w:rFonts w:eastAsiaTheme="minorEastAsia" w:cs="Arial"/>
              </w:rPr>
            </w:pPr>
            <w:r w:rsidRPr="00C124A6">
              <w:rPr>
                <w:rFonts w:eastAsia="DengXian" w:cs="Arial"/>
              </w:rPr>
              <w:t>+2/-3</w:t>
            </w:r>
          </w:p>
        </w:tc>
        <w:tc>
          <w:tcPr>
            <w:tcW w:w="972" w:type="dxa"/>
          </w:tcPr>
          <w:p w14:paraId="4608962E" w14:textId="77777777" w:rsidR="00C258ED" w:rsidRPr="00C124A6" w:rsidRDefault="00C258ED" w:rsidP="00B6200D">
            <w:pPr>
              <w:pStyle w:val="TAC"/>
              <w:rPr>
                <w:rFonts w:eastAsiaTheme="minorEastAsia"/>
                <w:lang w:eastAsia="zh-CN"/>
              </w:rPr>
            </w:pPr>
            <w:r w:rsidRPr="00C124A6">
              <w:rPr>
                <w:rFonts w:hint="eastAsia"/>
                <w:lang w:val="en-US" w:eastAsia="zh-CN"/>
              </w:rPr>
              <w:t>23</w:t>
            </w:r>
          </w:p>
        </w:tc>
        <w:tc>
          <w:tcPr>
            <w:tcW w:w="1086" w:type="dxa"/>
          </w:tcPr>
          <w:p w14:paraId="52763B46" w14:textId="77777777" w:rsidR="00C258ED" w:rsidRPr="00C124A6" w:rsidRDefault="00C258ED" w:rsidP="00B6200D">
            <w:pPr>
              <w:pStyle w:val="TAC"/>
              <w:rPr>
                <w:rFonts w:eastAsiaTheme="minorEastAsia" w:cs="Arial"/>
              </w:rPr>
            </w:pPr>
            <w:r w:rsidRPr="00C124A6">
              <w:rPr>
                <w:rFonts w:cs="Arial"/>
                <w:lang w:eastAsia="en-GB"/>
              </w:rPr>
              <w:t>+2/-3</w:t>
            </w:r>
          </w:p>
        </w:tc>
        <w:tc>
          <w:tcPr>
            <w:tcW w:w="973" w:type="dxa"/>
          </w:tcPr>
          <w:p w14:paraId="1CCCE118" w14:textId="77777777" w:rsidR="00C258ED" w:rsidRPr="00C124A6" w:rsidRDefault="00C258ED" w:rsidP="00B6200D">
            <w:pPr>
              <w:pStyle w:val="TAC"/>
              <w:rPr>
                <w:rFonts w:eastAsiaTheme="minorEastAsia"/>
              </w:rPr>
            </w:pPr>
          </w:p>
        </w:tc>
        <w:tc>
          <w:tcPr>
            <w:tcW w:w="1086" w:type="dxa"/>
          </w:tcPr>
          <w:p w14:paraId="7AE42870" w14:textId="77777777" w:rsidR="00C258ED" w:rsidRPr="00C124A6" w:rsidRDefault="00C258ED" w:rsidP="00B6200D">
            <w:pPr>
              <w:pStyle w:val="TAC"/>
              <w:rPr>
                <w:rFonts w:eastAsiaTheme="minorEastAsia"/>
              </w:rPr>
            </w:pPr>
          </w:p>
        </w:tc>
      </w:tr>
      <w:tr w:rsidR="00C258ED" w:rsidRPr="00C124A6" w14:paraId="0B42EA82" w14:textId="77777777" w:rsidTr="00B6200D">
        <w:trPr>
          <w:jc w:val="center"/>
        </w:trPr>
        <w:tc>
          <w:tcPr>
            <w:tcW w:w="1596" w:type="dxa"/>
          </w:tcPr>
          <w:p w14:paraId="24AA2B9D"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CA_n41A-n70A</w:t>
            </w:r>
          </w:p>
        </w:tc>
        <w:tc>
          <w:tcPr>
            <w:tcW w:w="972" w:type="dxa"/>
          </w:tcPr>
          <w:p w14:paraId="2F57FE01" w14:textId="77777777" w:rsidR="00C258ED" w:rsidRPr="00C124A6" w:rsidRDefault="00C258ED" w:rsidP="00B6200D">
            <w:pPr>
              <w:pStyle w:val="TAC"/>
              <w:rPr>
                <w:rFonts w:eastAsiaTheme="minorEastAsia"/>
              </w:rPr>
            </w:pPr>
          </w:p>
        </w:tc>
        <w:tc>
          <w:tcPr>
            <w:tcW w:w="1086" w:type="dxa"/>
          </w:tcPr>
          <w:p w14:paraId="5DB82947"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147C7B" w14:textId="77777777" w:rsidR="00C258ED" w:rsidRPr="00C124A6" w:rsidRDefault="00C258ED" w:rsidP="00B6200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5F865E9" w14:textId="77777777" w:rsidR="00C258ED" w:rsidRPr="00C124A6" w:rsidRDefault="00C258ED" w:rsidP="00B6200D">
            <w:pPr>
              <w:pStyle w:val="TAC"/>
              <w:rPr>
                <w:rFonts w:eastAsiaTheme="minorEastAsia" w:cs="Arial"/>
              </w:rPr>
            </w:pPr>
          </w:p>
        </w:tc>
        <w:tc>
          <w:tcPr>
            <w:tcW w:w="972" w:type="dxa"/>
          </w:tcPr>
          <w:p w14:paraId="756A4C6B"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0A02AE98"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23F0AB4D" w14:textId="77777777" w:rsidR="00C258ED" w:rsidRPr="00C124A6" w:rsidRDefault="00C258ED" w:rsidP="00B6200D">
            <w:pPr>
              <w:pStyle w:val="TAC"/>
              <w:rPr>
                <w:rFonts w:eastAsiaTheme="minorEastAsia"/>
              </w:rPr>
            </w:pPr>
          </w:p>
        </w:tc>
        <w:tc>
          <w:tcPr>
            <w:tcW w:w="1086" w:type="dxa"/>
          </w:tcPr>
          <w:p w14:paraId="62E877A5" w14:textId="77777777" w:rsidR="00C258ED" w:rsidRPr="00C124A6" w:rsidRDefault="00C258ED" w:rsidP="00B6200D">
            <w:pPr>
              <w:pStyle w:val="TAC"/>
              <w:rPr>
                <w:rFonts w:eastAsiaTheme="minorEastAsia"/>
              </w:rPr>
            </w:pPr>
          </w:p>
        </w:tc>
      </w:tr>
      <w:tr w:rsidR="00C258ED" w:rsidRPr="00C124A6" w14:paraId="4C489724" w14:textId="77777777" w:rsidTr="00B6200D">
        <w:trPr>
          <w:jc w:val="center"/>
        </w:trPr>
        <w:tc>
          <w:tcPr>
            <w:tcW w:w="1596" w:type="dxa"/>
          </w:tcPr>
          <w:p w14:paraId="212B307B" w14:textId="77777777" w:rsidR="00C258ED" w:rsidRPr="00C124A6" w:rsidRDefault="00C258ED" w:rsidP="00B6200D">
            <w:pPr>
              <w:pStyle w:val="TAC"/>
              <w:keepNext w:val="0"/>
              <w:rPr>
                <w:rFonts w:eastAsiaTheme="minorEastAsia"/>
                <w:lang w:eastAsia="zh-CN"/>
              </w:rPr>
            </w:pPr>
            <w:r w:rsidRPr="00C124A6">
              <w:rPr>
                <w:rFonts w:eastAsiaTheme="minorEastAsia" w:hint="eastAsia"/>
                <w:lang w:eastAsia="zh-CN"/>
              </w:rPr>
              <w:t>CA_n41A-n71A</w:t>
            </w:r>
          </w:p>
        </w:tc>
        <w:tc>
          <w:tcPr>
            <w:tcW w:w="972" w:type="dxa"/>
          </w:tcPr>
          <w:p w14:paraId="10EF9B74" w14:textId="77777777" w:rsidR="00C258ED" w:rsidRPr="00C124A6" w:rsidRDefault="00C258ED" w:rsidP="00B6200D">
            <w:pPr>
              <w:pStyle w:val="TAC"/>
              <w:rPr>
                <w:rFonts w:eastAsiaTheme="minorEastAsia"/>
              </w:rPr>
            </w:pPr>
            <w:r w:rsidRPr="00C124A6">
              <w:rPr>
                <w:rFonts w:hint="eastAsia"/>
                <w:lang w:val="en-US" w:eastAsia="zh-CN"/>
              </w:rPr>
              <w:t>29</w:t>
            </w:r>
          </w:p>
        </w:tc>
        <w:tc>
          <w:tcPr>
            <w:tcW w:w="1086" w:type="dxa"/>
          </w:tcPr>
          <w:p w14:paraId="532B7087"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488DE82"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1CCF78B"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Pr>
          <w:p w14:paraId="3F4172ED"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4CE2C95C"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3353B167" w14:textId="77777777" w:rsidR="00C258ED" w:rsidRPr="00C124A6" w:rsidRDefault="00C258ED" w:rsidP="00B6200D">
            <w:pPr>
              <w:pStyle w:val="TAC"/>
              <w:rPr>
                <w:rFonts w:eastAsiaTheme="minorEastAsia"/>
              </w:rPr>
            </w:pPr>
          </w:p>
        </w:tc>
        <w:tc>
          <w:tcPr>
            <w:tcW w:w="1086" w:type="dxa"/>
          </w:tcPr>
          <w:p w14:paraId="2CC9943C" w14:textId="77777777" w:rsidR="00C258ED" w:rsidRPr="00C124A6" w:rsidRDefault="00C258ED" w:rsidP="00B6200D">
            <w:pPr>
              <w:pStyle w:val="TAC"/>
              <w:rPr>
                <w:rFonts w:eastAsiaTheme="minorEastAsia"/>
              </w:rPr>
            </w:pPr>
          </w:p>
        </w:tc>
      </w:tr>
      <w:tr w:rsidR="00C258ED" w:rsidRPr="00C124A6" w14:paraId="008D1893" w14:textId="77777777" w:rsidTr="00B6200D">
        <w:trPr>
          <w:jc w:val="center"/>
        </w:trPr>
        <w:tc>
          <w:tcPr>
            <w:tcW w:w="1596" w:type="dxa"/>
          </w:tcPr>
          <w:p w14:paraId="17DB15A6" w14:textId="77777777" w:rsidR="00C258ED" w:rsidRPr="00C124A6" w:rsidRDefault="00C258ED" w:rsidP="00B6200D">
            <w:pPr>
              <w:pStyle w:val="TAC"/>
              <w:keepNext w:val="0"/>
              <w:rPr>
                <w:rFonts w:cs="Arial"/>
                <w:lang w:eastAsia="zh-CN"/>
              </w:rPr>
            </w:pPr>
            <w:r w:rsidRPr="00C124A6">
              <w:rPr>
                <w:lang w:val="en-US" w:eastAsia="zh-CN"/>
              </w:rPr>
              <w:t>CA_n41C-n71A</w:t>
            </w:r>
          </w:p>
        </w:tc>
        <w:tc>
          <w:tcPr>
            <w:tcW w:w="972" w:type="dxa"/>
          </w:tcPr>
          <w:p w14:paraId="4ADA456A" w14:textId="77777777" w:rsidR="00C258ED" w:rsidRPr="00C124A6" w:rsidRDefault="00C258ED" w:rsidP="00B6200D">
            <w:pPr>
              <w:pStyle w:val="TAC"/>
              <w:rPr>
                <w:rFonts w:eastAsiaTheme="minorEastAsia"/>
              </w:rPr>
            </w:pPr>
          </w:p>
        </w:tc>
        <w:tc>
          <w:tcPr>
            <w:tcW w:w="1086" w:type="dxa"/>
          </w:tcPr>
          <w:p w14:paraId="32A5D19E" w14:textId="77777777" w:rsidR="00C258ED" w:rsidRPr="00C124A6" w:rsidRDefault="00C258ED" w:rsidP="00B6200D">
            <w:pPr>
              <w:pStyle w:val="TAC"/>
              <w:rPr>
                <w:rFonts w:eastAsiaTheme="minorEastAsia"/>
              </w:rPr>
            </w:pPr>
          </w:p>
        </w:tc>
        <w:tc>
          <w:tcPr>
            <w:tcW w:w="972" w:type="dxa"/>
          </w:tcPr>
          <w:p w14:paraId="1E6779A2" w14:textId="77777777" w:rsidR="00C258ED" w:rsidRPr="00C124A6" w:rsidRDefault="00C258ED" w:rsidP="00B6200D">
            <w:pPr>
              <w:pStyle w:val="TAC"/>
              <w:rPr>
                <w:lang w:eastAsia="zh-CN"/>
              </w:rPr>
            </w:pPr>
            <w:r w:rsidRPr="00C124A6">
              <w:rPr>
                <w:rFonts w:eastAsia="DengXian" w:hint="eastAsia"/>
                <w:lang w:eastAsia="zh-CN"/>
              </w:rPr>
              <w:t>26</w:t>
            </w:r>
          </w:p>
        </w:tc>
        <w:tc>
          <w:tcPr>
            <w:tcW w:w="1086" w:type="dxa"/>
          </w:tcPr>
          <w:p w14:paraId="02B21086" w14:textId="77777777" w:rsidR="00C258ED" w:rsidRPr="00C124A6" w:rsidRDefault="00C258ED" w:rsidP="00B6200D">
            <w:pPr>
              <w:pStyle w:val="TAC"/>
              <w:rPr>
                <w:rFonts w:cs="Arial"/>
              </w:rPr>
            </w:pPr>
            <w:r w:rsidRPr="00C124A6">
              <w:rPr>
                <w:rFonts w:eastAsia="DengXian" w:cs="Arial"/>
              </w:rPr>
              <w:t>+2/-3</w:t>
            </w:r>
          </w:p>
        </w:tc>
        <w:tc>
          <w:tcPr>
            <w:tcW w:w="972" w:type="dxa"/>
          </w:tcPr>
          <w:p w14:paraId="0430A1E6" w14:textId="77777777" w:rsidR="00C258ED" w:rsidRPr="00C124A6" w:rsidRDefault="00C258ED" w:rsidP="00B6200D">
            <w:pPr>
              <w:pStyle w:val="TAC"/>
              <w:rPr>
                <w:rFonts w:cs="Arial"/>
                <w:lang w:eastAsia="zh-CN"/>
              </w:rPr>
            </w:pPr>
            <w:r w:rsidRPr="00C124A6">
              <w:rPr>
                <w:rFonts w:hint="eastAsia"/>
                <w:lang w:val="en-US" w:eastAsia="zh-CN"/>
              </w:rPr>
              <w:t>23</w:t>
            </w:r>
          </w:p>
        </w:tc>
        <w:tc>
          <w:tcPr>
            <w:tcW w:w="1086" w:type="dxa"/>
          </w:tcPr>
          <w:p w14:paraId="58BFB764" w14:textId="77777777" w:rsidR="00C258ED" w:rsidRPr="00C124A6" w:rsidRDefault="00C258ED" w:rsidP="00B6200D">
            <w:pPr>
              <w:pStyle w:val="TAC"/>
              <w:rPr>
                <w:rFonts w:cs="Arial"/>
              </w:rPr>
            </w:pPr>
            <w:r w:rsidRPr="00C124A6">
              <w:rPr>
                <w:rFonts w:cs="Arial"/>
                <w:lang w:eastAsia="en-GB"/>
              </w:rPr>
              <w:t>+2/-3</w:t>
            </w:r>
          </w:p>
        </w:tc>
        <w:tc>
          <w:tcPr>
            <w:tcW w:w="973" w:type="dxa"/>
          </w:tcPr>
          <w:p w14:paraId="4DEB690F" w14:textId="77777777" w:rsidR="00C258ED" w:rsidRPr="00C124A6" w:rsidRDefault="00C258ED" w:rsidP="00B6200D">
            <w:pPr>
              <w:pStyle w:val="TAC"/>
              <w:rPr>
                <w:rFonts w:eastAsiaTheme="minorEastAsia"/>
              </w:rPr>
            </w:pPr>
          </w:p>
        </w:tc>
        <w:tc>
          <w:tcPr>
            <w:tcW w:w="1086" w:type="dxa"/>
          </w:tcPr>
          <w:p w14:paraId="5B2A4B06" w14:textId="77777777" w:rsidR="00C258ED" w:rsidRPr="00C124A6" w:rsidRDefault="00C258ED" w:rsidP="00B6200D">
            <w:pPr>
              <w:pStyle w:val="TAC"/>
              <w:rPr>
                <w:rFonts w:eastAsiaTheme="minorEastAsia"/>
              </w:rPr>
            </w:pPr>
          </w:p>
        </w:tc>
      </w:tr>
      <w:tr w:rsidR="00C258ED" w:rsidRPr="00C124A6" w14:paraId="7E458B37" w14:textId="77777777" w:rsidTr="00B6200D">
        <w:trPr>
          <w:jc w:val="center"/>
        </w:trPr>
        <w:tc>
          <w:tcPr>
            <w:tcW w:w="1596" w:type="dxa"/>
          </w:tcPr>
          <w:p w14:paraId="3FF46863" w14:textId="77777777" w:rsidR="00C258ED" w:rsidRPr="00C124A6" w:rsidRDefault="00C258ED" w:rsidP="00B6200D">
            <w:pPr>
              <w:pStyle w:val="TAC"/>
              <w:keepNext w:val="0"/>
              <w:rPr>
                <w:rFonts w:eastAsiaTheme="minorEastAsia" w:cs="Arial"/>
                <w:lang w:eastAsia="zh-CN"/>
              </w:rPr>
            </w:pPr>
            <w:r w:rsidRPr="00C124A6">
              <w:rPr>
                <w:rFonts w:cs="Arial"/>
                <w:lang w:eastAsia="zh-CN"/>
              </w:rPr>
              <w:t>CA_n41A-n74A</w:t>
            </w:r>
          </w:p>
        </w:tc>
        <w:tc>
          <w:tcPr>
            <w:tcW w:w="972" w:type="dxa"/>
          </w:tcPr>
          <w:p w14:paraId="1E558585" w14:textId="77777777" w:rsidR="00C258ED" w:rsidRPr="00C124A6" w:rsidRDefault="00C258ED" w:rsidP="00B6200D">
            <w:pPr>
              <w:pStyle w:val="TAC"/>
              <w:rPr>
                <w:rFonts w:eastAsiaTheme="minorEastAsia"/>
              </w:rPr>
            </w:pPr>
          </w:p>
        </w:tc>
        <w:tc>
          <w:tcPr>
            <w:tcW w:w="1086" w:type="dxa"/>
          </w:tcPr>
          <w:p w14:paraId="51EFFF4E" w14:textId="77777777" w:rsidR="00C258ED" w:rsidRPr="00C124A6" w:rsidRDefault="00C258ED" w:rsidP="00B6200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2231D1" w14:textId="77777777" w:rsidR="00C258ED" w:rsidRPr="00C124A6" w:rsidRDefault="00C258ED" w:rsidP="00B6200D">
            <w:pPr>
              <w:pStyle w:val="TAC"/>
              <w:rPr>
                <w:rFonts w:eastAsiaTheme="minorEastAsia"/>
                <w:lang w:eastAsia="zh-CN"/>
              </w:rPr>
            </w:pPr>
            <w:r w:rsidRPr="00C124A6">
              <w:rPr>
                <w:rFonts w:hint="eastAsia"/>
                <w:lang w:eastAsia="zh-CN"/>
              </w:rPr>
              <w:t>26</w:t>
            </w:r>
          </w:p>
        </w:tc>
        <w:tc>
          <w:tcPr>
            <w:tcW w:w="1086" w:type="dxa"/>
          </w:tcPr>
          <w:p w14:paraId="5DDE2100" w14:textId="77777777" w:rsidR="00C258ED" w:rsidRPr="00C124A6" w:rsidRDefault="00C258ED" w:rsidP="00B6200D">
            <w:pPr>
              <w:pStyle w:val="TAC"/>
              <w:rPr>
                <w:rFonts w:eastAsiaTheme="minorEastAsia" w:cs="Arial"/>
              </w:rPr>
            </w:pPr>
            <w:r w:rsidRPr="00C124A6">
              <w:rPr>
                <w:rFonts w:cs="Arial"/>
              </w:rPr>
              <w:t>+2/-3</w:t>
            </w:r>
          </w:p>
        </w:tc>
        <w:tc>
          <w:tcPr>
            <w:tcW w:w="972" w:type="dxa"/>
          </w:tcPr>
          <w:p w14:paraId="2DA4E36E" w14:textId="77777777" w:rsidR="00C258ED" w:rsidRPr="00C124A6" w:rsidRDefault="00C258ED" w:rsidP="00B6200D">
            <w:pPr>
              <w:pStyle w:val="TAC"/>
              <w:rPr>
                <w:rFonts w:eastAsiaTheme="minorEastAsia"/>
                <w:lang w:eastAsia="zh-CN"/>
              </w:rPr>
            </w:pPr>
            <w:r w:rsidRPr="00C124A6">
              <w:rPr>
                <w:rFonts w:cs="Arial"/>
                <w:lang w:eastAsia="zh-CN"/>
              </w:rPr>
              <w:t>23</w:t>
            </w:r>
          </w:p>
        </w:tc>
        <w:tc>
          <w:tcPr>
            <w:tcW w:w="1086" w:type="dxa"/>
          </w:tcPr>
          <w:p w14:paraId="29B5B20D" w14:textId="77777777" w:rsidR="00C258ED" w:rsidRPr="00C124A6" w:rsidRDefault="00C258ED" w:rsidP="00B6200D">
            <w:pPr>
              <w:pStyle w:val="TAC"/>
              <w:rPr>
                <w:rFonts w:eastAsiaTheme="minorEastAsia" w:cs="Arial"/>
              </w:rPr>
            </w:pPr>
            <w:r w:rsidRPr="00C124A6">
              <w:rPr>
                <w:rFonts w:cs="Arial"/>
              </w:rPr>
              <w:t>+2/-3</w:t>
            </w:r>
          </w:p>
        </w:tc>
        <w:tc>
          <w:tcPr>
            <w:tcW w:w="973" w:type="dxa"/>
          </w:tcPr>
          <w:p w14:paraId="3A7C7451" w14:textId="77777777" w:rsidR="00C258ED" w:rsidRPr="00C124A6" w:rsidRDefault="00C258ED" w:rsidP="00B6200D">
            <w:pPr>
              <w:pStyle w:val="TAC"/>
              <w:rPr>
                <w:rFonts w:eastAsiaTheme="minorEastAsia"/>
              </w:rPr>
            </w:pPr>
          </w:p>
        </w:tc>
        <w:tc>
          <w:tcPr>
            <w:tcW w:w="1086" w:type="dxa"/>
          </w:tcPr>
          <w:p w14:paraId="538707DD" w14:textId="77777777" w:rsidR="00C258ED" w:rsidRPr="00C124A6" w:rsidRDefault="00C258ED" w:rsidP="00B6200D">
            <w:pPr>
              <w:pStyle w:val="TAC"/>
              <w:rPr>
                <w:rFonts w:eastAsiaTheme="minorEastAsia"/>
              </w:rPr>
            </w:pPr>
          </w:p>
        </w:tc>
      </w:tr>
      <w:tr w:rsidR="00C258ED" w:rsidRPr="00C124A6" w14:paraId="1800CB39" w14:textId="77777777" w:rsidTr="00B6200D">
        <w:trPr>
          <w:jc w:val="center"/>
        </w:trPr>
        <w:tc>
          <w:tcPr>
            <w:tcW w:w="1596" w:type="dxa"/>
          </w:tcPr>
          <w:p w14:paraId="4CFAA654" w14:textId="77777777" w:rsidR="00C258ED" w:rsidRPr="00C124A6" w:rsidRDefault="00C258ED" w:rsidP="00B6200D">
            <w:pPr>
              <w:pStyle w:val="TAC"/>
              <w:keepNext w:val="0"/>
              <w:rPr>
                <w:rFonts w:eastAsiaTheme="minorEastAsia"/>
                <w:lang w:eastAsia="zh-CN"/>
              </w:rPr>
            </w:pPr>
            <w:r w:rsidRPr="00C124A6">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46CBCD57" w14:textId="77777777" w:rsidR="00C258ED" w:rsidRPr="00C124A6" w:rsidRDefault="00C258ED" w:rsidP="00B6200D">
            <w:pPr>
              <w:pStyle w:val="TAC"/>
              <w:rPr>
                <w:rFonts w:eastAsiaTheme="minorEastAsia"/>
              </w:rPr>
            </w:pPr>
            <w:r w:rsidRPr="00C124A6">
              <w:rPr>
                <w:rFonts w:eastAsiaTheme="minorEastAsia" w:hint="eastAsia"/>
                <w:lang w:eastAsia="zh-CN"/>
              </w:rPr>
              <w:t>2</w:t>
            </w:r>
            <w:r w:rsidRPr="00C124A6">
              <w:rPr>
                <w:rFonts w:eastAsiaTheme="minorEastAsia"/>
                <w:lang w:eastAsia="zh-CN"/>
              </w:rPr>
              <w:t>9</w:t>
            </w:r>
            <w:r w:rsidRPr="009F7A93">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139160DE"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B3DEB75" w14:textId="77777777" w:rsidR="00C258ED" w:rsidRPr="00C124A6" w:rsidRDefault="00C258ED" w:rsidP="00B6200D">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17EB3EF" w14:textId="77777777" w:rsidR="00C258ED" w:rsidRPr="00C124A6" w:rsidRDefault="00C258ED" w:rsidP="00B6200D">
            <w:pPr>
              <w:pStyle w:val="TAC"/>
              <w:rPr>
                <w:rFonts w:eastAsiaTheme="minorEastAsia"/>
              </w:rPr>
            </w:pPr>
            <w:r w:rsidRPr="00C124A6">
              <w:rPr>
                <w:rFonts w:eastAsiaTheme="minorEastAsia" w:cs="Arial"/>
              </w:rPr>
              <w:t>+2/-3</w:t>
            </w:r>
          </w:p>
        </w:tc>
        <w:tc>
          <w:tcPr>
            <w:tcW w:w="972" w:type="dxa"/>
          </w:tcPr>
          <w:p w14:paraId="14C995CB" w14:textId="77777777" w:rsidR="00C258ED" w:rsidRPr="00C124A6" w:rsidRDefault="00C258ED" w:rsidP="00B6200D">
            <w:pPr>
              <w:pStyle w:val="TAC"/>
              <w:rPr>
                <w:rFonts w:eastAsiaTheme="minorEastAsia"/>
                <w:lang w:eastAsia="zh-CN"/>
              </w:rPr>
            </w:pPr>
            <w:r w:rsidRPr="00C124A6">
              <w:rPr>
                <w:rFonts w:eastAsiaTheme="minorEastAsia" w:hint="eastAsia"/>
                <w:lang w:eastAsia="zh-CN"/>
              </w:rPr>
              <w:t>23</w:t>
            </w:r>
          </w:p>
        </w:tc>
        <w:tc>
          <w:tcPr>
            <w:tcW w:w="1086" w:type="dxa"/>
          </w:tcPr>
          <w:p w14:paraId="1484488B" w14:textId="77777777" w:rsidR="00C258ED" w:rsidRPr="00C124A6" w:rsidRDefault="00C258ED" w:rsidP="00B6200D">
            <w:pPr>
              <w:pStyle w:val="TAC"/>
              <w:rPr>
                <w:rFonts w:eastAsiaTheme="minorEastAsia" w:cs="Arial"/>
              </w:rPr>
            </w:pPr>
            <w:r w:rsidRPr="00C124A6">
              <w:rPr>
                <w:rFonts w:eastAsiaTheme="minorEastAsia" w:cs="Arial"/>
              </w:rPr>
              <w:t>+2/-3</w:t>
            </w:r>
          </w:p>
        </w:tc>
        <w:tc>
          <w:tcPr>
            <w:tcW w:w="973" w:type="dxa"/>
          </w:tcPr>
          <w:p w14:paraId="31DFAE06" w14:textId="77777777" w:rsidR="00C258ED" w:rsidRPr="00C124A6" w:rsidRDefault="00C258ED" w:rsidP="00B6200D">
            <w:pPr>
              <w:pStyle w:val="TAC"/>
              <w:rPr>
                <w:rFonts w:eastAsiaTheme="minorEastAsia"/>
              </w:rPr>
            </w:pPr>
          </w:p>
        </w:tc>
        <w:tc>
          <w:tcPr>
            <w:tcW w:w="1086" w:type="dxa"/>
          </w:tcPr>
          <w:p w14:paraId="6D23F87D" w14:textId="77777777" w:rsidR="00C258ED" w:rsidRPr="00C124A6" w:rsidRDefault="00C258ED" w:rsidP="00B6200D">
            <w:pPr>
              <w:pStyle w:val="TAC"/>
              <w:rPr>
                <w:rFonts w:eastAsiaTheme="minorEastAsia"/>
              </w:rPr>
            </w:pPr>
          </w:p>
        </w:tc>
      </w:tr>
      <w:tr w:rsidR="007533D8" w:rsidRPr="00C124A6" w14:paraId="6CA91304" w14:textId="77777777" w:rsidTr="00B6200D">
        <w:trPr>
          <w:jc w:val="center"/>
        </w:trPr>
        <w:tc>
          <w:tcPr>
            <w:tcW w:w="1596" w:type="dxa"/>
          </w:tcPr>
          <w:p w14:paraId="71810E44" w14:textId="77777777" w:rsidR="007533D8" w:rsidRPr="00C124A6" w:rsidRDefault="007533D8" w:rsidP="007533D8">
            <w:pPr>
              <w:pStyle w:val="TAC"/>
              <w:keepNext w:val="0"/>
              <w:rPr>
                <w:rFonts w:eastAsiaTheme="minorEastAsia"/>
                <w:lang w:eastAsia="zh-CN"/>
              </w:rPr>
            </w:pPr>
            <w:r w:rsidRPr="00C124A6">
              <w:rPr>
                <w:lang w:val="en-US" w:eastAsia="zh-CN"/>
              </w:rPr>
              <w:t>CA_n41C-n77A</w:t>
            </w:r>
          </w:p>
        </w:tc>
        <w:tc>
          <w:tcPr>
            <w:tcW w:w="972" w:type="dxa"/>
          </w:tcPr>
          <w:p w14:paraId="7F0D2842" w14:textId="7347A07F" w:rsidR="007533D8" w:rsidRPr="00C124A6" w:rsidRDefault="007533D8" w:rsidP="007533D8">
            <w:pPr>
              <w:pStyle w:val="TAC"/>
              <w:rPr>
                <w:rFonts w:eastAsiaTheme="minorEastAsia"/>
              </w:rPr>
            </w:pPr>
            <w:ins w:id="34" w:author="Nokia" w:date="2025-11-03T20:06:00Z" w16du:dateUtc="2025-11-03T19:06:00Z">
              <w:r w:rsidRPr="00C124A6">
                <w:rPr>
                  <w:rFonts w:eastAsiaTheme="minorEastAsia" w:hint="eastAsia"/>
                  <w:lang w:eastAsia="zh-CN"/>
                </w:rPr>
                <w:t>2</w:t>
              </w:r>
              <w:r w:rsidRPr="00C124A6">
                <w:rPr>
                  <w:rFonts w:eastAsiaTheme="minorEastAsia"/>
                  <w:lang w:eastAsia="zh-CN"/>
                </w:rPr>
                <w:t>9</w:t>
              </w:r>
              <w:r w:rsidRPr="009F7A93">
                <w:rPr>
                  <w:rFonts w:eastAsiaTheme="minorEastAsia"/>
                  <w:vertAlign w:val="superscript"/>
                  <w:lang w:val="en-US" w:eastAsia="zh-CN"/>
                </w:rPr>
                <w:t>11</w:t>
              </w:r>
            </w:ins>
          </w:p>
        </w:tc>
        <w:tc>
          <w:tcPr>
            <w:tcW w:w="1086" w:type="dxa"/>
          </w:tcPr>
          <w:p w14:paraId="36CE5900" w14:textId="1DE510F7" w:rsidR="007533D8" w:rsidRPr="00C124A6" w:rsidRDefault="007533D8" w:rsidP="007533D8">
            <w:pPr>
              <w:pStyle w:val="TAC"/>
              <w:rPr>
                <w:rFonts w:eastAsiaTheme="minorEastAsia"/>
              </w:rPr>
            </w:pPr>
            <w:ins w:id="35" w:author="Nokia" w:date="2025-11-03T20:06:00Z" w16du:dateUtc="2025-11-03T19:06: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25391391" w14:textId="77C88BB3" w:rsidR="007533D8" w:rsidRPr="00C124A6" w:rsidRDefault="007533D8" w:rsidP="007533D8">
            <w:pPr>
              <w:pStyle w:val="TAC"/>
              <w:rPr>
                <w:rFonts w:eastAsiaTheme="minorEastAsia"/>
              </w:rPr>
            </w:pPr>
            <w:ins w:id="36" w:author="Nokia" w:date="2025-11-03T20:06:00Z" w16du:dateUtc="2025-11-03T19:06:00Z">
              <w:r w:rsidRPr="00C124A6">
                <w:rPr>
                  <w:rFonts w:eastAsia="DengXian" w:hint="eastAsia"/>
                  <w:lang w:eastAsia="zh-CN"/>
                </w:rPr>
                <w:t>26</w:t>
              </w:r>
            </w:ins>
          </w:p>
        </w:tc>
        <w:tc>
          <w:tcPr>
            <w:tcW w:w="1086" w:type="dxa"/>
            <w:tcBorders>
              <w:top w:val="single" w:sz="4" w:space="0" w:color="auto"/>
              <w:left w:val="single" w:sz="4" w:space="0" w:color="auto"/>
              <w:bottom w:val="single" w:sz="4" w:space="0" w:color="auto"/>
              <w:right w:val="single" w:sz="4" w:space="0" w:color="auto"/>
            </w:tcBorders>
          </w:tcPr>
          <w:p w14:paraId="19B06EDB" w14:textId="63A4462A" w:rsidR="007533D8" w:rsidRPr="00C124A6" w:rsidRDefault="007533D8" w:rsidP="007533D8">
            <w:pPr>
              <w:pStyle w:val="TAC"/>
              <w:rPr>
                <w:rFonts w:eastAsiaTheme="minorEastAsia"/>
              </w:rPr>
            </w:pPr>
            <w:ins w:id="37" w:author="Nokia" w:date="2025-11-03T20:06:00Z" w16du:dateUtc="2025-11-03T19:06:00Z">
              <w:r w:rsidRPr="00C124A6">
                <w:rPr>
                  <w:rFonts w:eastAsiaTheme="minorEastAsia" w:cs="Arial"/>
                </w:rPr>
                <w:t>+2/-3</w:t>
              </w:r>
            </w:ins>
          </w:p>
        </w:tc>
        <w:tc>
          <w:tcPr>
            <w:tcW w:w="972" w:type="dxa"/>
          </w:tcPr>
          <w:p w14:paraId="20997E7C" w14:textId="77777777" w:rsidR="007533D8" w:rsidRPr="00C124A6" w:rsidRDefault="007533D8" w:rsidP="007533D8">
            <w:pPr>
              <w:pStyle w:val="TAC"/>
              <w:rPr>
                <w:rFonts w:eastAsiaTheme="minorEastAsia"/>
                <w:lang w:eastAsia="zh-CN"/>
              </w:rPr>
            </w:pPr>
            <w:r w:rsidRPr="00C124A6">
              <w:rPr>
                <w:rFonts w:hint="eastAsia"/>
                <w:lang w:val="en-US" w:eastAsia="zh-CN"/>
              </w:rPr>
              <w:t>23</w:t>
            </w:r>
          </w:p>
        </w:tc>
        <w:tc>
          <w:tcPr>
            <w:tcW w:w="1086" w:type="dxa"/>
          </w:tcPr>
          <w:p w14:paraId="3B9613FE" w14:textId="77777777" w:rsidR="007533D8" w:rsidRPr="00C124A6" w:rsidRDefault="007533D8" w:rsidP="007533D8">
            <w:pPr>
              <w:pStyle w:val="TAC"/>
              <w:rPr>
                <w:rFonts w:eastAsiaTheme="minorEastAsia" w:cs="Arial"/>
              </w:rPr>
            </w:pPr>
            <w:r w:rsidRPr="00C124A6">
              <w:rPr>
                <w:rFonts w:cs="Arial"/>
                <w:lang w:eastAsia="en-GB"/>
              </w:rPr>
              <w:t>+2/-3</w:t>
            </w:r>
          </w:p>
        </w:tc>
        <w:tc>
          <w:tcPr>
            <w:tcW w:w="973" w:type="dxa"/>
          </w:tcPr>
          <w:p w14:paraId="0789D2EA" w14:textId="77777777" w:rsidR="007533D8" w:rsidRPr="00C124A6" w:rsidRDefault="007533D8" w:rsidP="007533D8">
            <w:pPr>
              <w:pStyle w:val="TAC"/>
              <w:rPr>
                <w:rFonts w:eastAsiaTheme="minorEastAsia"/>
              </w:rPr>
            </w:pPr>
          </w:p>
        </w:tc>
        <w:tc>
          <w:tcPr>
            <w:tcW w:w="1086" w:type="dxa"/>
          </w:tcPr>
          <w:p w14:paraId="4D6D141A" w14:textId="77777777" w:rsidR="007533D8" w:rsidRPr="00C124A6" w:rsidRDefault="007533D8" w:rsidP="007533D8">
            <w:pPr>
              <w:pStyle w:val="TAC"/>
              <w:rPr>
                <w:rFonts w:eastAsiaTheme="minorEastAsia"/>
              </w:rPr>
            </w:pPr>
          </w:p>
        </w:tc>
      </w:tr>
      <w:tr w:rsidR="007533D8" w:rsidRPr="00C124A6" w14:paraId="0317C5DA" w14:textId="77777777" w:rsidTr="00B6200D">
        <w:trPr>
          <w:jc w:val="center"/>
        </w:trPr>
        <w:tc>
          <w:tcPr>
            <w:tcW w:w="1596" w:type="dxa"/>
          </w:tcPr>
          <w:p w14:paraId="2D4B7E09" w14:textId="77777777" w:rsidR="007533D8" w:rsidRPr="00C124A6" w:rsidRDefault="007533D8" w:rsidP="007533D8">
            <w:pPr>
              <w:pStyle w:val="TAC"/>
              <w:keepNext w:val="0"/>
              <w:rPr>
                <w:rFonts w:eastAsiaTheme="minorEastAsia"/>
                <w:lang w:eastAsia="zh-CN"/>
              </w:rPr>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72" w:type="dxa"/>
          </w:tcPr>
          <w:p w14:paraId="442EE33B" w14:textId="77777777" w:rsidR="007533D8" w:rsidRPr="00C124A6" w:rsidRDefault="007533D8" w:rsidP="007533D8">
            <w:pPr>
              <w:pStyle w:val="TAC"/>
              <w:rPr>
                <w:rFonts w:eastAsiaTheme="minorEastAsia"/>
              </w:rPr>
            </w:pPr>
          </w:p>
        </w:tc>
        <w:tc>
          <w:tcPr>
            <w:tcW w:w="1086" w:type="dxa"/>
          </w:tcPr>
          <w:p w14:paraId="55D01E9B"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3307C9" w14:textId="77777777" w:rsidR="007533D8" w:rsidRPr="00C124A6" w:rsidRDefault="007533D8" w:rsidP="007533D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BE7DF1" w14:textId="77777777" w:rsidR="007533D8" w:rsidRPr="00C124A6" w:rsidRDefault="007533D8" w:rsidP="007533D8">
            <w:pPr>
              <w:pStyle w:val="TAC"/>
              <w:rPr>
                <w:rFonts w:eastAsiaTheme="minorEastAsia"/>
              </w:rPr>
            </w:pPr>
          </w:p>
        </w:tc>
        <w:tc>
          <w:tcPr>
            <w:tcW w:w="972" w:type="dxa"/>
          </w:tcPr>
          <w:p w14:paraId="72F24ACF"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542CD33F"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56B0EF07" w14:textId="77777777" w:rsidR="007533D8" w:rsidRPr="00C124A6" w:rsidRDefault="007533D8" w:rsidP="007533D8">
            <w:pPr>
              <w:pStyle w:val="TAC"/>
              <w:rPr>
                <w:rFonts w:eastAsiaTheme="minorEastAsia"/>
              </w:rPr>
            </w:pPr>
          </w:p>
        </w:tc>
        <w:tc>
          <w:tcPr>
            <w:tcW w:w="1086" w:type="dxa"/>
          </w:tcPr>
          <w:p w14:paraId="5CCEC2E5" w14:textId="77777777" w:rsidR="007533D8" w:rsidRPr="00C124A6" w:rsidRDefault="007533D8" w:rsidP="007533D8">
            <w:pPr>
              <w:pStyle w:val="TAC"/>
              <w:rPr>
                <w:rFonts w:eastAsiaTheme="minorEastAsia"/>
              </w:rPr>
            </w:pPr>
          </w:p>
        </w:tc>
      </w:tr>
      <w:tr w:rsidR="007533D8" w:rsidRPr="00C124A6" w14:paraId="5D633B33" w14:textId="77777777" w:rsidTr="00B6200D">
        <w:trPr>
          <w:jc w:val="center"/>
        </w:trPr>
        <w:tc>
          <w:tcPr>
            <w:tcW w:w="1596" w:type="dxa"/>
          </w:tcPr>
          <w:p w14:paraId="420DFCEF" w14:textId="77777777" w:rsidR="007533D8" w:rsidRPr="00C124A6" w:rsidRDefault="007533D8" w:rsidP="007533D8">
            <w:pPr>
              <w:pStyle w:val="TAC"/>
              <w:keepNext w:val="0"/>
              <w:rPr>
                <w:rFonts w:eastAsiaTheme="minorEastAsia"/>
                <w:lang w:eastAsia="zh-CN"/>
              </w:rPr>
            </w:pPr>
            <w:r w:rsidRPr="00C124A6">
              <w:rPr>
                <w:rFonts w:eastAsiaTheme="minorEastAsia" w:hint="eastAsia"/>
                <w:lang w:eastAsia="zh-CN"/>
              </w:rPr>
              <w:t>CA_n41A-n79A</w:t>
            </w:r>
          </w:p>
        </w:tc>
        <w:tc>
          <w:tcPr>
            <w:tcW w:w="972" w:type="dxa"/>
          </w:tcPr>
          <w:p w14:paraId="2DAD3445" w14:textId="77777777" w:rsidR="007533D8" w:rsidRPr="00C124A6" w:rsidRDefault="007533D8" w:rsidP="007533D8">
            <w:pPr>
              <w:pStyle w:val="TAC"/>
              <w:rPr>
                <w:rFonts w:eastAsiaTheme="minorEastAsia"/>
              </w:rPr>
            </w:pPr>
          </w:p>
        </w:tc>
        <w:tc>
          <w:tcPr>
            <w:tcW w:w="1086" w:type="dxa"/>
          </w:tcPr>
          <w:p w14:paraId="68BB0492"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AB3625" w14:textId="77777777" w:rsidR="007533D8" w:rsidRPr="00C124A6" w:rsidRDefault="007533D8" w:rsidP="007533D8">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84912DD" w14:textId="77777777" w:rsidR="007533D8" w:rsidRPr="00C124A6" w:rsidRDefault="007533D8" w:rsidP="007533D8">
            <w:pPr>
              <w:pStyle w:val="TAC"/>
              <w:rPr>
                <w:rFonts w:eastAsiaTheme="minorEastAsia"/>
              </w:rPr>
            </w:pPr>
            <w:r w:rsidRPr="00C124A6">
              <w:rPr>
                <w:rFonts w:eastAsiaTheme="minorEastAsia" w:cs="Arial"/>
              </w:rPr>
              <w:t>+2/-3</w:t>
            </w:r>
          </w:p>
        </w:tc>
        <w:tc>
          <w:tcPr>
            <w:tcW w:w="972" w:type="dxa"/>
          </w:tcPr>
          <w:p w14:paraId="566597ED"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128251AB"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2C83B62F" w14:textId="77777777" w:rsidR="007533D8" w:rsidRPr="00C124A6" w:rsidRDefault="007533D8" w:rsidP="007533D8">
            <w:pPr>
              <w:pStyle w:val="TAC"/>
              <w:rPr>
                <w:rFonts w:eastAsiaTheme="minorEastAsia"/>
              </w:rPr>
            </w:pPr>
          </w:p>
        </w:tc>
        <w:tc>
          <w:tcPr>
            <w:tcW w:w="1086" w:type="dxa"/>
          </w:tcPr>
          <w:p w14:paraId="53F0F13B" w14:textId="77777777" w:rsidR="007533D8" w:rsidRPr="00C124A6" w:rsidRDefault="007533D8" w:rsidP="007533D8">
            <w:pPr>
              <w:pStyle w:val="TAC"/>
              <w:rPr>
                <w:rFonts w:eastAsiaTheme="minorEastAsia"/>
              </w:rPr>
            </w:pPr>
          </w:p>
        </w:tc>
      </w:tr>
      <w:tr w:rsidR="007533D8" w:rsidRPr="00C124A6" w14:paraId="1AD0C60A" w14:textId="77777777" w:rsidTr="00B6200D">
        <w:trPr>
          <w:jc w:val="center"/>
        </w:trPr>
        <w:tc>
          <w:tcPr>
            <w:tcW w:w="1596" w:type="dxa"/>
          </w:tcPr>
          <w:p w14:paraId="42E2FA67" w14:textId="77777777" w:rsidR="007533D8" w:rsidRPr="00C124A6" w:rsidRDefault="007533D8" w:rsidP="007533D8">
            <w:pPr>
              <w:pStyle w:val="TAC"/>
              <w:keepNext w:val="0"/>
              <w:rPr>
                <w:rFonts w:eastAsiaTheme="minorEastAsia"/>
                <w:lang w:eastAsia="zh-CN"/>
              </w:rPr>
            </w:pPr>
            <w:r w:rsidRPr="00C124A6">
              <w:rPr>
                <w:rFonts w:hint="eastAsia"/>
                <w:lang w:eastAsia="zh-CN"/>
              </w:rPr>
              <w:t>CA_n41A-n79</w:t>
            </w:r>
            <w:r w:rsidRPr="00C124A6">
              <w:rPr>
                <w:lang w:eastAsia="zh-CN"/>
              </w:rPr>
              <w:t>C</w:t>
            </w:r>
          </w:p>
        </w:tc>
        <w:tc>
          <w:tcPr>
            <w:tcW w:w="972" w:type="dxa"/>
          </w:tcPr>
          <w:p w14:paraId="18AD2A52" w14:textId="77777777" w:rsidR="007533D8" w:rsidRPr="00C124A6" w:rsidRDefault="007533D8" w:rsidP="007533D8">
            <w:pPr>
              <w:pStyle w:val="TAC"/>
              <w:rPr>
                <w:rFonts w:eastAsiaTheme="minorEastAsia"/>
              </w:rPr>
            </w:pPr>
          </w:p>
        </w:tc>
        <w:tc>
          <w:tcPr>
            <w:tcW w:w="1086" w:type="dxa"/>
          </w:tcPr>
          <w:p w14:paraId="463D4AA7"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65D1B8" w14:textId="77777777" w:rsidR="007533D8" w:rsidRPr="00C124A6" w:rsidRDefault="007533D8" w:rsidP="007533D8">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52B4CA5" w14:textId="77777777" w:rsidR="007533D8" w:rsidRPr="00C124A6" w:rsidRDefault="007533D8" w:rsidP="007533D8">
            <w:pPr>
              <w:pStyle w:val="TAC"/>
              <w:rPr>
                <w:rFonts w:eastAsiaTheme="minorEastAsia" w:cs="Arial"/>
              </w:rPr>
            </w:pPr>
            <w:r w:rsidRPr="00C124A6">
              <w:rPr>
                <w:rFonts w:cs="Arial"/>
              </w:rPr>
              <w:t>+2/-3</w:t>
            </w:r>
          </w:p>
        </w:tc>
        <w:tc>
          <w:tcPr>
            <w:tcW w:w="972" w:type="dxa"/>
          </w:tcPr>
          <w:p w14:paraId="592836BF" w14:textId="77777777" w:rsidR="007533D8" w:rsidRPr="00C124A6" w:rsidRDefault="007533D8" w:rsidP="007533D8">
            <w:pPr>
              <w:pStyle w:val="TAC"/>
              <w:rPr>
                <w:rFonts w:eastAsiaTheme="minorEastAsia"/>
                <w:lang w:eastAsia="zh-CN"/>
              </w:rPr>
            </w:pPr>
            <w:r w:rsidRPr="00C124A6">
              <w:rPr>
                <w:rFonts w:hint="eastAsia"/>
                <w:lang w:eastAsia="zh-CN"/>
              </w:rPr>
              <w:t>23</w:t>
            </w:r>
          </w:p>
        </w:tc>
        <w:tc>
          <w:tcPr>
            <w:tcW w:w="1086" w:type="dxa"/>
          </w:tcPr>
          <w:p w14:paraId="76C9314C" w14:textId="77777777" w:rsidR="007533D8" w:rsidRPr="00C124A6" w:rsidRDefault="007533D8" w:rsidP="007533D8">
            <w:pPr>
              <w:pStyle w:val="TAC"/>
              <w:rPr>
                <w:rFonts w:eastAsiaTheme="minorEastAsia" w:cs="Arial"/>
              </w:rPr>
            </w:pPr>
            <w:r w:rsidRPr="00C124A6">
              <w:rPr>
                <w:rFonts w:cs="Arial"/>
              </w:rPr>
              <w:t>+2/-3</w:t>
            </w:r>
          </w:p>
        </w:tc>
        <w:tc>
          <w:tcPr>
            <w:tcW w:w="973" w:type="dxa"/>
          </w:tcPr>
          <w:p w14:paraId="1F7530BD" w14:textId="77777777" w:rsidR="007533D8" w:rsidRPr="00C124A6" w:rsidRDefault="007533D8" w:rsidP="007533D8">
            <w:pPr>
              <w:pStyle w:val="TAC"/>
              <w:rPr>
                <w:rFonts w:eastAsiaTheme="minorEastAsia"/>
              </w:rPr>
            </w:pPr>
          </w:p>
        </w:tc>
        <w:tc>
          <w:tcPr>
            <w:tcW w:w="1086" w:type="dxa"/>
          </w:tcPr>
          <w:p w14:paraId="6DDB8D83" w14:textId="77777777" w:rsidR="007533D8" w:rsidRPr="00C124A6" w:rsidRDefault="007533D8" w:rsidP="007533D8">
            <w:pPr>
              <w:pStyle w:val="TAC"/>
              <w:rPr>
                <w:rFonts w:eastAsiaTheme="minorEastAsia"/>
              </w:rPr>
            </w:pPr>
          </w:p>
        </w:tc>
      </w:tr>
      <w:tr w:rsidR="007533D8" w:rsidRPr="00C124A6" w14:paraId="79C0C380" w14:textId="77777777" w:rsidTr="00B6200D">
        <w:trPr>
          <w:jc w:val="center"/>
        </w:trPr>
        <w:tc>
          <w:tcPr>
            <w:tcW w:w="1596" w:type="dxa"/>
          </w:tcPr>
          <w:p w14:paraId="564A3364" w14:textId="77777777" w:rsidR="007533D8" w:rsidRPr="00C124A6" w:rsidRDefault="007533D8" w:rsidP="007533D8">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77A26149" w14:textId="77777777" w:rsidR="007533D8" w:rsidRPr="00C124A6" w:rsidRDefault="007533D8" w:rsidP="007533D8">
            <w:pPr>
              <w:pStyle w:val="TAC"/>
              <w:rPr>
                <w:rFonts w:eastAsiaTheme="minorEastAsia"/>
              </w:rPr>
            </w:pPr>
          </w:p>
        </w:tc>
        <w:tc>
          <w:tcPr>
            <w:tcW w:w="1086" w:type="dxa"/>
          </w:tcPr>
          <w:p w14:paraId="2B7B252E"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4E32B3" w14:textId="77777777" w:rsidR="007533D8" w:rsidRPr="00C124A6" w:rsidRDefault="007533D8" w:rsidP="007533D8">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8FBC077" w14:textId="77777777" w:rsidR="007533D8" w:rsidRPr="00C124A6" w:rsidRDefault="007533D8" w:rsidP="007533D8">
            <w:pPr>
              <w:pStyle w:val="TAC"/>
              <w:rPr>
                <w:rFonts w:cs="Arial"/>
              </w:rPr>
            </w:pPr>
            <w:r w:rsidRPr="00C124A6">
              <w:rPr>
                <w:rFonts w:cs="Arial"/>
              </w:rPr>
              <w:t>+2/-3</w:t>
            </w:r>
          </w:p>
        </w:tc>
        <w:tc>
          <w:tcPr>
            <w:tcW w:w="972" w:type="dxa"/>
          </w:tcPr>
          <w:p w14:paraId="3D135AFD" w14:textId="77777777" w:rsidR="007533D8" w:rsidRPr="00C124A6" w:rsidRDefault="007533D8" w:rsidP="007533D8">
            <w:pPr>
              <w:pStyle w:val="TAC"/>
              <w:rPr>
                <w:lang w:eastAsia="zh-CN"/>
              </w:rPr>
            </w:pPr>
            <w:r w:rsidRPr="00C124A6">
              <w:rPr>
                <w:rFonts w:hint="eastAsia"/>
                <w:lang w:eastAsia="zh-CN"/>
              </w:rPr>
              <w:t>23</w:t>
            </w:r>
          </w:p>
        </w:tc>
        <w:tc>
          <w:tcPr>
            <w:tcW w:w="1086" w:type="dxa"/>
          </w:tcPr>
          <w:p w14:paraId="2A9679DF" w14:textId="77777777" w:rsidR="007533D8" w:rsidRPr="00C124A6" w:rsidRDefault="007533D8" w:rsidP="007533D8">
            <w:pPr>
              <w:pStyle w:val="TAC"/>
              <w:rPr>
                <w:rFonts w:cs="Arial"/>
              </w:rPr>
            </w:pPr>
            <w:r w:rsidRPr="00C124A6">
              <w:rPr>
                <w:rFonts w:cs="Arial"/>
              </w:rPr>
              <w:t>+2/-3</w:t>
            </w:r>
          </w:p>
        </w:tc>
        <w:tc>
          <w:tcPr>
            <w:tcW w:w="973" w:type="dxa"/>
          </w:tcPr>
          <w:p w14:paraId="69CE314F" w14:textId="77777777" w:rsidR="007533D8" w:rsidRPr="00C124A6" w:rsidRDefault="007533D8" w:rsidP="007533D8">
            <w:pPr>
              <w:pStyle w:val="TAC"/>
              <w:rPr>
                <w:rFonts w:eastAsiaTheme="minorEastAsia"/>
              </w:rPr>
            </w:pPr>
          </w:p>
        </w:tc>
        <w:tc>
          <w:tcPr>
            <w:tcW w:w="1086" w:type="dxa"/>
          </w:tcPr>
          <w:p w14:paraId="2646809D" w14:textId="77777777" w:rsidR="007533D8" w:rsidRPr="00C124A6" w:rsidRDefault="007533D8" w:rsidP="007533D8">
            <w:pPr>
              <w:pStyle w:val="TAC"/>
              <w:rPr>
                <w:rFonts w:eastAsiaTheme="minorEastAsia"/>
              </w:rPr>
            </w:pPr>
          </w:p>
        </w:tc>
      </w:tr>
      <w:tr w:rsidR="007533D8" w:rsidRPr="00C124A6" w14:paraId="7C5D54E5" w14:textId="77777777" w:rsidTr="00B6200D">
        <w:trPr>
          <w:jc w:val="center"/>
        </w:trPr>
        <w:tc>
          <w:tcPr>
            <w:tcW w:w="1596" w:type="dxa"/>
          </w:tcPr>
          <w:p w14:paraId="7318F5BD" w14:textId="77777777" w:rsidR="007533D8" w:rsidRPr="00C124A6" w:rsidRDefault="007533D8" w:rsidP="007533D8">
            <w:pPr>
              <w:pStyle w:val="TAC"/>
              <w:keepNext w:val="0"/>
              <w:rPr>
                <w:rFonts w:eastAsiaTheme="minorEastAsia"/>
              </w:rPr>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1F9857C3" w14:textId="77777777" w:rsidR="007533D8" w:rsidRPr="00C124A6" w:rsidRDefault="007533D8" w:rsidP="007533D8">
            <w:pPr>
              <w:pStyle w:val="TAC"/>
              <w:rPr>
                <w:rFonts w:eastAsiaTheme="minorEastAsia"/>
              </w:rPr>
            </w:pPr>
          </w:p>
        </w:tc>
        <w:tc>
          <w:tcPr>
            <w:tcW w:w="1086" w:type="dxa"/>
          </w:tcPr>
          <w:p w14:paraId="326B904F"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8BF094" w14:textId="77777777" w:rsidR="007533D8" w:rsidRPr="00C124A6" w:rsidRDefault="007533D8" w:rsidP="007533D8">
            <w:pPr>
              <w:pStyle w:val="TAC"/>
              <w:rPr>
                <w:rFonts w:eastAsiaTheme="minorEastAsia"/>
              </w:rPr>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A993B5B" w14:textId="77777777" w:rsidR="007533D8" w:rsidRPr="00C124A6" w:rsidRDefault="007533D8" w:rsidP="007533D8">
            <w:pPr>
              <w:pStyle w:val="TAC"/>
              <w:rPr>
                <w:rFonts w:eastAsiaTheme="minorEastAsia"/>
              </w:rPr>
            </w:pPr>
            <w:r w:rsidRPr="00C124A6">
              <w:rPr>
                <w:rFonts w:cs="Arial"/>
                <w:lang w:eastAsia="en-GB"/>
              </w:rPr>
              <w:t>+2/-3</w:t>
            </w:r>
          </w:p>
        </w:tc>
        <w:tc>
          <w:tcPr>
            <w:tcW w:w="972" w:type="dxa"/>
          </w:tcPr>
          <w:p w14:paraId="3386C084" w14:textId="77777777" w:rsidR="007533D8" w:rsidRPr="00C124A6" w:rsidRDefault="007533D8" w:rsidP="007533D8">
            <w:pPr>
              <w:pStyle w:val="TAC"/>
              <w:rPr>
                <w:rFonts w:eastAsiaTheme="minorEastAsia"/>
              </w:rPr>
            </w:pPr>
            <w:r w:rsidRPr="00C124A6">
              <w:rPr>
                <w:rFonts w:hint="eastAsia"/>
                <w:lang w:val="en-US" w:eastAsia="zh-CN"/>
              </w:rPr>
              <w:t>23</w:t>
            </w:r>
          </w:p>
        </w:tc>
        <w:tc>
          <w:tcPr>
            <w:tcW w:w="1086" w:type="dxa"/>
          </w:tcPr>
          <w:p w14:paraId="5394531B" w14:textId="77777777" w:rsidR="007533D8" w:rsidRPr="00C124A6" w:rsidRDefault="007533D8" w:rsidP="007533D8">
            <w:pPr>
              <w:pStyle w:val="TAC"/>
              <w:rPr>
                <w:rFonts w:eastAsiaTheme="minorEastAsia"/>
              </w:rPr>
            </w:pPr>
            <w:r w:rsidRPr="00C124A6">
              <w:rPr>
                <w:rFonts w:cs="Arial"/>
              </w:rPr>
              <w:t>+2/-3</w:t>
            </w:r>
          </w:p>
        </w:tc>
        <w:tc>
          <w:tcPr>
            <w:tcW w:w="973" w:type="dxa"/>
          </w:tcPr>
          <w:p w14:paraId="7C4513C3" w14:textId="77777777" w:rsidR="007533D8" w:rsidRPr="00C124A6" w:rsidRDefault="007533D8" w:rsidP="007533D8">
            <w:pPr>
              <w:pStyle w:val="TAC"/>
              <w:rPr>
                <w:rFonts w:eastAsiaTheme="minorEastAsia"/>
              </w:rPr>
            </w:pPr>
          </w:p>
        </w:tc>
        <w:tc>
          <w:tcPr>
            <w:tcW w:w="1086" w:type="dxa"/>
          </w:tcPr>
          <w:p w14:paraId="011421B2" w14:textId="77777777" w:rsidR="007533D8" w:rsidRPr="00C124A6" w:rsidRDefault="007533D8" w:rsidP="007533D8">
            <w:pPr>
              <w:pStyle w:val="TAC"/>
              <w:rPr>
                <w:rFonts w:eastAsiaTheme="minorEastAsia"/>
              </w:rPr>
            </w:pPr>
          </w:p>
        </w:tc>
      </w:tr>
      <w:tr w:rsidR="007533D8" w:rsidRPr="00C124A6" w14:paraId="5789B72D" w14:textId="77777777" w:rsidTr="00B6200D">
        <w:trPr>
          <w:jc w:val="center"/>
        </w:trPr>
        <w:tc>
          <w:tcPr>
            <w:tcW w:w="1596" w:type="dxa"/>
          </w:tcPr>
          <w:p w14:paraId="238ECDFB" w14:textId="77777777" w:rsidR="007533D8" w:rsidRPr="00C124A6" w:rsidRDefault="007533D8" w:rsidP="007533D8">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3880CDB5" w14:textId="77777777" w:rsidR="007533D8" w:rsidRPr="00C124A6" w:rsidRDefault="007533D8" w:rsidP="007533D8">
            <w:pPr>
              <w:pStyle w:val="TAC"/>
              <w:rPr>
                <w:rFonts w:eastAsiaTheme="minorEastAsia"/>
              </w:rPr>
            </w:pPr>
          </w:p>
        </w:tc>
        <w:tc>
          <w:tcPr>
            <w:tcW w:w="1086" w:type="dxa"/>
          </w:tcPr>
          <w:p w14:paraId="40606315"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C5FDA9" w14:textId="77777777" w:rsidR="007533D8" w:rsidRPr="00C124A6" w:rsidRDefault="007533D8" w:rsidP="007533D8">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2A11ED9" w14:textId="77777777" w:rsidR="007533D8" w:rsidRPr="00C124A6" w:rsidRDefault="007533D8" w:rsidP="007533D8">
            <w:pPr>
              <w:pStyle w:val="TAC"/>
              <w:rPr>
                <w:rFonts w:cs="Arial"/>
                <w:lang w:eastAsia="en-GB"/>
              </w:rPr>
            </w:pPr>
          </w:p>
        </w:tc>
        <w:tc>
          <w:tcPr>
            <w:tcW w:w="972" w:type="dxa"/>
          </w:tcPr>
          <w:p w14:paraId="5A295E98" w14:textId="77777777" w:rsidR="007533D8" w:rsidRPr="00C124A6" w:rsidRDefault="007533D8" w:rsidP="007533D8">
            <w:pPr>
              <w:pStyle w:val="TAC"/>
              <w:rPr>
                <w:lang w:val="en-US" w:eastAsia="zh-CN"/>
              </w:rPr>
            </w:pPr>
            <w:r w:rsidRPr="00C124A6">
              <w:rPr>
                <w:rFonts w:eastAsiaTheme="minorEastAsia" w:hint="eastAsia"/>
                <w:lang w:val="en-US" w:eastAsia="zh-CN"/>
              </w:rPr>
              <w:t>23</w:t>
            </w:r>
          </w:p>
        </w:tc>
        <w:tc>
          <w:tcPr>
            <w:tcW w:w="1086" w:type="dxa"/>
          </w:tcPr>
          <w:p w14:paraId="001EDF6A" w14:textId="77777777" w:rsidR="007533D8" w:rsidRPr="00C124A6" w:rsidRDefault="007533D8" w:rsidP="007533D8">
            <w:pPr>
              <w:pStyle w:val="TAC"/>
              <w:rPr>
                <w:rFonts w:cs="Arial"/>
              </w:rPr>
            </w:pPr>
            <w:r w:rsidRPr="00C124A6">
              <w:rPr>
                <w:rFonts w:eastAsiaTheme="minorEastAsia" w:cs="Arial"/>
              </w:rPr>
              <w:t>+2/-3</w:t>
            </w:r>
          </w:p>
        </w:tc>
        <w:tc>
          <w:tcPr>
            <w:tcW w:w="973" w:type="dxa"/>
          </w:tcPr>
          <w:p w14:paraId="3B6D9217" w14:textId="77777777" w:rsidR="007533D8" w:rsidRPr="00C124A6" w:rsidRDefault="007533D8" w:rsidP="007533D8">
            <w:pPr>
              <w:pStyle w:val="TAC"/>
              <w:rPr>
                <w:rFonts w:eastAsiaTheme="minorEastAsia"/>
              </w:rPr>
            </w:pPr>
          </w:p>
        </w:tc>
        <w:tc>
          <w:tcPr>
            <w:tcW w:w="1086" w:type="dxa"/>
          </w:tcPr>
          <w:p w14:paraId="758A591D" w14:textId="77777777" w:rsidR="007533D8" w:rsidRPr="00C124A6" w:rsidRDefault="007533D8" w:rsidP="007533D8">
            <w:pPr>
              <w:pStyle w:val="TAC"/>
              <w:rPr>
                <w:rFonts w:eastAsiaTheme="minorEastAsia"/>
              </w:rPr>
            </w:pPr>
          </w:p>
        </w:tc>
      </w:tr>
      <w:tr w:rsidR="007533D8" w:rsidRPr="00C124A6" w14:paraId="265F8F9B" w14:textId="77777777" w:rsidTr="00B6200D">
        <w:trPr>
          <w:jc w:val="center"/>
        </w:trPr>
        <w:tc>
          <w:tcPr>
            <w:tcW w:w="1596" w:type="dxa"/>
          </w:tcPr>
          <w:p w14:paraId="59452D1C" w14:textId="77777777" w:rsidR="007533D8" w:rsidRPr="00C124A6" w:rsidRDefault="007533D8" w:rsidP="007533D8">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4DE07D5D" w14:textId="77777777" w:rsidR="007533D8" w:rsidRPr="00C124A6" w:rsidRDefault="007533D8" w:rsidP="007533D8">
            <w:pPr>
              <w:pStyle w:val="TAC"/>
              <w:rPr>
                <w:rFonts w:eastAsiaTheme="minorEastAsia"/>
              </w:rPr>
            </w:pPr>
          </w:p>
        </w:tc>
        <w:tc>
          <w:tcPr>
            <w:tcW w:w="1086" w:type="dxa"/>
          </w:tcPr>
          <w:p w14:paraId="38362BBB"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3881B3" w14:textId="77777777" w:rsidR="007533D8" w:rsidRPr="00C124A6" w:rsidRDefault="007533D8" w:rsidP="007533D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D45E8F" w14:textId="77777777" w:rsidR="007533D8" w:rsidRPr="00C124A6" w:rsidRDefault="007533D8" w:rsidP="007533D8">
            <w:pPr>
              <w:pStyle w:val="TAC"/>
              <w:rPr>
                <w:rFonts w:eastAsiaTheme="minorEastAsia"/>
              </w:rPr>
            </w:pPr>
          </w:p>
        </w:tc>
        <w:tc>
          <w:tcPr>
            <w:tcW w:w="972" w:type="dxa"/>
          </w:tcPr>
          <w:p w14:paraId="513C6612" w14:textId="77777777" w:rsidR="007533D8" w:rsidRPr="00C124A6" w:rsidRDefault="007533D8" w:rsidP="007533D8">
            <w:pPr>
              <w:pStyle w:val="TAC"/>
              <w:rPr>
                <w:rFonts w:eastAsiaTheme="minorEastAsia"/>
              </w:rPr>
            </w:pPr>
            <w:r w:rsidRPr="00C124A6">
              <w:rPr>
                <w:rFonts w:eastAsiaTheme="minorEastAsia" w:hint="eastAsia"/>
                <w:lang w:val="en-US" w:eastAsia="zh-CN"/>
              </w:rPr>
              <w:t>23</w:t>
            </w:r>
          </w:p>
        </w:tc>
        <w:tc>
          <w:tcPr>
            <w:tcW w:w="1086" w:type="dxa"/>
          </w:tcPr>
          <w:p w14:paraId="15249D61" w14:textId="77777777" w:rsidR="007533D8" w:rsidRPr="00C124A6" w:rsidRDefault="007533D8" w:rsidP="007533D8">
            <w:pPr>
              <w:pStyle w:val="TAC"/>
              <w:rPr>
                <w:rFonts w:eastAsiaTheme="minorEastAsia"/>
              </w:rPr>
            </w:pPr>
            <w:r w:rsidRPr="00C124A6">
              <w:rPr>
                <w:rFonts w:eastAsiaTheme="minorEastAsia" w:cs="Arial"/>
              </w:rPr>
              <w:t>+2/-3</w:t>
            </w:r>
          </w:p>
        </w:tc>
        <w:tc>
          <w:tcPr>
            <w:tcW w:w="973" w:type="dxa"/>
          </w:tcPr>
          <w:p w14:paraId="38B647BD" w14:textId="77777777" w:rsidR="007533D8" w:rsidRPr="00C124A6" w:rsidRDefault="007533D8" w:rsidP="007533D8">
            <w:pPr>
              <w:pStyle w:val="TAC"/>
              <w:rPr>
                <w:rFonts w:eastAsiaTheme="minorEastAsia"/>
              </w:rPr>
            </w:pPr>
          </w:p>
        </w:tc>
        <w:tc>
          <w:tcPr>
            <w:tcW w:w="1086" w:type="dxa"/>
          </w:tcPr>
          <w:p w14:paraId="43EAEBA9" w14:textId="77777777" w:rsidR="007533D8" w:rsidRPr="00C124A6" w:rsidRDefault="007533D8" w:rsidP="007533D8">
            <w:pPr>
              <w:pStyle w:val="TAC"/>
              <w:rPr>
                <w:rFonts w:eastAsiaTheme="minorEastAsia"/>
              </w:rPr>
            </w:pPr>
          </w:p>
        </w:tc>
      </w:tr>
      <w:tr w:rsidR="007533D8" w:rsidRPr="00C124A6" w14:paraId="579768CC" w14:textId="77777777" w:rsidTr="00B6200D">
        <w:trPr>
          <w:jc w:val="center"/>
        </w:trPr>
        <w:tc>
          <w:tcPr>
            <w:tcW w:w="1596" w:type="dxa"/>
          </w:tcPr>
          <w:p w14:paraId="3B1505A6" w14:textId="77777777" w:rsidR="007533D8" w:rsidRPr="00C124A6" w:rsidRDefault="007533D8" w:rsidP="007533D8">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30869110" w14:textId="77777777" w:rsidR="007533D8" w:rsidRPr="00C124A6" w:rsidRDefault="007533D8" w:rsidP="007533D8">
            <w:pPr>
              <w:pStyle w:val="TAC"/>
              <w:rPr>
                <w:rFonts w:eastAsiaTheme="minorEastAsia"/>
              </w:rPr>
            </w:pPr>
          </w:p>
        </w:tc>
        <w:tc>
          <w:tcPr>
            <w:tcW w:w="1086" w:type="dxa"/>
          </w:tcPr>
          <w:p w14:paraId="3577F1E6"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87CB49" w14:textId="77777777" w:rsidR="007533D8" w:rsidRPr="00C124A6" w:rsidRDefault="007533D8" w:rsidP="007533D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8E9B57" w14:textId="77777777" w:rsidR="007533D8" w:rsidRPr="00C124A6" w:rsidRDefault="007533D8" w:rsidP="007533D8">
            <w:pPr>
              <w:pStyle w:val="TAC"/>
              <w:rPr>
                <w:rFonts w:eastAsiaTheme="minorEastAsia"/>
              </w:rPr>
            </w:pPr>
          </w:p>
        </w:tc>
        <w:tc>
          <w:tcPr>
            <w:tcW w:w="972" w:type="dxa"/>
          </w:tcPr>
          <w:p w14:paraId="5AEA410E" w14:textId="77777777" w:rsidR="007533D8" w:rsidRPr="00C124A6" w:rsidRDefault="007533D8" w:rsidP="007533D8">
            <w:pPr>
              <w:pStyle w:val="TAC"/>
              <w:rPr>
                <w:rFonts w:eastAsiaTheme="minorEastAsia"/>
              </w:rPr>
            </w:pPr>
            <w:r w:rsidRPr="00C124A6">
              <w:rPr>
                <w:rFonts w:eastAsiaTheme="minorEastAsia" w:hint="eastAsia"/>
                <w:lang w:val="en-US" w:eastAsia="zh-CN"/>
              </w:rPr>
              <w:t>23</w:t>
            </w:r>
          </w:p>
        </w:tc>
        <w:tc>
          <w:tcPr>
            <w:tcW w:w="1086" w:type="dxa"/>
          </w:tcPr>
          <w:p w14:paraId="67CE97DE" w14:textId="77777777" w:rsidR="007533D8" w:rsidRPr="00C124A6" w:rsidRDefault="007533D8" w:rsidP="007533D8">
            <w:pPr>
              <w:pStyle w:val="TAC"/>
              <w:rPr>
                <w:rFonts w:eastAsiaTheme="minorEastAsia"/>
              </w:rPr>
            </w:pPr>
            <w:r w:rsidRPr="00C124A6">
              <w:rPr>
                <w:rFonts w:eastAsiaTheme="minorEastAsia" w:cs="Arial"/>
              </w:rPr>
              <w:t>+2/-3</w:t>
            </w:r>
          </w:p>
        </w:tc>
        <w:tc>
          <w:tcPr>
            <w:tcW w:w="973" w:type="dxa"/>
          </w:tcPr>
          <w:p w14:paraId="7BA4FB0F" w14:textId="77777777" w:rsidR="007533D8" w:rsidRPr="00C124A6" w:rsidRDefault="007533D8" w:rsidP="007533D8">
            <w:pPr>
              <w:pStyle w:val="TAC"/>
              <w:rPr>
                <w:rFonts w:eastAsiaTheme="minorEastAsia"/>
              </w:rPr>
            </w:pPr>
          </w:p>
        </w:tc>
        <w:tc>
          <w:tcPr>
            <w:tcW w:w="1086" w:type="dxa"/>
          </w:tcPr>
          <w:p w14:paraId="03405F5F" w14:textId="77777777" w:rsidR="007533D8" w:rsidRPr="00C124A6" w:rsidRDefault="007533D8" w:rsidP="007533D8">
            <w:pPr>
              <w:pStyle w:val="TAC"/>
              <w:rPr>
                <w:rFonts w:eastAsiaTheme="minorEastAsia"/>
              </w:rPr>
            </w:pPr>
          </w:p>
        </w:tc>
      </w:tr>
      <w:tr w:rsidR="007533D8" w:rsidRPr="00C124A6" w14:paraId="113FE6B5" w14:textId="77777777" w:rsidTr="00B6200D">
        <w:trPr>
          <w:jc w:val="center"/>
        </w:trPr>
        <w:tc>
          <w:tcPr>
            <w:tcW w:w="1596" w:type="dxa"/>
          </w:tcPr>
          <w:p w14:paraId="669C372C" w14:textId="77777777" w:rsidR="007533D8" w:rsidRPr="00C124A6" w:rsidRDefault="007533D8" w:rsidP="007533D8">
            <w:pPr>
              <w:pStyle w:val="TAC"/>
              <w:keepNext w:val="0"/>
              <w:rPr>
                <w:rFonts w:eastAsiaTheme="minorEastAsia"/>
                <w:lang w:eastAsia="zh-CN"/>
              </w:rPr>
            </w:pPr>
            <w:r w:rsidRPr="00C124A6">
              <w:rPr>
                <w:rFonts w:eastAsiaTheme="minorEastAsia"/>
              </w:rPr>
              <w:t>CA_n46A-n48A</w:t>
            </w:r>
          </w:p>
        </w:tc>
        <w:tc>
          <w:tcPr>
            <w:tcW w:w="972" w:type="dxa"/>
          </w:tcPr>
          <w:p w14:paraId="11FD7465" w14:textId="77777777" w:rsidR="007533D8" w:rsidRPr="00C124A6" w:rsidRDefault="007533D8" w:rsidP="007533D8">
            <w:pPr>
              <w:pStyle w:val="TAC"/>
              <w:rPr>
                <w:rFonts w:eastAsiaTheme="minorEastAsia"/>
              </w:rPr>
            </w:pPr>
          </w:p>
        </w:tc>
        <w:tc>
          <w:tcPr>
            <w:tcW w:w="1086" w:type="dxa"/>
          </w:tcPr>
          <w:p w14:paraId="4366FF43" w14:textId="77777777" w:rsidR="007533D8" w:rsidRPr="00C124A6" w:rsidRDefault="007533D8" w:rsidP="007533D8">
            <w:pPr>
              <w:pStyle w:val="TAC"/>
              <w:rPr>
                <w:rFonts w:eastAsiaTheme="minorEastAsia"/>
              </w:rPr>
            </w:pPr>
          </w:p>
        </w:tc>
        <w:tc>
          <w:tcPr>
            <w:tcW w:w="972" w:type="dxa"/>
          </w:tcPr>
          <w:p w14:paraId="615B8C7F" w14:textId="77777777" w:rsidR="007533D8" w:rsidRPr="00C124A6" w:rsidRDefault="007533D8" w:rsidP="007533D8">
            <w:pPr>
              <w:pStyle w:val="TAC"/>
              <w:rPr>
                <w:rFonts w:eastAsiaTheme="minorEastAsia"/>
              </w:rPr>
            </w:pPr>
          </w:p>
        </w:tc>
        <w:tc>
          <w:tcPr>
            <w:tcW w:w="1086" w:type="dxa"/>
          </w:tcPr>
          <w:p w14:paraId="1029D834" w14:textId="77777777" w:rsidR="007533D8" w:rsidRPr="00C124A6" w:rsidRDefault="007533D8" w:rsidP="007533D8">
            <w:pPr>
              <w:pStyle w:val="TAC"/>
              <w:rPr>
                <w:rFonts w:eastAsiaTheme="minorEastAsia"/>
              </w:rPr>
            </w:pPr>
          </w:p>
        </w:tc>
        <w:tc>
          <w:tcPr>
            <w:tcW w:w="972" w:type="dxa"/>
          </w:tcPr>
          <w:p w14:paraId="3058043B" w14:textId="77777777" w:rsidR="007533D8" w:rsidRPr="00C124A6" w:rsidRDefault="007533D8" w:rsidP="007533D8">
            <w:pPr>
              <w:pStyle w:val="TAC"/>
              <w:rPr>
                <w:rFonts w:eastAsiaTheme="minorEastAsia"/>
                <w:lang w:eastAsia="zh-CN"/>
              </w:rPr>
            </w:pPr>
            <w:r w:rsidRPr="00C124A6">
              <w:rPr>
                <w:rFonts w:eastAsiaTheme="minorEastAsia"/>
              </w:rPr>
              <w:t>23</w:t>
            </w:r>
          </w:p>
        </w:tc>
        <w:tc>
          <w:tcPr>
            <w:tcW w:w="1086" w:type="dxa"/>
          </w:tcPr>
          <w:p w14:paraId="3BA70DE5" w14:textId="77777777" w:rsidR="007533D8" w:rsidRPr="00C124A6" w:rsidRDefault="007533D8" w:rsidP="007533D8">
            <w:pPr>
              <w:pStyle w:val="TAC"/>
              <w:rPr>
                <w:rFonts w:eastAsiaTheme="minorEastAsia" w:cs="Arial"/>
              </w:rPr>
            </w:pPr>
            <w:r w:rsidRPr="00C124A6">
              <w:rPr>
                <w:rFonts w:eastAsiaTheme="minorEastAsia"/>
              </w:rPr>
              <w:t>+2/-3</w:t>
            </w:r>
          </w:p>
        </w:tc>
        <w:tc>
          <w:tcPr>
            <w:tcW w:w="973" w:type="dxa"/>
          </w:tcPr>
          <w:p w14:paraId="12CCE874" w14:textId="77777777" w:rsidR="007533D8" w:rsidRPr="00C124A6" w:rsidRDefault="007533D8" w:rsidP="007533D8">
            <w:pPr>
              <w:pStyle w:val="TAC"/>
              <w:rPr>
                <w:rFonts w:eastAsiaTheme="minorEastAsia"/>
              </w:rPr>
            </w:pPr>
          </w:p>
        </w:tc>
        <w:tc>
          <w:tcPr>
            <w:tcW w:w="1086" w:type="dxa"/>
          </w:tcPr>
          <w:p w14:paraId="59FE70F2" w14:textId="77777777" w:rsidR="007533D8" w:rsidRPr="00C124A6" w:rsidRDefault="007533D8" w:rsidP="007533D8">
            <w:pPr>
              <w:pStyle w:val="TAC"/>
              <w:rPr>
                <w:rFonts w:eastAsiaTheme="minorEastAsia"/>
              </w:rPr>
            </w:pPr>
          </w:p>
        </w:tc>
      </w:tr>
      <w:tr w:rsidR="007533D8" w:rsidRPr="00C124A6" w14:paraId="0DC612F0" w14:textId="77777777" w:rsidTr="00B6200D">
        <w:trPr>
          <w:jc w:val="center"/>
        </w:trPr>
        <w:tc>
          <w:tcPr>
            <w:tcW w:w="1596" w:type="dxa"/>
          </w:tcPr>
          <w:p w14:paraId="5B826BB8" w14:textId="77777777" w:rsidR="007533D8" w:rsidRPr="00C124A6" w:rsidRDefault="007533D8" w:rsidP="007533D8">
            <w:pPr>
              <w:pStyle w:val="TAC"/>
              <w:keepNext w:val="0"/>
              <w:rPr>
                <w:rFonts w:eastAsiaTheme="minorEastAsia"/>
                <w:lang w:eastAsia="zh-CN"/>
              </w:rPr>
            </w:pPr>
            <w:r w:rsidRPr="00C124A6">
              <w:rPr>
                <w:rFonts w:eastAsiaTheme="minorEastAsia"/>
              </w:rPr>
              <w:t>CA_n46A-n48B</w:t>
            </w:r>
          </w:p>
        </w:tc>
        <w:tc>
          <w:tcPr>
            <w:tcW w:w="972" w:type="dxa"/>
          </w:tcPr>
          <w:p w14:paraId="356B5400" w14:textId="77777777" w:rsidR="007533D8" w:rsidRPr="00C124A6" w:rsidRDefault="007533D8" w:rsidP="007533D8">
            <w:pPr>
              <w:pStyle w:val="TAC"/>
              <w:rPr>
                <w:rFonts w:eastAsiaTheme="minorEastAsia"/>
              </w:rPr>
            </w:pPr>
          </w:p>
        </w:tc>
        <w:tc>
          <w:tcPr>
            <w:tcW w:w="1086" w:type="dxa"/>
          </w:tcPr>
          <w:p w14:paraId="71825BE3" w14:textId="77777777" w:rsidR="007533D8" w:rsidRPr="00C124A6" w:rsidRDefault="007533D8" w:rsidP="007533D8">
            <w:pPr>
              <w:pStyle w:val="TAC"/>
              <w:rPr>
                <w:rFonts w:eastAsiaTheme="minorEastAsia"/>
              </w:rPr>
            </w:pPr>
          </w:p>
        </w:tc>
        <w:tc>
          <w:tcPr>
            <w:tcW w:w="972" w:type="dxa"/>
          </w:tcPr>
          <w:p w14:paraId="310C1624" w14:textId="77777777" w:rsidR="007533D8" w:rsidRPr="00C124A6" w:rsidRDefault="007533D8" w:rsidP="007533D8">
            <w:pPr>
              <w:pStyle w:val="TAC"/>
              <w:rPr>
                <w:rFonts w:eastAsiaTheme="minorEastAsia"/>
              </w:rPr>
            </w:pPr>
          </w:p>
        </w:tc>
        <w:tc>
          <w:tcPr>
            <w:tcW w:w="1086" w:type="dxa"/>
          </w:tcPr>
          <w:p w14:paraId="37BA3487" w14:textId="77777777" w:rsidR="007533D8" w:rsidRPr="00C124A6" w:rsidRDefault="007533D8" w:rsidP="007533D8">
            <w:pPr>
              <w:pStyle w:val="TAC"/>
              <w:rPr>
                <w:rFonts w:eastAsiaTheme="minorEastAsia"/>
              </w:rPr>
            </w:pPr>
          </w:p>
        </w:tc>
        <w:tc>
          <w:tcPr>
            <w:tcW w:w="972" w:type="dxa"/>
          </w:tcPr>
          <w:p w14:paraId="7D7DE386" w14:textId="77777777" w:rsidR="007533D8" w:rsidRPr="00C124A6" w:rsidRDefault="007533D8" w:rsidP="007533D8">
            <w:pPr>
              <w:pStyle w:val="TAC"/>
              <w:rPr>
                <w:rFonts w:eastAsiaTheme="minorEastAsia"/>
                <w:lang w:eastAsia="zh-CN"/>
              </w:rPr>
            </w:pPr>
            <w:r w:rsidRPr="00C124A6">
              <w:rPr>
                <w:rFonts w:eastAsiaTheme="minorEastAsia"/>
              </w:rPr>
              <w:t>23</w:t>
            </w:r>
          </w:p>
        </w:tc>
        <w:tc>
          <w:tcPr>
            <w:tcW w:w="1086" w:type="dxa"/>
          </w:tcPr>
          <w:p w14:paraId="618E8CA1" w14:textId="77777777" w:rsidR="007533D8" w:rsidRPr="00C124A6" w:rsidRDefault="007533D8" w:rsidP="007533D8">
            <w:pPr>
              <w:pStyle w:val="TAC"/>
              <w:rPr>
                <w:rFonts w:eastAsiaTheme="minorEastAsia" w:cs="Arial"/>
              </w:rPr>
            </w:pPr>
            <w:r w:rsidRPr="00C124A6">
              <w:rPr>
                <w:rFonts w:eastAsiaTheme="minorEastAsia"/>
              </w:rPr>
              <w:t>+2/-3</w:t>
            </w:r>
          </w:p>
        </w:tc>
        <w:tc>
          <w:tcPr>
            <w:tcW w:w="973" w:type="dxa"/>
          </w:tcPr>
          <w:p w14:paraId="34B5ED8E" w14:textId="77777777" w:rsidR="007533D8" w:rsidRPr="00C124A6" w:rsidRDefault="007533D8" w:rsidP="007533D8">
            <w:pPr>
              <w:pStyle w:val="TAC"/>
              <w:rPr>
                <w:rFonts w:eastAsiaTheme="minorEastAsia"/>
              </w:rPr>
            </w:pPr>
          </w:p>
        </w:tc>
        <w:tc>
          <w:tcPr>
            <w:tcW w:w="1086" w:type="dxa"/>
          </w:tcPr>
          <w:p w14:paraId="42673E19" w14:textId="77777777" w:rsidR="007533D8" w:rsidRPr="00C124A6" w:rsidRDefault="007533D8" w:rsidP="007533D8">
            <w:pPr>
              <w:pStyle w:val="TAC"/>
              <w:rPr>
                <w:rFonts w:eastAsiaTheme="minorEastAsia"/>
              </w:rPr>
            </w:pPr>
          </w:p>
        </w:tc>
      </w:tr>
      <w:tr w:rsidR="007533D8" w:rsidRPr="00C124A6" w14:paraId="2A7415D5" w14:textId="77777777" w:rsidTr="00B6200D">
        <w:trPr>
          <w:jc w:val="center"/>
        </w:trPr>
        <w:tc>
          <w:tcPr>
            <w:tcW w:w="1596" w:type="dxa"/>
          </w:tcPr>
          <w:p w14:paraId="02D12A1A" w14:textId="77777777" w:rsidR="007533D8" w:rsidRPr="00C124A6" w:rsidRDefault="007533D8" w:rsidP="007533D8">
            <w:pPr>
              <w:pStyle w:val="TAC"/>
              <w:keepNext w:val="0"/>
              <w:rPr>
                <w:rFonts w:eastAsiaTheme="minorEastAsia" w:cs="Arial"/>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-n77</w:t>
            </w:r>
            <w:r w:rsidRPr="00C124A6">
              <w:rPr>
                <w:rFonts w:eastAsiaTheme="minorEastAsia" w:cs="Arial" w:hint="eastAsia"/>
                <w:lang w:eastAsia="zh-CN"/>
              </w:rPr>
              <w:t>A</w:t>
            </w:r>
          </w:p>
        </w:tc>
        <w:tc>
          <w:tcPr>
            <w:tcW w:w="972" w:type="dxa"/>
          </w:tcPr>
          <w:p w14:paraId="2D48E1AB" w14:textId="77777777" w:rsidR="007533D8" w:rsidRPr="00C124A6" w:rsidRDefault="007533D8" w:rsidP="007533D8">
            <w:pPr>
              <w:pStyle w:val="TAC"/>
              <w:rPr>
                <w:rFonts w:eastAsiaTheme="minorEastAsia"/>
              </w:rPr>
            </w:pPr>
          </w:p>
        </w:tc>
        <w:tc>
          <w:tcPr>
            <w:tcW w:w="1086" w:type="dxa"/>
          </w:tcPr>
          <w:p w14:paraId="600615C5" w14:textId="77777777" w:rsidR="007533D8" w:rsidRPr="00C124A6" w:rsidRDefault="007533D8" w:rsidP="007533D8">
            <w:pPr>
              <w:pStyle w:val="TAC"/>
              <w:rPr>
                <w:rFonts w:eastAsiaTheme="minorEastAsia"/>
              </w:rPr>
            </w:pPr>
          </w:p>
        </w:tc>
        <w:tc>
          <w:tcPr>
            <w:tcW w:w="972" w:type="dxa"/>
          </w:tcPr>
          <w:p w14:paraId="647DFD55" w14:textId="77777777" w:rsidR="007533D8" w:rsidRPr="00C124A6" w:rsidRDefault="007533D8" w:rsidP="007533D8">
            <w:pPr>
              <w:pStyle w:val="TAC"/>
              <w:rPr>
                <w:rFonts w:eastAsiaTheme="minorEastAsia"/>
              </w:rPr>
            </w:pPr>
          </w:p>
        </w:tc>
        <w:tc>
          <w:tcPr>
            <w:tcW w:w="1086" w:type="dxa"/>
          </w:tcPr>
          <w:p w14:paraId="506C8CC1" w14:textId="77777777" w:rsidR="007533D8" w:rsidRPr="00C124A6" w:rsidRDefault="007533D8" w:rsidP="007533D8">
            <w:pPr>
              <w:pStyle w:val="TAC"/>
              <w:rPr>
                <w:rFonts w:eastAsiaTheme="minorEastAsia"/>
              </w:rPr>
            </w:pPr>
          </w:p>
        </w:tc>
        <w:tc>
          <w:tcPr>
            <w:tcW w:w="972" w:type="dxa"/>
          </w:tcPr>
          <w:p w14:paraId="6F60B103"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6B73A551" w14:textId="77777777" w:rsidR="007533D8" w:rsidRPr="00C124A6" w:rsidRDefault="007533D8" w:rsidP="007533D8">
            <w:pPr>
              <w:pStyle w:val="TAC"/>
              <w:rPr>
                <w:rFonts w:eastAsiaTheme="minorEastAsia"/>
              </w:rPr>
            </w:pPr>
            <w:r w:rsidRPr="00C124A6">
              <w:rPr>
                <w:rFonts w:eastAsiaTheme="minorEastAsia"/>
              </w:rPr>
              <w:t>+2/-3</w:t>
            </w:r>
          </w:p>
        </w:tc>
        <w:tc>
          <w:tcPr>
            <w:tcW w:w="973" w:type="dxa"/>
          </w:tcPr>
          <w:p w14:paraId="4E99FD8D" w14:textId="77777777" w:rsidR="007533D8" w:rsidRPr="00C124A6" w:rsidRDefault="007533D8" w:rsidP="007533D8">
            <w:pPr>
              <w:pStyle w:val="TAC"/>
              <w:rPr>
                <w:rFonts w:eastAsiaTheme="minorEastAsia"/>
              </w:rPr>
            </w:pPr>
          </w:p>
        </w:tc>
        <w:tc>
          <w:tcPr>
            <w:tcW w:w="1086" w:type="dxa"/>
          </w:tcPr>
          <w:p w14:paraId="04A0DE12" w14:textId="77777777" w:rsidR="007533D8" w:rsidRPr="00C124A6" w:rsidRDefault="007533D8" w:rsidP="007533D8">
            <w:pPr>
              <w:pStyle w:val="TAC"/>
              <w:rPr>
                <w:rFonts w:eastAsiaTheme="minorEastAsia"/>
              </w:rPr>
            </w:pPr>
          </w:p>
        </w:tc>
      </w:tr>
      <w:tr w:rsidR="007533D8" w:rsidRPr="00C124A6" w14:paraId="7B4A9047" w14:textId="77777777" w:rsidTr="00B6200D">
        <w:trPr>
          <w:jc w:val="center"/>
        </w:trPr>
        <w:tc>
          <w:tcPr>
            <w:tcW w:w="1596" w:type="dxa"/>
          </w:tcPr>
          <w:p w14:paraId="4276562F" w14:textId="77777777" w:rsidR="007533D8" w:rsidRPr="00C124A6" w:rsidRDefault="007533D8" w:rsidP="007533D8">
            <w:pPr>
              <w:pStyle w:val="TAC"/>
              <w:keepNext w:val="0"/>
              <w:rPr>
                <w:rFonts w:eastAsiaTheme="minorEastAsia"/>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-n78</w:t>
            </w:r>
            <w:r w:rsidRPr="00C124A6">
              <w:rPr>
                <w:rFonts w:eastAsiaTheme="minorEastAsia" w:cs="Arial" w:hint="eastAsia"/>
                <w:lang w:eastAsia="zh-CN"/>
              </w:rPr>
              <w:t>A</w:t>
            </w:r>
          </w:p>
        </w:tc>
        <w:tc>
          <w:tcPr>
            <w:tcW w:w="972" w:type="dxa"/>
          </w:tcPr>
          <w:p w14:paraId="50D51FB1" w14:textId="77777777" w:rsidR="007533D8" w:rsidRPr="00C124A6" w:rsidRDefault="007533D8" w:rsidP="007533D8">
            <w:pPr>
              <w:pStyle w:val="TAC"/>
              <w:rPr>
                <w:rFonts w:eastAsiaTheme="minorEastAsia"/>
              </w:rPr>
            </w:pPr>
          </w:p>
        </w:tc>
        <w:tc>
          <w:tcPr>
            <w:tcW w:w="1086" w:type="dxa"/>
          </w:tcPr>
          <w:p w14:paraId="1B2DA23E" w14:textId="77777777" w:rsidR="007533D8" w:rsidRPr="00C124A6" w:rsidRDefault="007533D8" w:rsidP="007533D8">
            <w:pPr>
              <w:pStyle w:val="TAC"/>
              <w:rPr>
                <w:rFonts w:eastAsiaTheme="minorEastAsia"/>
              </w:rPr>
            </w:pPr>
          </w:p>
        </w:tc>
        <w:tc>
          <w:tcPr>
            <w:tcW w:w="972" w:type="dxa"/>
          </w:tcPr>
          <w:p w14:paraId="40B5EF4D" w14:textId="77777777" w:rsidR="007533D8" w:rsidRPr="00C124A6" w:rsidRDefault="007533D8" w:rsidP="007533D8">
            <w:pPr>
              <w:pStyle w:val="TAC"/>
              <w:rPr>
                <w:rFonts w:eastAsiaTheme="minorEastAsia"/>
              </w:rPr>
            </w:pPr>
          </w:p>
        </w:tc>
        <w:tc>
          <w:tcPr>
            <w:tcW w:w="1086" w:type="dxa"/>
          </w:tcPr>
          <w:p w14:paraId="1EAA4174" w14:textId="77777777" w:rsidR="007533D8" w:rsidRPr="00C124A6" w:rsidRDefault="007533D8" w:rsidP="007533D8">
            <w:pPr>
              <w:pStyle w:val="TAC"/>
              <w:rPr>
                <w:rFonts w:eastAsiaTheme="minorEastAsia"/>
              </w:rPr>
            </w:pPr>
          </w:p>
        </w:tc>
        <w:tc>
          <w:tcPr>
            <w:tcW w:w="972" w:type="dxa"/>
          </w:tcPr>
          <w:p w14:paraId="049DC8E0" w14:textId="77777777" w:rsidR="007533D8" w:rsidRPr="00C124A6" w:rsidRDefault="007533D8" w:rsidP="007533D8">
            <w:pPr>
              <w:pStyle w:val="TAC"/>
              <w:rPr>
                <w:rFonts w:eastAsiaTheme="minorEastAsia"/>
              </w:rPr>
            </w:pPr>
            <w:r w:rsidRPr="00C124A6">
              <w:rPr>
                <w:rFonts w:eastAsiaTheme="minorEastAsia" w:hint="eastAsia"/>
                <w:lang w:eastAsia="zh-CN"/>
              </w:rPr>
              <w:t>23</w:t>
            </w:r>
          </w:p>
        </w:tc>
        <w:tc>
          <w:tcPr>
            <w:tcW w:w="1086" w:type="dxa"/>
          </w:tcPr>
          <w:p w14:paraId="342FE2A9" w14:textId="77777777" w:rsidR="007533D8" w:rsidRPr="00C124A6" w:rsidRDefault="007533D8" w:rsidP="007533D8">
            <w:pPr>
              <w:pStyle w:val="TAC"/>
              <w:rPr>
                <w:rFonts w:eastAsiaTheme="minorEastAsia"/>
              </w:rPr>
            </w:pPr>
            <w:r w:rsidRPr="00C124A6">
              <w:rPr>
                <w:rFonts w:eastAsiaTheme="minorEastAsia"/>
              </w:rPr>
              <w:t>+2/-3</w:t>
            </w:r>
          </w:p>
        </w:tc>
        <w:tc>
          <w:tcPr>
            <w:tcW w:w="973" w:type="dxa"/>
          </w:tcPr>
          <w:p w14:paraId="2C174A75" w14:textId="77777777" w:rsidR="007533D8" w:rsidRPr="00C124A6" w:rsidRDefault="007533D8" w:rsidP="007533D8">
            <w:pPr>
              <w:pStyle w:val="TAC"/>
              <w:rPr>
                <w:rFonts w:eastAsiaTheme="minorEastAsia"/>
              </w:rPr>
            </w:pPr>
          </w:p>
        </w:tc>
        <w:tc>
          <w:tcPr>
            <w:tcW w:w="1086" w:type="dxa"/>
          </w:tcPr>
          <w:p w14:paraId="149034E9" w14:textId="77777777" w:rsidR="007533D8" w:rsidRPr="00C124A6" w:rsidRDefault="007533D8" w:rsidP="007533D8">
            <w:pPr>
              <w:pStyle w:val="TAC"/>
              <w:rPr>
                <w:rFonts w:eastAsiaTheme="minorEastAsia"/>
              </w:rPr>
            </w:pPr>
          </w:p>
        </w:tc>
      </w:tr>
      <w:tr w:rsidR="007533D8" w:rsidRPr="00C124A6" w14:paraId="55B9C953" w14:textId="77777777" w:rsidTr="00B6200D">
        <w:trPr>
          <w:jc w:val="center"/>
        </w:trPr>
        <w:tc>
          <w:tcPr>
            <w:tcW w:w="1596" w:type="dxa"/>
          </w:tcPr>
          <w:p w14:paraId="768DF87D" w14:textId="77777777" w:rsidR="007533D8" w:rsidRPr="00C124A6" w:rsidRDefault="007533D8" w:rsidP="007533D8">
            <w:pPr>
              <w:pStyle w:val="TAC"/>
              <w:keepNext w:val="0"/>
              <w:rPr>
                <w:rFonts w:eastAsiaTheme="minorEastAsia"/>
                <w:lang w:eastAsia="zh-CN"/>
              </w:rPr>
            </w:pPr>
            <w:r w:rsidRPr="00C124A6">
              <w:rPr>
                <w:rFonts w:eastAsiaTheme="minorEastAsia" w:hint="eastAsia"/>
                <w:lang w:eastAsia="zh-CN"/>
              </w:rPr>
              <w:t>CA_n48A-n66A</w:t>
            </w:r>
          </w:p>
        </w:tc>
        <w:tc>
          <w:tcPr>
            <w:tcW w:w="972" w:type="dxa"/>
          </w:tcPr>
          <w:p w14:paraId="3F82C7A0" w14:textId="77777777" w:rsidR="007533D8" w:rsidRPr="00C124A6" w:rsidRDefault="007533D8" w:rsidP="007533D8">
            <w:pPr>
              <w:pStyle w:val="TAC"/>
              <w:rPr>
                <w:rFonts w:eastAsiaTheme="minorEastAsia"/>
              </w:rPr>
            </w:pPr>
          </w:p>
        </w:tc>
        <w:tc>
          <w:tcPr>
            <w:tcW w:w="1086" w:type="dxa"/>
          </w:tcPr>
          <w:p w14:paraId="1731147A" w14:textId="77777777" w:rsidR="007533D8" w:rsidRPr="00C124A6" w:rsidRDefault="007533D8" w:rsidP="007533D8">
            <w:pPr>
              <w:pStyle w:val="TAC"/>
              <w:rPr>
                <w:rFonts w:eastAsiaTheme="minorEastAsia"/>
              </w:rPr>
            </w:pPr>
          </w:p>
        </w:tc>
        <w:tc>
          <w:tcPr>
            <w:tcW w:w="972" w:type="dxa"/>
          </w:tcPr>
          <w:p w14:paraId="50EB4D82" w14:textId="77777777" w:rsidR="007533D8" w:rsidRPr="00C124A6" w:rsidRDefault="007533D8" w:rsidP="007533D8">
            <w:pPr>
              <w:pStyle w:val="TAC"/>
              <w:rPr>
                <w:rFonts w:eastAsiaTheme="minorEastAsia"/>
              </w:rPr>
            </w:pPr>
          </w:p>
        </w:tc>
        <w:tc>
          <w:tcPr>
            <w:tcW w:w="1086" w:type="dxa"/>
          </w:tcPr>
          <w:p w14:paraId="6E094F1D" w14:textId="77777777" w:rsidR="007533D8" w:rsidRPr="00C124A6" w:rsidRDefault="007533D8" w:rsidP="007533D8">
            <w:pPr>
              <w:pStyle w:val="TAC"/>
              <w:rPr>
                <w:rFonts w:eastAsiaTheme="minorEastAsia"/>
              </w:rPr>
            </w:pPr>
          </w:p>
        </w:tc>
        <w:tc>
          <w:tcPr>
            <w:tcW w:w="972" w:type="dxa"/>
          </w:tcPr>
          <w:p w14:paraId="762CF209" w14:textId="77777777" w:rsidR="007533D8" w:rsidRPr="00C124A6" w:rsidRDefault="007533D8" w:rsidP="007533D8">
            <w:pPr>
              <w:pStyle w:val="TAC"/>
              <w:rPr>
                <w:rFonts w:eastAsiaTheme="minorEastAsia"/>
                <w:lang w:eastAsia="zh-CN"/>
              </w:rPr>
            </w:pPr>
            <w:r w:rsidRPr="00C124A6">
              <w:rPr>
                <w:rFonts w:eastAsiaTheme="minorEastAsia"/>
              </w:rPr>
              <w:t>23</w:t>
            </w:r>
          </w:p>
        </w:tc>
        <w:tc>
          <w:tcPr>
            <w:tcW w:w="1086" w:type="dxa"/>
          </w:tcPr>
          <w:p w14:paraId="354E2FB1" w14:textId="77777777" w:rsidR="007533D8" w:rsidRPr="00C124A6" w:rsidRDefault="007533D8" w:rsidP="007533D8">
            <w:pPr>
              <w:pStyle w:val="TAC"/>
              <w:rPr>
                <w:rFonts w:eastAsiaTheme="minorEastAsia" w:cs="Arial"/>
              </w:rPr>
            </w:pPr>
            <w:r w:rsidRPr="00C124A6">
              <w:rPr>
                <w:rFonts w:eastAsiaTheme="minorEastAsia"/>
              </w:rPr>
              <w:t>+2/-3</w:t>
            </w:r>
          </w:p>
        </w:tc>
        <w:tc>
          <w:tcPr>
            <w:tcW w:w="973" w:type="dxa"/>
          </w:tcPr>
          <w:p w14:paraId="13886CD9" w14:textId="77777777" w:rsidR="007533D8" w:rsidRPr="00C124A6" w:rsidRDefault="007533D8" w:rsidP="007533D8">
            <w:pPr>
              <w:pStyle w:val="TAC"/>
              <w:rPr>
                <w:rFonts w:eastAsiaTheme="minorEastAsia"/>
              </w:rPr>
            </w:pPr>
          </w:p>
        </w:tc>
        <w:tc>
          <w:tcPr>
            <w:tcW w:w="1086" w:type="dxa"/>
          </w:tcPr>
          <w:p w14:paraId="73C4889C" w14:textId="77777777" w:rsidR="007533D8" w:rsidRPr="00C124A6" w:rsidRDefault="007533D8" w:rsidP="007533D8">
            <w:pPr>
              <w:pStyle w:val="TAC"/>
              <w:rPr>
                <w:rFonts w:eastAsiaTheme="minorEastAsia"/>
              </w:rPr>
            </w:pPr>
          </w:p>
        </w:tc>
      </w:tr>
      <w:tr w:rsidR="007533D8" w:rsidRPr="00C124A6" w14:paraId="5393314C" w14:textId="77777777" w:rsidTr="00B6200D">
        <w:trPr>
          <w:jc w:val="center"/>
        </w:trPr>
        <w:tc>
          <w:tcPr>
            <w:tcW w:w="1596" w:type="dxa"/>
          </w:tcPr>
          <w:p w14:paraId="536D4A58" w14:textId="77777777" w:rsidR="007533D8" w:rsidRPr="00C124A6" w:rsidRDefault="007533D8" w:rsidP="007533D8">
            <w:pPr>
              <w:pStyle w:val="TAC"/>
              <w:keepNext w:val="0"/>
              <w:rPr>
                <w:rFonts w:eastAsiaTheme="minorEastAsia"/>
                <w:lang w:eastAsia="zh-CN"/>
              </w:rPr>
            </w:pPr>
            <w:r w:rsidRPr="00C124A6">
              <w:rPr>
                <w:rFonts w:cs="Arial"/>
                <w:lang w:val="en-US" w:eastAsia="zh-CN"/>
              </w:rPr>
              <w:t>CA_n48B-n66A</w:t>
            </w:r>
          </w:p>
        </w:tc>
        <w:tc>
          <w:tcPr>
            <w:tcW w:w="972" w:type="dxa"/>
          </w:tcPr>
          <w:p w14:paraId="22C9FFF7" w14:textId="77777777" w:rsidR="007533D8" w:rsidRPr="00C124A6" w:rsidRDefault="007533D8" w:rsidP="007533D8">
            <w:pPr>
              <w:pStyle w:val="TAC"/>
              <w:rPr>
                <w:rFonts w:eastAsiaTheme="minorEastAsia"/>
              </w:rPr>
            </w:pPr>
          </w:p>
        </w:tc>
        <w:tc>
          <w:tcPr>
            <w:tcW w:w="1086" w:type="dxa"/>
          </w:tcPr>
          <w:p w14:paraId="3A6D7315" w14:textId="77777777" w:rsidR="007533D8" w:rsidRPr="00C124A6" w:rsidRDefault="007533D8" w:rsidP="007533D8">
            <w:pPr>
              <w:pStyle w:val="TAC"/>
              <w:rPr>
                <w:rFonts w:eastAsiaTheme="minorEastAsia"/>
              </w:rPr>
            </w:pPr>
          </w:p>
        </w:tc>
        <w:tc>
          <w:tcPr>
            <w:tcW w:w="972" w:type="dxa"/>
          </w:tcPr>
          <w:p w14:paraId="13E4C9FE" w14:textId="77777777" w:rsidR="007533D8" w:rsidRPr="00C124A6" w:rsidRDefault="007533D8" w:rsidP="007533D8">
            <w:pPr>
              <w:pStyle w:val="TAC"/>
              <w:rPr>
                <w:rFonts w:eastAsiaTheme="minorEastAsia"/>
              </w:rPr>
            </w:pPr>
          </w:p>
        </w:tc>
        <w:tc>
          <w:tcPr>
            <w:tcW w:w="1086" w:type="dxa"/>
          </w:tcPr>
          <w:p w14:paraId="4B25D530" w14:textId="77777777" w:rsidR="007533D8" w:rsidRPr="00C124A6" w:rsidRDefault="007533D8" w:rsidP="007533D8">
            <w:pPr>
              <w:pStyle w:val="TAC"/>
              <w:rPr>
                <w:rFonts w:eastAsiaTheme="minorEastAsia"/>
              </w:rPr>
            </w:pPr>
          </w:p>
        </w:tc>
        <w:tc>
          <w:tcPr>
            <w:tcW w:w="972" w:type="dxa"/>
          </w:tcPr>
          <w:p w14:paraId="057069F5" w14:textId="77777777" w:rsidR="007533D8" w:rsidRPr="00C124A6" w:rsidRDefault="007533D8" w:rsidP="007533D8">
            <w:pPr>
              <w:pStyle w:val="TAC"/>
              <w:rPr>
                <w:rFonts w:eastAsiaTheme="minorEastAsia"/>
              </w:rPr>
            </w:pPr>
            <w:r w:rsidRPr="00C124A6">
              <w:rPr>
                <w:rFonts w:eastAsia="DengXian" w:hint="eastAsia"/>
                <w:lang w:val="en-US" w:eastAsia="zh-CN"/>
              </w:rPr>
              <w:t>23</w:t>
            </w:r>
          </w:p>
        </w:tc>
        <w:tc>
          <w:tcPr>
            <w:tcW w:w="1086" w:type="dxa"/>
          </w:tcPr>
          <w:p w14:paraId="449D9579" w14:textId="77777777" w:rsidR="007533D8" w:rsidRPr="00C124A6" w:rsidRDefault="007533D8" w:rsidP="007533D8">
            <w:pPr>
              <w:pStyle w:val="TAC"/>
              <w:rPr>
                <w:rFonts w:eastAsiaTheme="minorEastAsia"/>
              </w:rPr>
            </w:pPr>
            <w:r w:rsidRPr="00C124A6">
              <w:rPr>
                <w:rFonts w:eastAsia="DengXian"/>
              </w:rPr>
              <w:t>+2/-3</w:t>
            </w:r>
          </w:p>
        </w:tc>
        <w:tc>
          <w:tcPr>
            <w:tcW w:w="973" w:type="dxa"/>
          </w:tcPr>
          <w:p w14:paraId="6C7C2902" w14:textId="77777777" w:rsidR="007533D8" w:rsidRPr="00C124A6" w:rsidRDefault="007533D8" w:rsidP="007533D8">
            <w:pPr>
              <w:pStyle w:val="TAC"/>
              <w:rPr>
                <w:rFonts w:eastAsiaTheme="minorEastAsia"/>
              </w:rPr>
            </w:pPr>
          </w:p>
        </w:tc>
        <w:tc>
          <w:tcPr>
            <w:tcW w:w="1086" w:type="dxa"/>
          </w:tcPr>
          <w:p w14:paraId="723E1AB3" w14:textId="77777777" w:rsidR="007533D8" w:rsidRPr="00C124A6" w:rsidRDefault="007533D8" w:rsidP="007533D8">
            <w:pPr>
              <w:pStyle w:val="TAC"/>
              <w:rPr>
                <w:rFonts w:eastAsiaTheme="minorEastAsia"/>
              </w:rPr>
            </w:pPr>
          </w:p>
        </w:tc>
      </w:tr>
      <w:tr w:rsidR="007533D8" w:rsidRPr="00C124A6" w14:paraId="1F4B01F4" w14:textId="77777777" w:rsidTr="00B6200D">
        <w:trPr>
          <w:jc w:val="center"/>
        </w:trPr>
        <w:tc>
          <w:tcPr>
            <w:tcW w:w="1596" w:type="dxa"/>
          </w:tcPr>
          <w:p w14:paraId="50D71C95" w14:textId="77777777" w:rsidR="007533D8" w:rsidRPr="00C124A6" w:rsidRDefault="007533D8" w:rsidP="007533D8">
            <w:pPr>
              <w:pStyle w:val="TAC"/>
              <w:keepNext w:val="0"/>
              <w:rPr>
                <w:rFonts w:eastAsiaTheme="minorEastAsia"/>
                <w:lang w:eastAsia="zh-CN"/>
              </w:rPr>
            </w:pPr>
            <w:r w:rsidRPr="00C124A6">
              <w:rPr>
                <w:rFonts w:eastAsiaTheme="minorEastAsia" w:cs="Arial"/>
                <w:lang w:eastAsia="zh-CN"/>
              </w:rPr>
              <w:t>CA_n48A-n7</w:t>
            </w:r>
            <w:r w:rsidRPr="00C124A6">
              <w:rPr>
                <w:rFonts w:eastAsiaTheme="minorEastAsia" w:cs="Arial" w:hint="eastAsia"/>
                <w:lang w:eastAsia="zh-CN"/>
              </w:rPr>
              <w:t>0</w:t>
            </w:r>
            <w:r w:rsidRPr="00C124A6">
              <w:rPr>
                <w:rFonts w:eastAsiaTheme="minorEastAsia" w:cs="Arial"/>
                <w:lang w:eastAsia="zh-CN"/>
              </w:rPr>
              <w:t>A</w:t>
            </w:r>
          </w:p>
        </w:tc>
        <w:tc>
          <w:tcPr>
            <w:tcW w:w="972" w:type="dxa"/>
          </w:tcPr>
          <w:p w14:paraId="67705026" w14:textId="77777777" w:rsidR="007533D8" w:rsidRPr="00C124A6" w:rsidRDefault="007533D8" w:rsidP="007533D8">
            <w:pPr>
              <w:pStyle w:val="TAC"/>
              <w:rPr>
                <w:rFonts w:eastAsiaTheme="minorEastAsia"/>
              </w:rPr>
            </w:pPr>
          </w:p>
        </w:tc>
        <w:tc>
          <w:tcPr>
            <w:tcW w:w="1086" w:type="dxa"/>
          </w:tcPr>
          <w:p w14:paraId="5ABFC1B5" w14:textId="77777777" w:rsidR="007533D8" w:rsidRPr="00C124A6" w:rsidRDefault="007533D8" w:rsidP="007533D8">
            <w:pPr>
              <w:pStyle w:val="TAC"/>
              <w:rPr>
                <w:rFonts w:eastAsiaTheme="minorEastAsia"/>
              </w:rPr>
            </w:pPr>
          </w:p>
        </w:tc>
        <w:tc>
          <w:tcPr>
            <w:tcW w:w="972" w:type="dxa"/>
          </w:tcPr>
          <w:p w14:paraId="097718EB" w14:textId="77777777" w:rsidR="007533D8" w:rsidRPr="00C124A6" w:rsidRDefault="007533D8" w:rsidP="007533D8">
            <w:pPr>
              <w:pStyle w:val="TAC"/>
              <w:rPr>
                <w:rFonts w:eastAsiaTheme="minorEastAsia"/>
              </w:rPr>
            </w:pPr>
          </w:p>
        </w:tc>
        <w:tc>
          <w:tcPr>
            <w:tcW w:w="1086" w:type="dxa"/>
          </w:tcPr>
          <w:p w14:paraId="3903B2E2" w14:textId="77777777" w:rsidR="007533D8" w:rsidRPr="00C124A6" w:rsidRDefault="007533D8" w:rsidP="007533D8">
            <w:pPr>
              <w:pStyle w:val="TAC"/>
              <w:rPr>
                <w:rFonts w:eastAsiaTheme="minorEastAsia"/>
              </w:rPr>
            </w:pPr>
          </w:p>
        </w:tc>
        <w:tc>
          <w:tcPr>
            <w:tcW w:w="972" w:type="dxa"/>
          </w:tcPr>
          <w:p w14:paraId="5DF254D4"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34AD22DB" w14:textId="77777777" w:rsidR="007533D8" w:rsidRPr="00C124A6" w:rsidRDefault="007533D8" w:rsidP="007533D8">
            <w:pPr>
              <w:pStyle w:val="TAC"/>
              <w:rPr>
                <w:rFonts w:eastAsiaTheme="minorEastAsia" w:cs="Arial"/>
              </w:rPr>
            </w:pPr>
            <w:r w:rsidRPr="00C124A6">
              <w:rPr>
                <w:rFonts w:eastAsiaTheme="minorEastAsia"/>
              </w:rPr>
              <w:t>+2/-3</w:t>
            </w:r>
          </w:p>
        </w:tc>
        <w:tc>
          <w:tcPr>
            <w:tcW w:w="973" w:type="dxa"/>
          </w:tcPr>
          <w:p w14:paraId="711EFD3A" w14:textId="77777777" w:rsidR="007533D8" w:rsidRPr="00C124A6" w:rsidRDefault="007533D8" w:rsidP="007533D8">
            <w:pPr>
              <w:pStyle w:val="TAC"/>
              <w:rPr>
                <w:rFonts w:eastAsiaTheme="minorEastAsia"/>
              </w:rPr>
            </w:pPr>
          </w:p>
        </w:tc>
        <w:tc>
          <w:tcPr>
            <w:tcW w:w="1086" w:type="dxa"/>
          </w:tcPr>
          <w:p w14:paraId="4CE599D3" w14:textId="77777777" w:rsidR="007533D8" w:rsidRPr="00C124A6" w:rsidRDefault="007533D8" w:rsidP="007533D8">
            <w:pPr>
              <w:pStyle w:val="TAC"/>
              <w:rPr>
                <w:rFonts w:eastAsiaTheme="minorEastAsia"/>
              </w:rPr>
            </w:pPr>
          </w:p>
        </w:tc>
      </w:tr>
      <w:tr w:rsidR="007533D8" w:rsidRPr="00C124A6" w14:paraId="597C5097" w14:textId="77777777" w:rsidTr="00B6200D">
        <w:trPr>
          <w:jc w:val="center"/>
        </w:trPr>
        <w:tc>
          <w:tcPr>
            <w:tcW w:w="1596" w:type="dxa"/>
          </w:tcPr>
          <w:p w14:paraId="1B96C05D" w14:textId="77777777" w:rsidR="007533D8" w:rsidRPr="00C124A6" w:rsidRDefault="007533D8" w:rsidP="007533D8">
            <w:pPr>
              <w:pStyle w:val="TAC"/>
              <w:keepNext w:val="0"/>
              <w:rPr>
                <w:rFonts w:eastAsiaTheme="minorEastAsia"/>
                <w:lang w:eastAsia="zh-CN"/>
              </w:rPr>
            </w:pPr>
            <w:r w:rsidRPr="00C124A6">
              <w:rPr>
                <w:rFonts w:eastAsiaTheme="minorEastAsia" w:cs="Arial"/>
                <w:lang w:eastAsia="zh-CN"/>
              </w:rPr>
              <w:t>CA_n48A-n71A</w:t>
            </w:r>
          </w:p>
        </w:tc>
        <w:tc>
          <w:tcPr>
            <w:tcW w:w="972" w:type="dxa"/>
          </w:tcPr>
          <w:p w14:paraId="015E77A5" w14:textId="77777777" w:rsidR="007533D8" w:rsidRPr="00C124A6" w:rsidRDefault="007533D8" w:rsidP="007533D8">
            <w:pPr>
              <w:pStyle w:val="TAC"/>
              <w:rPr>
                <w:rFonts w:eastAsiaTheme="minorEastAsia"/>
              </w:rPr>
            </w:pPr>
          </w:p>
        </w:tc>
        <w:tc>
          <w:tcPr>
            <w:tcW w:w="1086" w:type="dxa"/>
          </w:tcPr>
          <w:p w14:paraId="2020AFD6" w14:textId="77777777" w:rsidR="007533D8" w:rsidRPr="00C124A6" w:rsidRDefault="007533D8" w:rsidP="007533D8">
            <w:pPr>
              <w:pStyle w:val="TAC"/>
              <w:rPr>
                <w:rFonts w:eastAsiaTheme="minorEastAsia"/>
              </w:rPr>
            </w:pPr>
          </w:p>
        </w:tc>
        <w:tc>
          <w:tcPr>
            <w:tcW w:w="972" w:type="dxa"/>
          </w:tcPr>
          <w:p w14:paraId="210675BE" w14:textId="77777777" w:rsidR="007533D8" w:rsidRPr="00C124A6" w:rsidRDefault="007533D8" w:rsidP="007533D8">
            <w:pPr>
              <w:pStyle w:val="TAC"/>
              <w:rPr>
                <w:rFonts w:eastAsiaTheme="minorEastAsia"/>
              </w:rPr>
            </w:pPr>
          </w:p>
        </w:tc>
        <w:tc>
          <w:tcPr>
            <w:tcW w:w="1086" w:type="dxa"/>
          </w:tcPr>
          <w:p w14:paraId="0FDFC691" w14:textId="77777777" w:rsidR="007533D8" w:rsidRPr="00C124A6" w:rsidRDefault="007533D8" w:rsidP="007533D8">
            <w:pPr>
              <w:pStyle w:val="TAC"/>
              <w:rPr>
                <w:rFonts w:eastAsiaTheme="minorEastAsia"/>
              </w:rPr>
            </w:pPr>
          </w:p>
        </w:tc>
        <w:tc>
          <w:tcPr>
            <w:tcW w:w="972" w:type="dxa"/>
          </w:tcPr>
          <w:p w14:paraId="16D15DEA"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790CA2CC" w14:textId="77777777" w:rsidR="007533D8" w:rsidRPr="00C124A6" w:rsidRDefault="007533D8" w:rsidP="007533D8">
            <w:pPr>
              <w:pStyle w:val="TAC"/>
              <w:rPr>
                <w:rFonts w:eastAsiaTheme="minorEastAsia" w:cs="Arial"/>
              </w:rPr>
            </w:pPr>
            <w:r w:rsidRPr="00C124A6">
              <w:rPr>
                <w:rFonts w:eastAsiaTheme="minorEastAsia"/>
              </w:rPr>
              <w:t>+2/-3</w:t>
            </w:r>
          </w:p>
        </w:tc>
        <w:tc>
          <w:tcPr>
            <w:tcW w:w="973" w:type="dxa"/>
          </w:tcPr>
          <w:p w14:paraId="74CE6AEC" w14:textId="77777777" w:rsidR="007533D8" w:rsidRPr="00C124A6" w:rsidRDefault="007533D8" w:rsidP="007533D8">
            <w:pPr>
              <w:pStyle w:val="TAC"/>
              <w:rPr>
                <w:rFonts w:eastAsiaTheme="minorEastAsia"/>
              </w:rPr>
            </w:pPr>
          </w:p>
        </w:tc>
        <w:tc>
          <w:tcPr>
            <w:tcW w:w="1086" w:type="dxa"/>
          </w:tcPr>
          <w:p w14:paraId="2DE8DD3E" w14:textId="77777777" w:rsidR="007533D8" w:rsidRPr="00C124A6" w:rsidRDefault="007533D8" w:rsidP="007533D8">
            <w:pPr>
              <w:pStyle w:val="TAC"/>
              <w:rPr>
                <w:rFonts w:eastAsiaTheme="minorEastAsia"/>
              </w:rPr>
            </w:pPr>
          </w:p>
        </w:tc>
      </w:tr>
      <w:tr w:rsidR="007533D8" w:rsidRPr="00C124A6" w14:paraId="4CFA3AE6" w14:textId="77777777" w:rsidTr="00B6200D">
        <w:trPr>
          <w:jc w:val="center"/>
        </w:trPr>
        <w:tc>
          <w:tcPr>
            <w:tcW w:w="1596" w:type="dxa"/>
          </w:tcPr>
          <w:p w14:paraId="112C8C1F" w14:textId="77777777" w:rsidR="007533D8" w:rsidRPr="00C124A6" w:rsidRDefault="007533D8" w:rsidP="007533D8">
            <w:pPr>
              <w:pStyle w:val="TAC"/>
              <w:keepNext w:val="0"/>
              <w:rPr>
                <w:rFonts w:eastAsiaTheme="minorEastAsia"/>
                <w:lang w:eastAsia="zh-CN"/>
              </w:rPr>
            </w:pPr>
            <w:r w:rsidRPr="00C124A6">
              <w:rPr>
                <w:rFonts w:eastAsiaTheme="minorEastAsia" w:cs="Arial"/>
                <w:szCs w:val="18"/>
              </w:rPr>
              <w:t>CA_n48A-n96A</w:t>
            </w:r>
          </w:p>
        </w:tc>
        <w:tc>
          <w:tcPr>
            <w:tcW w:w="972" w:type="dxa"/>
          </w:tcPr>
          <w:p w14:paraId="75083DE0" w14:textId="77777777" w:rsidR="007533D8" w:rsidRPr="00C124A6" w:rsidRDefault="007533D8" w:rsidP="007533D8">
            <w:pPr>
              <w:pStyle w:val="TAC"/>
              <w:rPr>
                <w:rFonts w:eastAsiaTheme="minorEastAsia"/>
              </w:rPr>
            </w:pPr>
          </w:p>
        </w:tc>
        <w:tc>
          <w:tcPr>
            <w:tcW w:w="1086" w:type="dxa"/>
          </w:tcPr>
          <w:p w14:paraId="583AB88E" w14:textId="77777777" w:rsidR="007533D8" w:rsidRPr="00C124A6" w:rsidRDefault="007533D8" w:rsidP="007533D8">
            <w:pPr>
              <w:pStyle w:val="TAC"/>
              <w:rPr>
                <w:rFonts w:eastAsiaTheme="minorEastAsia"/>
              </w:rPr>
            </w:pPr>
          </w:p>
        </w:tc>
        <w:tc>
          <w:tcPr>
            <w:tcW w:w="972" w:type="dxa"/>
          </w:tcPr>
          <w:p w14:paraId="5FC6F4ED" w14:textId="77777777" w:rsidR="007533D8" w:rsidRPr="00C124A6" w:rsidRDefault="007533D8" w:rsidP="007533D8">
            <w:pPr>
              <w:pStyle w:val="TAC"/>
              <w:rPr>
                <w:rFonts w:eastAsiaTheme="minorEastAsia"/>
              </w:rPr>
            </w:pPr>
          </w:p>
        </w:tc>
        <w:tc>
          <w:tcPr>
            <w:tcW w:w="1086" w:type="dxa"/>
          </w:tcPr>
          <w:p w14:paraId="6EAF2407" w14:textId="77777777" w:rsidR="007533D8" w:rsidRPr="00C124A6" w:rsidRDefault="007533D8" w:rsidP="007533D8">
            <w:pPr>
              <w:pStyle w:val="TAC"/>
              <w:rPr>
                <w:rFonts w:eastAsiaTheme="minorEastAsia"/>
              </w:rPr>
            </w:pPr>
          </w:p>
        </w:tc>
        <w:tc>
          <w:tcPr>
            <w:tcW w:w="972" w:type="dxa"/>
          </w:tcPr>
          <w:p w14:paraId="50060B04"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12E176A4" w14:textId="77777777" w:rsidR="007533D8" w:rsidRPr="00C124A6" w:rsidRDefault="007533D8" w:rsidP="007533D8">
            <w:pPr>
              <w:pStyle w:val="TAC"/>
              <w:rPr>
                <w:rFonts w:eastAsiaTheme="minorEastAsia" w:cs="Arial"/>
              </w:rPr>
            </w:pPr>
            <w:r w:rsidRPr="00C124A6">
              <w:rPr>
                <w:rFonts w:eastAsiaTheme="minorEastAsia"/>
              </w:rPr>
              <w:t>+2/-3</w:t>
            </w:r>
          </w:p>
        </w:tc>
        <w:tc>
          <w:tcPr>
            <w:tcW w:w="973" w:type="dxa"/>
          </w:tcPr>
          <w:p w14:paraId="6E91316A" w14:textId="77777777" w:rsidR="007533D8" w:rsidRPr="00C124A6" w:rsidRDefault="007533D8" w:rsidP="007533D8">
            <w:pPr>
              <w:pStyle w:val="TAC"/>
              <w:rPr>
                <w:rFonts w:eastAsiaTheme="minorEastAsia"/>
              </w:rPr>
            </w:pPr>
          </w:p>
        </w:tc>
        <w:tc>
          <w:tcPr>
            <w:tcW w:w="1086" w:type="dxa"/>
          </w:tcPr>
          <w:p w14:paraId="5321A66B" w14:textId="77777777" w:rsidR="007533D8" w:rsidRPr="00C124A6" w:rsidRDefault="007533D8" w:rsidP="007533D8">
            <w:pPr>
              <w:pStyle w:val="TAC"/>
              <w:rPr>
                <w:rFonts w:eastAsiaTheme="minorEastAsia"/>
              </w:rPr>
            </w:pPr>
          </w:p>
        </w:tc>
      </w:tr>
      <w:tr w:rsidR="007533D8" w:rsidRPr="00C124A6" w14:paraId="44D55052" w14:textId="77777777" w:rsidTr="00B6200D">
        <w:trPr>
          <w:jc w:val="center"/>
        </w:trPr>
        <w:tc>
          <w:tcPr>
            <w:tcW w:w="1596" w:type="dxa"/>
          </w:tcPr>
          <w:p w14:paraId="36B27634" w14:textId="77777777" w:rsidR="007533D8" w:rsidRPr="00C124A6" w:rsidRDefault="007533D8" w:rsidP="007533D8">
            <w:pPr>
              <w:pStyle w:val="TAC"/>
              <w:keepNext w:val="0"/>
              <w:rPr>
                <w:rFonts w:eastAsiaTheme="minorEastAsia"/>
                <w:lang w:eastAsia="zh-CN"/>
              </w:rPr>
            </w:pPr>
            <w:r w:rsidRPr="00C124A6">
              <w:rPr>
                <w:rFonts w:eastAsiaTheme="minorEastAsia" w:cs="Arial"/>
                <w:szCs w:val="18"/>
              </w:rPr>
              <w:t>CA_n48</w:t>
            </w:r>
            <w:r w:rsidRPr="00C124A6">
              <w:rPr>
                <w:rFonts w:eastAsiaTheme="minorEastAsia" w:cs="Arial" w:hint="eastAsia"/>
                <w:szCs w:val="18"/>
                <w:lang w:eastAsia="zh-CN"/>
              </w:rPr>
              <w:t>B</w:t>
            </w:r>
            <w:r w:rsidRPr="00C124A6">
              <w:rPr>
                <w:rFonts w:eastAsiaTheme="minorEastAsia" w:cs="Arial"/>
                <w:szCs w:val="18"/>
              </w:rPr>
              <w:t>-n96A</w:t>
            </w:r>
          </w:p>
        </w:tc>
        <w:tc>
          <w:tcPr>
            <w:tcW w:w="972" w:type="dxa"/>
          </w:tcPr>
          <w:p w14:paraId="776D6AE6" w14:textId="77777777" w:rsidR="007533D8" w:rsidRPr="00C124A6" w:rsidRDefault="007533D8" w:rsidP="007533D8">
            <w:pPr>
              <w:pStyle w:val="TAC"/>
              <w:rPr>
                <w:rFonts w:eastAsiaTheme="minorEastAsia"/>
              </w:rPr>
            </w:pPr>
          </w:p>
        </w:tc>
        <w:tc>
          <w:tcPr>
            <w:tcW w:w="1086" w:type="dxa"/>
          </w:tcPr>
          <w:p w14:paraId="3BAAFABB" w14:textId="77777777" w:rsidR="007533D8" w:rsidRPr="00C124A6" w:rsidRDefault="007533D8" w:rsidP="007533D8">
            <w:pPr>
              <w:pStyle w:val="TAC"/>
              <w:rPr>
                <w:rFonts w:eastAsiaTheme="minorEastAsia"/>
              </w:rPr>
            </w:pPr>
          </w:p>
        </w:tc>
        <w:tc>
          <w:tcPr>
            <w:tcW w:w="972" w:type="dxa"/>
          </w:tcPr>
          <w:p w14:paraId="2961B778" w14:textId="77777777" w:rsidR="007533D8" w:rsidRPr="00C124A6" w:rsidRDefault="007533D8" w:rsidP="007533D8">
            <w:pPr>
              <w:pStyle w:val="TAC"/>
              <w:rPr>
                <w:rFonts w:eastAsiaTheme="minorEastAsia"/>
              </w:rPr>
            </w:pPr>
          </w:p>
        </w:tc>
        <w:tc>
          <w:tcPr>
            <w:tcW w:w="1086" w:type="dxa"/>
          </w:tcPr>
          <w:p w14:paraId="24C840C6" w14:textId="77777777" w:rsidR="007533D8" w:rsidRPr="00C124A6" w:rsidRDefault="007533D8" w:rsidP="007533D8">
            <w:pPr>
              <w:pStyle w:val="TAC"/>
              <w:rPr>
                <w:rFonts w:eastAsiaTheme="minorEastAsia"/>
              </w:rPr>
            </w:pPr>
          </w:p>
        </w:tc>
        <w:tc>
          <w:tcPr>
            <w:tcW w:w="972" w:type="dxa"/>
          </w:tcPr>
          <w:p w14:paraId="3169BF07"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40D233E1" w14:textId="77777777" w:rsidR="007533D8" w:rsidRPr="00C124A6" w:rsidRDefault="007533D8" w:rsidP="007533D8">
            <w:pPr>
              <w:pStyle w:val="TAC"/>
              <w:rPr>
                <w:rFonts w:eastAsiaTheme="minorEastAsia" w:cs="Arial"/>
              </w:rPr>
            </w:pPr>
            <w:r w:rsidRPr="00C124A6">
              <w:rPr>
                <w:rFonts w:eastAsiaTheme="minorEastAsia"/>
              </w:rPr>
              <w:t>+2/-3</w:t>
            </w:r>
          </w:p>
        </w:tc>
        <w:tc>
          <w:tcPr>
            <w:tcW w:w="973" w:type="dxa"/>
          </w:tcPr>
          <w:p w14:paraId="5B1D0B63" w14:textId="77777777" w:rsidR="007533D8" w:rsidRPr="00C124A6" w:rsidRDefault="007533D8" w:rsidP="007533D8">
            <w:pPr>
              <w:pStyle w:val="TAC"/>
              <w:rPr>
                <w:rFonts w:eastAsiaTheme="minorEastAsia"/>
              </w:rPr>
            </w:pPr>
          </w:p>
        </w:tc>
        <w:tc>
          <w:tcPr>
            <w:tcW w:w="1086" w:type="dxa"/>
          </w:tcPr>
          <w:p w14:paraId="044ACE34" w14:textId="77777777" w:rsidR="007533D8" w:rsidRPr="00C124A6" w:rsidRDefault="007533D8" w:rsidP="007533D8">
            <w:pPr>
              <w:pStyle w:val="TAC"/>
              <w:rPr>
                <w:rFonts w:eastAsiaTheme="minorEastAsia"/>
              </w:rPr>
            </w:pPr>
          </w:p>
        </w:tc>
      </w:tr>
      <w:tr w:rsidR="007533D8" w:rsidRPr="00C124A6" w14:paraId="78C02CD6" w14:textId="77777777" w:rsidTr="00B6200D">
        <w:trPr>
          <w:jc w:val="center"/>
        </w:trPr>
        <w:tc>
          <w:tcPr>
            <w:tcW w:w="1596" w:type="dxa"/>
          </w:tcPr>
          <w:p w14:paraId="467732CE" w14:textId="77777777" w:rsidR="007533D8" w:rsidRPr="00C124A6" w:rsidRDefault="007533D8" w:rsidP="007533D8">
            <w:pPr>
              <w:pStyle w:val="TAC"/>
              <w:keepNext w:val="0"/>
              <w:rPr>
                <w:rFonts w:eastAsiaTheme="minorEastAsia" w:cs="Arial"/>
                <w:szCs w:val="18"/>
              </w:rPr>
            </w:pPr>
            <w:r w:rsidRPr="00C124A6">
              <w:rPr>
                <w:rFonts w:eastAsiaTheme="minorEastAsia" w:cs="Arial"/>
                <w:szCs w:val="18"/>
              </w:rPr>
              <w:t>CA_n48A-n96</w:t>
            </w:r>
            <w:r w:rsidRPr="00C124A6">
              <w:rPr>
                <w:rFonts w:eastAsiaTheme="minorEastAsia" w:cs="Arial" w:hint="eastAsia"/>
                <w:szCs w:val="18"/>
                <w:lang w:eastAsia="zh-CN"/>
              </w:rPr>
              <w:t>B</w:t>
            </w:r>
          </w:p>
        </w:tc>
        <w:tc>
          <w:tcPr>
            <w:tcW w:w="972" w:type="dxa"/>
          </w:tcPr>
          <w:p w14:paraId="65E4DA95" w14:textId="77777777" w:rsidR="007533D8" w:rsidRPr="00C124A6" w:rsidRDefault="007533D8" w:rsidP="007533D8">
            <w:pPr>
              <w:pStyle w:val="TAC"/>
              <w:rPr>
                <w:rFonts w:eastAsiaTheme="minorEastAsia"/>
              </w:rPr>
            </w:pPr>
          </w:p>
        </w:tc>
        <w:tc>
          <w:tcPr>
            <w:tcW w:w="1086" w:type="dxa"/>
          </w:tcPr>
          <w:p w14:paraId="17A2667D" w14:textId="77777777" w:rsidR="007533D8" w:rsidRPr="00C124A6" w:rsidRDefault="007533D8" w:rsidP="007533D8">
            <w:pPr>
              <w:pStyle w:val="TAC"/>
              <w:rPr>
                <w:rFonts w:eastAsiaTheme="minorEastAsia"/>
              </w:rPr>
            </w:pPr>
          </w:p>
        </w:tc>
        <w:tc>
          <w:tcPr>
            <w:tcW w:w="972" w:type="dxa"/>
          </w:tcPr>
          <w:p w14:paraId="4C429384" w14:textId="77777777" w:rsidR="007533D8" w:rsidRPr="00C124A6" w:rsidRDefault="007533D8" w:rsidP="007533D8">
            <w:pPr>
              <w:pStyle w:val="TAC"/>
              <w:rPr>
                <w:rFonts w:eastAsiaTheme="minorEastAsia"/>
              </w:rPr>
            </w:pPr>
          </w:p>
        </w:tc>
        <w:tc>
          <w:tcPr>
            <w:tcW w:w="1086" w:type="dxa"/>
          </w:tcPr>
          <w:p w14:paraId="3121FB15" w14:textId="77777777" w:rsidR="007533D8" w:rsidRPr="00C124A6" w:rsidRDefault="007533D8" w:rsidP="007533D8">
            <w:pPr>
              <w:pStyle w:val="TAC"/>
              <w:rPr>
                <w:rFonts w:eastAsiaTheme="minorEastAsia"/>
              </w:rPr>
            </w:pPr>
          </w:p>
        </w:tc>
        <w:tc>
          <w:tcPr>
            <w:tcW w:w="972" w:type="dxa"/>
          </w:tcPr>
          <w:p w14:paraId="7FAA1D15"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3C2AA145" w14:textId="77777777" w:rsidR="007533D8" w:rsidRPr="00C124A6" w:rsidRDefault="007533D8" w:rsidP="007533D8">
            <w:pPr>
              <w:pStyle w:val="TAC"/>
              <w:rPr>
                <w:rFonts w:eastAsiaTheme="minorEastAsia"/>
              </w:rPr>
            </w:pPr>
            <w:r w:rsidRPr="00C124A6">
              <w:rPr>
                <w:rFonts w:eastAsiaTheme="minorEastAsia"/>
              </w:rPr>
              <w:t>+2/-3</w:t>
            </w:r>
          </w:p>
        </w:tc>
        <w:tc>
          <w:tcPr>
            <w:tcW w:w="973" w:type="dxa"/>
          </w:tcPr>
          <w:p w14:paraId="4A79AA9C" w14:textId="77777777" w:rsidR="007533D8" w:rsidRPr="00C124A6" w:rsidRDefault="007533D8" w:rsidP="007533D8">
            <w:pPr>
              <w:pStyle w:val="TAC"/>
              <w:rPr>
                <w:rFonts w:eastAsiaTheme="minorEastAsia"/>
              </w:rPr>
            </w:pPr>
          </w:p>
        </w:tc>
        <w:tc>
          <w:tcPr>
            <w:tcW w:w="1086" w:type="dxa"/>
          </w:tcPr>
          <w:p w14:paraId="3892F4A5" w14:textId="77777777" w:rsidR="007533D8" w:rsidRPr="00C124A6" w:rsidRDefault="007533D8" w:rsidP="007533D8">
            <w:pPr>
              <w:pStyle w:val="TAC"/>
              <w:rPr>
                <w:rFonts w:eastAsiaTheme="minorEastAsia"/>
              </w:rPr>
            </w:pPr>
          </w:p>
        </w:tc>
      </w:tr>
      <w:tr w:rsidR="007533D8" w:rsidRPr="00C124A6" w14:paraId="5EF3EDE5" w14:textId="77777777" w:rsidTr="00B6200D">
        <w:trPr>
          <w:jc w:val="center"/>
        </w:trPr>
        <w:tc>
          <w:tcPr>
            <w:tcW w:w="1596" w:type="dxa"/>
          </w:tcPr>
          <w:p w14:paraId="7F851835" w14:textId="77777777" w:rsidR="007533D8" w:rsidRPr="00C124A6" w:rsidRDefault="007533D8" w:rsidP="007533D8">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2FFE9CDF" w14:textId="77777777" w:rsidR="007533D8" w:rsidRPr="00C124A6" w:rsidRDefault="007533D8" w:rsidP="007533D8">
            <w:pPr>
              <w:pStyle w:val="TAC"/>
              <w:rPr>
                <w:rFonts w:eastAsiaTheme="minorEastAsia"/>
              </w:rPr>
            </w:pPr>
          </w:p>
        </w:tc>
        <w:tc>
          <w:tcPr>
            <w:tcW w:w="1086" w:type="dxa"/>
          </w:tcPr>
          <w:p w14:paraId="55D4D4FA" w14:textId="77777777" w:rsidR="007533D8" w:rsidRPr="00C124A6" w:rsidRDefault="007533D8" w:rsidP="007533D8">
            <w:pPr>
              <w:pStyle w:val="TAC"/>
              <w:rPr>
                <w:rFonts w:eastAsiaTheme="minorEastAsia"/>
              </w:rPr>
            </w:pPr>
          </w:p>
        </w:tc>
        <w:tc>
          <w:tcPr>
            <w:tcW w:w="972" w:type="dxa"/>
          </w:tcPr>
          <w:p w14:paraId="60FB5CFA" w14:textId="77777777" w:rsidR="007533D8" w:rsidRPr="00C124A6" w:rsidRDefault="007533D8" w:rsidP="007533D8">
            <w:pPr>
              <w:pStyle w:val="TAC"/>
              <w:rPr>
                <w:rFonts w:eastAsiaTheme="minorEastAsia"/>
              </w:rPr>
            </w:pPr>
          </w:p>
        </w:tc>
        <w:tc>
          <w:tcPr>
            <w:tcW w:w="1086" w:type="dxa"/>
          </w:tcPr>
          <w:p w14:paraId="262ABAB7" w14:textId="77777777" w:rsidR="007533D8" w:rsidRPr="00C124A6" w:rsidRDefault="007533D8" w:rsidP="007533D8">
            <w:pPr>
              <w:pStyle w:val="TAC"/>
              <w:rPr>
                <w:rFonts w:eastAsiaTheme="minorEastAsia"/>
              </w:rPr>
            </w:pPr>
          </w:p>
        </w:tc>
        <w:tc>
          <w:tcPr>
            <w:tcW w:w="972" w:type="dxa"/>
          </w:tcPr>
          <w:p w14:paraId="5049B46E" w14:textId="77777777" w:rsidR="007533D8" w:rsidRPr="00C124A6" w:rsidRDefault="007533D8" w:rsidP="007533D8">
            <w:pPr>
              <w:pStyle w:val="TAC"/>
              <w:rPr>
                <w:rFonts w:eastAsiaTheme="minorEastAsia"/>
                <w:lang w:eastAsia="zh-CN"/>
              </w:rPr>
            </w:pPr>
            <w:r w:rsidRPr="00C124A6">
              <w:rPr>
                <w:rFonts w:eastAsiaTheme="minorEastAsia" w:hint="eastAsia"/>
                <w:lang w:val="en-US" w:eastAsia="zh-CN"/>
              </w:rPr>
              <w:t>23</w:t>
            </w:r>
          </w:p>
        </w:tc>
        <w:tc>
          <w:tcPr>
            <w:tcW w:w="1086" w:type="dxa"/>
          </w:tcPr>
          <w:p w14:paraId="369BB169" w14:textId="77777777" w:rsidR="007533D8" w:rsidRPr="00C124A6" w:rsidRDefault="007533D8" w:rsidP="007533D8">
            <w:pPr>
              <w:pStyle w:val="TAC"/>
              <w:rPr>
                <w:rFonts w:eastAsiaTheme="minorEastAsia" w:cs="Arial"/>
              </w:rPr>
            </w:pPr>
            <w:r w:rsidRPr="00C124A6">
              <w:rPr>
                <w:rFonts w:eastAsiaTheme="minorEastAsia"/>
              </w:rPr>
              <w:t>+2/-3</w:t>
            </w:r>
          </w:p>
        </w:tc>
        <w:tc>
          <w:tcPr>
            <w:tcW w:w="973" w:type="dxa"/>
          </w:tcPr>
          <w:p w14:paraId="0DF1CDA2" w14:textId="77777777" w:rsidR="007533D8" w:rsidRPr="00C124A6" w:rsidRDefault="007533D8" w:rsidP="007533D8">
            <w:pPr>
              <w:pStyle w:val="TAC"/>
              <w:rPr>
                <w:rFonts w:eastAsiaTheme="minorEastAsia"/>
              </w:rPr>
            </w:pPr>
          </w:p>
        </w:tc>
        <w:tc>
          <w:tcPr>
            <w:tcW w:w="1086" w:type="dxa"/>
          </w:tcPr>
          <w:p w14:paraId="106A7414" w14:textId="77777777" w:rsidR="007533D8" w:rsidRPr="00C124A6" w:rsidRDefault="007533D8" w:rsidP="007533D8">
            <w:pPr>
              <w:pStyle w:val="TAC"/>
              <w:rPr>
                <w:rFonts w:eastAsiaTheme="minorEastAsia"/>
              </w:rPr>
            </w:pPr>
          </w:p>
        </w:tc>
      </w:tr>
      <w:tr w:rsidR="007533D8" w:rsidRPr="00C124A6" w14:paraId="65A83818" w14:textId="77777777" w:rsidTr="00B6200D">
        <w:trPr>
          <w:jc w:val="center"/>
        </w:trPr>
        <w:tc>
          <w:tcPr>
            <w:tcW w:w="1596" w:type="dxa"/>
          </w:tcPr>
          <w:p w14:paraId="4EFA40BC" w14:textId="77777777" w:rsidR="007533D8" w:rsidRPr="00C124A6" w:rsidRDefault="007533D8" w:rsidP="007533D8">
            <w:pPr>
              <w:pStyle w:val="TAC"/>
              <w:keepNext w:val="0"/>
              <w:rPr>
                <w:rFonts w:eastAsiaTheme="minorEastAsia"/>
                <w:lang w:eastAsia="zh-CN"/>
              </w:rPr>
            </w:pPr>
            <w:r w:rsidRPr="00C124A6">
              <w:rPr>
                <w:rFonts w:eastAsiaTheme="minorEastAsia" w:hint="eastAsia"/>
                <w:lang w:eastAsia="zh-CN"/>
              </w:rPr>
              <w:t>CA_n50A-n78A</w:t>
            </w:r>
          </w:p>
        </w:tc>
        <w:tc>
          <w:tcPr>
            <w:tcW w:w="972" w:type="dxa"/>
          </w:tcPr>
          <w:p w14:paraId="71923E44" w14:textId="77777777" w:rsidR="007533D8" w:rsidRPr="00C124A6" w:rsidRDefault="007533D8" w:rsidP="007533D8">
            <w:pPr>
              <w:pStyle w:val="TAC"/>
              <w:rPr>
                <w:rFonts w:eastAsiaTheme="minorEastAsia"/>
              </w:rPr>
            </w:pPr>
          </w:p>
        </w:tc>
        <w:tc>
          <w:tcPr>
            <w:tcW w:w="1086" w:type="dxa"/>
          </w:tcPr>
          <w:p w14:paraId="126BABF8" w14:textId="77777777" w:rsidR="007533D8" w:rsidRPr="00C124A6" w:rsidRDefault="007533D8" w:rsidP="007533D8">
            <w:pPr>
              <w:pStyle w:val="TAC"/>
              <w:rPr>
                <w:rFonts w:eastAsiaTheme="minorEastAsia"/>
              </w:rPr>
            </w:pPr>
          </w:p>
        </w:tc>
        <w:tc>
          <w:tcPr>
            <w:tcW w:w="972" w:type="dxa"/>
          </w:tcPr>
          <w:p w14:paraId="47B106E9" w14:textId="77777777" w:rsidR="007533D8" w:rsidRPr="00C124A6" w:rsidRDefault="007533D8" w:rsidP="007533D8">
            <w:pPr>
              <w:pStyle w:val="TAC"/>
              <w:rPr>
                <w:rFonts w:eastAsiaTheme="minorEastAsia"/>
              </w:rPr>
            </w:pPr>
          </w:p>
        </w:tc>
        <w:tc>
          <w:tcPr>
            <w:tcW w:w="1086" w:type="dxa"/>
          </w:tcPr>
          <w:p w14:paraId="6D62ECDD" w14:textId="77777777" w:rsidR="007533D8" w:rsidRPr="00C124A6" w:rsidRDefault="007533D8" w:rsidP="007533D8">
            <w:pPr>
              <w:pStyle w:val="TAC"/>
              <w:rPr>
                <w:rFonts w:eastAsiaTheme="minorEastAsia"/>
              </w:rPr>
            </w:pPr>
          </w:p>
        </w:tc>
        <w:tc>
          <w:tcPr>
            <w:tcW w:w="972" w:type="dxa"/>
          </w:tcPr>
          <w:p w14:paraId="0725BA6C"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4D6D7682"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7B6838AF" w14:textId="77777777" w:rsidR="007533D8" w:rsidRPr="00C124A6" w:rsidRDefault="007533D8" w:rsidP="007533D8">
            <w:pPr>
              <w:pStyle w:val="TAC"/>
              <w:rPr>
                <w:rFonts w:eastAsiaTheme="minorEastAsia"/>
              </w:rPr>
            </w:pPr>
          </w:p>
        </w:tc>
        <w:tc>
          <w:tcPr>
            <w:tcW w:w="1086" w:type="dxa"/>
          </w:tcPr>
          <w:p w14:paraId="68537B25" w14:textId="77777777" w:rsidR="007533D8" w:rsidRPr="00C124A6" w:rsidRDefault="007533D8" w:rsidP="007533D8">
            <w:pPr>
              <w:pStyle w:val="TAC"/>
              <w:rPr>
                <w:rFonts w:eastAsiaTheme="minorEastAsia"/>
              </w:rPr>
            </w:pPr>
          </w:p>
        </w:tc>
      </w:tr>
      <w:tr w:rsidR="007533D8" w:rsidRPr="00C124A6" w14:paraId="430AF6C3" w14:textId="77777777" w:rsidTr="00B6200D">
        <w:trPr>
          <w:jc w:val="center"/>
        </w:trPr>
        <w:tc>
          <w:tcPr>
            <w:tcW w:w="1596" w:type="dxa"/>
          </w:tcPr>
          <w:p w14:paraId="017CE204" w14:textId="77777777" w:rsidR="007533D8" w:rsidRPr="00C124A6" w:rsidRDefault="007533D8" w:rsidP="007533D8">
            <w:pPr>
              <w:pStyle w:val="TAC"/>
              <w:keepNext w:val="0"/>
              <w:rPr>
                <w:rFonts w:eastAsiaTheme="minorEastAsia"/>
                <w:lang w:eastAsia="zh-CN"/>
              </w:rPr>
            </w:pPr>
            <w:r w:rsidRPr="00C124A6">
              <w:rPr>
                <w:rFonts w:eastAsiaTheme="minorEastAsia"/>
                <w:lang w:val="en-US" w:eastAsia="zh-CN"/>
              </w:rPr>
              <w:t>CA_n66A-n71A</w:t>
            </w:r>
          </w:p>
        </w:tc>
        <w:tc>
          <w:tcPr>
            <w:tcW w:w="972" w:type="dxa"/>
          </w:tcPr>
          <w:p w14:paraId="2EF75925" w14:textId="77777777" w:rsidR="007533D8" w:rsidRPr="00C124A6" w:rsidRDefault="007533D8" w:rsidP="007533D8">
            <w:pPr>
              <w:pStyle w:val="TAC"/>
              <w:rPr>
                <w:rFonts w:eastAsiaTheme="minorEastAsia"/>
              </w:rPr>
            </w:pPr>
          </w:p>
        </w:tc>
        <w:tc>
          <w:tcPr>
            <w:tcW w:w="1086" w:type="dxa"/>
          </w:tcPr>
          <w:p w14:paraId="6223A1EE"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08035D" w14:textId="77777777" w:rsidR="007533D8" w:rsidRPr="00C124A6" w:rsidRDefault="007533D8" w:rsidP="007533D8">
            <w:pPr>
              <w:pStyle w:val="TAC"/>
              <w:rPr>
                <w:rFonts w:eastAsiaTheme="minorEastAsia"/>
              </w:rPr>
            </w:pPr>
            <w:r w:rsidRPr="00C124A6">
              <w:rPr>
                <w:rFonts w:eastAsia="DengXian"/>
                <w:lang w:val="en-US" w:eastAsia="zh-CN"/>
              </w:rPr>
              <w:t>26</w:t>
            </w:r>
          </w:p>
        </w:tc>
        <w:tc>
          <w:tcPr>
            <w:tcW w:w="1086" w:type="dxa"/>
          </w:tcPr>
          <w:p w14:paraId="2A75C521" w14:textId="77777777" w:rsidR="007533D8" w:rsidRPr="00C124A6" w:rsidRDefault="007533D8" w:rsidP="007533D8">
            <w:pPr>
              <w:pStyle w:val="TAC"/>
              <w:rPr>
                <w:rFonts w:eastAsiaTheme="minorEastAsia"/>
              </w:rPr>
            </w:pPr>
            <w:r w:rsidRPr="00C124A6">
              <w:rPr>
                <w:rFonts w:eastAsiaTheme="minorEastAsia" w:cs="Arial"/>
              </w:rPr>
              <w:t>+2/-3</w:t>
            </w:r>
          </w:p>
        </w:tc>
        <w:tc>
          <w:tcPr>
            <w:tcW w:w="972" w:type="dxa"/>
          </w:tcPr>
          <w:p w14:paraId="03183B43" w14:textId="77777777" w:rsidR="007533D8" w:rsidRPr="00C124A6" w:rsidRDefault="007533D8" w:rsidP="007533D8">
            <w:pPr>
              <w:pStyle w:val="TAC"/>
              <w:rPr>
                <w:rFonts w:eastAsiaTheme="minorEastAsia"/>
                <w:lang w:eastAsia="zh-CN"/>
              </w:rPr>
            </w:pPr>
            <w:r w:rsidRPr="00C124A6">
              <w:rPr>
                <w:rFonts w:eastAsiaTheme="minorEastAsia" w:hint="eastAsia"/>
                <w:lang w:val="en-US" w:eastAsia="zh-CN"/>
              </w:rPr>
              <w:t>23</w:t>
            </w:r>
          </w:p>
        </w:tc>
        <w:tc>
          <w:tcPr>
            <w:tcW w:w="1086" w:type="dxa"/>
          </w:tcPr>
          <w:p w14:paraId="53A63CA0"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2B70A450" w14:textId="77777777" w:rsidR="007533D8" w:rsidRPr="00C124A6" w:rsidRDefault="007533D8" w:rsidP="007533D8">
            <w:pPr>
              <w:pStyle w:val="TAC"/>
              <w:rPr>
                <w:rFonts w:eastAsiaTheme="minorEastAsia"/>
              </w:rPr>
            </w:pPr>
          </w:p>
        </w:tc>
        <w:tc>
          <w:tcPr>
            <w:tcW w:w="1086" w:type="dxa"/>
          </w:tcPr>
          <w:p w14:paraId="1B5C67E8" w14:textId="77777777" w:rsidR="007533D8" w:rsidRPr="00C124A6" w:rsidRDefault="007533D8" w:rsidP="007533D8">
            <w:pPr>
              <w:pStyle w:val="TAC"/>
              <w:rPr>
                <w:rFonts w:eastAsiaTheme="minorEastAsia"/>
              </w:rPr>
            </w:pPr>
          </w:p>
        </w:tc>
      </w:tr>
      <w:tr w:rsidR="007533D8" w:rsidRPr="00C124A6" w14:paraId="602DE712" w14:textId="77777777" w:rsidTr="00B6200D">
        <w:trPr>
          <w:jc w:val="center"/>
        </w:trPr>
        <w:tc>
          <w:tcPr>
            <w:tcW w:w="1596" w:type="dxa"/>
          </w:tcPr>
          <w:p w14:paraId="16A97B9F" w14:textId="77777777" w:rsidR="007533D8" w:rsidRPr="00C124A6" w:rsidRDefault="007533D8" w:rsidP="007533D8">
            <w:pPr>
              <w:pStyle w:val="TAC"/>
              <w:keepNext w:val="0"/>
              <w:rPr>
                <w:rFonts w:eastAsiaTheme="minorEastAsia"/>
                <w:lang w:eastAsia="zh-CN"/>
              </w:rPr>
            </w:pPr>
            <w:r w:rsidRPr="00C124A6">
              <w:rPr>
                <w:rFonts w:eastAsiaTheme="minorEastAsia" w:hint="eastAsia"/>
                <w:lang w:val="en-US" w:eastAsia="zh-CN"/>
              </w:rPr>
              <w:t>CA_n66A-n77A</w:t>
            </w:r>
          </w:p>
        </w:tc>
        <w:tc>
          <w:tcPr>
            <w:tcW w:w="972" w:type="dxa"/>
          </w:tcPr>
          <w:p w14:paraId="7EF841FF" w14:textId="77777777" w:rsidR="007533D8" w:rsidRPr="00C124A6" w:rsidRDefault="007533D8" w:rsidP="007533D8">
            <w:pPr>
              <w:pStyle w:val="TAC"/>
              <w:rPr>
                <w:rFonts w:eastAsiaTheme="minorEastAsia"/>
              </w:rPr>
            </w:pPr>
            <w:r w:rsidRPr="00C124A6">
              <w:rPr>
                <w:rFonts w:hint="eastAsia"/>
                <w:lang w:val="en-US" w:eastAsia="zh-CN"/>
              </w:rPr>
              <w:t>29</w:t>
            </w:r>
          </w:p>
        </w:tc>
        <w:tc>
          <w:tcPr>
            <w:tcW w:w="1086" w:type="dxa"/>
          </w:tcPr>
          <w:p w14:paraId="1508DF88" w14:textId="77777777" w:rsidR="007533D8" w:rsidRPr="00C124A6" w:rsidRDefault="007533D8" w:rsidP="007533D8">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0741CAE" w14:textId="77777777" w:rsidR="007533D8" w:rsidRPr="00C124A6" w:rsidRDefault="007533D8" w:rsidP="007533D8">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17D027F" w14:textId="77777777" w:rsidR="007533D8" w:rsidRPr="00C124A6" w:rsidRDefault="007533D8" w:rsidP="007533D8">
            <w:pPr>
              <w:pStyle w:val="TAC"/>
              <w:rPr>
                <w:rFonts w:eastAsiaTheme="minorEastAsia"/>
              </w:rPr>
            </w:pPr>
            <w:r w:rsidRPr="00C124A6">
              <w:rPr>
                <w:rFonts w:eastAsiaTheme="minorEastAsia" w:cs="Arial"/>
              </w:rPr>
              <w:t>+2/-3</w:t>
            </w:r>
          </w:p>
        </w:tc>
        <w:tc>
          <w:tcPr>
            <w:tcW w:w="972" w:type="dxa"/>
          </w:tcPr>
          <w:p w14:paraId="43D5A052" w14:textId="77777777" w:rsidR="007533D8" w:rsidRPr="00C124A6" w:rsidRDefault="007533D8" w:rsidP="007533D8">
            <w:pPr>
              <w:pStyle w:val="TAC"/>
              <w:rPr>
                <w:rFonts w:eastAsiaTheme="minorEastAsia"/>
                <w:lang w:eastAsia="zh-CN"/>
              </w:rPr>
            </w:pPr>
            <w:r w:rsidRPr="00C124A6">
              <w:rPr>
                <w:rFonts w:eastAsiaTheme="minorEastAsia" w:hint="eastAsia"/>
                <w:lang w:val="en-US" w:eastAsia="zh-CN"/>
              </w:rPr>
              <w:t>23</w:t>
            </w:r>
          </w:p>
        </w:tc>
        <w:tc>
          <w:tcPr>
            <w:tcW w:w="1086" w:type="dxa"/>
          </w:tcPr>
          <w:p w14:paraId="75744FFD"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0A2D93D3" w14:textId="77777777" w:rsidR="007533D8" w:rsidRPr="00C124A6" w:rsidRDefault="007533D8" w:rsidP="007533D8">
            <w:pPr>
              <w:pStyle w:val="TAC"/>
              <w:rPr>
                <w:rFonts w:eastAsiaTheme="minorEastAsia"/>
              </w:rPr>
            </w:pPr>
          </w:p>
        </w:tc>
        <w:tc>
          <w:tcPr>
            <w:tcW w:w="1086" w:type="dxa"/>
          </w:tcPr>
          <w:p w14:paraId="118CC352" w14:textId="77777777" w:rsidR="007533D8" w:rsidRPr="00C124A6" w:rsidRDefault="007533D8" w:rsidP="007533D8">
            <w:pPr>
              <w:pStyle w:val="TAC"/>
              <w:rPr>
                <w:rFonts w:eastAsiaTheme="minorEastAsia"/>
              </w:rPr>
            </w:pPr>
          </w:p>
        </w:tc>
      </w:tr>
      <w:tr w:rsidR="007533D8" w:rsidRPr="00C124A6" w14:paraId="28C2281B" w14:textId="77777777" w:rsidTr="00B6200D">
        <w:trPr>
          <w:jc w:val="center"/>
        </w:trPr>
        <w:tc>
          <w:tcPr>
            <w:tcW w:w="1596" w:type="dxa"/>
          </w:tcPr>
          <w:p w14:paraId="5C0685EA" w14:textId="77777777" w:rsidR="007533D8" w:rsidRPr="00C124A6" w:rsidRDefault="007533D8" w:rsidP="007533D8">
            <w:pPr>
              <w:pStyle w:val="TAC"/>
              <w:keepNext w:val="0"/>
              <w:rPr>
                <w:rFonts w:eastAsiaTheme="minorEastAsia"/>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014C3CD3" w14:textId="77777777" w:rsidR="007533D8" w:rsidRPr="00C124A6" w:rsidRDefault="007533D8" w:rsidP="007533D8">
            <w:pPr>
              <w:pStyle w:val="TAC"/>
              <w:rPr>
                <w:rFonts w:eastAsiaTheme="minorEastAsia"/>
              </w:rPr>
            </w:pPr>
          </w:p>
        </w:tc>
        <w:tc>
          <w:tcPr>
            <w:tcW w:w="1086" w:type="dxa"/>
          </w:tcPr>
          <w:p w14:paraId="64C623D2"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591FD6" w14:textId="77777777" w:rsidR="007533D8" w:rsidRPr="00C124A6" w:rsidRDefault="007533D8" w:rsidP="007533D8">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6270CF1" w14:textId="77777777" w:rsidR="007533D8" w:rsidRPr="00C124A6" w:rsidRDefault="007533D8" w:rsidP="007533D8">
            <w:pPr>
              <w:pStyle w:val="TAC"/>
              <w:rPr>
                <w:rFonts w:eastAsiaTheme="minorEastAsia" w:cs="Arial"/>
              </w:rPr>
            </w:pPr>
          </w:p>
        </w:tc>
        <w:tc>
          <w:tcPr>
            <w:tcW w:w="972" w:type="dxa"/>
          </w:tcPr>
          <w:p w14:paraId="732835DE" w14:textId="77777777" w:rsidR="007533D8" w:rsidRPr="00C124A6" w:rsidRDefault="007533D8" w:rsidP="007533D8">
            <w:pPr>
              <w:pStyle w:val="TAC"/>
              <w:rPr>
                <w:rFonts w:eastAsiaTheme="minorEastAsia"/>
                <w:lang w:val="en-US" w:eastAsia="zh-CN"/>
              </w:rPr>
            </w:pPr>
            <w:r w:rsidRPr="00C124A6">
              <w:rPr>
                <w:rFonts w:eastAsiaTheme="minorEastAsia" w:hint="eastAsia"/>
                <w:lang w:val="en-US" w:eastAsia="zh-CN"/>
              </w:rPr>
              <w:t>23</w:t>
            </w:r>
          </w:p>
        </w:tc>
        <w:tc>
          <w:tcPr>
            <w:tcW w:w="1086" w:type="dxa"/>
          </w:tcPr>
          <w:p w14:paraId="68A767F4"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794BE177" w14:textId="77777777" w:rsidR="007533D8" w:rsidRPr="00C124A6" w:rsidRDefault="007533D8" w:rsidP="007533D8">
            <w:pPr>
              <w:pStyle w:val="TAC"/>
              <w:rPr>
                <w:rFonts w:eastAsiaTheme="minorEastAsia"/>
              </w:rPr>
            </w:pPr>
          </w:p>
        </w:tc>
        <w:tc>
          <w:tcPr>
            <w:tcW w:w="1086" w:type="dxa"/>
          </w:tcPr>
          <w:p w14:paraId="6F158CA9" w14:textId="77777777" w:rsidR="007533D8" w:rsidRPr="00C124A6" w:rsidRDefault="007533D8" w:rsidP="007533D8">
            <w:pPr>
              <w:pStyle w:val="TAC"/>
              <w:rPr>
                <w:rFonts w:eastAsiaTheme="minorEastAsia"/>
              </w:rPr>
            </w:pPr>
          </w:p>
        </w:tc>
      </w:tr>
      <w:tr w:rsidR="007533D8" w:rsidRPr="00C124A6" w14:paraId="5D1C1373" w14:textId="77777777" w:rsidTr="00B6200D">
        <w:trPr>
          <w:jc w:val="center"/>
        </w:trPr>
        <w:tc>
          <w:tcPr>
            <w:tcW w:w="1596" w:type="dxa"/>
          </w:tcPr>
          <w:p w14:paraId="3B895F43" w14:textId="77777777" w:rsidR="007533D8" w:rsidRPr="00C124A6" w:rsidRDefault="007533D8" w:rsidP="007533D8">
            <w:pPr>
              <w:pStyle w:val="TAC"/>
              <w:keepNext w:val="0"/>
              <w:rPr>
                <w:rFonts w:eastAsiaTheme="minorEastAsia"/>
                <w:lang w:eastAsia="zh-CN"/>
              </w:rPr>
            </w:pPr>
            <w:r w:rsidRPr="00C124A6">
              <w:rPr>
                <w:rFonts w:eastAsiaTheme="minorEastAsia" w:hint="eastAsia"/>
                <w:lang w:val="en-US" w:eastAsia="zh-CN"/>
              </w:rPr>
              <w:t>CA_n66A-n78A</w:t>
            </w:r>
          </w:p>
        </w:tc>
        <w:tc>
          <w:tcPr>
            <w:tcW w:w="972" w:type="dxa"/>
          </w:tcPr>
          <w:p w14:paraId="201863CF" w14:textId="77777777" w:rsidR="007533D8" w:rsidRPr="00C124A6" w:rsidRDefault="007533D8" w:rsidP="007533D8">
            <w:pPr>
              <w:pStyle w:val="TAC"/>
              <w:rPr>
                <w:rFonts w:eastAsiaTheme="minorEastAsia"/>
              </w:rPr>
            </w:pPr>
          </w:p>
        </w:tc>
        <w:tc>
          <w:tcPr>
            <w:tcW w:w="1086" w:type="dxa"/>
          </w:tcPr>
          <w:p w14:paraId="62B9C733"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1BE8EA" w14:textId="77777777" w:rsidR="007533D8" w:rsidRPr="00C124A6" w:rsidRDefault="007533D8" w:rsidP="007533D8">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5C31660" w14:textId="77777777" w:rsidR="007533D8" w:rsidRPr="00C124A6" w:rsidRDefault="007533D8" w:rsidP="007533D8">
            <w:pPr>
              <w:pStyle w:val="TAC"/>
              <w:rPr>
                <w:rFonts w:eastAsiaTheme="minorEastAsia"/>
              </w:rPr>
            </w:pPr>
            <w:r w:rsidRPr="00C124A6">
              <w:rPr>
                <w:rFonts w:eastAsiaTheme="minorEastAsia" w:cs="Arial"/>
              </w:rPr>
              <w:t>+2/-3</w:t>
            </w:r>
          </w:p>
        </w:tc>
        <w:tc>
          <w:tcPr>
            <w:tcW w:w="972" w:type="dxa"/>
          </w:tcPr>
          <w:p w14:paraId="483E31A6" w14:textId="77777777" w:rsidR="007533D8" w:rsidRPr="00C124A6" w:rsidRDefault="007533D8" w:rsidP="007533D8">
            <w:pPr>
              <w:pStyle w:val="TAC"/>
              <w:rPr>
                <w:rFonts w:eastAsiaTheme="minorEastAsia"/>
                <w:lang w:eastAsia="zh-CN"/>
              </w:rPr>
            </w:pPr>
            <w:r w:rsidRPr="00C124A6">
              <w:rPr>
                <w:rFonts w:eastAsiaTheme="minorEastAsia" w:hint="eastAsia"/>
                <w:lang w:val="en-US" w:eastAsia="zh-CN"/>
              </w:rPr>
              <w:t>23</w:t>
            </w:r>
          </w:p>
        </w:tc>
        <w:tc>
          <w:tcPr>
            <w:tcW w:w="1086" w:type="dxa"/>
          </w:tcPr>
          <w:p w14:paraId="15037FCE"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424AB4CA" w14:textId="77777777" w:rsidR="007533D8" w:rsidRPr="00C124A6" w:rsidRDefault="007533D8" w:rsidP="007533D8">
            <w:pPr>
              <w:pStyle w:val="TAC"/>
              <w:rPr>
                <w:rFonts w:eastAsiaTheme="minorEastAsia"/>
              </w:rPr>
            </w:pPr>
          </w:p>
        </w:tc>
        <w:tc>
          <w:tcPr>
            <w:tcW w:w="1086" w:type="dxa"/>
          </w:tcPr>
          <w:p w14:paraId="470670A4" w14:textId="77777777" w:rsidR="007533D8" w:rsidRPr="00C124A6" w:rsidRDefault="007533D8" w:rsidP="007533D8">
            <w:pPr>
              <w:pStyle w:val="TAC"/>
              <w:rPr>
                <w:rFonts w:eastAsiaTheme="minorEastAsia"/>
              </w:rPr>
            </w:pPr>
          </w:p>
        </w:tc>
      </w:tr>
      <w:tr w:rsidR="007533D8" w:rsidRPr="00C124A6" w14:paraId="5C491DCC" w14:textId="77777777" w:rsidTr="00B6200D">
        <w:trPr>
          <w:jc w:val="center"/>
        </w:trPr>
        <w:tc>
          <w:tcPr>
            <w:tcW w:w="1596" w:type="dxa"/>
          </w:tcPr>
          <w:p w14:paraId="192314BF" w14:textId="77777777" w:rsidR="007533D8" w:rsidRPr="00C124A6" w:rsidRDefault="007533D8" w:rsidP="007533D8">
            <w:pPr>
              <w:pStyle w:val="TAC"/>
              <w:keepNext w:val="0"/>
              <w:rPr>
                <w:rFonts w:eastAsiaTheme="minorEastAsia" w:cs="Arial"/>
                <w:szCs w:val="18"/>
                <w:lang w:eastAsia="zh-CN"/>
              </w:rPr>
            </w:pPr>
            <w:r w:rsidRPr="00C124A6">
              <w:rPr>
                <w:rFonts w:eastAsia="MS Mincho" w:cs="Arial"/>
                <w:bCs/>
                <w:szCs w:val="18"/>
                <w:lang w:val="en-US"/>
              </w:rPr>
              <w:t>CA_n66A-n85A</w:t>
            </w:r>
          </w:p>
        </w:tc>
        <w:tc>
          <w:tcPr>
            <w:tcW w:w="972" w:type="dxa"/>
          </w:tcPr>
          <w:p w14:paraId="71DFA16D" w14:textId="77777777" w:rsidR="007533D8" w:rsidRPr="00C124A6" w:rsidRDefault="007533D8" w:rsidP="007533D8">
            <w:pPr>
              <w:pStyle w:val="TAC"/>
              <w:rPr>
                <w:rFonts w:eastAsiaTheme="minorEastAsia"/>
              </w:rPr>
            </w:pPr>
          </w:p>
        </w:tc>
        <w:tc>
          <w:tcPr>
            <w:tcW w:w="1086" w:type="dxa"/>
          </w:tcPr>
          <w:p w14:paraId="2B40BBB9"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6E7C0D" w14:textId="77777777" w:rsidR="007533D8" w:rsidRPr="00C124A6" w:rsidRDefault="007533D8" w:rsidP="007533D8">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299E261" w14:textId="77777777" w:rsidR="007533D8" w:rsidRPr="00C124A6" w:rsidRDefault="007533D8" w:rsidP="007533D8">
            <w:pPr>
              <w:pStyle w:val="TAC"/>
              <w:rPr>
                <w:rFonts w:eastAsiaTheme="minorEastAsia"/>
              </w:rPr>
            </w:pPr>
            <w:r w:rsidRPr="00C124A6">
              <w:rPr>
                <w:rFonts w:eastAsiaTheme="minorEastAsia" w:cs="Arial"/>
              </w:rPr>
              <w:t>+2/-3</w:t>
            </w:r>
          </w:p>
        </w:tc>
        <w:tc>
          <w:tcPr>
            <w:tcW w:w="972" w:type="dxa"/>
          </w:tcPr>
          <w:p w14:paraId="248E6D32" w14:textId="77777777" w:rsidR="007533D8" w:rsidRPr="00C124A6" w:rsidRDefault="007533D8" w:rsidP="007533D8">
            <w:pPr>
              <w:pStyle w:val="TAC"/>
              <w:rPr>
                <w:rFonts w:eastAsiaTheme="minorEastAsia"/>
                <w:lang w:eastAsia="zh-CN"/>
              </w:rPr>
            </w:pPr>
            <w:r w:rsidRPr="00C124A6">
              <w:rPr>
                <w:rFonts w:eastAsiaTheme="minorEastAsia" w:hint="eastAsia"/>
                <w:lang w:val="en-US" w:eastAsia="zh-CN"/>
              </w:rPr>
              <w:t>23</w:t>
            </w:r>
          </w:p>
        </w:tc>
        <w:tc>
          <w:tcPr>
            <w:tcW w:w="1086" w:type="dxa"/>
          </w:tcPr>
          <w:p w14:paraId="06FFD55C"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1FA8D4C2" w14:textId="77777777" w:rsidR="007533D8" w:rsidRPr="00C124A6" w:rsidRDefault="007533D8" w:rsidP="007533D8">
            <w:pPr>
              <w:pStyle w:val="TAC"/>
              <w:rPr>
                <w:rFonts w:eastAsiaTheme="minorEastAsia"/>
              </w:rPr>
            </w:pPr>
          </w:p>
        </w:tc>
        <w:tc>
          <w:tcPr>
            <w:tcW w:w="1086" w:type="dxa"/>
          </w:tcPr>
          <w:p w14:paraId="2AF6E202" w14:textId="77777777" w:rsidR="007533D8" w:rsidRPr="00C124A6" w:rsidRDefault="007533D8" w:rsidP="007533D8">
            <w:pPr>
              <w:pStyle w:val="TAC"/>
              <w:rPr>
                <w:rFonts w:eastAsiaTheme="minorEastAsia"/>
              </w:rPr>
            </w:pPr>
          </w:p>
        </w:tc>
      </w:tr>
      <w:tr w:rsidR="007533D8" w:rsidRPr="00C124A6" w14:paraId="27420957" w14:textId="77777777" w:rsidTr="00B6200D">
        <w:trPr>
          <w:jc w:val="center"/>
        </w:trPr>
        <w:tc>
          <w:tcPr>
            <w:tcW w:w="1596" w:type="dxa"/>
          </w:tcPr>
          <w:p w14:paraId="7C09085A" w14:textId="77777777" w:rsidR="007533D8" w:rsidRPr="00C124A6" w:rsidRDefault="007533D8" w:rsidP="007533D8">
            <w:pPr>
              <w:pStyle w:val="TAC"/>
              <w:keepNext w:val="0"/>
              <w:rPr>
                <w:rFonts w:eastAsiaTheme="minorEastAsia"/>
                <w:lang w:eastAsia="zh-CN"/>
              </w:rPr>
            </w:pPr>
            <w:r w:rsidRPr="00C124A6">
              <w:rPr>
                <w:rFonts w:eastAsiaTheme="minorEastAsia" w:cs="Arial"/>
                <w:szCs w:val="18"/>
                <w:lang w:eastAsia="zh-CN"/>
              </w:rPr>
              <w:t>CA_n70A-n71A</w:t>
            </w:r>
          </w:p>
        </w:tc>
        <w:tc>
          <w:tcPr>
            <w:tcW w:w="972" w:type="dxa"/>
          </w:tcPr>
          <w:p w14:paraId="01925E75" w14:textId="77777777" w:rsidR="007533D8" w:rsidRPr="00C124A6" w:rsidRDefault="007533D8" w:rsidP="007533D8">
            <w:pPr>
              <w:pStyle w:val="TAC"/>
              <w:rPr>
                <w:rFonts w:eastAsiaTheme="minorEastAsia"/>
              </w:rPr>
            </w:pPr>
          </w:p>
        </w:tc>
        <w:tc>
          <w:tcPr>
            <w:tcW w:w="1086" w:type="dxa"/>
          </w:tcPr>
          <w:p w14:paraId="673E686C"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38E0BC" w14:textId="77777777" w:rsidR="007533D8" w:rsidRPr="00C124A6" w:rsidRDefault="007533D8" w:rsidP="007533D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126803" w14:textId="77777777" w:rsidR="007533D8" w:rsidRPr="00C124A6" w:rsidRDefault="007533D8" w:rsidP="007533D8">
            <w:pPr>
              <w:pStyle w:val="TAC"/>
              <w:rPr>
                <w:rFonts w:eastAsiaTheme="minorEastAsia"/>
              </w:rPr>
            </w:pPr>
          </w:p>
        </w:tc>
        <w:tc>
          <w:tcPr>
            <w:tcW w:w="972" w:type="dxa"/>
          </w:tcPr>
          <w:p w14:paraId="3A2CFB27"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6AABEC9F"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60A172D1" w14:textId="77777777" w:rsidR="007533D8" w:rsidRPr="00C124A6" w:rsidRDefault="007533D8" w:rsidP="007533D8">
            <w:pPr>
              <w:pStyle w:val="TAC"/>
              <w:rPr>
                <w:rFonts w:eastAsiaTheme="minorEastAsia"/>
              </w:rPr>
            </w:pPr>
          </w:p>
        </w:tc>
        <w:tc>
          <w:tcPr>
            <w:tcW w:w="1086" w:type="dxa"/>
          </w:tcPr>
          <w:p w14:paraId="2CBE9AB6" w14:textId="77777777" w:rsidR="007533D8" w:rsidRPr="00C124A6" w:rsidRDefault="007533D8" w:rsidP="007533D8">
            <w:pPr>
              <w:pStyle w:val="TAC"/>
              <w:rPr>
                <w:rFonts w:eastAsiaTheme="minorEastAsia"/>
              </w:rPr>
            </w:pPr>
          </w:p>
        </w:tc>
      </w:tr>
      <w:tr w:rsidR="007533D8" w:rsidRPr="00C124A6" w14:paraId="415FC6A4" w14:textId="77777777" w:rsidTr="00B6200D">
        <w:trPr>
          <w:jc w:val="center"/>
        </w:trPr>
        <w:tc>
          <w:tcPr>
            <w:tcW w:w="1596" w:type="dxa"/>
          </w:tcPr>
          <w:p w14:paraId="2B6D248D" w14:textId="77777777" w:rsidR="007533D8" w:rsidRPr="00C124A6" w:rsidRDefault="007533D8" w:rsidP="007533D8">
            <w:pPr>
              <w:pStyle w:val="TAC"/>
              <w:keepNext w:val="0"/>
              <w:rPr>
                <w:rFonts w:eastAsiaTheme="minorEastAsia"/>
                <w:lang w:eastAsia="zh-CN"/>
              </w:rPr>
            </w:pPr>
            <w:r w:rsidRPr="00C124A6">
              <w:rPr>
                <w:rFonts w:eastAsiaTheme="minorEastAsia" w:cs="Arial"/>
                <w:lang w:eastAsia="zh-CN"/>
              </w:rPr>
              <w:t>CA_n70A-n77A</w:t>
            </w:r>
          </w:p>
        </w:tc>
        <w:tc>
          <w:tcPr>
            <w:tcW w:w="972" w:type="dxa"/>
          </w:tcPr>
          <w:p w14:paraId="151FF5D0" w14:textId="77777777" w:rsidR="007533D8" w:rsidRPr="00C124A6" w:rsidRDefault="007533D8" w:rsidP="007533D8">
            <w:pPr>
              <w:pStyle w:val="TAC"/>
              <w:rPr>
                <w:rFonts w:eastAsiaTheme="minorEastAsia"/>
              </w:rPr>
            </w:pPr>
          </w:p>
        </w:tc>
        <w:tc>
          <w:tcPr>
            <w:tcW w:w="1086" w:type="dxa"/>
          </w:tcPr>
          <w:p w14:paraId="0625F612"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5DCB48" w14:textId="77777777" w:rsidR="007533D8" w:rsidRPr="00C124A6" w:rsidRDefault="007533D8" w:rsidP="007533D8">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E4C7295" w14:textId="77777777" w:rsidR="007533D8" w:rsidRPr="00C124A6" w:rsidRDefault="007533D8" w:rsidP="007533D8">
            <w:pPr>
              <w:pStyle w:val="TAC"/>
              <w:rPr>
                <w:rFonts w:eastAsiaTheme="minorEastAsia" w:cs="Arial"/>
              </w:rPr>
            </w:pPr>
          </w:p>
        </w:tc>
        <w:tc>
          <w:tcPr>
            <w:tcW w:w="972" w:type="dxa"/>
          </w:tcPr>
          <w:p w14:paraId="75D4877B"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755E7337"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4376F6CC" w14:textId="77777777" w:rsidR="007533D8" w:rsidRPr="00C124A6" w:rsidRDefault="007533D8" w:rsidP="007533D8">
            <w:pPr>
              <w:pStyle w:val="TAC"/>
              <w:rPr>
                <w:rFonts w:eastAsiaTheme="minorEastAsia"/>
              </w:rPr>
            </w:pPr>
          </w:p>
        </w:tc>
        <w:tc>
          <w:tcPr>
            <w:tcW w:w="1086" w:type="dxa"/>
          </w:tcPr>
          <w:p w14:paraId="45E6C6A7" w14:textId="77777777" w:rsidR="007533D8" w:rsidRPr="00C124A6" w:rsidRDefault="007533D8" w:rsidP="007533D8">
            <w:pPr>
              <w:pStyle w:val="TAC"/>
              <w:rPr>
                <w:rFonts w:eastAsiaTheme="minorEastAsia"/>
              </w:rPr>
            </w:pPr>
          </w:p>
        </w:tc>
      </w:tr>
      <w:tr w:rsidR="007533D8" w:rsidRPr="00C124A6" w14:paraId="1514E297" w14:textId="77777777" w:rsidTr="00B6200D">
        <w:trPr>
          <w:jc w:val="center"/>
        </w:trPr>
        <w:tc>
          <w:tcPr>
            <w:tcW w:w="1596" w:type="dxa"/>
          </w:tcPr>
          <w:p w14:paraId="1254507B" w14:textId="77777777" w:rsidR="007533D8" w:rsidRPr="00C124A6" w:rsidRDefault="007533D8" w:rsidP="007533D8">
            <w:pPr>
              <w:pStyle w:val="TAC"/>
              <w:keepNext w:val="0"/>
              <w:rPr>
                <w:rFonts w:eastAsiaTheme="minorEastAsia" w:cs="Arial"/>
                <w:szCs w:val="18"/>
              </w:rPr>
            </w:pPr>
            <w:r w:rsidRPr="00C124A6">
              <w:rPr>
                <w:rFonts w:eastAsiaTheme="minorEastAsia"/>
                <w:lang w:eastAsia="zh-CN"/>
              </w:rPr>
              <w:t>CA_n70A-n78A</w:t>
            </w:r>
          </w:p>
        </w:tc>
        <w:tc>
          <w:tcPr>
            <w:tcW w:w="972" w:type="dxa"/>
          </w:tcPr>
          <w:p w14:paraId="47A03C6D" w14:textId="77777777" w:rsidR="007533D8" w:rsidRPr="00C124A6" w:rsidRDefault="007533D8" w:rsidP="007533D8">
            <w:pPr>
              <w:pStyle w:val="TAC"/>
              <w:rPr>
                <w:rFonts w:eastAsiaTheme="minorEastAsia"/>
              </w:rPr>
            </w:pPr>
          </w:p>
        </w:tc>
        <w:tc>
          <w:tcPr>
            <w:tcW w:w="1086" w:type="dxa"/>
          </w:tcPr>
          <w:p w14:paraId="693AEED9"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E9DF17" w14:textId="77777777" w:rsidR="007533D8" w:rsidRPr="00C124A6" w:rsidRDefault="007533D8" w:rsidP="007533D8">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B202A2D" w14:textId="77777777" w:rsidR="007533D8" w:rsidRPr="00C124A6" w:rsidRDefault="007533D8" w:rsidP="007533D8">
            <w:pPr>
              <w:pStyle w:val="TAC"/>
              <w:rPr>
                <w:rFonts w:eastAsiaTheme="minorEastAsia" w:cs="Arial"/>
              </w:rPr>
            </w:pPr>
          </w:p>
        </w:tc>
        <w:tc>
          <w:tcPr>
            <w:tcW w:w="972" w:type="dxa"/>
          </w:tcPr>
          <w:p w14:paraId="4BFF02B9"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11184F26"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6CA11368" w14:textId="77777777" w:rsidR="007533D8" w:rsidRPr="00C124A6" w:rsidRDefault="007533D8" w:rsidP="007533D8">
            <w:pPr>
              <w:pStyle w:val="TAC"/>
              <w:rPr>
                <w:rFonts w:eastAsiaTheme="minorEastAsia"/>
              </w:rPr>
            </w:pPr>
          </w:p>
        </w:tc>
        <w:tc>
          <w:tcPr>
            <w:tcW w:w="1086" w:type="dxa"/>
          </w:tcPr>
          <w:p w14:paraId="7A727C3B" w14:textId="77777777" w:rsidR="007533D8" w:rsidRPr="00C124A6" w:rsidRDefault="007533D8" w:rsidP="007533D8">
            <w:pPr>
              <w:pStyle w:val="TAC"/>
              <w:rPr>
                <w:rFonts w:eastAsiaTheme="minorEastAsia"/>
              </w:rPr>
            </w:pPr>
          </w:p>
        </w:tc>
      </w:tr>
      <w:tr w:rsidR="007533D8" w:rsidRPr="00C124A6" w14:paraId="09BE2774" w14:textId="77777777" w:rsidTr="00B6200D">
        <w:trPr>
          <w:jc w:val="center"/>
        </w:trPr>
        <w:tc>
          <w:tcPr>
            <w:tcW w:w="1596" w:type="dxa"/>
          </w:tcPr>
          <w:p w14:paraId="5D4577C5" w14:textId="77777777" w:rsidR="007533D8" w:rsidRPr="00C124A6" w:rsidRDefault="007533D8" w:rsidP="007533D8">
            <w:pPr>
              <w:pStyle w:val="TAC"/>
              <w:keepNext w:val="0"/>
              <w:rPr>
                <w:rFonts w:eastAsiaTheme="minorEastAsia" w:cs="Arial"/>
                <w:szCs w:val="18"/>
                <w:lang w:eastAsia="zh-CN"/>
              </w:rPr>
            </w:pPr>
            <w:r w:rsidRPr="00C124A6">
              <w:rPr>
                <w:rFonts w:eastAsiaTheme="minorEastAsia" w:cs="Arial"/>
                <w:szCs w:val="18"/>
              </w:rPr>
              <w:t>CA_n71A-n7</w:t>
            </w:r>
            <w:r w:rsidRPr="00C124A6">
              <w:rPr>
                <w:rFonts w:eastAsiaTheme="minorEastAsia" w:cs="Arial" w:hint="eastAsia"/>
                <w:szCs w:val="18"/>
                <w:lang w:eastAsia="zh-CN"/>
              </w:rPr>
              <w:t>7</w:t>
            </w:r>
            <w:r w:rsidRPr="00C124A6">
              <w:rPr>
                <w:rFonts w:eastAsiaTheme="minorEastAsia" w:cs="Arial"/>
                <w:szCs w:val="18"/>
              </w:rPr>
              <w:t>A</w:t>
            </w:r>
          </w:p>
        </w:tc>
        <w:tc>
          <w:tcPr>
            <w:tcW w:w="972" w:type="dxa"/>
          </w:tcPr>
          <w:p w14:paraId="4D10B441" w14:textId="77777777" w:rsidR="007533D8" w:rsidRPr="00C124A6" w:rsidRDefault="007533D8" w:rsidP="007533D8">
            <w:pPr>
              <w:pStyle w:val="TAC"/>
              <w:rPr>
                <w:rFonts w:eastAsiaTheme="minorEastAsia"/>
              </w:rPr>
            </w:pPr>
            <w:r w:rsidRPr="00C124A6">
              <w:rPr>
                <w:rFonts w:hint="eastAsia"/>
                <w:lang w:val="en-US" w:eastAsia="zh-CN"/>
              </w:rPr>
              <w:t>29</w:t>
            </w:r>
          </w:p>
        </w:tc>
        <w:tc>
          <w:tcPr>
            <w:tcW w:w="1086" w:type="dxa"/>
          </w:tcPr>
          <w:p w14:paraId="14E00CD7" w14:textId="77777777" w:rsidR="007533D8" w:rsidRPr="00C124A6" w:rsidRDefault="007533D8" w:rsidP="007533D8">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25944CE" w14:textId="77777777" w:rsidR="007533D8" w:rsidRPr="00C124A6" w:rsidRDefault="007533D8" w:rsidP="007533D8">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5B19595" w14:textId="77777777" w:rsidR="007533D8" w:rsidRPr="00C124A6" w:rsidRDefault="007533D8" w:rsidP="007533D8">
            <w:pPr>
              <w:pStyle w:val="TAC"/>
              <w:rPr>
                <w:rFonts w:eastAsiaTheme="minorEastAsia"/>
              </w:rPr>
            </w:pPr>
            <w:r w:rsidRPr="00C124A6">
              <w:rPr>
                <w:rFonts w:eastAsiaTheme="minorEastAsia" w:cs="Arial"/>
              </w:rPr>
              <w:t>+2/-3</w:t>
            </w:r>
          </w:p>
        </w:tc>
        <w:tc>
          <w:tcPr>
            <w:tcW w:w="972" w:type="dxa"/>
          </w:tcPr>
          <w:p w14:paraId="68C473FB"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53A251E1"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152BFB95" w14:textId="77777777" w:rsidR="007533D8" w:rsidRPr="00C124A6" w:rsidRDefault="007533D8" w:rsidP="007533D8">
            <w:pPr>
              <w:pStyle w:val="TAC"/>
              <w:rPr>
                <w:rFonts w:eastAsiaTheme="minorEastAsia"/>
              </w:rPr>
            </w:pPr>
          </w:p>
        </w:tc>
        <w:tc>
          <w:tcPr>
            <w:tcW w:w="1086" w:type="dxa"/>
          </w:tcPr>
          <w:p w14:paraId="535F4A9C" w14:textId="77777777" w:rsidR="007533D8" w:rsidRPr="00C124A6" w:rsidRDefault="007533D8" w:rsidP="007533D8">
            <w:pPr>
              <w:pStyle w:val="TAC"/>
              <w:rPr>
                <w:rFonts w:eastAsiaTheme="minorEastAsia"/>
              </w:rPr>
            </w:pPr>
          </w:p>
        </w:tc>
      </w:tr>
      <w:tr w:rsidR="007533D8" w:rsidRPr="00C124A6" w14:paraId="3050D28F" w14:textId="77777777" w:rsidTr="00B6200D">
        <w:trPr>
          <w:jc w:val="center"/>
        </w:trPr>
        <w:tc>
          <w:tcPr>
            <w:tcW w:w="1596" w:type="dxa"/>
          </w:tcPr>
          <w:p w14:paraId="5EFC4C61" w14:textId="77777777" w:rsidR="007533D8" w:rsidRPr="00C124A6" w:rsidRDefault="007533D8" w:rsidP="007533D8">
            <w:pPr>
              <w:pStyle w:val="TAC"/>
              <w:keepNext w:val="0"/>
              <w:rPr>
                <w:rFonts w:eastAsiaTheme="minorEastAsia" w:cs="Arial"/>
                <w:szCs w:val="18"/>
                <w:lang w:eastAsia="zh-CN"/>
              </w:rPr>
            </w:pPr>
            <w:r w:rsidRPr="00C124A6">
              <w:rPr>
                <w:rFonts w:eastAsiaTheme="minorEastAsia" w:cs="Arial"/>
                <w:szCs w:val="18"/>
              </w:rPr>
              <w:t>CA_n71A-n78A</w:t>
            </w:r>
          </w:p>
        </w:tc>
        <w:tc>
          <w:tcPr>
            <w:tcW w:w="972" w:type="dxa"/>
          </w:tcPr>
          <w:p w14:paraId="100B0AC5" w14:textId="77777777" w:rsidR="007533D8" w:rsidRPr="00C124A6" w:rsidRDefault="007533D8" w:rsidP="007533D8">
            <w:pPr>
              <w:pStyle w:val="TAC"/>
              <w:rPr>
                <w:rFonts w:eastAsiaTheme="minorEastAsia"/>
              </w:rPr>
            </w:pPr>
          </w:p>
        </w:tc>
        <w:tc>
          <w:tcPr>
            <w:tcW w:w="1086" w:type="dxa"/>
          </w:tcPr>
          <w:p w14:paraId="12A8DFC4"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9D1E85" w14:textId="77777777" w:rsidR="007533D8" w:rsidRPr="00C124A6" w:rsidRDefault="007533D8" w:rsidP="007533D8">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DA8B69F" w14:textId="77777777" w:rsidR="007533D8" w:rsidRPr="00C124A6" w:rsidRDefault="007533D8" w:rsidP="007533D8">
            <w:pPr>
              <w:pStyle w:val="TAC"/>
              <w:rPr>
                <w:rFonts w:eastAsiaTheme="minorEastAsia"/>
              </w:rPr>
            </w:pPr>
            <w:r w:rsidRPr="00C124A6">
              <w:rPr>
                <w:rFonts w:cs="Arial"/>
              </w:rPr>
              <w:t>+2/-3</w:t>
            </w:r>
          </w:p>
        </w:tc>
        <w:tc>
          <w:tcPr>
            <w:tcW w:w="972" w:type="dxa"/>
          </w:tcPr>
          <w:p w14:paraId="7C72D796"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5CC59000"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2232293E" w14:textId="77777777" w:rsidR="007533D8" w:rsidRPr="00C124A6" w:rsidRDefault="007533D8" w:rsidP="007533D8">
            <w:pPr>
              <w:pStyle w:val="TAC"/>
              <w:rPr>
                <w:rFonts w:eastAsiaTheme="minorEastAsia"/>
              </w:rPr>
            </w:pPr>
          </w:p>
        </w:tc>
        <w:tc>
          <w:tcPr>
            <w:tcW w:w="1086" w:type="dxa"/>
          </w:tcPr>
          <w:p w14:paraId="7964EFCF" w14:textId="77777777" w:rsidR="007533D8" w:rsidRPr="00C124A6" w:rsidRDefault="007533D8" w:rsidP="007533D8">
            <w:pPr>
              <w:pStyle w:val="TAC"/>
              <w:rPr>
                <w:rFonts w:eastAsiaTheme="minorEastAsia"/>
              </w:rPr>
            </w:pPr>
          </w:p>
        </w:tc>
      </w:tr>
      <w:tr w:rsidR="007533D8" w:rsidRPr="00C124A6" w14:paraId="13D584FC" w14:textId="77777777" w:rsidTr="00B6200D">
        <w:trPr>
          <w:jc w:val="center"/>
        </w:trPr>
        <w:tc>
          <w:tcPr>
            <w:tcW w:w="1596" w:type="dxa"/>
          </w:tcPr>
          <w:p w14:paraId="27AA8341" w14:textId="77777777" w:rsidR="007533D8" w:rsidRPr="00C124A6" w:rsidRDefault="007533D8" w:rsidP="007533D8">
            <w:pPr>
              <w:pStyle w:val="TAC"/>
              <w:keepNext w:val="0"/>
              <w:rPr>
                <w:rFonts w:eastAsiaTheme="minorEastAsia"/>
                <w:lang w:eastAsia="zh-CN"/>
              </w:rPr>
            </w:pPr>
            <w:r w:rsidRPr="00C124A6">
              <w:rPr>
                <w:rFonts w:cs="Arial"/>
                <w:kern w:val="2"/>
                <w:lang w:eastAsia="zh-CN"/>
              </w:rPr>
              <w:t>CA_n74A-n77A</w:t>
            </w:r>
          </w:p>
        </w:tc>
        <w:tc>
          <w:tcPr>
            <w:tcW w:w="972" w:type="dxa"/>
          </w:tcPr>
          <w:p w14:paraId="537A1D25" w14:textId="77777777" w:rsidR="007533D8" w:rsidRPr="00C124A6" w:rsidRDefault="007533D8" w:rsidP="007533D8">
            <w:pPr>
              <w:pStyle w:val="TAC"/>
              <w:rPr>
                <w:rFonts w:eastAsiaTheme="minorEastAsia"/>
              </w:rPr>
            </w:pPr>
          </w:p>
        </w:tc>
        <w:tc>
          <w:tcPr>
            <w:tcW w:w="1086" w:type="dxa"/>
          </w:tcPr>
          <w:p w14:paraId="0EBCE7B1" w14:textId="77777777" w:rsidR="007533D8" w:rsidRPr="00C124A6" w:rsidRDefault="007533D8" w:rsidP="007533D8">
            <w:pPr>
              <w:pStyle w:val="TAC"/>
              <w:rPr>
                <w:rFonts w:eastAsiaTheme="minorEastAsia"/>
              </w:rPr>
            </w:pPr>
          </w:p>
        </w:tc>
        <w:tc>
          <w:tcPr>
            <w:tcW w:w="972" w:type="dxa"/>
          </w:tcPr>
          <w:p w14:paraId="00111D37" w14:textId="77777777" w:rsidR="007533D8" w:rsidRPr="00C124A6" w:rsidRDefault="007533D8" w:rsidP="007533D8">
            <w:pPr>
              <w:pStyle w:val="TAC"/>
              <w:rPr>
                <w:rFonts w:eastAsiaTheme="minorEastAsia"/>
              </w:rPr>
            </w:pPr>
            <w:r w:rsidRPr="00C124A6">
              <w:rPr>
                <w:rFonts w:hint="eastAsia"/>
                <w:lang w:eastAsia="zh-CN"/>
              </w:rPr>
              <w:t>26</w:t>
            </w:r>
          </w:p>
        </w:tc>
        <w:tc>
          <w:tcPr>
            <w:tcW w:w="1086" w:type="dxa"/>
          </w:tcPr>
          <w:p w14:paraId="2B9A6507" w14:textId="77777777" w:rsidR="007533D8" w:rsidRPr="00C124A6" w:rsidRDefault="007533D8" w:rsidP="007533D8">
            <w:pPr>
              <w:pStyle w:val="TAC"/>
              <w:rPr>
                <w:rFonts w:eastAsiaTheme="minorEastAsia"/>
              </w:rPr>
            </w:pPr>
            <w:r w:rsidRPr="00C124A6">
              <w:rPr>
                <w:rFonts w:cs="Arial"/>
              </w:rPr>
              <w:t>+2/-3</w:t>
            </w:r>
          </w:p>
        </w:tc>
        <w:tc>
          <w:tcPr>
            <w:tcW w:w="972" w:type="dxa"/>
          </w:tcPr>
          <w:p w14:paraId="5D22912A" w14:textId="77777777" w:rsidR="007533D8" w:rsidRPr="00C124A6" w:rsidRDefault="007533D8" w:rsidP="007533D8">
            <w:pPr>
              <w:pStyle w:val="TAC"/>
              <w:rPr>
                <w:rFonts w:eastAsiaTheme="minorEastAsia"/>
                <w:lang w:eastAsia="zh-CN"/>
              </w:rPr>
            </w:pPr>
            <w:r w:rsidRPr="00C124A6">
              <w:rPr>
                <w:rFonts w:cs="Arial"/>
                <w:lang w:eastAsia="zh-CN"/>
              </w:rPr>
              <w:t>23</w:t>
            </w:r>
          </w:p>
        </w:tc>
        <w:tc>
          <w:tcPr>
            <w:tcW w:w="1086" w:type="dxa"/>
          </w:tcPr>
          <w:p w14:paraId="1227D4A6" w14:textId="77777777" w:rsidR="007533D8" w:rsidRPr="00C124A6" w:rsidRDefault="007533D8" w:rsidP="007533D8">
            <w:pPr>
              <w:pStyle w:val="TAC"/>
              <w:rPr>
                <w:rFonts w:eastAsiaTheme="minorEastAsia" w:cs="Arial"/>
              </w:rPr>
            </w:pPr>
            <w:r w:rsidRPr="00C124A6">
              <w:rPr>
                <w:rFonts w:cs="Arial"/>
              </w:rPr>
              <w:t>+2/-3</w:t>
            </w:r>
          </w:p>
        </w:tc>
        <w:tc>
          <w:tcPr>
            <w:tcW w:w="973" w:type="dxa"/>
          </w:tcPr>
          <w:p w14:paraId="1D15965C" w14:textId="77777777" w:rsidR="007533D8" w:rsidRPr="00C124A6" w:rsidRDefault="007533D8" w:rsidP="007533D8">
            <w:pPr>
              <w:pStyle w:val="TAC"/>
              <w:rPr>
                <w:rFonts w:eastAsiaTheme="minorEastAsia"/>
              </w:rPr>
            </w:pPr>
          </w:p>
        </w:tc>
        <w:tc>
          <w:tcPr>
            <w:tcW w:w="1086" w:type="dxa"/>
          </w:tcPr>
          <w:p w14:paraId="603607C9" w14:textId="77777777" w:rsidR="007533D8" w:rsidRPr="00C124A6" w:rsidRDefault="007533D8" w:rsidP="007533D8">
            <w:pPr>
              <w:pStyle w:val="TAC"/>
              <w:rPr>
                <w:rFonts w:eastAsiaTheme="minorEastAsia"/>
              </w:rPr>
            </w:pPr>
          </w:p>
        </w:tc>
      </w:tr>
      <w:tr w:rsidR="007533D8" w:rsidRPr="00C124A6" w14:paraId="2EC3614B" w14:textId="77777777" w:rsidTr="00B6200D">
        <w:trPr>
          <w:jc w:val="center"/>
        </w:trPr>
        <w:tc>
          <w:tcPr>
            <w:tcW w:w="1596" w:type="dxa"/>
          </w:tcPr>
          <w:p w14:paraId="015B7EA8" w14:textId="77777777" w:rsidR="007533D8" w:rsidRPr="00C124A6" w:rsidRDefault="007533D8" w:rsidP="007533D8">
            <w:pPr>
              <w:pStyle w:val="TAC"/>
              <w:keepNext w:val="0"/>
              <w:rPr>
                <w:rFonts w:eastAsiaTheme="minorEastAsia"/>
                <w:lang w:eastAsia="zh-CN"/>
              </w:rPr>
            </w:pPr>
            <w:r w:rsidRPr="00C124A6">
              <w:rPr>
                <w:rFonts w:eastAsiaTheme="minorEastAsia" w:cs="Arial"/>
                <w:lang w:eastAsia="zh-CN"/>
              </w:rPr>
              <w:t>CA_n74A-n78A</w:t>
            </w:r>
          </w:p>
        </w:tc>
        <w:tc>
          <w:tcPr>
            <w:tcW w:w="972" w:type="dxa"/>
          </w:tcPr>
          <w:p w14:paraId="2E16B4F8" w14:textId="77777777" w:rsidR="007533D8" w:rsidRPr="00C124A6" w:rsidRDefault="007533D8" w:rsidP="007533D8">
            <w:pPr>
              <w:pStyle w:val="TAC"/>
              <w:rPr>
                <w:rFonts w:eastAsiaTheme="minorEastAsia"/>
              </w:rPr>
            </w:pPr>
          </w:p>
        </w:tc>
        <w:tc>
          <w:tcPr>
            <w:tcW w:w="1086" w:type="dxa"/>
          </w:tcPr>
          <w:p w14:paraId="382961F1" w14:textId="77777777" w:rsidR="007533D8" w:rsidRPr="00C124A6" w:rsidRDefault="007533D8" w:rsidP="007533D8">
            <w:pPr>
              <w:pStyle w:val="TAC"/>
              <w:rPr>
                <w:rFonts w:eastAsiaTheme="minorEastAsia"/>
              </w:rPr>
            </w:pPr>
          </w:p>
        </w:tc>
        <w:tc>
          <w:tcPr>
            <w:tcW w:w="972" w:type="dxa"/>
          </w:tcPr>
          <w:p w14:paraId="269F2358" w14:textId="77777777" w:rsidR="007533D8" w:rsidRPr="00C124A6" w:rsidRDefault="007533D8" w:rsidP="007533D8">
            <w:pPr>
              <w:pStyle w:val="TAC"/>
              <w:rPr>
                <w:rFonts w:eastAsiaTheme="minorEastAsia"/>
              </w:rPr>
            </w:pPr>
          </w:p>
        </w:tc>
        <w:tc>
          <w:tcPr>
            <w:tcW w:w="1086" w:type="dxa"/>
          </w:tcPr>
          <w:p w14:paraId="421BBF62" w14:textId="77777777" w:rsidR="007533D8" w:rsidRPr="00C124A6" w:rsidRDefault="007533D8" w:rsidP="007533D8">
            <w:pPr>
              <w:pStyle w:val="TAC"/>
              <w:rPr>
                <w:rFonts w:eastAsiaTheme="minorEastAsia"/>
              </w:rPr>
            </w:pPr>
          </w:p>
        </w:tc>
        <w:tc>
          <w:tcPr>
            <w:tcW w:w="972" w:type="dxa"/>
          </w:tcPr>
          <w:p w14:paraId="3D89F954" w14:textId="77777777" w:rsidR="007533D8" w:rsidRPr="00C124A6" w:rsidRDefault="007533D8" w:rsidP="007533D8">
            <w:pPr>
              <w:pStyle w:val="TAC"/>
              <w:rPr>
                <w:rFonts w:eastAsiaTheme="minorEastAsia"/>
                <w:lang w:eastAsia="zh-CN"/>
              </w:rPr>
            </w:pPr>
            <w:r w:rsidRPr="00C124A6">
              <w:rPr>
                <w:rFonts w:eastAsiaTheme="minorEastAsia" w:cs="Arial"/>
                <w:lang w:eastAsia="zh-CN"/>
              </w:rPr>
              <w:t>23</w:t>
            </w:r>
          </w:p>
        </w:tc>
        <w:tc>
          <w:tcPr>
            <w:tcW w:w="1086" w:type="dxa"/>
          </w:tcPr>
          <w:p w14:paraId="712EE67A"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2F4CC3CB" w14:textId="77777777" w:rsidR="007533D8" w:rsidRPr="00C124A6" w:rsidRDefault="007533D8" w:rsidP="007533D8">
            <w:pPr>
              <w:pStyle w:val="TAC"/>
              <w:rPr>
                <w:rFonts w:eastAsiaTheme="minorEastAsia"/>
              </w:rPr>
            </w:pPr>
          </w:p>
        </w:tc>
        <w:tc>
          <w:tcPr>
            <w:tcW w:w="1086" w:type="dxa"/>
          </w:tcPr>
          <w:p w14:paraId="2F0004C2" w14:textId="77777777" w:rsidR="007533D8" w:rsidRPr="00C124A6" w:rsidRDefault="007533D8" w:rsidP="007533D8">
            <w:pPr>
              <w:pStyle w:val="TAC"/>
              <w:rPr>
                <w:rFonts w:eastAsiaTheme="minorEastAsia"/>
              </w:rPr>
            </w:pPr>
          </w:p>
        </w:tc>
      </w:tr>
      <w:tr w:rsidR="007533D8" w:rsidRPr="00C124A6" w14:paraId="13E63424" w14:textId="77777777" w:rsidTr="00B6200D">
        <w:trPr>
          <w:jc w:val="center"/>
        </w:trPr>
        <w:tc>
          <w:tcPr>
            <w:tcW w:w="1596" w:type="dxa"/>
          </w:tcPr>
          <w:p w14:paraId="1878336B" w14:textId="77777777" w:rsidR="007533D8" w:rsidRPr="00C124A6" w:rsidRDefault="007533D8" w:rsidP="007533D8">
            <w:pPr>
              <w:pStyle w:val="TAC"/>
              <w:keepNext w:val="0"/>
              <w:rPr>
                <w:rFonts w:eastAsiaTheme="minorEastAsia" w:cs="Arial"/>
                <w:szCs w:val="18"/>
                <w:lang w:eastAsia="zh-CN"/>
              </w:rPr>
            </w:pPr>
            <w:r w:rsidRPr="00C124A6">
              <w:rPr>
                <w:rFonts w:eastAsiaTheme="minorEastAsia"/>
                <w:lang w:eastAsia="zh-CN"/>
              </w:rPr>
              <w:t>CA_n77A-n79A</w:t>
            </w:r>
          </w:p>
        </w:tc>
        <w:tc>
          <w:tcPr>
            <w:tcW w:w="972" w:type="dxa"/>
          </w:tcPr>
          <w:p w14:paraId="56595A0D" w14:textId="77777777" w:rsidR="007533D8" w:rsidRPr="00C124A6" w:rsidRDefault="007533D8" w:rsidP="007533D8">
            <w:pPr>
              <w:pStyle w:val="TAC"/>
              <w:rPr>
                <w:rFonts w:eastAsiaTheme="minorEastAsia"/>
              </w:rPr>
            </w:pPr>
          </w:p>
        </w:tc>
        <w:tc>
          <w:tcPr>
            <w:tcW w:w="1086" w:type="dxa"/>
          </w:tcPr>
          <w:p w14:paraId="3CE077D2"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6177A1" w14:textId="77777777" w:rsidR="007533D8" w:rsidRPr="00C124A6" w:rsidRDefault="007533D8" w:rsidP="007533D8">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83701C7" w14:textId="77777777" w:rsidR="007533D8" w:rsidRPr="00C124A6" w:rsidRDefault="007533D8" w:rsidP="007533D8">
            <w:pPr>
              <w:pStyle w:val="TAC"/>
              <w:rPr>
                <w:rFonts w:eastAsiaTheme="minorEastAsia"/>
              </w:rPr>
            </w:pPr>
            <w:r w:rsidRPr="00C124A6">
              <w:rPr>
                <w:rFonts w:eastAsiaTheme="minorEastAsia" w:cs="Arial"/>
              </w:rPr>
              <w:t>+2/-3</w:t>
            </w:r>
          </w:p>
        </w:tc>
        <w:tc>
          <w:tcPr>
            <w:tcW w:w="972" w:type="dxa"/>
          </w:tcPr>
          <w:p w14:paraId="514C022A"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6BFBDB0C"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380F5ABD" w14:textId="77777777" w:rsidR="007533D8" w:rsidRPr="00C124A6" w:rsidRDefault="007533D8" w:rsidP="007533D8">
            <w:pPr>
              <w:pStyle w:val="TAC"/>
              <w:rPr>
                <w:rFonts w:eastAsiaTheme="minorEastAsia"/>
              </w:rPr>
            </w:pPr>
          </w:p>
        </w:tc>
        <w:tc>
          <w:tcPr>
            <w:tcW w:w="1086" w:type="dxa"/>
          </w:tcPr>
          <w:p w14:paraId="4018D668" w14:textId="77777777" w:rsidR="007533D8" w:rsidRPr="00C124A6" w:rsidRDefault="007533D8" w:rsidP="007533D8">
            <w:pPr>
              <w:pStyle w:val="TAC"/>
              <w:rPr>
                <w:rFonts w:eastAsiaTheme="minorEastAsia"/>
              </w:rPr>
            </w:pPr>
          </w:p>
        </w:tc>
      </w:tr>
      <w:tr w:rsidR="007533D8" w:rsidRPr="00C124A6" w14:paraId="4F5B7815" w14:textId="77777777" w:rsidTr="00B6200D">
        <w:trPr>
          <w:jc w:val="center"/>
        </w:trPr>
        <w:tc>
          <w:tcPr>
            <w:tcW w:w="1596" w:type="dxa"/>
          </w:tcPr>
          <w:p w14:paraId="016B1330" w14:textId="77777777" w:rsidR="007533D8" w:rsidRPr="00C124A6" w:rsidRDefault="007533D8" w:rsidP="007533D8">
            <w:pPr>
              <w:pStyle w:val="TAC"/>
              <w:keepNext w:val="0"/>
              <w:rPr>
                <w:rFonts w:eastAsiaTheme="minorEastAsia"/>
                <w:lang w:eastAsia="zh-CN"/>
              </w:rPr>
            </w:pPr>
            <w:r w:rsidRPr="00C124A6">
              <w:rPr>
                <w:rFonts w:eastAsia="MS Mincho" w:cs="Arial"/>
                <w:bCs/>
                <w:szCs w:val="18"/>
              </w:rPr>
              <w:t>CA_n77A-n85A</w:t>
            </w:r>
          </w:p>
        </w:tc>
        <w:tc>
          <w:tcPr>
            <w:tcW w:w="972" w:type="dxa"/>
          </w:tcPr>
          <w:p w14:paraId="03CBBE35" w14:textId="77777777" w:rsidR="007533D8" w:rsidRPr="00C124A6" w:rsidRDefault="007533D8" w:rsidP="007533D8">
            <w:pPr>
              <w:pStyle w:val="TAC"/>
              <w:rPr>
                <w:rFonts w:eastAsiaTheme="minorEastAsia"/>
              </w:rPr>
            </w:pPr>
          </w:p>
        </w:tc>
        <w:tc>
          <w:tcPr>
            <w:tcW w:w="1086" w:type="dxa"/>
          </w:tcPr>
          <w:p w14:paraId="3A4C9959"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A3C31C" w14:textId="77777777" w:rsidR="007533D8" w:rsidRPr="00C124A6" w:rsidRDefault="007533D8" w:rsidP="007533D8">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080C03E" w14:textId="77777777" w:rsidR="007533D8" w:rsidRPr="00C124A6" w:rsidRDefault="007533D8" w:rsidP="007533D8">
            <w:pPr>
              <w:pStyle w:val="TAC"/>
              <w:rPr>
                <w:rFonts w:eastAsiaTheme="minorEastAsia"/>
              </w:rPr>
            </w:pPr>
            <w:r w:rsidRPr="00C124A6">
              <w:rPr>
                <w:rFonts w:cs="Arial"/>
              </w:rPr>
              <w:t>+2/-3</w:t>
            </w:r>
          </w:p>
        </w:tc>
        <w:tc>
          <w:tcPr>
            <w:tcW w:w="972" w:type="dxa"/>
          </w:tcPr>
          <w:p w14:paraId="765BF7C4"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413D13F6"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5F33A4A6" w14:textId="77777777" w:rsidR="007533D8" w:rsidRPr="00C124A6" w:rsidRDefault="007533D8" w:rsidP="007533D8">
            <w:pPr>
              <w:pStyle w:val="TAC"/>
              <w:rPr>
                <w:rFonts w:eastAsiaTheme="minorEastAsia"/>
              </w:rPr>
            </w:pPr>
          </w:p>
        </w:tc>
        <w:tc>
          <w:tcPr>
            <w:tcW w:w="1086" w:type="dxa"/>
          </w:tcPr>
          <w:p w14:paraId="5B405DCD" w14:textId="77777777" w:rsidR="007533D8" w:rsidRPr="00C124A6" w:rsidRDefault="007533D8" w:rsidP="007533D8">
            <w:pPr>
              <w:pStyle w:val="TAC"/>
              <w:rPr>
                <w:rFonts w:eastAsiaTheme="minorEastAsia"/>
              </w:rPr>
            </w:pPr>
          </w:p>
        </w:tc>
      </w:tr>
      <w:tr w:rsidR="007533D8" w:rsidRPr="00C124A6" w14:paraId="6F30A06C" w14:textId="77777777" w:rsidTr="00B6200D">
        <w:trPr>
          <w:jc w:val="center"/>
        </w:trPr>
        <w:tc>
          <w:tcPr>
            <w:tcW w:w="1596" w:type="dxa"/>
          </w:tcPr>
          <w:p w14:paraId="031AAC14" w14:textId="77777777" w:rsidR="007533D8" w:rsidRPr="00C124A6" w:rsidRDefault="007533D8" w:rsidP="007533D8">
            <w:pPr>
              <w:pStyle w:val="TAC"/>
              <w:keepNext w:val="0"/>
              <w:rPr>
                <w:rFonts w:eastAsiaTheme="minorEastAsia"/>
                <w:lang w:eastAsia="zh-CN"/>
              </w:rPr>
            </w:pPr>
            <w:r w:rsidRPr="00C124A6">
              <w:rPr>
                <w:rFonts w:eastAsiaTheme="minorEastAsia" w:cs="Arial"/>
                <w:lang w:eastAsia="zh-CN"/>
              </w:rPr>
              <w:t>CA_n77A-n102A</w:t>
            </w:r>
          </w:p>
        </w:tc>
        <w:tc>
          <w:tcPr>
            <w:tcW w:w="972" w:type="dxa"/>
          </w:tcPr>
          <w:p w14:paraId="314824B4" w14:textId="77777777" w:rsidR="007533D8" w:rsidRPr="00C124A6" w:rsidRDefault="007533D8" w:rsidP="007533D8">
            <w:pPr>
              <w:pStyle w:val="TAC"/>
              <w:rPr>
                <w:rFonts w:eastAsiaTheme="minorEastAsia"/>
              </w:rPr>
            </w:pPr>
          </w:p>
        </w:tc>
        <w:tc>
          <w:tcPr>
            <w:tcW w:w="1086" w:type="dxa"/>
          </w:tcPr>
          <w:p w14:paraId="37B4D207"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EA2FB6" w14:textId="77777777" w:rsidR="007533D8" w:rsidRPr="00C124A6" w:rsidRDefault="007533D8" w:rsidP="007533D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35126F" w14:textId="77777777" w:rsidR="007533D8" w:rsidRPr="00C124A6" w:rsidRDefault="007533D8" w:rsidP="007533D8">
            <w:pPr>
              <w:pStyle w:val="TAC"/>
              <w:rPr>
                <w:rFonts w:eastAsiaTheme="minorEastAsia"/>
              </w:rPr>
            </w:pPr>
          </w:p>
        </w:tc>
        <w:tc>
          <w:tcPr>
            <w:tcW w:w="972" w:type="dxa"/>
          </w:tcPr>
          <w:p w14:paraId="34112ACE"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11A3EBB1"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5895AA62" w14:textId="77777777" w:rsidR="007533D8" w:rsidRPr="00C124A6" w:rsidRDefault="007533D8" w:rsidP="007533D8">
            <w:pPr>
              <w:pStyle w:val="TAC"/>
              <w:rPr>
                <w:rFonts w:eastAsiaTheme="minorEastAsia"/>
              </w:rPr>
            </w:pPr>
          </w:p>
        </w:tc>
        <w:tc>
          <w:tcPr>
            <w:tcW w:w="1086" w:type="dxa"/>
          </w:tcPr>
          <w:p w14:paraId="00B65D94" w14:textId="77777777" w:rsidR="007533D8" w:rsidRPr="00C124A6" w:rsidRDefault="007533D8" w:rsidP="007533D8">
            <w:pPr>
              <w:pStyle w:val="TAC"/>
              <w:rPr>
                <w:rFonts w:eastAsiaTheme="minorEastAsia"/>
              </w:rPr>
            </w:pPr>
          </w:p>
        </w:tc>
      </w:tr>
      <w:tr w:rsidR="007533D8" w:rsidRPr="00C124A6" w14:paraId="32902917" w14:textId="77777777" w:rsidTr="00B6200D">
        <w:trPr>
          <w:jc w:val="center"/>
        </w:trPr>
        <w:tc>
          <w:tcPr>
            <w:tcW w:w="1596" w:type="dxa"/>
          </w:tcPr>
          <w:p w14:paraId="37874F24" w14:textId="77777777" w:rsidR="007533D8" w:rsidRPr="00C124A6" w:rsidRDefault="007533D8" w:rsidP="007533D8">
            <w:pPr>
              <w:pStyle w:val="TAC"/>
              <w:keepNext w:val="0"/>
              <w:rPr>
                <w:rFonts w:eastAsiaTheme="minorEastAsia" w:cs="Arial"/>
                <w:lang w:eastAsia="zh-CN"/>
              </w:rPr>
            </w:pPr>
            <w:r w:rsidRPr="00C124A6">
              <w:rPr>
                <w:rFonts w:cs="Arial"/>
                <w:szCs w:val="18"/>
              </w:rPr>
              <w:t>CA_n77A-n102B</w:t>
            </w:r>
          </w:p>
        </w:tc>
        <w:tc>
          <w:tcPr>
            <w:tcW w:w="972" w:type="dxa"/>
          </w:tcPr>
          <w:p w14:paraId="5CF3D97D" w14:textId="77777777" w:rsidR="007533D8" w:rsidRPr="00C124A6" w:rsidRDefault="007533D8" w:rsidP="007533D8">
            <w:pPr>
              <w:pStyle w:val="TAC"/>
              <w:rPr>
                <w:rFonts w:eastAsiaTheme="minorEastAsia"/>
              </w:rPr>
            </w:pPr>
          </w:p>
        </w:tc>
        <w:tc>
          <w:tcPr>
            <w:tcW w:w="1086" w:type="dxa"/>
          </w:tcPr>
          <w:p w14:paraId="11EB8035"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A22508" w14:textId="77777777" w:rsidR="007533D8" w:rsidRPr="00C124A6" w:rsidRDefault="007533D8" w:rsidP="007533D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736B16" w14:textId="77777777" w:rsidR="007533D8" w:rsidRPr="00C124A6" w:rsidRDefault="007533D8" w:rsidP="007533D8">
            <w:pPr>
              <w:pStyle w:val="TAC"/>
              <w:rPr>
                <w:rFonts w:eastAsiaTheme="minorEastAsia"/>
              </w:rPr>
            </w:pPr>
          </w:p>
        </w:tc>
        <w:tc>
          <w:tcPr>
            <w:tcW w:w="972" w:type="dxa"/>
          </w:tcPr>
          <w:p w14:paraId="73E01A42"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775C4C23"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2AE1C5CA" w14:textId="77777777" w:rsidR="007533D8" w:rsidRPr="00C124A6" w:rsidRDefault="007533D8" w:rsidP="007533D8">
            <w:pPr>
              <w:pStyle w:val="TAC"/>
              <w:rPr>
                <w:rFonts w:eastAsiaTheme="minorEastAsia"/>
              </w:rPr>
            </w:pPr>
          </w:p>
        </w:tc>
        <w:tc>
          <w:tcPr>
            <w:tcW w:w="1086" w:type="dxa"/>
          </w:tcPr>
          <w:p w14:paraId="326D9F97" w14:textId="77777777" w:rsidR="007533D8" w:rsidRPr="00C124A6" w:rsidRDefault="007533D8" w:rsidP="007533D8">
            <w:pPr>
              <w:pStyle w:val="TAC"/>
              <w:rPr>
                <w:rFonts w:eastAsiaTheme="minorEastAsia"/>
              </w:rPr>
            </w:pPr>
          </w:p>
        </w:tc>
      </w:tr>
      <w:tr w:rsidR="007533D8" w:rsidRPr="00C124A6" w14:paraId="3CC2FC74" w14:textId="77777777" w:rsidTr="00B6200D">
        <w:trPr>
          <w:jc w:val="center"/>
        </w:trPr>
        <w:tc>
          <w:tcPr>
            <w:tcW w:w="1596" w:type="dxa"/>
          </w:tcPr>
          <w:p w14:paraId="5F852AE6" w14:textId="77777777" w:rsidR="007533D8" w:rsidRPr="00C124A6" w:rsidRDefault="007533D8" w:rsidP="007533D8">
            <w:pPr>
              <w:pStyle w:val="TAC"/>
              <w:keepNext w:val="0"/>
              <w:rPr>
                <w:rFonts w:eastAsiaTheme="minorEastAsia" w:cs="Arial"/>
                <w:lang w:eastAsia="zh-CN"/>
              </w:rPr>
            </w:pPr>
            <w:r w:rsidRPr="00C124A6">
              <w:rPr>
                <w:rFonts w:cs="Arial"/>
                <w:szCs w:val="18"/>
              </w:rPr>
              <w:t>CA_n77A-n102</w:t>
            </w:r>
            <w:r w:rsidRPr="00C124A6">
              <w:rPr>
                <w:rFonts w:cs="Arial" w:hint="eastAsia"/>
                <w:szCs w:val="18"/>
                <w:lang w:eastAsia="zh-CN"/>
              </w:rPr>
              <w:t>C</w:t>
            </w:r>
          </w:p>
        </w:tc>
        <w:tc>
          <w:tcPr>
            <w:tcW w:w="972" w:type="dxa"/>
          </w:tcPr>
          <w:p w14:paraId="12CBA7B4" w14:textId="77777777" w:rsidR="007533D8" w:rsidRPr="00C124A6" w:rsidRDefault="007533D8" w:rsidP="007533D8">
            <w:pPr>
              <w:pStyle w:val="TAC"/>
              <w:rPr>
                <w:rFonts w:eastAsiaTheme="minorEastAsia"/>
              </w:rPr>
            </w:pPr>
          </w:p>
        </w:tc>
        <w:tc>
          <w:tcPr>
            <w:tcW w:w="1086" w:type="dxa"/>
          </w:tcPr>
          <w:p w14:paraId="29ED5851"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1F08C" w14:textId="77777777" w:rsidR="007533D8" w:rsidRPr="00C124A6" w:rsidRDefault="007533D8" w:rsidP="007533D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55EB85" w14:textId="77777777" w:rsidR="007533D8" w:rsidRPr="00C124A6" w:rsidRDefault="007533D8" w:rsidP="007533D8">
            <w:pPr>
              <w:pStyle w:val="TAC"/>
              <w:rPr>
                <w:rFonts w:eastAsiaTheme="minorEastAsia"/>
              </w:rPr>
            </w:pPr>
          </w:p>
        </w:tc>
        <w:tc>
          <w:tcPr>
            <w:tcW w:w="972" w:type="dxa"/>
          </w:tcPr>
          <w:p w14:paraId="7C394426"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3BF8694E"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43ECA6C8" w14:textId="77777777" w:rsidR="007533D8" w:rsidRPr="00C124A6" w:rsidRDefault="007533D8" w:rsidP="007533D8">
            <w:pPr>
              <w:pStyle w:val="TAC"/>
              <w:rPr>
                <w:rFonts w:eastAsiaTheme="minorEastAsia"/>
              </w:rPr>
            </w:pPr>
          </w:p>
        </w:tc>
        <w:tc>
          <w:tcPr>
            <w:tcW w:w="1086" w:type="dxa"/>
          </w:tcPr>
          <w:p w14:paraId="68C73180" w14:textId="77777777" w:rsidR="007533D8" w:rsidRPr="00C124A6" w:rsidRDefault="007533D8" w:rsidP="007533D8">
            <w:pPr>
              <w:pStyle w:val="TAC"/>
              <w:rPr>
                <w:rFonts w:eastAsiaTheme="minorEastAsia"/>
              </w:rPr>
            </w:pPr>
          </w:p>
        </w:tc>
      </w:tr>
      <w:tr w:rsidR="007533D8" w:rsidRPr="00C124A6" w14:paraId="07B62DEF" w14:textId="77777777" w:rsidTr="00B6200D">
        <w:trPr>
          <w:jc w:val="center"/>
        </w:trPr>
        <w:tc>
          <w:tcPr>
            <w:tcW w:w="1596" w:type="dxa"/>
          </w:tcPr>
          <w:p w14:paraId="1F5BB8C6" w14:textId="77777777" w:rsidR="007533D8" w:rsidRPr="00C124A6" w:rsidRDefault="007533D8" w:rsidP="007533D8">
            <w:pPr>
              <w:pStyle w:val="TAC"/>
              <w:keepNext w:val="0"/>
              <w:rPr>
                <w:rFonts w:eastAsiaTheme="minorEastAsia" w:cs="Arial"/>
                <w:szCs w:val="18"/>
                <w:lang w:eastAsia="zh-CN"/>
              </w:rPr>
            </w:pPr>
            <w:r w:rsidRPr="00C124A6">
              <w:rPr>
                <w:rFonts w:eastAsiaTheme="minorEastAsia"/>
                <w:lang w:eastAsia="zh-CN"/>
              </w:rPr>
              <w:t>CA_n7</w:t>
            </w:r>
            <w:r w:rsidRPr="00C124A6">
              <w:rPr>
                <w:rFonts w:eastAsiaTheme="minorEastAsia" w:hint="eastAsia"/>
                <w:lang w:eastAsia="zh-CN"/>
              </w:rPr>
              <w:t>8</w:t>
            </w:r>
            <w:r w:rsidRPr="00C124A6">
              <w:rPr>
                <w:rFonts w:eastAsiaTheme="minorEastAsia"/>
                <w:lang w:eastAsia="zh-CN"/>
              </w:rPr>
              <w:t>A-n79A</w:t>
            </w:r>
          </w:p>
        </w:tc>
        <w:tc>
          <w:tcPr>
            <w:tcW w:w="972" w:type="dxa"/>
          </w:tcPr>
          <w:p w14:paraId="1CCC341C" w14:textId="77777777" w:rsidR="007533D8" w:rsidRPr="00C124A6" w:rsidRDefault="007533D8" w:rsidP="007533D8">
            <w:pPr>
              <w:pStyle w:val="TAC"/>
              <w:rPr>
                <w:rFonts w:eastAsiaTheme="minorEastAsia"/>
              </w:rPr>
            </w:pPr>
          </w:p>
        </w:tc>
        <w:tc>
          <w:tcPr>
            <w:tcW w:w="1086" w:type="dxa"/>
          </w:tcPr>
          <w:p w14:paraId="60F7E824"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91A258" w14:textId="77777777" w:rsidR="007533D8" w:rsidRPr="00C124A6" w:rsidRDefault="007533D8" w:rsidP="007533D8">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B0DC7B5" w14:textId="77777777" w:rsidR="007533D8" w:rsidRPr="00C124A6" w:rsidRDefault="007533D8" w:rsidP="007533D8">
            <w:pPr>
              <w:pStyle w:val="TAC"/>
              <w:rPr>
                <w:rFonts w:eastAsiaTheme="minorEastAsia"/>
              </w:rPr>
            </w:pPr>
            <w:r w:rsidRPr="00C124A6">
              <w:rPr>
                <w:rFonts w:cs="Arial"/>
              </w:rPr>
              <w:t>+2/-3</w:t>
            </w:r>
          </w:p>
        </w:tc>
        <w:tc>
          <w:tcPr>
            <w:tcW w:w="972" w:type="dxa"/>
          </w:tcPr>
          <w:p w14:paraId="0AB35E5F"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1E38207B"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6A42CA79" w14:textId="77777777" w:rsidR="007533D8" w:rsidRPr="00C124A6" w:rsidRDefault="007533D8" w:rsidP="007533D8">
            <w:pPr>
              <w:pStyle w:val="TAC"/>
              <w:rPr>
                <w:rFonts w:eastAsiaTheme="minorEastAsia"/>
              </w:rPr>
            </w:pPr>
          </w:p>
        </w:tc>
        <w:tc>
          <w:tcPr>
            <w:tcW w:w="1086" w:type="dxa"/>
          </w:tcPr>
          <w:p w14:paraId="1F5E8237" w14:textId="77777777" w:rsidR="007533D8" w:rsidRPr="00C124A6" w:rsidRDefault="007533D8" w:rsidP="007533D8">
            <w:pPr>
              <w:pStyle w:val="TAC"/>
              <w:rPr>
                <w:rFonts w:eastAsiaTheme="minorEastAsia"/>
              </w:rPr>
            </w:pPr>
          </w:p>
        </w:tc>
      </w:tr>
      <w:tr w:rsidR="007533D8" w:rsidRPr="00C124A6" w14:paraId="05D0FFF4" w14:textId="77777777" w:rsidTr="00B6200D">
        <w:trPr>
          <w:jc w:val="center"/>
        </w:trPr>
        <w:tc>
          <w:tcPr>
            <w:tcW w:w="1596" w:type="dxa"/>
          </w:tcPr>
          <w:p w14:paraId="730CD4E8" w14:textId="77777777" w:rsidR="007533D8" w:rsidRPr="00C124A6" w:rsidRDefault="007533D8" w:rsidP="007533D8">
            <w:pPr>
              <w:pStyle w:val="TAC"/>
              <w:keepNext w:val="0"/>
              <w:rPr>
                <w:rFonts w:eastAsiaTheme="minorEastAsia" w:cs="Arial"/>
                <w:szCs w:val="18"/>
                <w:lang w:eastAsia="zh-CN"/>
              </w:rPr>
            </w:pPr>
            <w:r w:rsidRPr="00C124A6">
              <w:rPr>
                <w:rFonts w:eastAsiaTheme="minorEastAsia" w:hint="eastAsia"/>
                <w:lang w:eastAsia="zh-CN"/>
              </w:rPr>
              <w:t>CA</w:t>
            </w:r>
            <w:r w:rsidRPr="00C124A6">
              <w:rPr>
                <w:rFonts w:eastAsiaTheme="minorEastAsia"/>
              </w:rPr>
              <w:t>_</w:t>
            </w:r>
            <w:r w:rsidRPr="00C124A6">
              <w:rPr>
                <w:rFonts w:eastAsiaTheme="minorEastAsia" w:hint="eastAsia"/>
                <w:lang w:eastAsia="zh-CN"/>
              </w:rPr>
              <w:t>n</w:t>
            </w:r>
            <w:r w:rsidRPr="00C124A6">
              <w:rPr>
                <w:rFonts w:eastAsiaTheme="minorEastAsia"/>
                <w:lang w:eastAsia="zh-CN"/>
              </w:rPr>
              <w:t>78</w:t>
            </w:r>
            <w:r w:rsidRPr="00C124A6">
              <w:rPr>
                <w:rFonts w:eastAsiaTheme="minorEastAsia"/>
                <w:lang w:eastAsia="ja-JP"/>
              </w:rPr>
              <w:t>A-</w:t>
            </w:r>
            <w:r w:rsidRPr="00C124A6">
              <w:rPr>
                <w:rFonts w:eastAsiaTheme="minorEastAsia" w:hint="eastAsia"/>
                <w:lang w:eastAsia="zh-CN"/>
              </w:rPr>
              <w:t>n</w:t>
            </w:r>
            <w:r w:rsidRPr="00C124A6">
              <w:rPr>
                <w:rFonts w:eastAsiaTheme="minorEastAsia"/>
                <w:lang w:eastAsia="zh-CN"/>
              </w:rPr>
              <w:t>92</w:t>
            </w:r>
            <w:r w:rsidRPr="00C124A6">
              <w:rPr>
                <w:rFonts w:eastAsiaTheme="minorEastAsia"/>
                <w:lang w:eastAsia="ja-JP"/>
              </w:rPr>
              <w:t>A</w:t>
            </w:r>
          </w:p>
        </w:tc>
        <w:tc>
          <w:tcPr>
            <w:tcW w:w="972" w:type="dxa"/>
          </w:tcPr>
          <w:p w14:paraId="4E50B321" w14:textId="77777777" w:rsidR="007533D8" w:rsidRPr="00C124A6" w:rsidRDefault="007533D8" w:rsidP="007533D8">
            <w:pPr>
              <w:pStyle w:val="TAC"/>
              <w:rPr>
                <w:rFonts w:eastAsiaTheme="minorEastAsia"/>
              </w:rPr>
            </w:pPr>
          </w:p>
        </w:tc>
        <w:tc>
          <w:tcPr>
            <w:tcW w:w="1086" w:type="dxa"/>
          </w:tcPr>
          <w:p w14:paraId="08F4D3BB"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6B5F23" w14:textId="77777777" w:rsidR="007533D8" w:rsidRPr="00C124A6" w:rsidRDefault="007533D8" w:rsidP="007533D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2D9004" w14:textId="77777777" w:rsidR="007533D8" w:rsidRPr="00C124A6" w:rsidRDefault="007533D8" w:rsidP="007533D8">
            <w:pPr>
              <w:pStyle w:val="TAC"/>
              <w:rPr>
                <w:rFonts w:eastAsiaTheme="minorEastAsia"/>
              </w:rPr>
            </w:pPr>
          </w:p>
        </w:tc>
        <w:tc>
          <w:tcPr>
            <w:tcW w:w="972" w:type="dxa"/>
          </w:tcPr>
          <w:p w14:paraId="23FABC2D"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6511D234"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77B9F625" w14:textId="77777777" w:rsidR="007533D8" w:rsidRPr="00C124A6" w:rsidRDefault="007533D8" w:rsidP="007533D8">
            <w:pPr>
              <w:pStyle w:val="TAC"/>
              <w:rPr>
                <w:rFonts w:eastAsiaTheme="minorEastAsia"/>
              </w:rPr>
            </w:pPr>
          </w:p>
        </w:tc>
        <w:tc>
          <w:tcPr>
            <w:tcW w:w="1086" w:type="dxa"/>
          </w:tcPr>
          <w:p w14:paraId="3424E0CE" w14:textId="77777777" w:rsidR="007533D8" w:rsidRPr="00C124A6" w:rsidRDefault="007533D8" w:rsidP="007533D8">
            <w:pPr>
              <w:pStyle w:val="TAC"/>
              <w:rPr>
                <w:rFonts w:eastAsiaTheme="minorEastAsia"/>
              </w:rPr>
            </w:pPr>
          </w:p>
        </w:tc>
      </w:tr>
      <w:tr w:rsidR="007533D8" w:rsidRPr="00C124A6" w14:paraId="7CCB07DE" w14:textId="77777777" w:rsidTr="00B6200D">
        <w:trPr>
          <w:jc w:val="center"/>
        </w:trPr>
        <w:tc>
          <w:tcPr>
            <w:tcW w:w="1596" w:type="dxa"/>
          </w:tcPr>
          <w:p w14:paraId="3DF7E133" w14:textId="77777777" w:rsidR="007533D8" w:rsidRPr="00C124A6" w:rsidRDefault="007533D8" w:rsidP="007533D8">
            <w:pPr>
              <w:pStyle w:val="TAC"/>
              <w:keepNext w:val="0"/>
              <w:rPr>
                <w:rFonts w:eastAsiaTheme="minorEastAsia"/>
                <w:lang w:eastAsia="zh-CN"/>
              </w:rPr>
            </w:pPr>
            <w:r w:rsidRPr="00C124A6">
              <w:rPr>
                <w:rFonts w:eastAsiaTheme="minorEastAsia" w:cs="Arial"/>
                <w:szCs w:val="18"/>
              </w:rPr>
              <w:t>CA_n78A-n102A</w:t>
            </w:r>
          </w:p>
        </w:tc>
        <w:tc>
          <w:tcPr>
            <w:tcW w:w="972" w:type="dxa"/>
          </w:tcPr>
          <w:p w14:paraId="698725C9" w14:textId="77777777" w:rsidR="007533D8" w:rsidRPr="00C124A6" w:rsidRDefault="007533D8" w:rsidP="007533D8">
            <w:pPr>
              <w:pStyle w:val="TAC"/>
              <w:rPr>
                <w:rFonts w:eastAsiaTheme="minorEastAsia"/>
              </w:rPr>
            </w:pPr>
          </w:p>
        </w:tc>
        <w:tc>
          <w:tcPr>
            <w:tcW w:w="1086" w:type="dxa"/>
          </w:tcPr>
          <w:p w14:paraId="00C17C12"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C16F2C" w14:textId="77777777" w:rsidR="007533D8" w:rsidRPr="00C124A6" w:rsidRDefault="007533D8" w:rsidP="007533D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D29A0B" w14:textId="77777777" w:rsidR="007533D8" w:rsidRPr="00C124A6" w:rsidRDefault="007533D8" w:rsidP="007533D8">
            <w:pPr>
              <w:pStyle w:val="TAC"/>
              <w:rPr>
                <w:rFonts w:eastAsiaTheme="minorEastAsia"/>
              </w:rPr>
            </w:pPr>
          </w:p>
        </w:tc>
        <w:tc>
          <w:tcPr>
            <w:tcW w:w="972" w:type="dxa"/>
          </w:tcPr>
          <w:p w14:paraId="266C59AC"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25B8EA20"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41FA8629" w14:textId="77777777" w:rsidR="007533D8" w:rsidRPr="00C124A6" w:rsidRDefault="007533D8" w:rsidP="007533D8">
            <w:pPr>
              <w:pStyle w:val="TAC"/>
              <w:rPr>
                <w:rFonts w:eastAsiaTheme="minorEastAsia"/>
              </w:rPr>
            </w:pPr>
          </w:p>
        </w:tc>
        <w:tc>
          <w:tcPr>
            <w:tcW w:w="1086" w:type="dxa"/>
          </w:tcPr>
          <w:p w14:paraId="42F99B63" w14:textId="77777777" w:rsidR="007533D8" w:rsidRPr="00C124A6" w:rsidRDefault="007533D8" w:rsidP="007533D8">
            <w:pPr>
              <w:pStyle w:val="TAC"/>
              <w:rPr>
                <w:rFonts w:eastAsiaTheme="minorEastAsia"/>
              </w:rPr>
            </w:pPr>
          </w:p>
        </w:tc>
      </w:tr>
      <w:tr w:rsidR="007533D8" w:rsidRPr="00C124A6" w14:paraId="5DDECF2D" w14:textId="77777777" w:rsidTr="00B6200D">
        <w:trPr>
          <w:jc w:val="center"/>
        </w:trPr>
        <w:tc>
          <w:tcPr>
            <w:tcW w:w="1596" w:type="dxa"/>
          </w:tcPr>
          <w:p w14:paraId="13F9C6DD" w14:textId="77777777" w:rsidR="007533D8" w:rsidRPr="00C124A6" w:rsidRDefault="007533D8" w:rsidP="007533D8">
            <w:pPr>
              <w:pStyle w:val="TAC"/>
              <w:keepNext w:val="0"/>
              <w:rPr>
                <w:rFonts w:eastAsiaTheme="minorEastAsia" w:cs="Arial"/>
                <w:szCs w:val="18"/>
              </w:rPr>
            </w:pPr>
            <w:r w:rsidRPr="00C124A6">
              <w:rPr>
                <w:rFonts w:cs="Arial"/>
                <w:szCs w:val="18"/>
              </w:rPr>
              <w:t>CA_n78A-n102B</w:t>
            </w:r>
          </w:p>
        </w:tc>
        <w:tc>
          <w:tcPr>
            <w:tcW w:w="972" w:type="dxa"/>
          </w:tcPr>
          <w:p w14:paraId="704EBF75" w14:textId="77777777" w:rsidR="007533D8" w:rsidRPr="00C124A6" w:rsidRDefault="007533D8" w:rsidP="007533D8">
            <w:pPr>
              <w:pStyle w:val="TAC"/>
              <w:rPr>
                <w:rFonts w:eastAsiaTheme="minorEastAsia"/>
              </w:rPr>
            </w:pPr>
          </w:p>
        </w:tc>
        <w:tc>
          <w:tcPr>
            <w:tcW w:w="1086" w:type="dxa"/>
          </w:tcPr>
          <w:p w14:paraId="1813EE08"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9F6C91" w14:textId="77777777" w:rsidR="007533D8" w:rsidRPr="00C124A6" w:rsidRDefault="007533D8" w:rsidP="007533D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14D157" w14:textId="77777777" w:rsidR="007533D8" w:rsidRPr="00C124A6" w:rsidRDefault="007533D8" w:rsidP="007533D8">
            <w:pPr>
              <w:pStyle w:val="TAC"/>
              <w:rPr>
                <w:rFonts w:eastAsiaTheme="minorEastAsia"/>
              </w:rPr>
            </w:pPr>
          </w:p>
        </w:tc>
        <w:tc>
          <w:tcPr>
            <w:tcW w:w="972" w:type="dxa"/>
          </w:tcPr>
          <w:p w14:paraId="63AFC833"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69A0454F"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448FE069" w14:textId="77777777" w:rsidR="007533D8" w:rsidRPr="00C124A6" w:rsidRDefault="007533D8" w:rsidP="007533D8">
            <w:pPr>
              <w:pStyle w:val="TAC"/>
              <w:rPr>
                <w:rFonts w:eastAsiaTheme="minorEastAsia"/>
              </w:rPr>
            </w:pPr>
          </w:p>
        </w:tc>
        <w:tc>
          <w:tcPr>
            <w:tcW w:w="1086" w:type="dxa"/>
          </w:tcPr>
          <w:p w14:paraId="5EA0E785" w14:textId="77777777" w:rsidR="007533D8" w:rsidRPr="00C124A6" w:rsidRDefault="007533D8" w:rsidP="007533D8">
            <w:pPr>
              <w:pStyle w:val="TAC"/>
              <w:rPr>
                <w:rFonts w:eastAsiaTheme="minorEastAsia"/>
              </w:rPr>
            </w:pPr>
          </w:p>
        </w:tc>
      </w:tr>
      <w:tr w:rsidR="007533D8" w:rsidRPr="00C124A6" w14:paraId="291C72B0" w14:textId="77777777" w:rsidTr="00B6200D">
        <w:trPr>
          <w:jc w:val="center"/>
        </w:trPr>
        <w:tc>
          <w:tcPr>
            <w:tcW w:w="1596" w:type="dxa"/>
          </w:tcPr>
          <w:p w14:paraId="47BEE6D6" w14:textId="77777777" w:rsidR="007533D8" w:rsidRPr="00C124A6" w:rsidRDefault="007533D8" w:rsidP="007533D8">
            <w:pPr>
              <w:pStyle w:val="TAC"/>
              <w:keepNext w:val="0"/>
              <w:rPr>
                <w:rFonts w:eastAsiaTheme="minorEastAsia" w:cs="Arial"/>
                <w:szCs w:val="18"/>
              </w:rPr>
            </w:pPr>
            <w:r w:rsidRPr="00C124A6">
              <w:rPr>
                <w:rFonts w:cs="Arial"/>
                <w:szCs w:val="18"/>
              </w:rPr>
              <w:t>CA_n78A-n102</w:t>
            </w:r>
            <w:r w:rsidRPr="00C124A6">
              <w:rPr>
                <w:rFonts w:cs="Arial" w:hint="eastAsia"/>
                <w:szCs w:val="18"/>
                <w:lang w:eastAsia="zh-CN"/>
              </w:rPr>
              <w:t>C</w:t>
            </w:r>
          </w:p>
        </w:tc>
        <w:tc>
          <w:tcPr>
            <w:tcW w:w="972" w:type="dxa"/>
          </w:tcPr>
          <w:p w14:paraId="01AA7264" w14:textId="77777777" w:rsidR="007533D8" w:rsidRPr="00C124A6" w:rsidRDefault="007533D8" w:rsidP="007533D8">
            <w:pPr>
              <w:pStyle w:val="TAC"/>
              <w:rPr>
                <w:rFonts w:eastAsiaTheme="minorEastAsia"/>
              </w:rPr>
            </w:pPr>
          </w:p>
        </w:tc>
        <w:tc>
          <w:tcPr>
            <w:tcW w:w="1086" w:type="dxa"/>
          </w:tcPr>
          <w:p w14:paraId="02F32738"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344E5C" w14:textId="77777777" w:rsidR="007533D8" w:rsidRPr="00C124A6" w:rsidRDefault="007533D8" w:rsidP="007533D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AF070C" w14:textId="77777777" w:rsidR="007533D8" w:rsidRPr="00C124A6" w:rsidRDefault="007533D8" w:rsidP="007533D8">
            <w:pPr>
              <w:pStyle w:val="TAC"/>
              <w:rPr>
                <w:rFonts w:eastAsiaTheme="minorEastAsia"/>
              </w:rPr>
            </w:pPr>
          </w:p>
        </w:tc>
        <w:tc>
          <w:tcPr>
            <w:tcW w:w="972" w:type="dxa"/>
          </w:tcPr>
          <w:p w14:paraId="0FAE0B37"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22F0E4C6"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0E85355B" w14:textId="77777777" w:rsidR="007533D8" w:rsidRPr="00C124A6" w:rsidRDefault="007533D8" w:rsidP="007533D8">
            <w:pPr>
              <w:pStyle w:val="TAC"/>
              <w:rPr>
                <w:rFonts w:eastAsiaTheme="minorEastAsia"/>
              </w:rPr>
            </w:pPr>
          </w:p>
        </w:tc>
        <w:tc>
          <w:tcPr>
            <w:tcW w:w="1086" w:type="dxa"/>
          </w:tcPr>
          <w:p w14:paraId="275CAB18" w14:textId="77777777" w:rsidR="007533D8" w:rsidRPr="00C124A6" w:rsidRDefault="007533D8" w:rsidP="007533D8">
            <w:pPr>
              <w:pStyle w:val="TAC"/>
              <w:rPr>
                <w:rFonts w:eastAsiaTheme="minorEastAsia"/>
              </w:rPr>
            </w:pPr>
          </w:p>
        </w:tc>
      </w:tr>
      <w:tr w:rsidR="007533D8" w:rsidRPr="00C124A6" w14:paraId="66CD5CD4" w14:textId="77777777" w:rsidTr="00B6200D">
        <w:trPr>
          <w:jc w:val="center"/>
        </w:trPr>
        <w:tc>
          <w:tcPr>
            <w:tcW w:w="1596" w:type="dxa"/>
          </w:tcPr>
          <w:p w14:paraId="4368A1E7" w14:textId="77777777" w:rsidR="007533D8" w:rsidRPr="00C124A6" w:rsidRDefault="007533D8" w:rsidP="007533D8">
            <w:pPr>
              <w:pStyle w:val="TAC"/>
              <w:keepNext w:val="0"/>
              <w:rPr>
                <w:rFonts w:eastAsiaTheme="minorEastAsia" w:cs="Arial"/>
                <w:szCs w:val="18"/>
              </w:rPr>
            </w:pPr>
            <w:r w:rsidRPr="00C124A6">
              <w:rPr>
                <w:rFonts w:eastAsiaTheme="minorEastAsia" w:cs="Arial"/>
                <w:szCs w:val="18"/>
              </w:rPr>
              <w:t>CA_n78A-n10</w:t>
            </w:r>
            <w:r w:rsidRPr="00C124A6">
              <w:rPr>
                <w:rFonts w:eastAsiaTheme="minorEastAsia" w:cs="Arial" w:hint="eastAsia"/>
                <w:szCs w:val="18"/>
                <w:lang w:eastAsia="zh-CN"/>
              </w:rPr>
              <w:t>4</w:t>
            </w:r>
            <w:r w:rsidRPr="00C124A6">
              <w:rPr>
                <w:rFonts w:eastAsiaTheme="minorEastAsia" w:cs="Arial"/>
                <w:szCs w:val="18"/>
              </w:rPr>
              <w:t>A</w:t>
            </w:r>
          </w:p>
        </w:tc>
        <w:tc>
          <w:tcPr>
            <w:tcW w:w="972" w:type="dxa"/>
          </w:tcPr>
          <w:p w14:paraId="2017FE33" w14:textId="77777777" w:rsidR="007533D8" w:rsidRPr="00C124A6" w:rsidRDefault="007533D8" w:rsidP="007533D8">
            <w:pPr>
              <w:pStyle w:val="TAC"/>
              <w:rPr>
                <w:rFonts w:eastAsiaTheme="minorEastAsia"/>
              </w:rPr>
            </w:pPr>
          </w:p>
        </w:tc>
        <w:tc>
          <w:tcPr>
            <w:tcW w:w="1086" w:type="dxa"/>
          </w:tcPr>
          <w:p w14:paraId="537FB7DA"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BD116A" w14:textId="77777777" w:rsidR="007533D8" w:rsidRPr="00C124A6" w:rsidRDefault="007533D8" w:rsidP="007533D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520CF1" w14:textId="77777777" w:rsidR="007533D8" w:rsidRPr="00C124A6" w:rsidRDefault="007533D8" w:rsidP="007533D8">
            <w:pPr>
              <w:pStyle w:val="TAC"/>
              <w:rPr>
                <w:rFonts w:eastAsiaTheme="minorEastAsia"/>
              </w:rPr>
            </w:pPr>
          </w:p>
        </w:tc>
        <w:tc>
          <w:tcPr>
            <w:tcW w:w="972" w:type="dxa"/>
          </w:tcPr>
          <w:p w14:paraId="63C72F92"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6B78F2D1"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1A0822A8" w14:textId="77777777" w:rsidR="007533D8" w:rsidRPr="00C124A6" w:rsidRDefault="007533D8" w:rsidP="007533D8">
            <w:pPr>
              <w:pStyle w:val="TAC"/>
              <w:rPr>
                <w:rFonts w:eastAsiaTheme="minorEastAsia"/>
              </w:rPr>
            </w:pPr>
          </w:p>
        </w:tc>
        <w:tc>
          <w:tcPr>
            <w:tcW w:w="1086" w:type="dxa"/>
          </w:tcPr>
          <w:p w14:paraId="45263BB5" w14:textId="77777777" w:rsidR="007533D8" w:rsidRPr="00C124A6" w:rsidRDefault="007533D8" w:rsidP="007533D8">
            <w:pPr>
              <w:pStyle w:val="TAC"/>
              <w:rPr>
                <w:rFonts w:eastAsiaTheme="minorEastAsia"/>
              </w:rPr>
            </w:pPr>
          </w:p>
        </w:tc>
      </w:tr>
      <w:tr w:rsidR="007533D8" w:rsidRPr="00C124A6" w14:paraId="38EDE338" w14:textId="77777777" w:rsidTr="00B6200D">
        <w:trPr>
          <w:jc w:val="center"/>
        </w:trPr>
        <w:tc>
          <w:tcPr>
            <w:tcW w:w="1596" w:type="dxa"/>
          </w:tcPr>
          <w:p w14:paraId="6F6F1531" w14:textId="77777777" w:rsidR="007533D8" w:rsidRPr="00C124A6" w:rsidRDefault="007533D8" w:rsidP="007533D8">
            <w:pPr>
              <w:pStyle w:val="TAC"/>
              <w:keepNext w:val="0"/>
              <w:rPr>
                <w:rFonts w:eastAsiaTheme="minorEastAsia" w:cs="Arial"/>
                <w:szCs w:val="18"/>
              </w:rPr>
            </w:pPr>
            <w:r w:rsidRPr="00C124A6">
              <w:rPr>
                <w:rFonts w:eastAsiaTheme="minorEastAsia" w:cs="Arial"/>
                <w:szCs w:val="18"/>
              </w:rPr>
              <w:t>CA_n78A-n105A</w:t>
            </w:r>
          </w:p>
        </w:tc>
        <w:tc>
          <w:tcPr>
            <w:tcW w:w="972" w:type="dxa"/>
          </w:tcPr>
          <w:p w14:paraId="138CF363" w14:textId="77777777" w:rsidR="007533D8" w:rsidRPr="00C124A6" w:rsidRDefault="007533D8" w:rsidP="007533D8">
            <w:pPr>
              <w:pStyle w:val="TAC"/>
              <w:rPr>
                <w:rFonts w:eastAsiaTheme="minorEastAsia"/>
              </w:rPr>
            </w:pPr>
          </w:p>
        </w:tc>
        <w:tc>
          <w:tcPr>
            <w:tcW w:w="1086" w:type="dxa"/>
          </w:tcPr>
          <w:p w14:paraId="2161D6BD"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77C5DC" w14:textId="77777777" w:rsidR="007533D8" w:rsidRPr="00C124A6" w:rsidRDefault="007533D8" w:rsidP="007533D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EE616A" w14:textId="77777777" w:rsidR="007533D8" w:rsidRPr="00C124A6" w:rsidRDefault="007533D8" w:rsidP="007533D8">
            <w:pPr>
              <w:pStyle w:val="TAC"/>
              <w:rPr>
                <w:rFonts w:eastAsiaTheme="minorEastAsia"/>
              </w:rPr>
            </w:pPr>
          </w:p>
        </w:tc>
        <w:tc>
          <w:tcPr>
            <w:tcW w:w="972" w:type="dxa"/>
          </w:tcPr>
          <w:p w14:paraId="161BE6D8" w14:textId="77777777" w:rsidR="007533D8" w:rsidRPr="00C124A6" w:rsidRDefault="007533D8" w:rsidP="007533D8">
            <w:pPr>
              <w:pStyle w:val="TAC"/>
              <w:rPr>
                <w:rFonts w:eastAsiaTheme="minorEastAsia"/>
                <w:lang w:eastAsia="zh-CN"/>
              </w:rPr>
            </w:pPr>
            <w:r w:rsidRPr="00C124A6">
              <w:rPr>
                <w:rFonts w:eastAsiaTheme="minorEastAsia" w:hint="eastAsia"/>
                <w:lang w:eastAsia="zh-CN"/>
              </w:rPr>
              <w:t>23</w:t>
            </w:r>
          </w:p>
        </w:tc>
        <w:tc>
          <w:tcPr>
            <w:tcW w:w="1086" w:type="dxa"/>
          </w:tcPr>
          <w:p w14:paraId="47739CF2"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Pr>
          <w:p w14:paraId="3958DDC2" w14:textId="77777777" w:rsidR="007533D8" w:rsidRPr="00C124A6" w:rsidRDefault="007533D8" w:rsidP="007533D8">
            <w:pPr>
              <w:pStyle w:val="TAC"/>
              <w:rPr>
                <w:rFonts w:eastAsiaTheme="minorEastAsia"/>
              </w:rPr>
            </w:pPr>
          </w:p>
        </w:tc>
        <w:tc>
          <w:tcPr>
            <w:tcW w:w="1086" w:type="dxa"/>
          </w:tcPr>
          <w:p w14:paraId="21404042" w14:textId="77777777" w:rsidR="007533D8" w:rsidRPr="00C124A6" w:rsidRDefault="007533D8" w:rsidP="007533D8">
            <w:pPr>
              <w:pStyle w:val="TAC"/>
              <w:rPr>
                <w:rFonts w:eastAsiaTheme="minorEastAsia"/>
              </w:rPr>
            </w:pPr>
          </w:p>
        </w:tc>
      </w:tr>
      <w:tr w:rsidR="007533D8" w:rsidRPr="00C124A6" w14:paraId="5D115B61" w14:textId="77777777" w:rsidTr="00B6200D">
        <w:trPr>
          <w:jc w:val="center"/>
        </w:trPr>
        <w:tc>
          <w:tcPr>
            <w:tcW w:w="1596" w:type="dxa"/>
            <w:tcBorders>
              <w:top w:val="single" w:sz="4" w:space="0" w:color="auto"/>
              <w:left w:val="single" w:sz="4" w:space="0" w:color="auto"/>
              <w:bottom w:val="single" w:sz="4" w:space="0" w:color="auto"/>
              <w:right w:val="single" w:sz="4" w:space="0" w:color="auto"/>
            </w:tcBorders>
          </w:tcPr>
          <w:p w14:paraId="19329A83" w14:textId="77777777" w:rsidR="007533D8" w:rsidRPr="00C124A6" w:rsidRDefault="007533D8" w:rsidP="007533D8">
            <w:pPr>
              <w:pStyle w:val="TAC"/>
              <w:keepNext w:val="0"/>
              <w:rPr>
                <w:rFonts w:eastAsiaTheme="minorEastAsia" w:cs="Arial"/>
                <w:szCs w:val="18"/>
              </w:rPr>
            </w:pPr>
            <w:r w:rsidRPr="00C124A6">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455E4BC9" w14:textId="77777777" w:rsidR="007533D8" w:rsidRPr="00C124A6" w:rsidRDefault="007533D8" w:rsidP="007533D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8E40B3"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54F555" w14:textId="77777777" w:rsidR="007533D8" w:rsidRPr="00C124A6" w:rsidRDefault="007533D8" w:rsidP="007533D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54A3B6" w14:textId="77777777" w:rsidR="007533D8" w:rsidRPr="00C124A6" w:rsidRDefault="007533D8" w:rsidP="007533D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192AD3" w14:textId="77777777" w:rsidR="007533D8" w:rsidRPr="00C124A6" w:rsidRDefault="007533D8" w:rsidP="007533D8">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18CB2D9" w14:textId="77777777" w:rsidR="007533D8" w:rsidRPr="00C124A6" w:rsidRDefault="007533D8" w:rsidP="007533D8">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B612A3" w14:textId="77777777" w:rsidR="007533D8" w:rsidRPr="00C124A6" w:rsidRDefault="007533D8" w:rsidP="007533D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F5CEF4" w14:textId="77777777" w:rsidR="007533D8" w:rsidRPr="00C124A6" w:rsidRDefault="007533D8" w:rsidP="007533D8">
            <w:pPr>
              <w:pStyle w:val="TAC"/>
              <w:rPr>
                <w:rFonts w:eastAsiaTheme="minorEastAsia"/>
              </w:rPr>
            </w:pPr>
          </w:p>
        </w:tc>
      </w:tr>
      <w:tr w:rsidR="007533D8" w:rsidRPr="00C124A6" w14:paraId="4376660A" w14:textId="77777777" w:rsidTr="00B6200D">
        <w:trPr>
          <w:jc w:val="center"/>
        </w:trPr>
        <w:tc>
          <w:tcPr>
            <w:tcW w:w="9829" w:type="dxa"/>
            <w:gridSpan w:val="9"/>
          </w:tcPr>
          <w:p w14:paraId="7DEB71ED" w14:textId="77777777" w:rsidR="007533D8" w:rsidRPr="00C124A6" w:rsidRDefault="007533D8" w:rsidP="007533D8">
            <w:pPr>
              <w:pStyle w:val="TAN"/>
              <w:keepNext w:val="0"/>
              <w:rPr>
                <w:rFonts w:eastAsiaTheme="minorEastAsia"/>
              </w:rPr>
            </w:pPr>
            <w:r w:rsidRPr="00C124A6">
              <w:rPr>
                <w:rFonts w:eastAsiaTheme="minorEastAsia"/>
              </w:rPr>
              <w:t>NOTE 1:</w:t>
            </w:r>
            <w:r w:rsidRPr="00C124A6">
              <w:rPr>
                <w:rFonts w:eastAsiaTheme="minorEastAsia"/>
              </w:rPr>
              <w:tab/>
              <w:t>Void</w:t>
            </w:r>
          </w:p>
          <w:p w14:paraId="4C7E7B32" w14:textId="77777777" w:rsidR="007533D8" w:rsidRPr="00C124A6" w:rsidRDefault="007533D8" w:rsidP="007533D8">
            <w:pPr>
              <w:pStyle w:val="TAN"/>
              <w:keepNext w:val="0"/>
              <w:rPr>
                <w:rFonts w:eastAsiaTheme="minorEastAsia"/>
              </w:rPr>
            </w:pPr>
            <w:r w:rsidRPr="00C124A6">
              <w:rPr>
                <w:rFonts w:eastAsiaTheme="minorEastAsia"/>
              </w:rPr>
              <w:t>NOTE 2:</w:t>
            </w:r>
            <w:r w:rsidRPr="00C124A6">
              <w:rPr>
                <w:rFonts w:eastAsiaTheme="minorEastAsia"/>
              </w:rPr>
              <w:tab/>
            </w:r>
            <w:r w:rsidRPr="00C124A6">
              <w:t>An uplink CA configuration in which at least one of the bands has NOTE 3 in Table 6.2.1-1 is allowed to reduce the lower tolerance limit by 1.5 dB when the transmission bandwidths of at least one of the bands is confined within F</w:t>
            </w:r>
            <w:r w:rsidRPr="00C124A6">
              <w:rPr>
                <w:vertAlign w:val="subscript"/>
              </w:rPr>
              <w:t>UL_low</w:t>
            </w:r>
            <w:r w:rsidRPr="00C124A6">
              <w:t xml:space="preserve"> and F</w:t>
            </w:r>
            <w:r w:rsidRPr="00C124A6">
              <w:rPr>
                <w:vertAlign w:val="subscript"/>
              </w:rPr>
              <w:t>UL_low</w:t>
            </w:r>
            <w:r w:rsidRPr="00C124A6">
              <w:t xml:space="preserve"> + 4 MHz or F</w:t>
            </w:r>
            <w:r w:rsidRPr="00C124A6">
              <w:rPr>
                <w:vertAlign w:val="subscript"/>
              </w:rPr>
              <w:t>UL_high</w:t>
            </w:r>
            <w:r w:rsidRPr="00C124A6">
              <w:t xml:space="preserve"> - 4 MHz and F</w:t>
            </w:r>
            <w:r w:rsidRPr="00C124A6">
              <w:rPr>
                <w:vertAlign w:val="subscript"/>
              </w:rPr>
              <w:t>UL_high</w:t>
            </w:r>
            <w:r w:rsidRPr="00C124A6">
              <w:t>.</w:t>
            </w:r>
          </w:p>
          <w:p w14:paraId="2B490ECC" w14:textId="77777777" w:rsidR="007533D8" w:rsidRPr="00C124A6" w:rsidRDefault="007533D8" w:rsidP="007533D8">
            <w:pPr>
              <w:pStyle w:val="TAN"/>
              <w:keepNext w:val="0"/>
              <w:rPr>
                <w:rFonts w:eastAsiaTheme="minorEastAsia"/>
              </w:rPr>
            </w:pPr>
            <w:r w:rsidRPr="00C124A6">
              <w:rPr>
                <w:rFonts w:eastAsiaTheme="minorEastAsia"/>
              </w:rPr>
              <w:t>NOTE 3:</w:t>
            </w:r>
            <w:r w:rsidRPr="00C124A6">
              <w:rPr>
                <w:rFonts w:eastAsiaTheme="minorEastAsia"/>
              </w:rPr>
              <w:tab/>
              <w:t>P</w:t>
            </w:r>
            <w:r w:rsidRPr="00C124A6">
              <w:rPr>
                <w:rFonts w:eastAsiaTheme="minorEastAsia"/>
                <w:vertAlign w:val="subscript"/>
              </w:rPr>
              <w:t>PowerClass</w:t>
            </w:r>
            <w:r w:rsidRPr="00C124A6">
              <w:rPr>
                <w:rFonts w:eastAsiaTheme="minorEastAsia"/>
              </w:rPr>
              <w:t xml:space="preserve"> is the maximum UE power specified without taking into account the tolerance</w:t>
            </w:r>
          </w:p>
          <w:p w14:paraId="2CC97596" w14:textId="77777777" w:rsidR="007533D8" w:rsidRPr="00C124A6" w:rsidRDefault="007533D8" w:rsidP="007533D8">
            <w:pPr>
              <w:pStyle w:val="TAN"/>
              <w:keepNext w:val="0"/>
              <w:rPr>
                <w:rFonts w:eastAsiaTheme="minorEastAsia"/>
              </w:rPr>
            </w:pPr>
            <w:r w:rsidRPr="00C124A6">
              <w:rPr>
                <w:rFonts w:eastAsiaTheme="minorEastAsia"/>
              </w:rPr>
              <w:t>NOTE 4:</w:t>
            </w:r>
            <w:r w:rsidRPr="00C124A6">
              <w:rPr>
                <w:rFonts w:eastAsiaTheme="minorEastAsia"/>
              </w:rPr>
              <w:tab/>
              <w:t>For inter-band carrier aggregation the maximum power requirement should apply to the total transmitted power over all component carriers (per UE).</w:t>
            </w:r>
          </w:p>
          <w:p w14:paraId="47B0CE4A" w14:textId="77777777" w:rsidR="007533D8" w:rsidRPr="00C124A6" w:rsidRDefault="007533D8" w:rsidP="007533D8">
            <w:pPr>
              <w:pStyle w:val="TAN"/>
              <w:keepNext w:val="0"/>
              <w:rPr>
                <w:rFonts w:eastAsiaTheme="minorEastAsia"/>
                <w:lang w:eastAsia="zh-CN"/>
              </w:rPr>
            </w:pPr>
            <w:r w:rsidRPr="00C124A6">
              <w:rPr>
                <w:rFonts w:eastAsiaTheme="minorEastAsia"/>
              </w:rPr>
              <w:t>NOTE 5:</w:t>
            </w:r>
            <w:r w:rsidRPr="00C124A6">
              <w:rPr>
                <w:rFonts w:eastAsiaTheme="minorEastAsia"/>
              </w:rPr>
              <w:tab/>
              <w:t>Power class 3 is the default power class unless otherwise stated.</w:t>
            </w:r>
          </w:p>
          <w:p w14:paraId="64E6BBB5" w14:textId="77777777" w:rsidR="007533D8" w:rsidRPr="00C124A6" w:rsidRDefault="007533D8" w:rsidP="007533D8">
            <w:pPr>
              <w:keepLines/>
              <w:spacing w:after="0"/>
              <w:ind w:left="851" w:hanging="851"/>
              <w:rPr>
                <w:rFonts w:ascii="Arial" w:eastAsia="DengXian" w:hAnsi="Arial"/>
                <w:sz w:val="18"/>
                <w:lang w:eastAsia="zh-CN"/>
              </w:rPr>
            </w:pPr>
            <w:r w:rsidRPr="00C124A6">
              <w:rPr>
                <w:rFonts w:ascii="Arial" w:eastAsia="DengXian" w:hAnsi="Arial"/>
                <w:sz w:val="18"/>
              </w:rPr>
              <w:t xml:space="preserve">NOTE </w:t>
            </w:r>
            <w:r w:rsidRPr="00C124A6">
              <w:rPr>
                <w:rFonts w:ascii="Arial" w:eastAsia="DengXian" w:hAnsi="Arial" w:hint="eastAsia"/>
                <w:sz w:val="18"/>
                <w:lang w:eastAsia="zh-CN"/>
              </w:rPr>
              <w:t>6</w:t>
            </w:r>
            <w:r w:rsidRPr="00C124A6">
              <w:rPr>
                <w:rFonts w:ascii="Arial" w:eastAsia="DengXian" w:hAnsi="Arial"/>
                <w:sz w:val="18"/>
              </w:rPr>
              <w:t>:</w:t>
            </w:r>
            <w:r w:rsidRPr="00C124A6">
              <w:rPr>
                <w:rFonts w:ascii="Arial" w:eastAsia="DengXian" w:hAnsi="Arial"/>
                <w:sz w:val="18"/>
              </w:rPr>
              <w:tab/>
            </w:r>
            <w:r w:rsidRPr="00C124A6">
              <w:rPr>
                <w:rFonts w:ascii="Arial" w:eastAsia="DengXian"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DengXian" w:hAnsi="Arial"/>
                <w:sz w:val="18"/>
                <w:lang w:eastAsia="zh-CN"/>
              </w:rPr>
              <w:t xml:space="preserve">in Table </w:t>
            </w:r>
            <w:r w:rsidRPr="00C124A6">
              <w:rPr>
                <w:rFonts w:ascii="Arial" w:hAnsi="Arial"/>
                <w:sz w:val="18"/>
              </w:rPr>
              <w:t>6.2A.1.3-2</w:t>
            </w:r>
            <w:r w:rsidRPr="00C124A6">
              <w:rPr>
                <w:rFonts w:ascii="Arial" w:eastAsia="DengXian" w:hAnsi="Arial"/>
                <w:sz w:val="18"/>
                <w:lang w:eastAsia="zh-CN"/>
              </w:rPr>
              <w:t>.</w:t>
            </w:r>
          </w:p>
          <w:p w14:paraId="02BBEBE5" w14:textId="77777777" w:rsidR="007533D8" w:rsidRPr="00C124A6" w:rsidRDefault="007533D8" w:rsidP="007533D8">
            <w:pPr>
              <w:keepLines/>
              <w:spacing w:after="0"/>
              <w:ind w:left="851" w:hanging="851"/>
              <w:rPr>
                <w:rFonts w:ascii="Arial" w:eastAsia="DengXian" w:hAnsi="Arial"/>
                <w:sz w:val="18"/>
                <w:lang w:val="fr-FR" w:eastAsia="zh-CN"/>
              </w:rPr>
            </w:pPr>
            <w:r w:rsidRPr="00C124A6">
              <w:rPr>
                <w:rFonts w:ascii="Arial" w:eastAsia="DengXian" w:hAnsi="Arial"/>
                <w:sz w:val="18"/>
                <w:lang w:val="fr-FR"/>
              </w:rPr>
              <w:t>NOTE 7:</w:t>
            </w:r>
            <w:r w:rsidRPr="00C124A6">
              <w:rPr>
                <w:rFonts w:ascii="Arial" w:eastAsia="DengXian" w:hAnsi="Arial"/>
                <w:sz w:val="18"/>
                <w:lang w:val="fr-FR"/>
              </w:rPr>
              <w:tab/>
              <w:t>Void.</w:t>
            </w:r>
          </w:p>
          <w:p w14:paraId="7E555B32" w14:textId="77777777" w:rsidR="007533D8" w:rsidRPr="00C124A6" w:rsidRDefault="007533D8" w:rsidP="007533D8">
            <w:pPr>
              <w:keepLines/>
              <w:spacing w:after="0"/>
              <w:ind w:left="851" w:hanging="851"/>
              <w:rPr>
                <w:rFonts w:ascii="Arial" w:hAnsi="Arial"/>
                <w:sz w:val="18"/>
                <w:lang w:val="fr-FR" w:eastAsia="zh-CN"/>
              </w:rPr>
            </w:pPr>
            <w:r w:rsidRPr="00C124A6">
              <w:rPr>
                <w:rFonts w:ascii="Arial" w:hAnsi="Arial"/>
                <w:sz w:val="18"/>
                <w:lang w:val="fr-FR"/>
              </w:rPr>
              <w:t>NOTE 8:</w:t>
            </w:r>
            <w:r w:rsidRPr="00C124A6">
              <w:rPr>
                <w:rFonts w:ascii="Arial" w:hAnsi="Arial"/>
                <w:sz w:val="18"/>
                <w:lang w:val="fr-FR"/>
              </w:rPr>
              <w:tab/>
              <w:t>Void.</w:t>
            </w:r>
          </w:p>
          <w:p w14:paraId="2B989769" w14:textId="77777777" w:rsidR="007533D8" w:rsidRPr="00C124A6" w:rsidRDefault="007533D8" w:rsidP="007533D8">
            <w:pPr>
              <w:keepLines/>
              <w:spacing w:after="0"/>
              <w:ind w:left="851" w:hanging="851"/>
              <w:rPr>
                <w:rFonts w:ascii="Arial" w:hAnsi="Arial"/>
                <w:bCs/>
                <w:iCs/>
                <w:sz w:val="18"/>
                <w:lang w:val="fr-FR" w:eastAsia="zh-CN"/>
              </w:rPr>
            </w:pPr>
            <w:r w:rsidRPr="00C124A6">
              <w:rPr>
                <w:rFonts w:ascii="Arial" w:hAnsi="Arial" w:hint="eastAsia"/>
                <w:sz w:val="18"/>
                <w:lang w:val="fr-FR" w:eastAsia="zh-CN"/>
              </w:rPr>
              <w:t>NOTE 9:</w:t>
            </w:r>
            <w:r w:rsidRPr="00C124A6">
              <w:rPr>
                <w:rFonts w:ascii="Arial" w:hAnsi="Arial"/>
                <w:sz w:val="18"/>
                <w:lang w:val="fr-FR"/>
              </w:rPr>
              <w:tab/>
              <w:t>Void.</w:t>
            </w:r>
          </w:p>
          <w:p w14:paraId="17F5667F" w14:textId="77777777" w:rsidR="007533D8" w:rsidRPr="00C124A6" w:rsidRDefault="007533D8" w:rsidP="007533D8">
            <w:pPr>
              <w:pStyle w:val="TAN"/>
              <w:keepNext w:val="0"/>
              <w:rPr>
                <w:rFonts w:eastAsiaTheme="minorEastAsia"/>
              </w:rPr>
            </w:pPr>
            <w:r w:rsidRPr="00C124A6">
              <w:rPr>
                <w:rFonts w:eastAsia="DengXian"/>
                <w:lang w:val="fr-FR"/>
              </w:rPr>
              <w:t>NOTE 10:</w:t>
            </w:r>
            <w:r w:rsidRPr="00C124A6">
              <w:rPr>
                <w:rFonts w:eastAsia="DengXian"/>
                <w:lang w:val="fr-FR"/>
              </w:rPr>
              <w:tab/>
              <w:t>Void.</w:t>
            </w:r>
          </w:p>
          <w:p w14:paraId="3C69D753" w14:textId="77777777" w:rsidR="007533D8" w:rsidRPr="00C124A6" w:rsidRDefault="007533D8" w:rsidP="007533D8">
            <w:pPr>
              <w:pStyle w:val="TAN"/>
              <w:keepNext w:val="0"/>
              <w:rPr>
                <w:rFonts w:eastAsiaTheme="minorEastAsia"/>
              </w:rPr>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14:paraId="30357423" w14:textId="77777777" w:rsidR="00C258ED" w:rsidRPr="00C124A6" w:rsidRDefault="00C258ED" w:rsidP="00C258ED"/>
    <w:p w14:paraId="3F3EF15F" w14:textId="77777777" w:rsidR="00387C11" w:rsidRDefault="00387C11" w:rsidP="00617760">
      <w:pPr>
        <w:rPr>
          <w:noProof/>
          <w:color w:val="0070C0"/>
        </w:rPr>
      </w:pPr>
    </w:p>
    <w:p w14:paraId="69F7F6F8" w14:textId="77777777" w:rsidR="00A60693" w:rsidRDefault="00A60693" w:rsidP="00A60693">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0B81D590" w14:textId="77777777" w:rsidR="00F674F8" w:rsidRPr="00C124A6" w:rsidRDefault="00F674F8" w:rsidP="00F674F8">
      <w:pPr>
        <w:pStyle w:val="Heading3"/>
        <w:rPr>
          <w:rFonts w:eastAsia="MS Mincho"/>
        </w:rPr>
      </w:pPr>
      <w:r w:rsidRPr="00C124A6">
        <w:rPr>
          <w:rFonts w:eastAsia="MS Mincho"/>
        </w:rPr>
        <w:t>6.2H</w:t>
      </w:r>
      <w:r w:rsidRPr="00C124A6">
        <w:rPr>
          <w:rFonts w:eastAsia="MS Mincho" w:hint="eastAsia"/>
        </w:rPr>
        <w:t>.</w:t>
      </w:r>
      <w:r w:rsidRPr="00C124A6">
        <w:rPr>
          <w:rFonts w:eastAsia="MS Mincho"/>
        </w:rPr>
        <w:t>3</w:t>
      </w:r>
      <w:r w:rsidRPr="00C124A6">
        <w:rPr>
          <w:rFonts w:eastAsia="MS Mincho"/>
        </w:rPr>
        <w:tab/>
        <w:t>Transmitter power for inter-band UL CA with UL MIMO</w:t>
      </w:r>
    </w:p>
    <w:p w14:paraId="0EEAB5AE" w14:textId="77777777" w:rsidR="00F674F8" w:rsidRPr="00C124A6" w:rsidRDefault="00F674F8" w:rsidP="00F674F8">
      <w:pPr>
        <w:pStyle w:val="Heading4"/>
        <w:rPr>
          <w:rFonts w:eastAsia="MS Mincho"/>
        </w:rPr>
      </w:pPr>
      <w:r w:rsidRPr="00C124A6">
        <w:rPr>
          <w:rFonts w:eastAsia="MS Mincho"/>
        </w:rPr>
        <w:t>6.2H.3.1</w:t>
      </w:r>
      <w:r w:rsidRPr="00C124A6">
        <w:rPr>
          <w:rFonts w:eastAsia="MS Mincho"/>
        </w:rPr>
        <w:tab/>
      </w:r>
      <w:r w:rsidRPr="00C124A6">
        <w:rPr>
          <w:rFonts w:eastAsia="MS Mincho"/>
          <w:lang w:eastAsia="zh-CN"/>
        </w:rPr>
        <w:t xml:space="preserve">UE </w:t>
      </w:r>
      <w:r w:rsidRPr="00C124A6">
        <w:rPr>
          <w:rFonts w:eastAsia="MS Mincho"/>
        </w:rPr>
        <w:t>maximum output power for inter-band UL CA with UL MIMO</w:t>
      </w:r>
    </w:p>
    <w:p w14:paraId="5D4888CF" w14:textId="77777777" w:rsidR="00F674F8" w:rsidRDefault="00F674F8" w:rsidP="00F674F8">
      <w:pPr>
        <w:rPr>
          <w:lang w:eastAsia="zh-CN"/>
        </w:rPr>
      </w:pPr>
      <w:r w:rsidRPr="00D00978">
        <w:rPr>
          <w:lang w:eastAsia="zh-TW"/>
        </w:rPr>
        <w:t>For inter-band UL CA with 2Tx UL MIMO in one of the two frequency bands and 1Tx in the other band, the maximum output power is defined as the sum of the maximum output power from all UE antenna connectors and all UL CCs, as specified in Table 6.2</w:t>
      </w:r>
      <w:r w:rsidRPr="00D00978">
        <w:rPr>
          <w:lang w:eastAsia="zh-CN"/>
        </w:rPr>
        <w:t>H.3.1</w:t>
      </w:r>
      <w:r w:rsidRPr="00D00978">
        <w:rPr>
          <w:lang w:eastAsia="zh-TW"/>
        </w:rPr>
        <w:t>-1</w:t>
      </w:r>
      <w:r w:rsidRPr="00D00978">
        <w:t>. The per band</w:t>
      </w:r>
      <w:r w:rsidRPr="00D00978">
        <w:rPr>
          <w:lang w:eastAsia="zh-TW"/>
        </w:rPr>
        <w:t xml:space="preserve"> power class for each band applicable to REFSENS exceptions for a given inter-band ULCA power class </w:t>
      </w:r>
      <w:r w:rsidRPr="00D00978">
        <w:t>are specified in</w:t>
      </w:r>
      <w:r w:rsidRPr="00D00978">
        <w:rPr>
          <w:lang w:eastAsia="zh-TW"/>
        </w:rPr>
        <w:t xml:space="preserve"> Table 6.2</w:t>
      </w:r>
      <w:r w:rsidRPr="00D00978">
        <w:rPr>
          <w:lang w:eastAsia="zh-CN"/>
        </w:rPr>
        <w:t>H.3.1</w:t>
      </w:r>
      <w:r w:rsidRPr="00D00978">
        <w:rPr>
          <w:lang w:eastAsia="zh-TW"/>
        </w:rPr>
        <w:t xml:space="preserve">-2. These configurations are subject to the applicable power class of Table </w:t>
      </w:r>
      <w:r w:rsidRPr="00D00978">
        <w:t xml:space="preserve">6.2.1-1 for the 1Tx band </w:t>
      </w:r>
      <w:bookmarkStart w:id="38" w:name="_Hlk205455511"/>
      <w:r w:rsidRPr="00D00978">
        <w:t xml:space="preserve">and of </w:t>
      </w:r>
      <w:r w:rsidRPr="00D00978">
        <w:rPr>
          <w:lang w:eastAsia="zh-TW"/>
        </w:rPr>
        <w:t xml:space="preserve">Table </w:t>
      </w:r>
      <w:r w:rsidRPr="00D00978">
        <w:t>6.2</w:t>
      </w:r>
      <w:r w:rsidRPr="00D00978">
        <w:rPr>
          <w:rFonts w:hint="eastAsia"/>
          <w:lang w:eastAsia="zh-CN"/>
        </w:rPr>
        <w:t>D.1</w:t>
      </w:r>
      <w:r w:rsidRPr="00D00978">
        <w:t>-1 for the 2Tx band</w:t>
      </w:r>
      <w:bookmarkEnd w:id="38"/>
      <w:r w:rsidRPr="00D00978">
        <w:rPr>
          <w:lang w:eastAsia="zh-TW"/>
        </w:rPr>
        <w:t xml:space="preserve">. </w:t>
      </w:r>
      <w:r w:rsidRPr="00D00978">
        <w:rPr>
          <w:lang w:val="en-US" w:eastAsia="zh-CN"/>
        </w:rPr>
        <w:t xml:space="preserve">The power classes referenced are according to the reported </w:t>
      </w:r>
      <w:r w:rsidRPr="00D00978">
        <w:rPr>
          <w:bCs/>
          <w:i/>
          <w:lang w:val="en-US"/>
        </w:rPr>
        <w:t>ue-PowerClassPerBandPerBC-r17</w:t>
      </w:r>
      <w:r w:rsidRPr="00D00978">
        <w:rPr>
          <w:rFonts w:hint="eastAsia"/>
          <w:bCs/>
          <w:i/>
          <w:lang w:val="en-US" w:eastAsia="zh-CN"/>
        </w:rPr>
        <w:t xml:space="preserve"> </w:t>
      </w:r>
      <w:r w:rsidRPr="00D00978">
        <w:rPr>
          <w:lang w:val="en-US" w:eastAsia="zh-CN"/>
        </w:rPr>
        <w:t xml:space="preserve">if indicated or ue-PowerClass otherwise. </w:t>
      </w:r>
      <w:r w:rsidRPr="00D00978">
        <w:rPr>
          <w:lang w:eastAsia="zh-TW"/>
        </w:rPr>
        <w:t xml:space="preserve">The period of measurement shall be at least one sub frame (1 ms). </w:t>
      </w:r>
      <w:r w:rsidRPr="00D00978">
        <w:rPr>
          <w:lang w:eastAsia="zh-CN"/>
        </w:rPr>
        <w:t xml:space="preserve">The requirements shall be met </w:t>
      </w:r>
      <w:r w:rsidRPr="00D00978">
        <w:rPr>
          <w:lang w:eastAsia="zh-TW"/>
        </w:rPr>
        <w:t xml:space="preserve">with </w:t>
      </w:r>
      <w:r w:rsidRPr="00D00978">
        <w:rPr>
          <w:lang w:eastAsia="zh-CN"/>
        </w:rPr>
        <w:t xml:space="preserve">the UL MIMO configurations specified in Table 6.2D.1-2 and </w:t>
      </w:r>
      <w:r w:rsidRPr="00D00978">
        <w:rPr>
          <w:lang w:eastAsia="zh-TW"/>
        </w:rPr>
        <w:t>6.2D.1-3 for 2-layer configuration and ULFPTx configuration respectively</w:t>
      </w:r>
      <w:r w:rsidRPr="00D00978">
        <w:rPr>
          <w:lang w:eastAsia="zh-CN"/>
        </w:rPr>
        <w:t xml:space="preserve"> for the component carrier configured with UL MIMO.</w:t>
      </w:r>
    </w:p>
    <w:p w14:paraId="42B55AAB" w14:textId="77777777" w:rsidR="00F674F8" w:rsidRPr="00C124A6" w:rsidRDefault="00F674F8" w:rsidP="00F674F8">
      <w:pPr>
        <w:rPr>
          <w:lang w:eastAsia="zh-TW"/>
        </w:rPr>
      </w:pPr>
      <w:r w:rsidRPr="00437244">
        <w:t xml:space="preserve">If </w:t>
      </w:r>
      <w:r w:rsidRPr="00437244">
        <w:rPr>
          <w:i/>
          <w:iCs/>
        </w:rPr>
        <w:t>higherPowerLimit-r17</w:t>
      </w:r>
      <w:r w:rsidRPr="00437244">
        <w:t xml:space="preserve"> is indicated for an UL inter-band CA configuration with UL-MIMO as specified in Table 6.2H.3.1-1 and with uplink bands of different power class capabilities, the UE maximum output power specified in Table 6.2H.3.1-1 for this UL CA configuration is </w:t>
      </w:r>
      <w:r>
        <w:t>modified</w:t>
      </w:r>
      <w:r w:rsidRPr="00437244">
        <w:t xml:space="preserve"> in accordance with sub-clause 6.2H.3.4.</w:t>
      </w:r>
    </w:p>
    <w:p w14:paraId="42643A6C" w14:textId="77777777" w:rsidR="00F674F8" w:rsidRPr="00C124A6" w:rsidRDefault="00F674F8" w:rsidP="00F674F8">
      <w:pPr>
        <w:pStyle w:val="TH"/>
        <w:rPr>
          <w:lang w:eastAsia="zh-TW"/>
        </w:rPr>
      </w:pPr>
      <w:bookmarkStart w:id="39" w:name="_Hlk146199214"/>
      <w:r w:rsidRPr="00C124A6">
        <w:rPr>
          <w:lang w:eastAsia="zh-TW"/>
        </w:rPr>
        <w:t>Table 6.2</w:t>
      </w:r>
      <w:r w:rsidRPr="00C124A6">
        <w:rPr>
          <w:lang w:eastAsia="zh-CN"/>
        </w:rPr>
        <w:t>H.3.1</w:t>
      </w:r>
      <w:r w:rsidRPr="00C124A6">
        <w:rPr>
          <w:lang w:eastAsia="zh-TW"/>
        </w:rPr>
        <w:t>-1</w:t>
      </w:r>
      <w:bookmarkEnd w:id="39"/>
      <w:r w:rsidRPr="00C124A6">
        <w:rPr>
          <w:lang w:eastAsia="zh-TW"/>
        </w:rPr>
        <w:t xml:space="preserve">: </w:t>
      </w:r>
      <w:r w:rsidRPr="00CE4835">
        <w:rPr>
          <w:lang w:eastAsia="zh-TW"/>
        </w:rPr>
        <w:t>UE Power Class for inter-band UL CA with 2Tx UL MIMO and/or TxD in one frequency band and 1Tx in the other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F674F8" w:rsidRPr="00CE4835" w14:paraId="24B1391E" w14:textId="77777777" w:rsidTr="00B6200D">
        <w:trPr>
          <w:jc w:val="center"/>
        </w:trPr>
        <w:tc>
          <w:tcPr>
            <w:tcW w:w="1705" w:type="dxa"/>
            <w:vAlign w:val="center"/>
          </w:tcPr>
          <w:p w14:paraId="1A221515" w14:textId="77777777" w:rsidR="00F674F8" w:rsidRPr="00CE4835" w:rsidRDefault="00F674F8" w:rsidP="00B6200D">
            <w:pPr>
              <w:pStyle w:val="TAH"/>
              <w:rPr>
                <w:lang w:eastAsia="zh-TW"/>
              </w:rPr>
            </w:pPr>
            <w:r w:rsidRPr="00CE4835">
              <w:rPr>
                <w:lang w:eastAsia="zh-CN"/>
              </w:rPr>
              <w:t>NR</w:t>
            </w:r>
            <w:r w:rsidRPr="00CE4835">
              <w:rPr>
                <w:rFonts w:hint="eastAsia"/>
                <w:lang w:eastAsia="zh-CN"/>
              </w:rPr>
              <w:t xml:space="preserve"> </w:t>
            </w:r>
            <w:r w:rsidRPr="00CE4835">
              <w:rPr>
                <w:lang w:eastAsia="zh-CN"/>
              </w:rPr>
              <w:t xml:space="preserve">UL </w:t>
            </w:r>
            <w:r w:rsidRPr="00CE4835">
              <w:rPr>
                <w:rFonts w:hint="eastAsia"/>
                <w:lang w:eastAsia="zh-CN"/>
              </w:rPr>
              <w:t>CA Configuration</w:t>
            </w:r>
          </w:p>
        </w:tc>
        <w:tc>
          <w:tcPr>
            <w:tcW w:w="1260" w:type="dxa"/>
          </w:tcPr>
          <w:p w14:paraId="288F83EC" w14:textId="77777777" w:rsidR="00F674F8" w:rsidRPr="00CE4835" w:rsidRDefault="00F674F8" w:rsidP="00B6200D">
            <w:pPr>
              <w:pStyle w:val="TAH"/>
              <w:rPr>
                <w:lang w:eastAsia="zh-TW"/>
              </w:rPr>
            </w:pPr>
            <w:r w:rsidRPr="00CE4835">
              <w:rPr>
                <w:lang w:eastAsia="zh-TW"/>
              </w:rPr>
              <w:t>Class 1.5 (dBm)</w:t>
            </w:r>
          </w:p>
        </w:tc>
        <w:tc>
          <w:tcPr>
            <w:tcW w:w="1260" w:type="dxa"/>
          </w:tcPr>
          <w:p w14:paraId="24C4BE8A" w14:textId="77777777" w:rsidR="00F674F8" w:rsidRPr="00CE4835" w:rsidRDefault="00F674F8" w:rsidP="00B6200D">
            <w:pPr>
              <w:pStyle w:val="TAH"/>
              <w:rPr>
                <w:lang w:eastAsia="zh-TW"/>
              </w:rPr>
            </w:pPr>
            <w:r w:rsidRPr="00CE4835">
              <w:rPr>
                <w:lang w:eastAsia="zh-TW"/>
              </w:rPr>
              <w:t>Tolerance (dB)</w:t>
            </w:r>
          </w:p>
        </w:tc>
        <w:tc>
          <w:tcPr>
            <w:tcW w:w="1260" w:type="dxa"/>
          </w:tcPr>
          <w:p w14:paraId="2ACE8AC0" w14:textId="77777777" w:rsidR="00F674F8" w:rsidRPr="00CE4835" w:rsidRDefault="00F674F8" w:rsidP="00B6200D">
            <w:pPr>
              <w:pStyle w:val="TAH"/>
              <w:rPr>
                <w:lang w:eastAsia="zh-TW"/>
              </w:rPr>
            </w:pPr>
            <w:r w:rsidRPr="00CE4835">
              <w:rPr>
                <w:lang w:eastAsia="zh-TW"/>
              </w:rPr>
              <w:t>Class 2 (dBm)</w:t>
            </w:r>
          </w:p>
        </w:tc>
        <w:tc>
          <w:tcPr>
            <w:tcW w:w="1260" w:type="dxa"/>
          </w:tcPr>
          <w:p w14:paraId="50ADC0B0" w14:textId="77777777" w:rsidR="00F674F8" w:rsidRPr="00CE4835" w:rsidRDefault="00F674F8" w:rsidP="00B6200D">
            <w:pPr>
              <w:pStyle w:val="TAH"/>
              <w:rPr>
                <w:lang w:eastAsia="zh-TW"/>
              </w:rPr>
            </w:pPr>
            <w:r w:rsidRPr="00CE4835">
              <w:rPr>
                <w:lang w:eastAsia="zh-TW"/>
              </w:rPr>
              <w:t>Tolerance (dB)</w:t>
            </w:r>
          </w:p>
        </w:tc>
        <w:tc>
          <w:tcPr>
            <w:tcW w:w="1260" w:type="dxa"/>
          </w:tcPr>
          <w:p w14:paraId="34C61115" w14:textId="77777777" w:rsidR="00F674F8" w:rsidRPr="00CE4835" w:rsidRDefault="00F674F8" w:rsidP="00B6200D">
            <w:pPr>
              <w:pStyle w:val="TAH"/>
              <w:rPr>
                <w:lang w:eastAsia="zh-TW"/>
              </w:rPr>
            </w:pPr>
            <w:r w:rsidRPr="00CE4835">
              <w:rPr>
                <w:lang w:eastAsia="zh-TW"/>
              </w:rPr>
              <w:t>Class 3 (dBm)</w:t>
            </w:r>
          </w:p>
        </w:tc>
        <w:tc>
          <w:tcPr>
            <w:tcW w:w="1350" w:type="dxa"/>
          </w:tcPr>
          <w:p w14:paraId="2D8A10BF" w14:textId="77777777" w:rsidR="00F674F8" w:rsidRPr="00CE4835" w:rsidRDefault="00F674F8" w:rsidP="00B6200D">
            <w:pPr>
              <w:pStyle w:val="TAH"/>
              <w:rPr>
                <w:lang w:eastAsia="zh-TW"/>
              </w:rPr>
            </w:pPr>
            <w:r w:rsidRPr="00CE4835">
              <w:rPr>
                <w:lang w:eastAsia="zh-TW"/>
              </w:rPr>
              <w:t>Tolerance (dB)</w:t>
            </w:r>
          </w:p>
        </w:tc>
      </w:tr>
      <w:tr w:rsidR="00F674F8" w:rsidRPr="00CE4835" w14:paraId="1C77C35F" w14:textId="77777777" w:rsidTr="00B6200D">
        <w:trPr>
          <w:jc w:val="center"/>
        </w:trPr>
        <w:tc>
          <w:tcPr>
            <w:tcW w:w="1705" w:type="dxa"/>
            <w:vAlign w:val="center"/>
          </w:tcPr>
          <w:p w14:paraId="3DE9038C" w14:textId="77777777" w:rsidR="00F674F8" w:rsidRPr="00CE4835" w:rsidRDefault="00F674F8" w:rsidP="00B6200D">
            <w:pPr>
              <w:pStyle w:val="TAC"/>
              <w:rPr>
                <w:lang w:eastAsia="zh-CN"/>
              </w:rPr>
            </w:pPr>
            <w:r w:rsidRPr="00CE4835">
              <w:rPr>
                <w:lang w:val="en-US" w:eastAsia="zh-CN"/>
              </w:rPr>
              <w:t>CA_n1A-n78A</w:t>
            </w:r>
          </w:p>
        </w:tc>
        <w:tc>
          <w:tcPr>
            <w:tcW w:w="1260" w:type="dxa"/>
          </w:tcPr>
          <w:p w14:paraId="2F39EEEC" w14:textId="77777777" w:rsidR="00F674F8" w:rsidRPr="00CE4835" w:rsidRDefault="00F674F8" w:rsidP="00B6200D">
            <w:pPr>
              <w:pStyle w:val="TAC"/>
              <w:rPr>
                <w:lang w:eastAsia="zh-TW"/>
              </w:rPr>
            </w:pPr>
            <w:r w:rsidRPr="00CE4835">
              <w:rPr>
                <w:lang w:val="en-US" w:eastAsia="zh-TW"/>
              </w:rPr>
              <w:t>29</w:t>
            </w:r>
          </w:p>
        </w:tc>
        <w:tc>
          <w:tcPr>
            <w:tcW w:w="1260" w:type="dxa"/>
          </w:tcPr>
          <w:p w14:paraId="5C8F9E23" w14:textId="77777777" w:rsidR="00F674F8" w:rsidRPr="00CE4835" w:rsidRDefault="00F674F8" w:rsidP="00B6200D">
            <w:pPr>
              <w:pStyle w:val="TAC"/>
              <w:rPr>
                <w:lang w:eastAsia="ko-KR"/>
              </w:rPr>
            </w:pPr>
            <w:r w:rsidRPr="00CE4835">
              <w:rPr>
                <w:lang w:val="en-US" w:eastAsia="ko-KR"/>
              </w:rPr>
              <w:t>+2/-3</w:t>
            </w:r>
          </w:p>
        </w:tc>
        <w:tc>
          <w:tcPr>
            <w:tcW w:w="1260" w:type="dxa"/>
          </w:tcPr>
          <w:p w14:paraId="0CB28CB8" w14:textId="77777777" w:rsidR="00F674F8" w:rsidRPr="00CE4835" w:rsidRDefault="00F674F8" w:rsidP="00B6200D">
            <w:pPr>
              <w:pStyle w:val="TAC"/>
              <w:rPr>
                <w:lang w:eastAsia="ko-KR"/>
              </w:rPr>
            </w:pPr>
            <w:r w:rsidRPr="00CE4835">
              <w:rPr>
                <w:lang w:val="en-US" w:eastAsia="ko-KR"/>
              </w:rPr>
              <w:t>26</w:t>
            </w:r>
          </w:p>
        </w:tc>
        <w:tc>
          <w:tcPr>
            <w:tcW w:w="1260" w:type="dxa"/>
          </w:tcPr>
          <w:p w14:paraId="38CD26D1" w14:textId="77777777" w:rsidR="00F674F8" w:rsidRPr="00CE4835" w:rsidRDefault="00F674F8" w:rsidP="00B6200D">
            <w:pPr>
              <w:pStyle w:val="TAC"/>
              <w:rPr>
                <w:lang w:eastAsia="ko-KR"/>
              </w:rPr>
            </w:pPr>
            <w:r w:rsidRPr="00CE4835">
              <w:rPr>
                <w:lang w:val="en-US" w:eastAsia="ko-KR"/>
              </w:rPr>
              <w:t>+2/-3</w:t>
            </w:r>
          </w:p>
        </w:tc>
        <w:tc>
          <w:tcPr>
            <w:tcW w:w="1260" w:type="dxa"/>
          </w:tcPr>
          <w:p w14:paraId="3156EDB4" w14:textId="77777777" w:rsidR="00F674F8" w:rsidRPr="00CE4835" w:rsidRDefault="00F674F8" w:rsidP="00B6200D">
            <w:pPr>
              <w:pStyle w:val="TAC"/>
              <w:rPr>
                <w:lang w:eastAsia="ko-KR"/>
              </w:rPr>
            </w:pPr>
            <w:r w:rsidRPr="00CE4835">
              <w:rPr>
                <w:lang w:val="en-US" w:eastAsia="ko-KR"/>
              </w:rPr>
              <w:t>23</w:t>
            </w:r>
          </w:p>
        </w:tc>
        <w:tc>
          <w:tcPr>
            <w:tcW w:w="1350" w:type="dxa"/>
          </w:tcPr>
          <w:p w14:paraId="6EE9DAB2" w14:textId="77777777" w:rsidR="00F674F8" w:rsidRPr="00CE4835" w:rsidRDefault="00F674F8" w:rsidP="00B6200D">
            <w:pPr>
              <w:pStyle w:val="TAC"/>
              <w:rPr>
                <w:lang w:eastAsia="ko-KR"/>
              </w:rPr>
            </w:pPr>
            <w:r w:rsidRPr="00CE4835">
              <w:rPr>
                <w:lang w:val="en-US" w:eastAsia="ko-KR"/>
              </w:rPr>
              <w:t>+2/-3</w:t>
            </w:r>
          </w:p>
        </w:tc>
      </w:tr>
      <w:tr w:rsidR="00F674F8" w:rsidRPr="00CE4835" w14:paraId="6979CE3C" w14:textId="77777777" w:rsidTr="00B6200D">
        <w:trPr>
          <w:jc w:val="center"/>
        </w:trPr>
        <w:tc>
          <w:tcPr>
            <w:tcW w:w="1705" w:type="dxa"/>
            <w:vAlign w:val="center"/>
          </w:tcPr>
          <w:p w14:paraId="398ECBC9" w14:textId="77777777" w:rsidR="00F674F8" w:rsidRPr="00CE4835" w:rsidRDefault="00F674F8" w:rsidP="00B6200D">
            <w:pPr>
              <w:pStyle w:val="TAC"/>
              <w:rPr>
                <w:lang w:eastAsia="zh-CN"/>
              </w:rPr>
            </w:pPr>
            <w:r w:rsidRPr="00CE4835">
              <w:rPr>
                <w:lang w:eastAsia="zh-CN"/>
              </w:rPr>
              <w:t>CA_n2A-n77A</w:t>
            </w:r>
          </w:p>
        </w:tc>
        <w:tc>
          <w:tcPr>
            <w:tcW w:w="1260" w:type="dxa"/>
          </w:tcPr>
          <w:p w14:paraId="362CA14E" w14:textId="77777777" w:rsidR="00F674F8" w:rsidRPr="00CE4835" w:rsidRDefault="00F674F8" w:rsidP="00B6200D">
            <w:pPr>
              <w:pStyle w:val="TAC"/>
              <w:rPr>
                <w:lang w:eastAsia="zh-TW"/>
              </w:rPr>
            </w:pPr>
            <w:r w:rsidRPr="00CE4835">
              <w:rPr>
                <w:lang w:eastAsia="zh-TW"/>
              </w:rPr>
              <w:t>29</w:t>
            </w:r>
          </w:p>
        </w:tc>
        <w:tc>
          <w:tcPr>
            <w:tcW w:w="1260" w:type="dxa"/>
          </w:tcPr>
          <w:p w14:paraId="69350B85" w14:textId="77777777" w:rsidR="00F674F8" w:rsidRPr="00CE4835" w:rsidRDefault="00F674F8" w:rsidP="00B6200D">
            <w:pPr>
              <w:pStyle w:val="TAC"/>
              <w:rPr>
                <w:lang w:eastAsia="ko-KR"/>
              </w:rPr>
            </w:pPr>
            <w:r w:rsidRPr="00CE4835">
              <w:rPr>
                <w:lang w:eastAsia="ko-KR"/>
              </w:rPr>
              <w:t>+2/-3</w:t>
            </w:r>
          </w:p>
        </w:tc>
        <w:tc>
          <w:tcPr>
            <w:tcW w:w="1260" w:type="dxa"/>
          </w:tcPr>
          <w:p w14:paraId="3307D385" w14:textId="77777777" w:rsidR="00F674F8" w:rsidRPr="00CE4835" w:rsidRDefault="00F674F8" w:rsidP="00B6200D">
            <w:pPr>
              <w:pStyle w:val="TAC"/>
              <w:rPr>
                <w:lang w:eastAsia="zh-TW"/>
              </w:rPr>
            </w:pPr>
            <w:r w:rsidRPr="00CE4835">
              <w:rPr>
                <w:lang w:eastAsia="ko-KR"/>
              </w:rPr>
              <w:t>26</w:t>
            </w:r>
          </w:p>
        </w:tc>
        <w:tc>
          <w:tcPr>
            <w:tcW w:w="1260" w:type="dxa"/>
          </w:tcPr>
          <w:p w14:paraId="4E4A65DD" w14:textId="77777777" w:rsidR="00F674F8" w:rsidRPr="00CE4835" w:rsidRDefault="00F674F8" w:rsidP="00B6200D">
            <w:pPr>
              <w:pStyle w:val="TAC"/>
              <w:rPr>
                <w:lang w:eastAsia="zh-TW"/>
              </w:rPr>
            </w:pPr>
            <w:r w:rsidRPr="00CE4835">
              <w:rPr>
                <w:lang w:eastAsia="ko-KR"/>
              </w:rPr>
              <w:t>+2/-3</w:t>
            </w:r>
          </w:p>
        </w:tc>
        <w:tc>
          <w:tcPr>
            <w:tcW w:w="1260" w:type="dxa"/>
          </w:tcPr>
          <w:p w14:paraId="1732B33E" w14:textId="77777777" w:rsidR="00F674F8" w:rsidRPr="00CE4835" w:rsidRDefault="00F674F8" w:rsidP="00B6200D">
            <w:pPr>
              <w:pStyle w:val="TAC"/>
              <w:rPr>
                <w:lang w:eastAsia="ko-KR"/>
              </w:rPr>
            </w:pPr>
            <w:r w:rsidRPr="00CE4835">
              <w:rPr>
                <w:lang w:eastAsia="ko-KR"/>
              </w:rPr>
              <w:t>23</w:t>
            </w:r>
          </w:p>
        </w:tc>
        <w:tc>
          <w:tcPr>
            <w:tcW w:w="1350" w:type="dxa"/>
          </w:tcPr>
          <w:p w14:paraId="0F1310D7" w14:textId="77777777" w:rsidR="00F674F8" w:rsidRPr="00CE4835" w:rsidRDefault="00F674F8" w:rsidP="00B6200D">
            <w:pPr>
              <w:pStyle w:val="TAC"/>
              <w:rPr>
                <w:lang w:eastAsia="ko-KR"/>
              </w:rPr>
            </w:pPr>
            <w:r w:rsidRPr="00CE4835">
              <w:rPr>
                <w:lang w:eastAsia="ko-KR"/>
              </w:rPr>
              <w:t>+2/-3</w:t>
            </w:r>
          </w:p>
        </w:tc>
      </w:tr>
      <w:tr w:rsidR="00F674F8" w:rsidRPr="00CE4835" w14:paraId="25D2F3D5" w14:textId="77777777" w:rsidTr="00B6200D">
        <w:trPr>
          <w:jc w:val="center"/>
        </w:trPr>
        <w:tc>
          <w:tcPr>
            <w:tcW w:w="1705" w:type="dxa"/>
            <w:vAlign w:val="center"/>
          </w:tcPr>
          <w:p w14:paraId="00E9D49A" w14:textId="77777777" w:rsidR="00F674F8" w:rsidRPr="00CE4835" w:rsidRDefault="00F674F8" w:rsidP="00B6200D">
            <w:pPr>
              <w:pStyle w:val="TAC"/>
              <w:rPr>
                <w:lang w:eastAsia="zh-CN"/>
              </w:rPr>
            </w:pPr>
            <w:r w:rsidRPr="00CE4835">
              <w:rPr>
                <w:lang w:val="en-US" w:eastAsia="zh-CN"/>
              </w:rPr>
              <w:t>CA_n3A-n78A</w:t>
            </w:r>
          </w:p>
        </w:tc>
        <w:tc>
          <w:tcPr>
            <w:tcW w:w="1260" w:type="dxa"/>
          </w:tcPr>
          <w:p w14:paraId="258DD4A4" w14:textId="77777777" w:rsidR="00F674F8" w:rsidRPr="00CE4835" w:rsidRDefault="00F674F8" w:rsidP="00B6200D">
            <w:pPr>
              <w:pStyle w:val="TAC"/>
              <w:rPr>
                <w:lang w:eastAsia="zh-TW"/>
              </w:rPr>
            </w:pPr>
            <w:r w:rsidRPr="00CE4835">
              <w:rPr>
                <w:lang w:val="en-US" w:eastAsia="zh-TW"/>
              </w:rPr>
              <w:t>29</w:t>
            </w:r>
          </w:p>
        </w:tc>
        <w:tc>
          <w:tcPr>
            <w:tcW w:w="1260" w:type="dxa"/>
          </w:tcPr>
          <w:p w14:paraId="4D235000" w14:textId="77777777" w:rsidR="00F674F8" w:rsidRPr="00CE4835" w:rsidRDefault="00F674F8" w:rsidP="00B6200D">
            <w:pPr>
              <w:pStyle w:val="TAC"/>
              <w:rPr>
                <w:lang w:eastAsia="ko-KR"/>
              </w:rPr>
            </w:pPr>
            <w:r w:rsidRPr="00CE4835">
              <w:rPr>
                <w:lang w:val="en-US" w:eastAsia="ko-KR"/>
              </w:rPr>
              <w:t>+2/-3</w:t>
            </w:r>
          </w:p>
        </w:tc>
        <w:tc>
          <w:tcPr>
            <w:tcW w:w="1260" w:type="dxa"/>
          </w:tcPr>
          <w:p w14:paraId="5EC0ECB9" w14:textId="77777777" w:rsidR="00F674F8" w:rsidRPr="00CE4835" w:rsidRDefault="00F674F8" w:rsidP="00B6200D">
            <w:pPr>
              <w:pStyle w:val="TAC"/>
              <w:rPr>
                <w:lang w:eastAsia="ko-KR"/>
              </w:rPr>
            </w:pPr>
            <w:r w:rsidRPr="00CE4835">
              <w:rPr>
                <w:lang w:val="en-US" w:eastAsia="ko-KR"/>
              </w:rPr>
              <w:t>26</w:t>
            </w:r>
          </w:p>
        </w:tc>
        <w:tc>
          <w:tcPr>
            <w:tcW w:w="1260" w:type="dxa"/>
          </w:tcPr>
          <w:p w14:paraId="2A4659C3" w14:textId="77777777" w:rsidR="00F674F8" w:rsidRPr="00CE4835" w:rsidRDefault="00F674F8" w:rsidP="00B6200D">
            <w:pPr>
              <w:pStyle w:val="TAC"/>
              <w:rPr>
                <w:lang w:eastAsia="ko-KR"/>
              </w:rPr>
            </w:pPr>
            <w:r w:rsidRPr="00CE4835">
              <w:rPr>
                <w:lang w:val="en-US" w:eastAsia="ko-KR"/>
              </w:rPr>
              <w:t>+2/-3</w:t>
            </w:r>
          </w:p>
        </w:tc>
        <w:tc>
          <w:tcPr>
            <w:tcW w:w="1260" w:type="dxa"/>
          </w:tcPr>
          <w:p w14:paraId="67EE5E89" w14:textId="77777777" w:rsidR="00F674F8" w:rsidRPr="00CE4835" w:rsidRDefault="00F674F8" w:rsidP="00B6200D">
            <w:pPr>
              <w:pStyle w:val="TAC"/>
              <w:rPr>
                <w:lang w:eastAsia="ko-KR"/>
              </w:rPr>
            </w:pPr>
            <w:r w:rsidRPr="00CE4835">
              <w:rPr>
                <w:lang w:val="en-US" w:eastAsia="ko-KR"/>
              </w:rPr>
              <w:t>23</w:t>
            </w:r>
          </w:p>
        </w:tc>
        <w:tc>
          <w:tcPr>
            <w:tcW w:w="1350" w:type="dxa"/>
          </w:tcPr>
          <w:p w14:paraId="3EAD9FA9" w14:textId="77777777" w:rsidR="00F674F8" w:rsidRPr="00CE4835" w:rsidRDefault="00F674F8" w:rsidP="00B6200D">
            <w:pPr>
              <w:pStyle w:val="TAC"/>
              <w:rPr>
                <w:lang w:eastAsia="ko-KR"/>
              </w:rPr>
            </w:pPr>
            <w:r w:rsidRPr="00CE4835">
              <w:rPr>
                <w:lang w:val="en-US" w:eastAsia="ko-KR"/>
              </w:rPr>
              <w:t>+2/-3</w:t>
            </w:r>
          </w:p>
        </w:tc>
      </w:tr>
      <w:tr w:rsidR="00F674F8" w:rsidRPr="00CE4835" w14:paraId="0CAD9075" w14:textId="77777777" w:rsidTr="00B6200D">
        <w:trPr>
          <w:jc w:val="center"/>
        </w:trPr>
        <w:tc>
          <w:tcPr>
            <w:tcW w:w="1705" w:type="dxa"/>
            <w:vAlign w:val="center"/>
          </w:tcPr>
          <w:p w14:paraId="28E0F943" w14:textId="77777777" w:rsidR="00F674F8" w:rsidRPr="00CE4835" w:rsidRDefault="00F674F8" w:rsidP="00B6200D">
            <w:pPr>
              <w:pStyle w:val="TAC"/>
              <w:rPr>
                <w:lang w:eastAsia="zh-CN"/>
              </w:rPr>
            </w:pPr>
            <w:r w:rsidRPr="00CE4835">
              <w:rPr>
                <w:lang w:eastAsia="zh-CN"/>
              </w:rPr>
              <w:t>CA_n5A-n77A</w:t>
            </w:r>
          </w:p>
        </w:tc>
        <w:tc>
          <w:tcPr>
            <w:tcW w:w="1260" w:type="dxa"/>
          </w:tcPr>
          <w:p w14:paraId="59C752BC" w14:textId="77777777" w:rsidR="00F674F8" w:rsidRPr="00CE4835" w:rsidRDefault="00F674F8" w:rsidP="00B6200D">
            <w:pPr>
              <w:pStyle w:val="TAC"/>
              <w:rPr>
                <w:lang w:eastAsia="zh-TW"/>
              </w:rPr>
            </w:pPr>
            <w:r w:rsidRPr="00CE4835">
              <w:rPr>
                <w:lang w:eastAsia="zh-TW"/>
              </w:rPr>
              <w:t>29</w:t>
            </w:r>
          </w:p>
        </w:tc>
        <w:tc>
          <w:tcPr>
            <w:tcW w:w="1260" w:type="dxa"/>
          </w:tcPr>
          <w:p w14:paraId="4EBDD681" w14:textId="77777777" w:rsidR="00F674F8" w:rsidRPr="00CE4835" w:rsidRDefault="00F674F8" w:rsidP="00B6200D">
            <w:pPr>
              <w:pStyle w:val="TAC"/>
              <w:rPr>
                <w:lang w:eastAsia="zh-TW"/>
              </w:rPr>
            </w:pPr>
            <w:r w:rsidRPr="00CE4835">
              <w:rPr>
                <w:lang w:eastAsia="ko-KR"/>
              </w:rPr>
              <w:t>+2/-3</w:t>
            </w:r>
          </w:p>
        </w:tc>
        <w:tc>
          <w:tcPr>
            <w:tcW w:w="1260" w:type="dxa"/>
          </w:tcPr>
          <w:p w14:paraId="63DAF564" w14:textId="77777777" w:rsidR="00F674F8" w:rsidRPr="00CE4835" w:rsidRDefault="00F674F8" w:rsidP="00B6200D">
            <w:pPr>
              <w:pStyle w:val="TAC"/>
              <w:rPr>
                <w:lang w:eastAsia="zh-TW"/>
              </w:rPr>
            </w:pPr>
            <w:r w:rsidRPr="00CE4835">
              <w:rPr>
                <w:lang w:eastAsia="ko-KR"/>
              </w:rPr>
              <w:t>26</w:t>
            </w:r>
          </w:p>
        </w:tc>
        <w:tc>
          <w:tcPr>
            <w:tcW w:w="1260" w:type="dxa"/>
          </w:tcPr>
          <w:p w14:paraId="6204F80F" w14:textId="77777777" w:rsidR="00F674F8" w:rsidRPr="00CE4835" w:rsidRDefault="00F674F8" w:rsidP="00B6200D">
            <w:pPr>
              <w:pStyle w:val="TAC"/>
              <w:rPr>
                <w:lang w:eastAsia="zh-TW"/>
              </w:rPr>
            </w:pPr>
            <w:r w:rsidRPr="00CE4835">
              <w:rPr>
                <w:lang w:eastAsia="ko-KR"/>
              </w:rPr>
              <w:t>+2/-3</w:t>
            </w:r>
          </w:p>
        </w:tc>
        <w:tc>
          <w:tcPr>
            <w:tcW w:w="1260" w:type="dxa"/>
          </w:tcPr>
          <w:p w14:paraId="73AD4584" w14:textId="77777777" w:rsidR="00F674F8" w:rsidRPr="00CE4835" w:rsidRDefault="00F674F8" w:rsidP="00B6200D">
            <w:pPr>
              <w:pStyle w:val="TAC"/>
              <w:rPr>
                <w:lang w:eastAsia="zh-TW"/>
              </w:rPr>
            </w:pPr>
            <w:r w:rsidRPr="00CE4835">
              <w:rPr>
                <w:lang w:eastAsia="ko-KR"/>
              </w:rPr>
              <w:t>23</w:t>
            </w:r>
          </w:p>
        </w:tc>
        <w:tc>
          <w:tcPr>
            <w:tcW w:w="1350" w:type="dxa"/>
          </w:tcPr>
          <w:p w14:paraId="5950D2A3" w14:textId="77777777" w:rsidR="00F674F8" w:rsidRPr="00CE4835" w:rsidRDefault="00F674F8" w:rsidP="00B6200D">
            <w:pPr>
              <w:pStyle w:val="TAC"/>
              <w:rPr>
                <w:lang w:eastAsia="zh-TW"/>
              </w:rPr>
            </w:pPr>
            <w:r w:rsidRPr="00CE4835">
              <w:rPr>
                <w:lang w:eastAsia="ko-KR"/>
              </w:rPr>
              <w:t>+2/-3</w:t>
            </w:r>
          </w:p>
        </w:tc>
      </w:tr>
      <w:tr w:rsidR="00F674F8" w:rsidRPr="00CE4835" w14:paraId="0594BA20" w14:textId="77777777" w:rsidTr="00B6200D">
        <w:trPr>
          <w:jc w:val="center"/>
        </w:trPr>
        <w:tc>
          <w:tcPr>
            <w:tcW w:w="1705" w:type="dxa"/>
            <w:vAlign w:val="center"/>
          </w:tcPr>
          <w:p w14:paraId="798B98CA" w14:textId="77777777" w:rsidR="00F674F8" w:rsidRPr="00CE4835" w:rsidRDefault="00F674F8" w:rsidP="00B6200D">
            <w:pPr>
              <w:pStyle w:val="TAC"/>
              <w:rPr>
                <w:lang w:eastAsia="zh-CN"/>
              </w:rPr>
            </w:pPr>
            <w:r w:rsidRPr="00CE4835">
              <w:rPr>
                <w:lang w:eastAsia="zh-CN"/>
              </w:rPr>
              <w:t>CA_n7A-n77A</w:t>
            </w:r>
          </w:p>
        </w:tc>
        <w:tc>
          <w:tcPr>
            <w:tcW w:w="1260" w:type="dxa"/>
          </w:tcPr>
          <w:p w14:paraId="7B7177BD" w14:textId="77777777" w:rsidR="00F674F8" w:rsidRPr="00CE4835" w:rsidRDefault="00F674F8" w:rsidP="00B6200D">
            <w:pPr>
              <w:pStyle w:val="TAC"/>
              <w:rPr>
                <w:lang w:eastAsia="zh-TW"/>
              </w:rPr>
            </w:pPr>
            <w:r w:rsidRPr="00CE4835">
              <w:rPr>
                <w:lang w:eastAsia="zh-TW"/>
              </w:rPr>
              <w:t>29</w:t>
            </w:r>
          </w:p>
        </w:tc>
        <w:tc>
          <w:tcPr>
            <w:tcW w:w="1260" w:type="dxa"/>
          </w:tcPr>
          <w:p w14:paraId="4B0B7F53" w14:textId="77777777" w:rsidR="00F674F8" w:rsidRPr="00CE4835" w:rsidRDefault="00F674F8" w:rsidP="00B6200D">
            <w:pPr>
              <w:pStyle w:val="TAC"/>
              <w:rPr>
                <w:lang w:eastAsia="ko-KR"/>
              </w:rPr>
            </w:pPr>
            <w:r w:rsidRPr="00CE4835">
              <w:rPr>
                <w:lang w:eastAsia="ko-KR"/>
              </w:rPr>
              <w:t>+2/-3</w:t>
            </w:r>
          </w:p>
        </w:tc>
        <w:tc>
          <w:tcPr>
            <w:tcW w:w="1260" w:type="dxa"/>
          </w:tcPr>
          <w:p w14:paraId="13208220" w14:textId="77777777" w:rsidR="00F674F8" w:rsidRPr="00CE4835" w:rsidRDefault="00F674F8" w:rsidP="00B6200D">
            <w:pPr>
              <w:pStyle w:val="TAC"/>
              <w:rPr>
                <w:lang w:eastAsia="zh-TW"/>
              </w:rPr>
            </w:pPr>
            <w:r w:rsidRPr="00CE4835">
              <w:rPr>
                <w:lang w:eastAsia="ko-KR"/>
              </w:rPr>
              <w:t>26</w:t>
            </w:r>
          </w:p>
        </w:tc>
        <w:tc>
          <w:tcPr>
            <w:tcW w:w="1260" w:type="dxa"/>
          </w:tcPr>
          <w:p w14:paraId="612CB979" w14:textId="77777777" w:rsidR="00F674F8" w:rsidRPr="00CE4835" w:rsidRDefault="00F674F8" w:rsidP="00B6200D">
            <w:pPr>
              <w:pStyle w:val="TAC"/>
              <w:rPr>
                <w:lang w:eastAsia="zh-TW"/>
              </w:rPr>
            </w:pPr>
            <w:r w:rsidRPr="00CE4835">
              <w:rPr>
                <w:lang w:eastAsia="ko-KR"/>
              </w:rPr>
              <w:t>+2/-3</w:t>
            </w:r>
          </w:p>
        </w:tc>
        <w:tc>
          <w:tcPr>
            <w:tcW w:w="1260" w:type="dxa"/>
          </w:tcPr>
          <w:p w14:paraId="0BD44B79" w14:textId="77777777" w:rsidR="00F674F8" w:rsidRPr="00CE4835" w:rsidRDefault="00F674F8" w:rsidP="00B6200D">
            <w:pPr>
              <w:pStyle w:val="TAC"/>
              <w:rPr>
                <w:lang w:eastAsia="ko-KR"/>
              </w:rPr>
            </w:pPr>
            <w:r w:rsidRPr="00CE4835">
              <w:rPr>
                <w:lang w:eastAsia="ko-KR"/>
              </w:rPr>
              <w:t>23</w:t>
            </w:r>
          </w:p>
        </w:tc>
        <w:tc>
          <w:tcPr>
            <w:tcW w:w="1350" w:type="dxa"/>
          </w:tcPr>
          <w:p w14:paraId="6A6025BD" w14:textId="77777777" w:rsidR="00F674F8" w:rsidRPr="00CE4835" w:rsidRDefault="00F674F8" w:rsidP="00B6200D">
            <w:pPr>
              <w:pStyle w:val="TAC"/>
              <w:rPr>
                <w:lang w:eastAsia="ko-KR"/>
              </w:rPr>
            </w:pPr>
            <w:r w:rsidRPr="00CE4835">
              <w:rPr>
                <w:lang w:eastAsia="ko-KR"/>
              </w:rPr>
              <w:t>+2/-3</w:t>
            </w:r>
          </w:p>
        </w:tc>
      </w:tr>
      <w:tr w:rsidR="00F674F8" w:rsidRPr="00CE4835" w14:paraId="7EC6676E" w14:textId="77777777" w:rsidTr="00B6200D">
        <w:trPr>
          <w:jc w:val="center"/>
        </w:trPr>
        <w:tc>
          <w:tcPr>
            <w:tcW w:w="1705" w:type="dxa"/>
            <w:vAlign w:val="center"/>
          </w:tcPr>
          <w:p w14:paraId="35B517C5" w14:textId="77777777" w:rsidR="00F674F8" w:rsidRPr="00CE4835" w:rsidRDefault="00F674F8" w:rsidP="00B6200D">
            <w:pPr>
              <w:pStyle w:val="TAC"/>
              <w:rPr>
                <w:lang w:eastAsia="zh-TW"/>
              </w:rPr>
            </w:pPr>
            <w:r w:rsidRPr="00CE4835">
              <w:rPr>
                <w:lang w:val="en-US" w:eastAsia="zh-CN"/>
              </w:rPr>
              <w:t>CA_n7A-n78A</w:t>
            </w:r>
          </w:p>
        </w:tc>
        <w:tc>
          <w:tcPr>
            <w:tcW w:w="1260" w:type="dxa"/>
          </w:tcPr>
          <w:p w14:paraId="7F5DB89B" w14:textId="77777777" w:rsidR="00F674F8" w:rsidRPr="00CE4835" w:rsidRDefault="00F674F8" w:rsidP="00B6200D">
            <w:pPr>
              <w:pStyle w:val="TAC"/>
              <w:rPr>
                <w:lang w:eastAsia="zh-TW"/>
              </w:rPr>
            </w:pPr>
            <w:r w:rsidRPr="00CE4835">
              <w:rPr>
                <w:lang w:val="en-US" w:eastAsia="zh-TW"/>
              </w:rPr>
              <w:t>29</w:t>
            </w:r>
          </w:p>
        </w:tc>
        <w:tc>
          <w:tcPr>
            <w:tcW w:w="1260" w:type="dxa"/>
          </w:tcPr>
          <w:p w14:paraId="497FFC8F" w14:textId="77777777" w:rsidR="00F674F8" w:rsidRPr="00CE4835" w:rsidRDefault="00F674F8" w:rsidP="00B6200D">
            <w:pPr>
              <w:pStyle w:val="TAC"/>
              <w:rPr>
                <w:lang w:eastAsia="zh-TW"/>
              </w:rPr>
            </w:pPr>
            <w:r w:rsidRPr="00CE4835">
              <w:rPr>
                <w:lang w:val="en-US" w:eastAsia="ko-KR"/>
              </w:rPr>
              <w:t>+2/-3</w:t>
            </w:r>
          </w:p>
        </w:tc>
        <w:tc>
          <w:tcPr>
            <w:tcW w:w="1260" w:type="dxa"/>
          </w:tcPr>
          <w:p w14:paraId="4E08C34E" w14:textId="77777777" w:rsidR="00F674F8" w:rsidRPr="00CE4835" w:rsidRDefault="00F674F8" w:rsidP="00B6200D">
            <w:pPr>
              <w:pStyle w:val="TAC"/>
              <w:rPr>
                <w:lang w:eastAsia="ko-KR"/>
              </w:rPr>
            </w:pPr>
            <w:r w:rsidRPr="00CE4835">
              <w:rPr>
                <w:lang w:val="en-US" w:eastAsia="ko-KR"/>
              </w:rPr>
              <w:t>26</w:t>
            </w:r>
          </w:p>
        </w:tc>
        <w:tc>
          <w:tcPr>
            <w:tcW w:w="1260" w:type="dxa"/>
          </w:tcPr>
          <w:p w14:paraId="41395A82" w14:textId="77777777" w:rsidR="00F674F8" w:rsidRPr="00CE4835" w:rsidRDefault="00F674F8" w:rsidP="00B6200D">
            <w:pPr>
              <w:pStyle w:val="TAC"/>
              <w:rPr>
                <w:lang w:eastAsia="ko-KR"/>
              </w:rPr>
            </w:pPr>
            <w:r w:rsidRPr="00CE4835">
              <w:rPr>
                <w:lang w:val="en-US" w:eastAsia="ko-KR"/>
              </w:rPr>
              <w:t>+2/-3</w:t>
            </w:r>
          </w:p>
        </w:tc>
        <w:tc>
          <w:tcPr>
            <w:tcW w:w="1260" w:type="dxa"/>
          </w:tcPr>
          <w:p w14:paraId="5051F887" w14:textId="77777777" w:rsidR="00F674F8" w:rsidRPr="00CE4835" w:rsidRDefault="00F674F8" w:rsidP="00B6200D">
            <w:pPr>
              <w:pStyle w:val="TAC"/>
              <w:rPr>
                <w:lang w:eastAsia="ko-KR"/>
              </w:rPr>
            </w:pPr>
            <w:r w:rsidRPr="00CE4835">
              <w:rPr>
                <w:lang w:val="en-US" w:eastAsia="ko-KR"/>
              </w:rPr>
              <w:t>23</w:t>
            </w:r>
          </w:p>
        </w:tc>
        <w:tc>
          <w:tcPr>
            <w:tcW w:w="1350" w:type="dxa"/>
          </w:tcPr>
          <w:p w14:paraId="73B841EF" w14:textId="77777777" w:rsidR="00F674F8" w:rsidRPr="00CE4835" w:rsidRDefault="00F674F8" w:rsidP="00B6200D">
            <w:pPr>
              <w:pStyle w:val="TAC"/>
              <w:rPr>
                <w:lang w:eastAsia="ko-KR"/>
              </w:rPr>
            </w:pPr>
            <w:r w:rsidRPr="00CE4835">
              <w:rPr>
                <w:lang w:val="en-US" w:eastAsia="ko-KR"/>
              </w:rPr>
              <w:t>+2/-3</w:t>
            </w:r>
          </w:p>
        </w:tc>
      </w:tr>
      <w:tr w:rsidR="00F674F8" w:rsidRPr="00CE4835" w14:paraId="15504DB3" w14:textId="77777777" w:rsidTr="00B6200D">
        <w:trPr>
          <w:jc w:val="center"/>
        </w:trPr>
        <w:tc>
          <w:tcPr>
            <w:tcW w:w="1705" w:type="dxa"/>
            <w:vAlign w:val="center"/>
          </w:tcPr>
          <w:p w14:paraId="1C7ADFAC" w14:textId="77777777" w:rsidR="00F674F8" w:rsidRPr="00CE4835" w:rsidRDefault="00F674F8" w:rsidP="00B6200D">
            <w:pPr>
              <w:pStyle w:val="TAC"/>
              <w:rPr>
                <w:lang w:eastAsia="zh-TW"/>
              </w:rPr>
            </w:pPr>
            <w:r w:rsidRPr="00CE4835">
              <w:rPr>
                <w:lang w:eastAsia="zh-TW"/>
              </w:rPr>
              <w:t>CA_n8A-n78A</w:t>
            </w:r>
          </w:p>
        </w:tc>
        <w:tc>
          <w:tcPr>
            <w:tcW w:w="1260" w:type="dxa"/>
          </w:tcPr>
          <w:p w14:paraId="30E394F0" w14:textId="77777777" w:rsidR="00F674F8" w:rsidRPr="00CE4835" w:rsidRDefault="00F674F8" w:rsidP="00B6200D">
            <w:pPr>
              <w:pStyle w:val="TAC"/>
              <w:rPr>
                <w:lang w:eastAsia="zh-TW"/>
              </w:rPr>
            </w:pPr>
          </w:p>
        </w:tc>
        <w:tc>
          <w:tcPr>
            <w:tcW w:w="1260" w:type="dxa"/>
          </w:tcPr>
          <w:p w14:paraId="25D591A8" w14:textId="77777777" w:rsidR="00F674F8" w:rsidRPr="00CE4835" w:rsidRDefault="00F674F8" w:rsidP="00B6200D">
            <w:pPr>
              <w:pStyle w:val="TAC"/>
              <w:rPr>
                <w:lang w:eastAsia="zh-TW"/>
              </w:rPr>
            </w:pPr>
          </w:p>
        </w:tc>
        <w:tc>
          <w:tcPr>
            <w:tcW w:w="1260" w:type="dxa"/>
          </w:tcPr>
          <w:p w14:paraId="0D41A50A" w14:textId="77777777" w:rsidR="00F674F8" w:rsidRPr="00CE4835" w:rsidRDefault="00F674F8" w:rsidP="00B6200D">
            <w:pPr>
              <w:pStyle w:val="TAC"/>
              <w:rPr>
                <w:lang w:eastAsia="zh-TW"/>
              </w:rPr>
            </w:pPr>
            <w:r w:rsidRPr="00CE4835">
              <w:rPr>
                <w:lang w:eastAsia="ko-KR"/>
              </w:rPr>
              <w:t>26</w:t>
            </w:r>
          </w:p>
        </w:tc>
        <w:tc>
          <w:tcPr>
            <w:tcW w:w="1260" w:type="dxa"/>
          </w:tcPr>
          <w:p w14:paraId="2A651D4B" w14:textId="77777777" w:rsidR="00F674F8" w:rsidRPr="00CE4835" w:rsidRDefault="00F674F8" w:rsidP="00B6200D">
            <w:pPr>
              <w:pStyle w:val="TAC"/>
              <w:rPr>
                <w:lang w:eastAsia="zh-TW"/>
              </w:rPr>
            </w:pPr>
            <w:r w:rsidRPr="00CE4835">
              <w:rPr>
                <w:lang w:eastAsia="ko-KR"/>
              </w:rPr>
              <w:t>+2/-3</w:t>
            </w:r>
          </w:p>
        </w:tc>
        <w:tc>
          <w:tcPr>
            <w:tcW w:w="1260" w:type="dxa"/>
          </w:tcPr>
          <w:p w14:paraId="0421839E" w14:textId="77777777" w:rsidR="00F674F8" w:rsidRPr="00CE4835" w:rsidRDefault="00F674F8" w:rsidP="00B6200D">
            <w:pPr>
              <w:pStyle w:val="TAC"/>
              <w:rPr>
                <w:lang w:eastAsia="zh-TW"/>
              </w:rPr>
            </w:pPr>
            <w:r w:rsidRPr="00CE4835">
              <w:rPr>
                <w:lang w:eastAsia="ko-KR"/>
              </w:rPr>
              <w:t>23</w:t>
            </w:r>
          </w:p>
        </w:tc>
        <w:tc>
          <w:tcPr>
            <w:tcW w:w="1350" w:type="dxa"/>
          </w:tcPr>
          <w:p w14:paraId="14C2EED0" w14:textId="77777777" w:rsidR="00F674F8" w:rsidRPr="00CE4835" w:rsidRDefault="00F674F8" w:rsidP="00B6200D">
            <w:pPr>
              <w:pStyle w:val="TAC"/>
              <w:rPr>
                <w:lang w:eastAsia="zh-TW"/>
              </w:rPr>
            </w:pPr>
            <w:r w:rsidRPr="00CE4835">
              <w:rPr>
                <w:lang w:eastAsia="ko-KR"/>
              </w:rPr>
              <w:t>+2/-3</w:t>
            </w:r>
          </w:p>
        </w:tc>
      </w:tr>
      <w:tr w:rsidR="00F674F8" w:rsidRPr="00CE4835" w14:paraId="103AB788" w14:textId="77777777" w:rsidTr="00B6200D">
        <w:trPr>
          <w:jc w:val="center"/>
        </w:trPr>
        <w:tc>
          <w:tcPr>
            <w:tcW w:w="1705" w:type="dxa"/>
            <w:vAlign w:val="center"/>
          </w:tcPr>
          <w:p w14:paraId="44C17EFB" w14:textId="77777777" w:rsidR="00F674F8" w:rsidRPr="00CE4835" w:rsidRDefault="00F674F8" w:rsidP="00B6200D">
            <w:pPr>
              <w:pStyle w:val="TAC"/>
              <w:rPr>
                <w:lang w:eastAsia="zh-TW"/>
              </w:rPr>
            </w:pPr>
            <w:r w:rsidRPr="00CE4835">
              <w:rPr>
                <w:lang w:eastAsia="zh-CN"/>
              </w:rPr>
              <w:t>CA_n25A-n41A</w:t>
            </w:r>
          </w:p>
        </w:tc>
        <w:tc>
          <w:tcPr>
            <w:tcW w:w="1260" w:type="dxa"/>
          </w:tcPr>
          <w:p w14:paraId="4E312A71" w14:textId="77777777" w:rsidR="00F674F8" w:rsidRPr="00CE4835" w:rsidRDefault="00F674F8" w:rsidP="00B6200D">
            <w:pPr>
              <w:pStyle w:val="TAC"/>
              <w:rPr>
                <w:lang w:eastAsia="zh-TW"/>
              </w:rPr>
            </w:pPr>
            <w:r w:rsidRPr="00CE4835">
              <w:rPr>
                <w:lang w:eastAsia="zh-TW"/>
              </w:rPr>
              <w:t>29</w:t>
            </w:r>
          </w:p>
        </w:tc>
        <w:tc>
          <w:tcPr>
            <w:tcW w:w="1260" w:type="dxa"/>
          </w:tcPr>
          <w:p w14:paraId="4F3600EC" w14:textId="77777777" w:rsidR="00F674F8" w:rsidRPr="00CE4835" w:rsidRDefault="00F674F8" w:rsidP="00B6200D">
            <w:pPr>
              <w:pStyle w:val="TAC"/>
              <w:rPr>
                <w:lang w:eastAsia="ko-KR"/>
              </w:rPr>
            </w:pPr>
            <w:r w:rsidRPr="00CE4835">
              <w:rPr>
                <w:lang w:eastAsia="ko-KR"/>
              </w:rPr>
              <w:t>+2/-3</w:t>
            </w:r>
          </w:p>
        </w:tc>
        <w:tc>
          <w:tcPr>
            <w:tcW w:w="1260" w:type="dxa"/>
          </w:tcPr>
          <w:p w14:paraId="65CE4FB3" w14:textId="77777777" w:rsidR="00F674F8" w:rsidRPr="00CE4835" w:rsidRDefault="00F674F8" w:rsidP="00B6200D">
            <w:pPr>
              <w:pStyle w:val="TAC"/>
              <w:rPr>
                <w:lang w:eastAsia="ko-KR"/>
              </w:rPr>
            </w:pPr>
            <w:r w:rsidRPr="00CE4835">
              <w:rPr>
                <w:lang w:eastAsia="ko-KR"/>
              </w:rPr>
              <w:t>26</w:t>
            </w:r>
          </w:p>
        </w:tc>
        <w:tc>
          <w:tcPr>
            <w:tcW w:w="1260" w:type="dxa"/>
          </w:tcPr>
          <w:p w14:paraId="36D46A6F" w14:textId="77777777" w:rsidR="00F674F8" w:rsidRPr="00CE4835" w:rsidRDefault="00F674F8" w:rsidP="00B6200D">
            <w:pPr>
              <w:pStyle w:val="TAC"/>
              <w:rPr>
                <w:lang w:eastAsia="ko-KR"/>
              </w:rPr>
            </w:pPr>
            <w:r w:rsidRPr="00CE4835">
              <w:rPr>
                <w:lang w:eastAsia="ko-KR"/>
              </w:rPr>
              <w:t>+2/-3</w:t>
            </w:r>
          </w:p>
        </w:tc>
        <w:tc>
          <w:tcPr>
            <w:tcW w:w="1260" w:type="dxa"/>
          </w:tcPr>
          <w:p w14:paraId="0E03E717" w14:textId="77777777" w:rsidR="00F674F8" w:rsidRPr="00CE4835" w:rsidRDefault="00F674F8" w:rsidP="00B6200D">
            <w:pPr>
              <w:pStyle w:val="TAC"/>
              <w:rPr>
                <w:lang w:eastAsia="ko-KR"/>
              </w:rPr>
            </w:pPr>
            <w:r w:rsidRPr="00CE4835">
              <w:rPr>
                <w:lang w:eastAsia="ko-KR"/>
              </w:rPr>
              <w:t>23</w:t>
            </w:r>
          </w:p>
        </w:tc>
        <w:tc>
          <w:tcPr>
            <w:tcW w:w="1350" w:type="dxa"/>
          </w:tcPr>
          <w:p w14:paraId="46C50AC3" w14:textId="77777777" w:rsidR="00F674F8" w:rsidRPr="00CE4835" w:rsidRDefault="00F674F8" w:rsidP="00B6200D">
            <w:pPr>
              <w:pStyle w:val="TAC"/>
              <w:rPr>
                <w:lang w:eastAsia="ko-KR"/>
              </w:rPr>
            </w:pPr>
            <w:r w:rsidRPr="00CE4835">
              <w:rPr>
                <w:lang w:eastAsia="ko-KR"/>
              </w:rPr>
              <w:t>+2/-3</w:t>
            </w:r>
          </w:p>
        </w:tc>
      </w:tr>
      <w:tr w:rsidR="00F674F8" w:rsidRPr="00CE4835" w14:paraId="38F300E9" w14:textId="77777777" w:rsidTr="00B6200D">
        <w:trPr>
          <w:jc w:val="center"/>
        </w:trPr>
        <w:tc>
          <w:tcPr>
            <w:tcW w:w="1705" w:type="dxa"/>
            <w:vAlign w:val="center"/>
          </w:tcPr>
          <w:p w14:paraId="379F83F8" w14:textId="77777777" w:rsidR="00F674F8" w:rsidRPr="00CE4835" w:rsidRDefault="00F674F8" w:rsidP="00B6200D">
            <w:pPr>
              <w:pStyle w:val="TAC"/>
              <w:rPr>
                <w:lang w:eastAsia="zh-TW"/>
              </w:rPr>
            </w:pPr>
            <w:r w:rsidRPr="00CE4835">
              <w:rPr>
                <w:lang w:eastAsia="zh-CN"/>
              </w:rPr>
              <w:t>CA_n25A-n41C</w:t>
            </w:r>
          </w:p>
        </w:tc>
        <w:tc>
          <w:tcPr>
            <w:tcW w:w="1260" w:type="dxa"/>
          </w:tcPr>
          <w:p w14:paraId="7D969755" w14:textId="77777777" w:rsidR="00F674F8" w:rsidRPr="00CE4835" w:rsidRDefault="00F674F8" w:rsidP="00B6200D">
            <w:pPr>
              <w:pStyle w:val="TAC"/>
              <w:rPr>
                <w:lang w:eastAsia="zh-TW"/>
              </w:rPr>
            </w:pPr>
            <w:r w:rsidRPr="00CE4835">
              <w:rPr>
                <w:lang w:eastAsia="zh-TW"/>
              </w:rPr>
              <w:t>29</w:t>
            </w:r>
          </w:p>
        </w:tc>
        <w:tc>
          <w:tcPr>
            <w:tcW w:w="1260" w:type="dxa"/>
          </w:tcPr>
          <w:p w14:paraId="15389AB5" w14:textId="77777777" w:rsidR="00F674F8" w:rsidRPr="00CE4835" w:rsidRDefault="00F674F8" w:rsidP="00B6200D">
            <w:pPr>
              <w:pStyle w:val="TAC"/>
              <w:rPr>
                <w:lang w:eastAsia="ko-KR"/>
              </w:rPr>
            </w:pPr>
            <w:r w:rsidRPr="00CE4835">
              <w:rPr>
                <w:lang w:eastAsia="ko-KR"/>
              </w:rPr>
              <w:t>+2/-3</w:t>
            </w:r>
          </w:p>
        </w:tc>
        <w:tc>
          <w:tcPr>
            <w:tcW w:w="1260" w:type="dxa"/>
          </w:tcPr>
          <w:p w14:paraId="3793CAED" w14:textId="77777777" w:rsidR="00F674F8" w:rsidRPr="00CE4835" w:rsidRDefault="00F674F8" w:rsidP="00B6200D">
            <w:pPr>
              <w:pStyle w:val="TAC"/>
              <w:rPr>
                <w:lang w:eastAsia="ko-KR"/>
              </w:rPr>
            </w:pPr>
            <w:r w:rsidRPr="00CE4835">
              <w:rPr>
                <w:lang w:eastAsia="ko-KR"/>
              </w:rPr>
              <w:t>26</w:t>
            </w:r>
          </w:p>
        </w:tc>
        <w:tc>
          <w:tcPr>
            <w:tcW w:w="1260" w:type="dxa"/>
          </w:tcPr>
          <w:p w14:paraId="3BDCB047" w14:textId="77777777" w:rsidR="00F674F8" w:rsidRPr="00CE4835" w:rsidRDefault="00F674F8" w:rsidP="00B6200D">
            <w:pPr>
              <w:pStyle w:val="TAC"/>
              <w:rPr>
                <w:lang w:eastAsia="ko-KR"/>
              </w:rPr>
            </w:pPr>
            <w:r w:rsidRPr="00CE4835">
              <w:rPr>
                <w:lang w:eastAsia="ko-KR"/>
              </w:rPr>
              <w:t>+2/-3</w:t>
            </w:r>
          </w:p>
        </w:tc>
        <w:tc>
          <w:tcPr>
            <w:tcW w:w="1260" w:type="dxa"/>
          </w:tcPr>
          <w:p w14:paraId="1C6366E4" w14:textId="77777777" w:rsidR="00F674F8" w:rsidRPr="00CE4835" w:rsidRDefault="00F674F8" w:rsidP="00B6200D">
            <w:pPr>
              <w:pStyle w:val="TAC"/>
              <w:rPr>
                <w:lang w:eastAsia="ko-KR"/>
              </w:rPr>
            </w:pPr>
            <w:r w:rsidRPr="00CE4835">
              <w:rPr>
                <w:lang w:eastAsia="ko-KR"/>
              </w:rPr>
              <w:t>23</w:t>
            </w:r>
          </w:p>
        </w:tc>
        <w:tc>
          <w:tcPr>
            <w:tcW w:w="1350" w:type="dxa"/>
          </w:tcPr>
          <w:p w14:paraId="2C6EFD2A" w14:textId="77777777" w:rsidR="00F674F8" w:rsidRPr="00CE4835" w:rsidRDefault="00F674F8" w:rsidP="00B6200D">
            <w:pPr>
              <w:pStyle w:val="TAC"/>
              <w:rPr>
                <w:lang w:eastAsia="ko-KR"/>
              </w:rPr>
            </w:pPr>
            <w:r w:rsidRPr="00CE4835">
              <w:rPr>
                <w:lang w:eastAsia="ko-KR"/>
              </w:rPr>
              <w:t>+2/-3</w:t>
            </w:r>
          </w:p>
        </w:tc>
      </w:tr>
      <w:tr w:rsidR="00F674F8" w:rsidRPr="00CE4835" w14:paraId="04113608" w14:textId="77777777" w:rsidTr="00B6200D">
        <w:trPr>
          <w:jc w:val="center"/>
        </w:trPr>
        <w:tc>
          <w:tcPr>
            <w:tcW w:w="1705" w:type="dxa"/>
            <w:vAlign w:val="center"/>
          </w:tcPr>
          <w:p w14:paraId="5D76BD84" w14:textId="77777777" w:rsidR="00F674F8" w:rsidRPr="00CE4835" w:rsidRDefault="00F674F8" w:rsidP="00B6200D">
            <w:pPr>
              <w:pStyle w:val="TAC"/>
              <w:rPr>
                <w:lang w:eastAsia="zh-TW"/>
              </w:rPr>
            </w:pPr>
            <w:r w:rsidRPr="00CE4835">
              <w:rPr>
                <w:lang w:eastAsia="zh-TW"/>
              </w:rPr>
              <w:t>CA_n25A-n77A</w:t>
            </w:r>
          </w:p>
        </w:tc>
        <w:tc>
          <w:tcPr>
            <w:tcW w:w="1260" w:type="dxa"/>
          </w:tcPr>
          <w:p w14:paraId="2F5146BF" w14:textId="77777777" w:rsidR="00F674F8" w:rsidRPr="00CE4835" w:rsidRDefault="00F674F8" w:rsidP="00B6200D">
            <w:pPr>
              <w:pStyle w:val="TAC"/>
              <w:rPr>
                <w:lang w:eastAsia="zh-TW"/>
              </w:rPr>
            </w:pPr>
            <w:r w:rsidRPr="00CE4835">
              <w:rPr>
                <w:lang w:eastAsia="zh-TW"/>
              </w:rPr>
              <w:t>29</w:t>
            </w:r>
          </w:p>
        </w:tc>
        <w:tc>
          <w:tcPr>
            <w:tcW w:w="1260" w:type="dxa"/>
          </w:tcPr>
          <w:p w14:paraId="5C13E666" w14:textId="77777777" w:rsidR="00F674F8" w:rsidRPr="00CE4835" w:rsidRDefault="00F674F8" w:rsidP="00B6200D">
            <w:pPr>
              <w:pStyle w:val="TAC"/>
              <w:rPr>
                <w:lang w:eastAsia="zh-TW"/>
              </w:rPr>
            </w:pPr>
            <w:r w:rsidRPr="00CE4835">
              <w:rPr>
                <w:lang w:eastAsia="ko-KR"/>
              </w:rPr>
              <w:t>+2/-3</w:t>
            </w:r>
          </w:p>
        </w:tc>
        <w:tc>
          <w:tcPr>
            <w:tcW w:w="1260" w:type="dxa"/>
          </w:tcPr>
          <w:p w14:paraId="027ACF2B" w14:textId="77777777" w:rsidR="00F674F8" w:rsidRPr="00CE4835" w:rsidRDefault="00F674F8" w:rsidP="00B6200D">
            <w:pPr>
              <w:pStyle w:val="TAC"/>
              <w:rPr>
                <w:lang w:eastAsia="ko-KR"/>
              </w:rPr>
            </w:pPr>
            <w:r w:rsidRPr="00CE4835">
              <w:rPr>
                <w:lang w:eastAsia="ko-KR"/>
              </w:rPr>
              <w:t>26</w:t>
            </w:r>
          </w:p>
        </w:tc>
        <w:tc>
          <w:tcPr>
            <w:tcW w:w="1260" w:type="dxa"/>
          </w:tcPr>
          <w:p w14:paraId="3C6A5E9E" w14:textId="77777777" w:rsidR="00F674F8" w:rsidRPr="00CE4835" w:rsidRDefault="00F674F8" w:rsidP="00B6200D">
            <w:pPr>
              <w:pStyle w:val="TAC"/>
              <w:rPr>
                <w:lang w:eastAsia="ko-KR"/>
              </w:rPr>
            </w:pPr>
            <w:r w:rsidRPr="00CE4835">
              <w:rPr>
                <w:lang w:eastAsia="ko-KR"/>
              </w:rPr>
              <w:t>+2/-3</w:t>
            </w:r>
          </w:p>
        </w:tc>
        <w:tc>
          <w:tcPr>
            <w:tcW w:w="1260" w:type="dxa"/>
          </w:tcPr>
          <w:p w14:paraId="57BC9D81" w14:textId="77777777" w:rsidR="00F674F8" w:rsidRPr="00CE4835" w:rsidRDefault="00F674F8" w:rsidP="00B6200D">
            <w:pPr>
              <w:pStyle w:val="TAC"/>
              <w:rPr>
                <w:lang w:eastAsia="ko-KR"/>
              </w:rPr>
            </w:pPr>
            <w:r w:rsidRPr="00CE4835">
              <w:rPr>
                <w:lang w:eastAsia="ko-KR"/>
              </w:rPr>
              <w:t>23</w:t>
            </w:r>
          </w:p>
        </w:tc>
        <w:tc>
          <w:tcPr>
            <w:tcW w:w="1350" w:type="dxa"/>
          </w:tcPr>
          <w:p w14:paraId="79F340FD" w14:textId="77777777" w:rsidR="00F674F8" w:rsidRPr="00CE4835" w:rsidRDefault="00F674F8" w:rsidP="00B6200D">
            <w:pPr>
              <w:pStyle w:val="TAC"/>
              <w:rPr>
                <w:lang w:eastAsia="ko-KR"/>
              </w:rPr>
            </w:pPr>
            <w:r w:rsidRPr="00CE4835">
              <w:rPr>
                <w:lang w:eastAsia="ko-KR"/>
              </w:rPr>
              <w:t>+2/-3</w:t>
            </w:r>
          </w:p>
        </w:tc>
      </w:tr>
      <w:tr w:rsidR="00F674F8" w:rsidRPr="00CE4835" w14:paraId="5745CC5D" w14:textId="77777777" w:rsidTr="00B6200D">
        <w:trPr>
          <w:jc w:val="center"/>
        </w:trPr>
        <w:tc>
          <w:tcPr>
            <w:tcW w:w="1705" w:type="dxa"/>
            <w:vAlign w:val="center"/>
          </w:tcPr>
          <w:p w14:paraId="235277CC" w14:textId="77777777" w:rsidR="00F674F8" w:rsidRPr="00CE4835" w:rsidRDefault="00F674F8" w:rsidP="00B6200D">
            <w:pPr>
              <w:pStyle w:val="TAC"/>
              <w:rPr>
                <w:lang w:eastAsia="zh-CN"/>
              </w:rPr>
            </w:pPr>
            <w:r w:rsidRPr="00CE4835">
              <w:rPr>
                <w:rFonts w:hint="eastAsia"/>
                <w:lang w:eastAsia="zh-CN"/>
              </w:rPr>
              <w:t>CA_</w:t>
            </w:r>
            <w:r w:rsidRPr="00CE4835">
              <w:rPr>
                <w:lang w:eastAsia="zh-CN"/>
              </w:rPr>
              <w:t>n26A-n78A</w:t>
            </w:r>
          </w:p>
        </w:tc>
        <w:tc>
          <w:tcPr>
            <w:tcW w:w="1260" w:type="dxa"/>
          </w:tcPr>
          <w:p w14:paraId="2DCA8B00" w14:textId="77777777" w:rsidR="00F674F8" w:rsidRPr="00CE4835" w:rsidRDefault="00F674F8" w:rsidP="00B6200D">
            <w:pPr>
              <w:pStyle w:val="TAC"/>
              <w:rPr>
                <w:lang w:eastAsia="zh-TW"/>
              </w:rPr>
            </w:pPr>
            <w:r w:rsidRPr="00CE4835">
              <w:rPr>
                <w:lang w:val="en-US" w:eastAsia="zh-TW"/>
              </w:rPr>
              <w:t>29</w:t>
            </w:r>
          </w:p>
        </w:tc>
        <w:tc>
          <w:tcPr>
            <w:tcW w:w="1260" w:type="dxa"/>
          </w:tcPr>
          <w:p w14:paraId="4E435A30" w14:textId="77777777" w:rsidR="00F674F8" w:rsidRPr="00CE4835" w:rsidRDefault="00F674F8" w:rsidP="00B6200D">
            <w:pPr>
              <w:pStyle w:val="TAC"/>
              <w:rPr>
                <w:lang w:eastAsia="zh-TW"/>
              </w:rPr>
            </w:pPr>
            <w:r w:rsidRPr="00CE4835">
              <w:rPr>
                <w:lang w:val="en-US" w:eastAsia="ko-KR"/>
              </w:rPr>
              <w:t>+2/-3</w:t>
            </w:r>
          </w:p>
        </w:tc>
        <w:tc>
          <w:tcPr>
            <w:tcW w:w="1260" w:type="dxa"/>
          </w:tcPr>
          <w:p w14:paraId="08E7BF74" w14:textId="77777777" w:rsidR="00F674F8" w:rsidRPr="00CE4835" w:rsidRDefault="00F674F8" w:rsidP="00B6200D">
            <w:pPr>
              <w:pStyle w:val="TAC"/>
              <w:rPr>
                <w:lang w:eastAsia="zh-TW"/>
              </w:rPr>
            </w:pPr>
            <w:r w:rsidRPr="00CE4835">
              <w:rPr>
                <w:lang w:eastAsia="ko-KR"/>
              </w:rPr>
              <w:t>26</w:t>
            </w:r>
          </w:p>
        </w:tc>
        <w:tc>
          <w:tcPr>
            <w:tcW w:w="1260" w:type="dxa"/>
          </w:tcPr>
          <w:p w14:paraId="3DA87AB7" w14:textId="77777777" w:rsidR="00F674F8" w:rsidRPr="00CE4835" w:rsidRDefault="00F674F8" w:rsidP="00B6200D">
            <w:pPr>
              <w:pStyle w:val="TAC"/>
              <w:rPr>
                <w:lang w:eastAsia="zh-TW"/>
              </w:rPr>
            </w:pPr>
            <w:r w:rsidRPr="00CE4835">
              <w:rPr>
                <w:lang w:eastAsia="ko-KR"/>
              </w:rPr>
              <w:t>+2/-3</w:t>
            </w:r>
          </w:p>
        </w:tc>
        <w:tc>
          <w:tcPr>
            <w:tcW w:w="1260" w:type="dxa"/>
          </w:tcPr>
          <w:p w14:paraId="03789374" w14:textId="77777777" w:rsidR="00F674F8" w:rsidRPr="00CE4835" w:rsidRDefault="00F674F8" w:rsidP="00B6200D">
            <w:pPr>
              <w:pStyle w:val="TAC"/>
              <w:rPr>
                <w:lang w:eastAsia="zh-TW"/>
              </w:rPr>
            </w:pPr>
            <w:r w:rsidRPr="00CE4835">
              <w:rPr>
                <w:lang w:eastAsia="ko-KR"/>
              </w:rPr>
              <w:t>23</w:t>
            </w:r>
          </w:p>
        </w:tc>
        <w:tc>
          <w:tcPr>
            <w:tcW w:w="1350" w:type="dxa"/>
          </w:tcPr>
          <w:p w14:paraId="43BD7BDE" w14:textId="77777777" w:rsidR="00F674F8" w:rsidRPr="00CE4835" w:rsidRDefault="00F674F8" w:rsidP="00B6200D">
            <w:pPr>
              <w:pStyle w:val="TAC"/>
              <w:rPr>
                <w:lang w:eastAsia="zh-TW"/>
              </w:rPr>
            </w:pPr>
            <w:r w:rsidRPr="00CE4835">
              <w:rPr>
                <w:lang w:eastAsia="ko-KR"/>
              </w:rPr>
              <w:t>+2/-3</w:t>
            </w:r>
          </w:p>
        </w:tc>
      </w:tr>
      <w:tr w:rsidR="00F674F8" w:rsidRPr="00CE4835" w14:paraId="5C560112" w14:textId="77777777" w:rsidTr="00B6200D">
        <w:trPr>
          <w:jc w:val="center"/>
        </w:trPr>
        <w:tc>
          <w:tcPr>
            <w:tcW w:w="1705" w:type="dxa"/>
            <w:vAlign w:val="center"/>
          </w:tcPr>
          <w:p w14:paraId="2BBDE806" w14:textId="77777777" w:rsidR="00F674F8" w:rsidRPr="00CE4835" w:rsidRDefault="00F674F8" w:rsidP="00B6200D">
            <w:pPr>
              <w:pStyle w:val="TAC"/>
              <w:rPr>
                <w:lang w:eastAsia="zh-CN"/>
              </w:rPr>
            </w:pPr>
            <w:r w:rsidRPr="00CE4835">
              <w:rPr>
                <w:lang w:eastAsia="zh-CN"/>
              </w:rPr>
              <w:t>CA_n28A-n41A</w:t>
            </w:r>
          </w:p>
        </w:tc>
        <w:tc>
          <w:tcPr>
            <w:tcW w:w="1260" w:type="dxa"/>
          </w:tcPr>
          <w:p w14:paraId="2F7AF8A9" w14:textId="77777777" w:rsidR="00F674F8" w:rsidRPr="00CE4835" w:rsidRDefault="00F674F8" w:rsidP="00B6200D">
            <w:pPr>
              <w:pStyle w:val="TAC"/>
              <w:rPr>
                <w:lang w:eastAsia="zh-TW"/>
              </w:rPr>
            </w:pPr>
            <w:r w:rsidRPr="00C124A6">
              <w:rPr>
                <w:lang w:val="en-US" w:eastAsia="zh-TW"/>
              </w:rPr>
              <w:t>29</w:t>
            </w:r>
          </w:p>
        </w:tc>
        <w:tc>
          <w:tcPr>
            <w:tcW w:w="1260" w:type="dxa"/>
          </w:tcPr>
          <w:p w14:paraId="1BA23401" w14:textId="77777777" w:rsidR="00F674F8" w:rsidRPr="00CE4835" w:rsidRDefault="00F674F8" w:rsidP="00B6200D">
            <w:pPr>
              <w:pStyle w:val="TAC"/>
              <w:rPr>
                <w:lang w:eastAsia="ko-KR"/>
              </w:rPr>
            </w:pPr>
            <w:r w:rsidRPr="00C124A6">
              <w:rPr>
                <w:lang w:val="en-US" w:eastAsia="ko-KR"/>
              </w:rPr>
              <w:t>+2/-3</w:t>
            </w:r>
          </w:p>
        </w:tc>
        <w:tc>
          <w:tcPr>
            <w:tcW w:w="1260" w:type="dxa"/>
          </w:tcPr>
          <w:p w14:paraId="38B1BE37" w14:textId="77777777" w:rsidR="00F674F8" w:rsidRPr="00CE4835" w:rsidRDefault="00F674F8" w:rsidP="00B6200D">
            <w:pPr>
              <w:pStyle w:val="TAC"/>
              <w:rPr>
                <w:lang w:eastAsia="ko-KR"/>
              </w:rPr>
            </w:pPr>
            <w:r w:rsidRPr="00CE4835">
              <w:rPr>
                <w:lang w:eastAsia="ko-KR"/>
              </w:rPr>
              <w:t>26</w:t>
            </w:r>
          </w:p>
        </w:tc>
        <w:tc>
          <w:tcPr>
            <w:tcW w:w="1260" w:type="dxa"/>
          </w:tcPr>
          <w:p w14:paraId="15DB1222" w14:textId="77777777" w:rsidR="00F674F8" w:rsidRPr="00CE4835" w:rsidRDefault="00F674F8" w:rsidP="00B6200D">
            <w:pPr>
              <w:pStyle w:val="TAC"/>
              <w:rPr>
                <w:lang w:eastAsia="ko-KR"/>
              </w:rPr>
            </w:pPr>
            <w:r w:rsidRPr="00CE4835">
              <w:rPr>
                <w:lang w:eastAsia="ko-KR"/>
              </w:rPr>
              <w:t>+2/-3</w:t>
            </w:r>
          </w:p>
        </w:tc>
        <w:tc>
          <w:tcPr>
            <w:tcW w:w="1260" w:type="dxa"/>
          </w:tcPr>
          <w:p w14:paraId="10536724" w14:textId="77777777" w:rsidR="00F674F8" w:rsidRPr="00CE4835" w:rsidRDefault="00F674F8" w:rsidP="00B6200D">
            <w:pPr>
              <w:pStyle w:val="TAC"/>
              <w:rPr>
                <w:lang w:eastAsia="zh-CN"/>
              </w:rPr>
            </w:pPr>
            <w:r w:rsidRPr="00CE4835">
              <w:rPr>
                <w:lang w:eastAsia="ko-KR"/>
              </w:rPr>
              <w:t>23</w:t>
            </w:r>
          </w:p>
        </w:tc>
        <w:tc>
          <w:tcPr>
            <w:tcW w:w="1350" w:type="dxa"/>
          </w:tcPr>
          <w:p w14:paraId="6AA879D0" w14:textId="77777777" w:rsidR="00F674F8" w:rsidRPr="00CE4835" w:rsidRDefault="00F674F8" w:rsidP="00B6200D">
            <w:pPr>
              <w:pStyle w:val="TAC"/>
              <w:rPr>
                <w:lang w:eastAsia="zh-TW"/>
              </w:rPr>
            </w:pPr>
            <w:r w:rsidRPr="00CE4835">
              <w:rPr>
                <w:lang w:eastAsia="ko-KR"/>
              </w:rPr>
              <w:t>+2/-3</w:t>
            </w:r>
          </w:p>
        </w:tc>
      </w:tr>
      <w:tr w:rsidR="00F674F8" w:rsidRPr="00CE4835" w14:paraId="111FEE1F" w14:textId="77777777" w:rsidTr="00B6200D">
        <w:trPr>
          <w:jc w:val="center"/>
        </w:trPr>
        <w:tc>
          <w:tcPr>
            <w:tcW w:w="1705" w:type="dxa"/>
            <w:vAlign w:val="center"/>
          </w:tcPr>
          <w:p w14:paraId="6A73E794" w14:textId="77777777" w:rsidR="00F674F8" w:rsidRPr="00CE4835" w:rsidRDefault="00F674F8" w:rsidP="00B6200D">
            <w:pPr>
              <w:pStyle w:val="TAC"/>
              <w:rPr>
                <w:lang w:eastAsia="zh-CN"/>
              </w:rPr>
            </w:pPr>
            <w:r w:rsidRPr="00CE4835">
              <w:rPr>
                <w:lang w:eastAsia="zh-CN"/>
              </w:rPr>
              <w:t>CA_n28A-n78A</w:t>
            </w:r>
          </w:p>
        </w:tc>
        <w:tc>
          <w:tcPr>
            <w:tcW w:w="1260" w:type="dxa"/>
          </w:tcPr>
          <w:p w14:paraId="7B880303" w14:textId="77777777" w:rsidR="00F674F8" w:rsidRPr="00CE4835" w:rsidRDefault="00F674F8" w:rsidP="00B6200D">
            <w:pPr>
              <w:pStyle w:val="TAC"/>
              <w:rPr>
                <w:lang w:eastAsia="zh-TW"/>
              </w:rPr>
            </w:pPr>
            <w:r w:rsidRPr="00CE4835">
              <w:rPr>
                <w:lang w:val="en-US" w:eastAsia="zh-TW"/>
              </w:rPr>
              <w:t>29</w:t>
            </w:r>
          </w:p>
        </w:tc>
        <w:tc>
          <w:tcPr>
            <w:tcW w:w="1260" w:type="dxa"/>
          </w:tcPr>
          <w:p w14:paraId="2BE879A9" w14:textId="77777777" w:rsidR="00F674F8" w:rsidRPr="00CE4835" w:rsidRDefault="00F674F8" w:rsidP="00B6200D">
            <w:pPr>
              <w:pStyle w:val="TAC"/>
              <w:rPr>
                <w:lang w:eastAsia="ko-KR"/>
              </w:rPr>
            </w:pPr>
            <w:r w:rsidRPr="00CE4835">
              <w:rPr>
                <w:lang w:val="en-US" w:eastAsia="ko-KR"/>
              </w:rPr>
              <w:t>+2/-3</w:t>
            </w:r>
          </w:p>
        </w:tc>
        <w:tc>
          <w:tcPr>
            <w:tcW w:w="1260" w:type="dxa"/>
          </w:tcPr>
          <w:p w14:paraId="10900DB5" w14:textId="77777777" w:rsidR="00F674F8" w:rsidRPr="00CE4835" w:rsidRDefault="00F674F8" w:rsidP="00B6200D">
            <w:pPr>
              <w:pStyle w:val="TAC"/>
              <w:rPr>
                <w:lang w:eastAsia="ko-KR"/>
              </w:rPr>
            </w:pPr>
            <w:r w:rsidRPr="00CE4835">
              <w:rPr>
                <w:lang w:eastAsia="ko-KR"/>
              </w:rPr>
              <w:t>26</w:t>
            </w:r>
          </w:p>
        </w:tc>
        <w:tc>
          <w:tcPr>
            <w:tcW w:w="1260" w:type="dxa"/>
          </w:tcPr>
          <w:p w14:paraId="016A8CE8" w14:textId="77777777" w:rsidR="00F674F8" w:rsidRPr="00CE4835" w:rsidRDefault="00F674F8" w:rsidP="00B6200D">
            <w:pPr>
              <w:pStyle w:val="TAC"/>
              <w:rPr>
                <w:lang w:eastAsia="ko-KR"/>
              </w:rPr>
            </w:pPr>
            <w:r w:rsidRPr="00CE4835">
              <w:rPr>
                <w:lang w:eastAsia="ko-KR"/>
              </w:rPr>
              <w:t>+2/-3</w:t>
            </w:r>
          </w:p>
        </w:tc>
        <w:tc>
          <w:tcPr>
            <w:tcW w:w="1260" w:type="dxa"/>
          </w:tcPr>
          <w:p w14:paraId="6FAC63F0" w14:textId="77777777" w:rsidR="00F674F8" w:rsidRPr="00CE4835" w:rsidRDefault="00F674F8" w:rsidP="00B6200D">
            <w:pPr>
              <w:pStyle w:val="TAC"/>
              <w:rPr>
                <w:lang w:eastAsia="zh-CN"/>
              </w:rPr>
            </w:pPr>
            <w:r w:rsidRPr="00CE4835">
              <w:rPr>
                <w:lang w:eastAsia="ko-KR"/>
              </w:rPr>
              <w:t>23</w:t>
            </w:r>
          </w:p>
        </w:tc>
        <w:tc>
          <w:tcPr>
            <w:tcW w:w="1350" w:type="dxa"/>
          </w:tcPr>
          <w:p w14:paraId="4382EF37" w14:textId="77777777" w:rsidR="00F674F8" w:rsidRPr="00CE4835" w:rsidRDefault="00F674F8" w:rsidP="00B6200D">
            <w:pPr>
              <w:pStyle w:val="TAC"/>
              <w:rPr>
                <w:lang w:eastAsia="zh-TW"/>
              </w:rPr>
            </w:pPr>
            <w:r w:rsidRPr="00CE4835">
              <w:rPr>
                <w:lang w:eastAsia="ko-KR"/>
              </w:rPr>
              <w:t>+2/-3</w:t>
            </w:r>
          </w:p>
        </w:tc>
      </w:tr>
      <w:tr w:rsidR="00F674F8" w:rsidRPr="00CE4835" w14:paraId="62382199" w14:textId="77777777" w:rsidTr="00B6200D">
        <w:trPr>
          <w:jc w:val="center"/>
        </w:trPr>
        <w:tc>
          <w:tcPr>
            <w:tcW w:w="1705" w:type="dxa"/>
            <w:vAlign w:val="center"/>
          </w:tcPr>
          <w:p w14:paraId="10FEC646" w14:textId="77777777" w:rsidR="00F674F8" w:rsidRPr="00CE4835" w:rsidRDefault="00F674F8" w:rsidP="00B6200D">
            <w:pPr>
              <w:pStyle w:val="TAC"/>
              <w:rPr>
                <w:lang w:eastAsia="zh-CN"/>
              </w:rPr>
            </w:pPr>
            <w:r w:rsidRPr="00C124A6">
              <w:rPr>
                <w:lang w:eastAsia="zh-CN"/>
              </w:rPr>
              <w:t>CA_n28A-n7</w:t>
            </w:r>
            <w:r w:rsidRPr="00C124A6">
              <w:rPr>
                <w:rFonts w:hint="eastAsia"/>
                <w:lang w:val="en-US" w:eastAsia="zh-CN"/>
              </w:rPr>
              <w:t>9</w:t>
            </w:r>
            <w:r w:rsidRPr="00C124A6">
              <w:rPr>
                <w:lang w:eastAsia="zh-CN"/>
              </w:rPr>
              <w:t>A</w:t>
            </w:r>
          </w:p>
        </w:tc>
        <w:tc>
          <w:tcPr>
            <w:tcW w:w="1260" w:type="dxa"/>
          </w:tcPr>
          <w:p w14:paraId="190928F3" w14:textId="77777777" w:rsidR="00F674F8" w:rsidRPr="00CE4835" w:rsidRDefault="00F674F8" w:rsidP="00B6200D">
            <w:pPr>
              <w:pStyle w:val="TAC"/>
              <w:rPr>
                <w:lang w:val="en-US" w:eastAsia="zh-TW"/>
              </w:rPr>
            </w:pPr>
            <w:r w:rsidRPr="00C124A6">
              <w:rPr>
                <w:lang w:val="en-US" w:eastAsia="zh-TW"/>
              </w:rPr>
              <w:t>29</w:t>
            </w:r>
          </w:p>
        </w:tc>
        <w:tc>
          <w:tcPr>
            <w:tcW w:w="1260" w:type="dxa"/>
          </w:tcPr>
          <w:p w14:paraId="0F74AAA0" w14:textId="77777777" w:rsidR="00F674F8" w:rsidRPr="00CE4835" w:rsidRDefault="00F674F8" w:rsidP="00B6200D">
            <w:pPr>
              <w:pStyle w:val="TAC"/>
              <w:rPr>
                <w:lang w:val="en-US" w:eastAsia="ko-KR"/>
              </w:rPr>
            </w:pPr>
            <w:r w:rsidRPr="00C124A6">
              <w:rPr>
                <w:lang w:val="en-US" w:eastAsia="ko-KR"/>
              </w:rPr>
              <w:t>+2/-3</w:t>
            </w:r>
          </w:p>
        </w:tc>
        <w:tc>
          <w:tcPr>
            <w:tcW w:w="1260" w:type="dxa"/>
          </w:tcPr>
          <w:p w14:paraId="09C28662" w14:textId="77777777" w:rsidR="00F674F8" w:rsidRPr="00CE4835" w:rsidRDefault="00F674F8" w:rsidP="00B6200D">
            <w:pPr>
              <w:pStyle w:val="TAC"/>
              <w:rPr>
                <w:lang w:eastAsia="ko-KR"/>
              </w:rPr>
            </w:pPr>
            <w:r w:rsidRPr="00C124A6">
              <w:rPr>
                <w:lang w:eastAsia="ko-KR"/>
              </w:rPr>
              <w:t>26</w:t>
            </w:r>
          </w:p>
        </w:tc>
        <w:tc>
          <w:tcPr>
            <w:tcW w:w="1260" w:type="dxa"/>
          </w:tcPr>
          <w:p w14:paraId="06AA114E" w14:textId="77777777" w:rsidR="00F674F8" w:rsidRPr="00CE4835" w:rsidRDefault="00F674F8" w:rsidP="00B6200D">
            <w:pPr>
              <w:pStyle w:val="TAC"/>
              <w:rPr>
                <w:lang w:eastAsia="ko-KR"/>
              </w:rPr>
            </w:pPr>
            <w:r w:rsidRPr="00C124A6">
              <w:rPr>
                <w:lang w:eastAsia="ko-KR"/>
              </w:rPr>
              <w:t>+2/-3</w:t>
            </w:r>
          </w:p>
        </w:tc>
        <w:tc>
          <w:tcPr>
            <w:tcW w:w="1260" w:type="dxa"/>
          </w:tcPr>
          <w:p w14:paraId="45669D8D" w14:textId="77777777" w:rsidR="00F674F8" w:rsidRPr="00CE4835" w:rsidRDefault="00F674F8" w:rsidP="00B6200D">
            <w:pPr>
              <w:pStyle w:val="TAC"/>
              <w:rPr>
                <w:lang w:eastAsia="ko-KR"/>
              </w:rPr>
            </w:pPr>
            <w:r w:rsidRPr="00C124A6">
              <w:rPr>
                <w:rFonts w:hint="eastAsia"/>
                <w:lang w:val="en-US" w:eastAsia="zh-CN"/>
              </w:rPr>
              <w:t>23</w:t>
            </w:r>
          </w:p>
        </w:tc>
        <w:tc>
          <w:tcPr>
            <w:tcW w:w="1350" w:type="dxa"/>
          </w:tcPr>
          <w:p w14:paraId="0CB6F741" w14:textId="77777777" w:rsidR="00F674F8" w:rsidRPr="00CE4835" w:rsidRDefault="00F674F8" w:rsidP="00B6200D">
            <w:pPr>
              <w:pStyle w:val="TAC"/>
              <w:rPr>
                <w:lang w:eastAsia="ko-KR"/>
              </w:rPr>
            </w:pPr>
            <w:r w:rsidRPr="00C124A6">
              <w:rPr>
                <w:lang w:eastAsia="ko-KR"/>
              </w:rPr>
              <w:t>+2/-3</w:t>
            </w:r>
          </w:p>
        </w:tc>
      </w:tr>
      <w:tr w:rsidR="00F674F8" w:rsidRPr="00CE4835" w14:paraId="64EB225C" w14:textId="77777777" w:rsidTr="00B6200D">
        <w:trPr>
          <w:jc w:val="center"/>
        </w:trPr>
        <w:tc>
          <w:tcPr>
            <w:tcW w:w="1705" w:type="dxa"/>
            <w:vAlign w:val="center"/>
          </w:tcPr>
          <w:p w14:paraId="1E6DD223" w14:textId="77777777" w:rsidR="00F674F8" w:rsidRPr="00CE4835" w:rsidRDefault="00F674F8" w:rsidP="00B6200D">
            <w:pPr>
              <w:pStyle w:val="TAC"/>
              <w:rPr>
                <w:lang w:eastAsia="zh-CN"/>
              </w:rPr>
            </w:pPr>
            <w:r w:rsidRPr="00CE4835">
              <w:rPr>
                <w:lang w:eastAsia="zh-CN"/>
              </w:rPr>
              <w:t>CA_n41A-n66A</w:t>
            </w:r>
          </w:p>
        </w:tc>
        <w:tc>
          <w:tcPr>
            <w:tcW w:w="1260" w:type="dxa"/>
          </w:tcPr>
          <w:p w14:paraId="76233D3D" w14:textId="77777777" w:rsidR="00F674F8" w:rsidRPr="00CE4835" w:rsidRDefault="00F674F8" w:rsidP="00B6200D">
            <w:pPr>
              <w:pStyle w:val="TAC"/>
              <w:rPr>
                <w:lang w:eastAsia="zh-TW"/>
              </w:rPr>
            </w:pPr>
            <w:r w:rsidRPr="00CE4835">
              <w:rPr>
                <w:lang w:eastAsia="zh-TW"/>
              </w:rPr>
              <w:t>29</w:t>
            </w:r>
          </w:p>
        </w:tc>
        <w:tc>
          <w:tcPr>
            <w:tcW w:w="1260" w:type="dxa"/>
          </w:tcPr>
          <w:p w14:paraId="40F133AA" w14:textId="77777777" w:rsidR="00F674F8" w:rsidRPr="00CE4835" w:rsidRDefault="00F674F8" w:rsidP="00B6200D">
            <w:pPr>
              <w:pStyle w:val="TAC"/>
              <w:rPr>
                <w:lang w:eastAsia="ko-KR"/>
              </w:rPr>
            </w:pPr>
            <w:r w:rsidRPr="00CE4835">
              <w:rPr>
                <w:lang w:eastAsia="ko-KR"/>
              </w:rPr>
              <w:t>+2/-3</w:t>
            </w:r>
          </w:p>
        </w:tc>
        <w:tc>
          <w:tcPr>
            <w:tcW w:w="1260" w:type="dxa"/>
          </w:tcPr>
          <w:p w14:paraId="0057C6D2" w14:textId="77777777" w:rsidR="00F674F8" w:rsidRPr="00CE4835" w:rsidRDefault="00F674F8" w:rsidP="00B6200D">
            <w:pPr>
              <w:pStyle w:val="TAC"/>
              <w:rPr>
                <w:lang w:eastAsia="ko-KR"/>
              </w:rPr>
            </w:pPr>
            <w:r w:rsidRPr="00CE4835">
              <w:rPr>
                <w:lang w:eastAsia="ko-KR"/>
              </w:rPr>
              <w:t>26</w:t>
            </w:r>
          </w:p>
        </w:tc>
        <w:tc>
          <w:tcPr>
            <w:tcW w:w="1260" w:type="dxa"/>
          </w:tcPr>
          <w:p w14:paraId="42731365" w14:textId="77777777" w:rsidR="00F674F8" w:rsidRPr="00CE4835" w:rsidRDefault="00F674F8" w:rsidP="00B6200D">
            <w:pPr>
              <w:pStyle w:val="TAC"/>
              <w:rPr>
                <w:lang w:eastAsia="ko-KR"/>
              </w:rPr>
            </w:pPr>
            <w:r w:rsidRPr="00CE4835">
              <w:rPr>
                <w:lang w:eastAsia="ko-KR"/>
              </w:rPr>
              <w:t>+2/-3</w:t>
            </w:r>
          </w:p>
        </w:tc>
        <w:tc>
          <w:tcPr>
            <w:tcW w:w="1260" w:type="dxa"/>
          </w:tcPr>
          <w:p w14:paraId="53BBF0DE" w14:textId="77777777" w:rsidR="00F674F8" w:rsidRPr="00CE4835" w:rsidRDefault="00F674F8" w:rsidP="00B6200D">
            <w:pPr>
              <w:pStyle w:val="TAC"/>
              <w:rPr>
                <w:lang w:eastAsia="ko-KR"/>
              </w:rPr>
            </w:pPr>
            <w:r w:rsidRPr="00CE4835">
              <w:rPr>
                <w:lang w:eastAsia="ko-KR"/>
              </w:rPr>
              <w:t>23</w:t>
            </w:r>
          </w:p>
        </w:tc>
        <w:tc>
          <w:tcPr>
            <w:tcW w:w="1350" w:type="dxa"/>
          </w:tcPr>
          <w:p w14:paraId="6C146171" w14:textId="77777777" w:rsidR="00F674F8" w:rsidRPr="00CE4835" w:rsidRDefault="00F674F8" w:rsidP="00B6200D">
            <w:pPr>
              <w:pStyle w:val="TAC"/>
              <w:rPr>
                <w:lang w:eastAsia="ko-KR"/>
              </w:rPr>
            </w:pPr>
            <w:r w:rsidRPr="00CE4835">
              <w:rPr>
                <w:lang w:eastAsia="ko-KR"/>
              </w:rPr>
              <w:t>+2/-3</w:t>
            </w:r>
          </w:p>
        </w:tc>
      </w:tr>
      <w:tr w:rsidR="00F674F8" w:rsidRPr="00CE4835" w14:paraId="3E510ACE" w14:textId="77777777" w:rsidTr="00B6200D">
        <w:trPr>
          <w:jc w:val="center"/>
        </w:trPr>
        <w:tc>
          <w:tcPr>
            <w:tcW w:w="1705" w:type="dxa"/>
            <w:vAlign w:val="center"/>
          </w:tcPr>
          <w:p w14:paraId="2B921C6F" w14:textId="77777777" w:rsidR="00F674F8" w:rsidRPr="00CE4835" w:rsidRDefault="00F674F8" w:rsidP="00B6200D">
            <w:pPr>
              <w:pStyle w:val="TAC"/>
              <w:rPr>
                <w:lang w:eastAsia="zh-CN"/>
              </w:rPr>
            </w:pPr>
            <w:r w:rsidRPr="00CE4835">
              <w:rPr>
                <w:lang w:eastAsia="zh-CN"/>
              </w:rPr>
              <w:t>CA_n41C-n66A</w:t>
            </w:r>
          </w:p>
        </w:tc>
        <w:tc>
          <w:tcPr>
            <w:tcW w:w="1260" w:type="dxa"/>
          </w:tcPr>
          <w:p w14:paraId="1F598F37" w14:textId="77777777" w:rsidR="00F674F8" w:rsidRPr="00CE4835" w:rsidRDefault="00F674F8" w:rsidP="00B6200D">
            <w:pPr>
              <w:pStyle w:val="TAC"/>
              <w:rPr>
                <w:lang w:eastAsia="zh-TW"/>
              </w:rPr>
            </w:pPr>
            <w:r w:rsidRPr="00CE4835">
              <w:rPr>
                <w:lang w:eastAsia="zh-TW"/>
              </w:rPr>
              <w:t>29</w:t>
            </w:r>
          </w:p>
        </w:tc>
        <w:tc>
          <w:tcPr>
            <w:tcW w:w="1260" w:type="dxa"/>
          </w:tcPr>
          <w:p w14:paraId="49D7EFFF" w14:textId="77777777" w:rsidR="00F674F8" w:rsidRPr="00CE4835" w:rsidRDefault="00F674F8" w:rsidP="00B6200D">
            <w:pPr>
              <w:pStyle w:val="TAC"/>
              <w:rPr>
                <w:lang w:eastAsia="ko-KR"/>
              </w:rPr>
            </w:pPr>
            <w:r w:rsidRPr="00CE4835">
              <w:rPr>
                <w:lang w:eastAsia="ko-KR"/>
              </w:rPr>
              <w:t>+2/-3</w:t>
            </w:r>
          </w:p>
        </w:tc>
        <w:tc>
          <w:tcPr>
            <w:tcW w:w="1260" w:type="dxa"/>
          </w:tcPr>
          <w:p w14:paraId="7C1EDA42" w14:textId="77777777" w:rsidR="00F674F8" w:rsidRPr="00CE4835" w:rsidRDefault="00F674F8" w:rsidP="00B6200D">
            <w:pPr>
              <w:pStyle w:val="TAC"/>
              <w:rPr>
                <w:lang w:eastAsia="ko-KR"/>
              </w:rPr>
            </w:pPr>
            <w:r w:rsidRPr="00CE4835">
              <w:rPr>
                <w:lang w:eastAsia="ko-KR"/>
              </w:rPr>
              <w:t>26</w:t>
            </w:r>
          </w:p>
        </w:tc>
        <w:tc>
          <w:tcPr>
            <w:tcW w:w="1260" w:type="dxa"/>
          </w:tcPr>
          <w:p w14:paraId="46A800E6" w14:textId="77777777" w:rsidR="00F674F8" w:rsidRPr="00CE4835" w:rsidRDefault="00F674F8" w:rsidP="00B6200D">
            <w:pPr>
              <w:pStyle w:val="TAC"/>
              <w:rPr>
                <w:lang w:eastAsia="ko-KR"/>
              </w:rPr>
            </w:pPr>
            <w:r w:rsidRPr="00CE4835">
              <w:rPr>
                <w:lang w:eastAsia="ko-KR"/>
              </w:rPr>
              <w:t>+2/-3</w:t>
            </w:r>
          </w:p>
        </w:tc>
        <w:tc>
          <w:tcPr>
            <w:tcW w:w="1260" w:type="dxa"/>
          </w:tcPr>
          <w:p w14:paraId="36375930" w14:textId="77777777" w:rsidR="00F674F8" w:rsidRPr="00CE4835" w:rsidRDefault="00F674F8" w:rsidP="00B6200D">
            <w:pPr>
              <w:pStyle w:val="TAC"/>
              <w:rPr>
                <w:lang w:eastAsia="ko-KR"/>
              </w:rPr>
            </w:pPr>
            <w:r w:rsidRPr="00CE4835">
              <w:rPr>
                <w:lang w:eastAsia="ko-KR"/>
              </w:rPr>
              <w:t>23</w:t>
            </w:r>
          </w:p>
        </w:tc>
        <w:tc>
          <w:tcPr>
            <w:tcW w:w="1350" w:type="dxa"/>
          </w:tcPr>
          <w:p w14:paraId="046553EB" w14:textId="77777777" w:rsidR="00F674F8" w:rsidRPr="00CE4835" w:rsidRDefault="00F674F8" w:rsidP="00B6200D">
            <w:pPr>
              <w:pStyle w:val="TAC"/>
              <w:rPr>
                <w:lang w:eastAsia="ko-KR"/>
              </w:rPr>
            </w:pPr>
            <w:r w:rsidRPr="00CE4835">
              <w:rPr>
                <w:lang w:eastAsia="ko-KR"/>
              </w:rPr>
              <w:t>+2/-3</w:t>
            </w:r>
          </w:p>
        </w:tc>
      </w:tr>
      <w:tr w:rsidR="00F674F8" w:rsidRPr="00CE4835" w14:paraId="0F6AB4E8" w14:textId="77777777" w:rsidTr="00B6200D">
        <w:trPr>
          <w:jc w:val="center"/>
        </w:trPr>
        <w:tc>
          <w:tcPr>
            <w:tcW w:w="1705" w:type="dxa"/>
            <w:vAlign w:val="center"/>
          </w:tcPr>
          <w:p w14:paraId="46184FA9" w14:textId="77777777" w:rsidR="00F674F8" w:rsidRPr="00CE4835" w:rsidRDefault="00F674F8" w:rsidP="00B6200D">
            <w:pPr>
              <w:pStyle w:val="TAC"/>
              <w:rPr>
                <w:lang w:eastAsia="zh-CN"/>
              </w:rPr>
            </w:pPr>
            <w:r w:rsidRPr="00CE4835">
              <w:rPr>
                <w:lang w:eastAsia="zh-CN"/>
              </w:rPr>
              <w:t>CA_n41A-n71A</w:t>
            </w:r>
          </w:p>
        </w:tc>
        <w:tc>
          <w:tcPr>
            <w:tcW w:w="1260" w:type="dxa"/>
          </w:tcPr>
          <w:p w14:paraId="2DB4E388" w14:textId="77777777" w:rsidR="00F674F8" w:rsidRPr="00CE4835" w:rsidRDefault="00F674F8" w:rsidP="00B6200D">
            <w:pPr>
              <w:pStyle w:val="TAC"/>
              <w:rPr>
                <w:lang w:eastAsia="zh-TW"/>
              </w:rPr>
            </w:pPr>
            <w:r w:rsidRPr="00CE4835">
              <w:rPr>
                <w:lang w:eastAsia="zh-TW"/>
              </w:rPr>
              <w:t>29</w:t>
            </w:r>
          </w:p>
        </w:tc>
        <w:tc>
          <w:tcPr>
            <w:tcW w:w="1260" w:type="dxa"/>
          </w:tcPr>
          <w:p w14:paraId="0F89A9C8" w14:textId="77777777" w:rsidR="00F674F8" w:rsidRPr="00CE4835" w:rsidRDefault="00F674F8" w:rsidP="00B6200D">
            <w:pPr>
              <w:pStyle w:val="TAC"/>
              <w:rPr>
                <w:lang w:eastAsia="ko-KR"/>
              </w:rPr>
            </w:pPr>
            <w:r w:rsidRPr="00CE4835">
              <w:rPr>
                <w:lang w:eastAsia="ko-KR"/>
              </w:rPr>
              <w:t>+2/-3</w:t>
            </w:r>
          </w:p>
        </w:tc>
        <w:tc>
          <w:tcPr>
            <w:tcW w:w="1260" w:type="dxa"/>
          </w:tcPr>
          <w:p w14:paraId="2F431B2C" w14:textId="77777777" w:rsidR="00F674F8" w:rsidRPr="00CE4835" w:rsidRDefault="00F674F8" w:rsidP="00B6200D">
            <w:pPr>
              <w:pStyle w:val="TAC"/>
              <w:rPr>
                <w:lang w:eastAsia="ko-KR"/>
              </w:rPr>
            </w:pPr>
            <w:r w:rsidRPr="00CE4835">
              <w:rPr>
                <w:lang w:eastAsia="ko-KR"/>
              </w:rPr>
              <w:t>26</w:t>
            </w:r>
          </w:p>
        </w:tc>
        <w:tc>
          <w:tcPr>
            <w:tcW w:w="1260" w:type="dxa"/>
          </w:tcPr>
          <w:p w14:paraId="3C7645B2" w14:textId="77777777" w:rsidR="00F674F8" w:rsidRPr="00CE4835" w:rsidRDefault="00F674F8" w:rsidP="00B6200D">
            <w:pPr>
              <w:pStyle w:val="TAC"/>
              <w:rPr>
                <w:lang w:eastAsia="ko-KR"/>
              </w:rPr>
            </w:pPr>
            <w:r w:rsidRPr="00CE4835">
              <w:rPr>
                <w:lang w:eastAsia="ko-KR"/>
              </w:rPr>
              <w:t>+2/-3</w:t>
            </w:r>
          </w:p>
        </w:tc>
        <w:tc>
          <w:tcPr>
            <w:tcW w:w="1260" w:type="dxa"/>
          </w:tcPr>
          <w:p w14:paraId="205C87EC" w14:textId="77777777" w:rsidR="00F674F8" w:rsidRPr="00CE4835" w:rsidRDefault="00F674F8" w:rsidP="00B6200D">
            <w:pPr>
              <w:pStyle w:val="TAC"/>
              <w:rPr>
                <w:lang w:eastAsia="zh-CN"/>
              </w:rPr>
            </w:pPr>
            <w:r w:rsidRPr="00CE4835">
              <w:rPr>
                <w:lang w:eastAsia="ko-KR"/>
              </w:rPr>
              <w:t>23</w:t>
            </w:r>
          </w:p>
        </w:tc>
        <w:tc>
          <w:tcPr>
            <w:tcW w:w="1350" w:type="dxa"/>
          </w:tcPr>
          <w:p w14:paraId="18D71C70" w14:textId="77777777" w:rsidR="00F674F8" w:rsidRPr="00CE4835" w:rsidRDefault="00F674F8" w:rsidP="00B6200D">
            <w:pPr>
              <w:pStyle w:val="TAC"/>
              <w:rPr>
                <w:lang w:eastAsia="zh-TW"/>
              </w:rPr>
            </w:pPr>
            <w:r w:rsidRPr="00CE4835">
              <w:rPr>
                <w:lang w:eastAsia="ko-KR"/>
              </w:rPr>
              <w:t>+2/-3</w:t>
            </w:r>
          </w:p>
        </w:tc>
      </w:tr>
      <w:tr w:rsidR="00F674F8" w:rsidRPr="00CE4835" w14:paraId="584C9BEF" w14:textId="77777777" w:rsidTr="00B6200D">
        <w:trPr>
          <w:jc w:val="center"/>
        </w:trPr>
        <w:tc>
          <w:tcPr>
            <w:tcW w:w="1705" w:type="dxa"/>
            <w:vAlign w:val="center"/>
          </w:tcPr>
          <w:p w14:paraId="0BAACEF3" w14:textId="77777777" w:rsidR="00F674F8" w:rsidRPr="00CE4835" w:rsidRDefault="00F674F8" w:rsidP="00B6200D">
            <w:pPr>
              <w:pStyle w:val="TAC"/>
              <w:rPr>
                <w:lang w:eastAsia="zh-CN"/>
              </w:rPr>
            </w:pPr>
            <w:r w:rsidRPr="00CE4835">
              <w:rPr>
                <w:lang w:eastAsia="zh-CN"/>
              </w:rPr>
              <w:t>CA_n41C-n71A</w:t>
            </w:r>
          </w:p>
        </w:tc>
        <w:tc>
          <w:tcPr>
            <w:tcW w:w="1260" w:type="dxa"/>
          </w:tcPr>
          <w:p w14:paraId="32D1E944" w14:textId="77777777" w:rsidR="00F674F8" w:rsidRPr="00CE4835" w:rsidRDefault="00F674F8" w:rsidP="00B6200D">
            <w:pPr>
              <w:pStyle w:val="TAC"/>
              <w:rPr>
                <w:lang w:eastAsia="zh-TW"/>
              </w:rPr>
            </w:pPr>
            <w:r w:rsidRPr="00CE4835">
              <w:rPr>
                <w:lang w:eastAsia="zh-TW"/>
              </w:rPr>
              <w:t>29</w:t>
            </w:r>
          </w:p>
        </w:tc>
        <w:tc>
          <w:tcPr>
            <w:tcW w:w="1260" w:type="dxa"/>
          </w:tcPr>
          <w:p w14:paraId="39EE96E4" w14:textId="77777777" w:rsidR="00F674F8" w:rsidRPr="00CE4835" w:rsidRDefault="00F674F8" w:rsidP="00B6200D">
            <w:pPr>
              <w:pStyle w:val="TAC"/>
              <w:rPr>
                <w:lang w:eastAsia="ko-KR"/>
              </w:rPr>
            </w:pPr>
            <w:r w:rsidRPr="00CE4835">
              <w:rPr>
                <w:lang w:eastAsia="ko-KR"/>
              </w:rPr>
              <w:t>+2/-3</w:t>
            </w:r>
          </w:p>
        </w:tc>
        <w:tc>
          <w:tcPr>
            <w:tcW w:w="1260" w:type="dxa"/>
          </w:tcPr>
          <w:p w14:paraId="111F83B8" w14:textId="77777777" w:rsidR="00F674F8" w:rsidRPr="00CE4835" w:rsidRDefault="00F674F8" w:rsidP="00B6200D">
            <w:pPr>
              <w:pStyle w:val="TAC"/>
              <w:rPr>
                <w:lang w:eastAsia="ko-KR"/>
              </w:rPr>
            </w:pPr>
            <w:r w:rsidRPr="00CE4835">
              <w:rPr>
                <w:lang w:eastAsia="ko-KR"/>
              </w:rPr>
              <w:t>26</w:t>
            </w:r>
          </w:p>
        </w:tc>
        <w:tc>
          <w:tcPr>
            <w:tcW w:w="1260" w:type="dxa"/>
          </w:tcPr>
          <w:p w14:paraId="010CE9FD" w14:textId="77777777" w:rsidR="00F674F8" w:rsidRPr="00CE4835" w:rsidRDefault="00F674F8" w:rsidP="00B6200D">
            <w:pPr>
              <w:pStyle w:val="TAC"/>
              <w:rPr>
                <w:lang w:eastAsia="ko-KR"/>
              </w:rPr>
            </w:pPr>
            <w:r w:rsidRPr="00CE4835">
              <w:rPr>
                <w:lang w:eastAsia="ko-KR"/>
              </w:rPr>
              <w:t>+2/-3</w:t>
            </w:r>
          </w:p>
        </w:tc>
        <w:tc>
          <w:tcPr>
            <w:tcW w:w="1260" w:type="dxa"/>
          </w:tcPr>
          <w:p w14:paraId="67792E9A" w14:textId="77777777" w:rsidR="00F674F8" w:rsidRPr="00CE4835" w:rsidRDefault="00F674F8" w:rsidP="00B6200D">
            <w:pPr>
              <w:pStyle w:val="TAC"/>
              <w:rPr>
                <w:lang w:eastAsia="ko-KR"/>
              </w:rPr>
            </w:pPr>
            <w:r w:rsidRPr="00CE4835">
              <w:rPr>
                <w:lang w:eastAsia="ko-KR"/>
              </w:rPr>
              <w:t>23</w:t>
            </w:r>
          </w:p>
        </w:tc>
        <w:tc>
          <w:tcPr>
            <w:tcW w:w="1350" w:type="dxa"/>
          </w:tcPr>
          <w:p w14:paraId="2EFDC3C8" w14:textId="77777777" w:rsidR="00F674F8" w:rsidRPr="00CE4835" w:rsidRDefault="00F674F8" w:rsidP="00B6200D">
            <w:pPr>
              <w:pStyle w:val="TAC"/>
              <w:rPr>
                <w:lang w:eastAsia="ko-KR"/>
              </w:rPr>
            </w:pPr>
            <w:r w:rsidRPr="00CE4835">
              <w:rPr>
                <w:lang w:eastAsia="ko-KR"/>
              </w:rPr>
              <w:t>+2/-3</w:t>
            </w:r>
          </w:p>
        </w:tc>
      </w:tr>
      <w:tr w:rsidR="00F674F8" w:rsidRPr="00CE4835" w14:paraId="39BD0BE4" w14:textId="77777777" w:rsidTr="00B6200D">
        <w:trPr>
          <w:jc w:val="center"/>
        </w:trPr>
        <w:tc>
          <w:tcPr>
            <w:tcW w:w="1705" w:type="dxa"/>
            <w:vAlign w:val="center"/>
          </w:tcPr>
          <w:p w14:paraId="0E06F638" w14:textId="77777777" w:rsidR="00F674F8" w:rsidRPr="00CE4835" w:rsidRDefault="00F674F8" w:rsidP="00B6200D">
            <w:pPr>
              <w:pStyle w:val="TAC"/>
              <w:rPr>
                <w:lang w:eastAsia="zh-CN"/>
              </w:rPr>
            </w:pPr>
            <w:r w:rsidRPr="00CE4835">
              <w:rPr>
                <w:lang w:eastAsia="zh-CN"/>
              </w:rPr>
              <w:t>CA_n41A-n77A</w:t>
            </w:r>
          </w:p>
        </w:tc>
        <w:tc>
          <w:tcPr>
            <w:tcW w:w="1260" w:type="dxa"/>
          </w:tcPr>
          <w:p w14:paraId="3C208661" w14:textId="77777777" w:rsidR="00F674F8" w:rsidRPr="00CE4835" w:rsidRDefault="00F674F8" w:rsidP="00B6200D">
            <w:pPr>
              <w:pStyle w:val="TAC"/>
              <w:rPr>
                <w:lang w:eastAsia="zh-TW"/>
              </w:rPr>
            </w:pPr>
            <w:r w:rsidRPr="00CE4835">
              <w:rPr>
                <w:lang w:eastAsia="zh-TW"/>
              </w:rPr>
              <w:t>29</w:t>
            </w:r>
          </w:p>
        </w:tc>
        <w:tc>
          <w:tcPr>
            <w:tcW w:w="1260" w:type="dxa"/>
          </w:tcPr>
          <w:p w14:paraId="46D00E61" w14:textId="77777777" w:rsidR="00F674F8" w:rsidRPr="00CE4835" w:rsidRDefault="00F674F8" w:rsidP="00B6200D">
            <w:pPr>
              <w:pStyle w:val="TAC"/>
              <w:rPr>
                <w:lang w:eastAsia="ko-KR"/>
              </w:rPr>
            </w:pPr>
            <w:r w:rsidRPr="00CE4835">
              <w:rPr>
                <w:lang w:eastAsia="ko-KR"/>
              </w:rPr>
              <w:t>+2/-3</w:t>
            </w:r>
          </w:p>
        </w:tc>
        <w:tc>
          <w:tcPr>
            <w:tcW w:w="1260" w:type="dxa"/>
          </w:tcPr>
          <w:p w14:paraId="36C48298" w14:textId="77777777" w:rsidR="00F674F8" w:rsidRPr="00CE4835" w:rsidRDefault="00F674F8" w:rsidP="00B6200D">
            <w:pPr>
              <w:pStyle w:val="TAC"/>
              <w:rPr>
                <w:lang w:eastAsia="ko-KR"/>
              </w:rPr>
            </w:pPr>
            <w:r w:rsidRPr="00CE4835">
              <w:rPr>
                <w:lang w:eastAsia="ko-KR"/>
              </w:rPr>
              <w:t>26</w:t>
            </w:r>
          </w:p>
        </w:tc>
        <w:tc>
          <w:tcPr>
            <w:tcW w:w="1260" w:type="dxa"/>
          </w:tcPr>
          <w:p w14:paraId="2BD2D584" w14:textId="77777777" w:rsidR="00F674F8" w:rsidRPr="00CE4835" w:rsidRDefault="00F674F8" w:rsidP="00B6200D">
            <w:pPr>
              <w:pStyle w:val="TAC"/>
              <w:rPr>
                <w:lang w:eastAsia="ko-KR"/>
              </w:rPr>
            </w:pPr>
            <w:r w:rsidRPr="00CE4835">
              <w:rPr>
                <w:lang w:eastAsia="ko-KR"/>
              </w:rPr>
              <w:t>+2/-3</w:t>
            </w:r>
          </w:p>
        </w:tc>
        <w:tc>
          <w:tcPr>
            <w:tcW w:w="1260" w:type="dxa"/>
          </w:tcPr>
          <w:p w14:paraId="5255E9B1" w14:textId="77777777" w:rsidR="00F674F8" w:rsidRPr="00CE4835" w:rsidRDefault="00F674F8" w:rsidP="00B6200D">
            <w:pPr>
              <w:pStyle w:val="TAC"/>
              <w:rPr>
                <w:lang w:eastAsia="zh-CN"/>
              </w:rPr>
            </w:pPr>
            <w:r w:rsidRPr="00CE4835">
              <w:rPr>
                <w:lang w:eastAsia="ko-KR"/>
              </w:rPr>
              <w:t>23</w:t>
            </w:r>
          </w:p>
        </w:tc>
        <w:tc>
          <w:tcPr>
            <w:tcW w:w="1350" w:type="dxa"/>
          </w:tcPr>
          <w:p w14:paraId="44F302BE" w14:textId="77777777" w:rsidR="00F674F8" w:rsidRPr="00CE4835" w:rsidRDefault="00F674F8" w:rsidP="00B6200D">
            <w:pPr>
              <w:pStyle w:val="TAC"/>
              <w:rPr>
                <w:lang w:eastAsia="zh-TW"/>
              </w:rPr>
            </w:pPr>
            <w:r w:rsidRPr="00CE4835">
              <w:rPr>
                <w:lang w:eastAsia="ko-KR"/>
              </w:rPr>
              <w:t>+2/-3</w:t>
            </w:r>
          </w:p>
        </w:tc>
      </w:tr>
      <w:tr w:rsidR="00826DAC" w:rsidRPr="00CE4835" w14:paraId="113280AC" w14:textId="77777777" w:rsidTr="00B6200D">
        <w:trPr>
          <w:jc w:val="center"/>
          <w:ins w:id="40" w:author="Nokia" w:date="2025-11-03T20:07:00Z"/>
        </w:trPr>
        <w:tc>
          <w:tcPr>
            <w:tcW w:w="1705" w:type="dxa"/>
            <w:vAlign w:val="center"/>
          </w:tcPr>
          <w:p w14:paraId="2883977B" w14:textId="5A2E1742" w:rsidR="00826DAC" w:rsidRPr="00CE4835" w:rsidRDefault="00826DAC" w:rsidP="00826DAC">
            <w:pPr>
              <w:pStyle w:val="TAC"/>
              <w:rPr>
                <w:ins w:id="41" w:author="Nokia" w:date="2025-11-03T20:07:00Z" w16du:dateUtc="2025-11-03T19:07:00Z"/>
                <w:lang w:eastAsia="zh-CN"/>
              </w:rPr>
            </w:pPr>
            <w:ins w:id="42" w:author="Nokia" w:date="2025-11-03T20:07:00Z" w16du:dateUtc="2025-11-03T19:07:00Z">
              <w:r w:rsidRPr="00CE4835">
                <w:rPr>
                  <w:lang w:eastAsia="zh-CN"/>
                </w:rPr>
                <w:t>CA_n41</w:t>
              </w:r>
              <w:r>
                <w:rPr>
                  <w:lang w:eastAsia="zh-CN"/>
                </w:rPr>
                <w:t>C</w:t>
              </w:r>
              <w:r w:rsidRPr="00CE4835">
                <w:rPr>
                  <w:lang w:eastAsia="zh-CN"/>
                </w:rPr>
                <w:t>-n77A</w:t>
              </w:r>
            </w:ins>
          </w:p>
        </w:tc>
        <w:tc>
          <w:tcPr>
            <w:tcW w:w="1260" w:type="dxa"/>
          </w:tcPr>
          <w:p w14:paraId="5B571429" w14:textId="5831EF00" w:rsidR="00826DAC" w:rsidRPr="00CE4835" w:rsidRDefault="00826DAC" w:rsidP="00826DAC">
            <w:pPr>
              <w:pStyle w:val="TAC"/>
              <w:rPr>
                <w:ins w:id="43" w:author="Nokia" w:date="2025-11-03T20:07:00Z" w16du:dateUtc="2025-11-03T19:07:00Z"/>
                <w:lang w:eastAsia="zh-TW"/>
              </w:rPr>
            </w:pPr>
            <w:ins w:id="44" w:author="Nokia" w:date="2025-11-03T20:07:00Z" w16du:dateUtc="2025-11-03T19:07:00Z">
              <w:r w:rsidRPr="00CE4835">
                <w:rPr>
                  <w:lang w:eastAsia="zh-TW"/>
                </w:rPr>
                <w:t>29</w:t>
              </w:r>
            </w:ins>
          </w:p>
        </w:tc>
        <w:tc>
          <w:tcPr>
            <w:tcW w:w="1260" w:type="dxa"/>
          </w:tcPr>
          <w:p w14:paraId="36AD57DD" w14:textId="0EAACAF7" w:rsidR="00826DAC" w:rsidRPr="00CE4835" w:rsidRDefault="00826DAC" w:rsidP="00826DAC">
            <w:pPr>
              <w:pStyle w:val="TAC"/>
              <w:rPr>
                <w:ins w:id="45" w:author="Nokia" w:date="2025-11-03T20:07:00Z" w16du:dateUtc="2025-11-03T19:07:00Z"/>
                <w:lang w:eastAsia="ko-KR"/>
              </w:rPr>
            </w:pPr>
            <w:ins w:id="46" w:author="Nokia" w:date="2025-11-03T20:07:00Z" w16du:dateUtc="2025-11-03T19:07:00Z">
              <w:r w:rsidRPr="00CE4835">
                <w:rPr>
                  <w:lang w:eastAsia="ko-KR"/>
                </w:rPr>
                <w:t>+2/-3</w:t>
              </w:r>
            </w:ins>
          </w:p>
        </w:tc>
        <w:tc>
          <w:tcPr>
            <w:tcW w:w="1260" w:type="dxa"/>
          </w:tcPr>
          <w:p w14:paraId="33109380" w14:textId="493911CA" w:rsidR="00826DAC" w:rsidRPr="00CE4835" w:rsidRDefault="00826DAC" w:rsidP="00826DAC">
            <w:pPr>
              <w:pStyle w:val="TAC"/>
              <w:rPr>
                <w:ins w:id="47" w:author="Nokia" w:date="2025-11-03T20:07:00Z" w16du:dateUtc="2025-11-03T19:07:00Z"/>
                <w:lang w:eastAsia="ko-KR"/>
              </w:rPr>
            </w:pPr>
            <w:ins w:id="48" w:author="Nokia" w:date="2025-11-03T20:07:00Z" w16du:dateUtc="2025-11-03T19:07:00Z">
              <w:r w:rsidRPr="00CE4835">
                <w:rPr>
                  <w:lang w:eastAsia="ko-KR"/>
                </w:rPr>
                <w:t>26</w:t>
              </w:r>
            </w:ins>
          </w:p>
        </w:tc>
        <w:tc>
          <w:tcPr>
            <w:tcW w:w="1260" w:type="dxa"/>
          </w:tcPr>
          <w:p w14:paraId="1DF763A7" w14:textId="2D6C44BB" w:rsidR="00826DAC" w:rsidRPr="00CE4835" w:rsidRDefault="00826DAC" w:rsidP="00826DAC">
            <w:pPr>
              <w:pStyle w:val="TAC"/>
              <w:rPr>
                <w:ins w:id="49" w:author="Nokia" w:date="2025-11-03T20:07:00Z" w16du:dateUtc="2025-11-03T19:07:00Z"/>
                <w:lang w:eastAsia="ko-KR"/>
              </w:rPr>
            </w:pPr>
            <w:ins w:id="50" w:author="Nokia" w:date="2025-11-03T20:07:00Z" w16du:dateUtc="2025-11-03T19:07:00Z">
              <w:r w:rsidRPr="00CE4835">
                <w:rPr>
                  <w:lang w:eastAsia="ko-KR"/>
                </w:rPr>
                <w:t>+2/-3</w:t>
              </w:r>
            </w:ins>
          </w:p>
        </w:tc>
        <w:tc>
          <w:tcPr>
            <w:tcW w:w="1260" w:type="dxa"/>
          </w:tcPr>
          <w:p w14:paraId="36B6C274" w14:textId="2D958550" w:rsidR="00826DAC" w:rsidRPr="00CE4835" w:rsidRDefault="00826DAC" w:rsidP="00826DAC">
            <w:pPr>
              <w:pStyle w:val="TAC"/>
              <w:rPr>
                <w:ins w:id="51" w:author="Nokia" w:date="2025-11-03T20:07:00Z" w16du:dateUtc="2025-11-03T19:07:00Z"/>
                <w:lang w:eastAsia="ko-KR"/>
              </w:rPr>
            </w:pPr>
            <w:ins w:id="52" w:author="Nokia" w:date="2025-11-03T20:07:00Z" w16du:dateUtc="2025-11-03T19:07:00Z">
              <w:r w:rsidRPr="00CE4835">
                <w:rPr>
                  <w:lang w:eastAsia="ko-KR"/>
                </w:rPr>
                <w:t>23</w:t>
              </w:r>
            </w:ins>
          </w:p>
        </w:tc>
        <w:tc>
          <w:tcPr>
            <w:tcW w:w="1350" w:type="dxa"/>
          </w:tcPr>
          <w:p w14:paraId="1C4EAC3E" w14:textId="5C281D8F" w:rsidR="00826DAC" w:rsidRPr="00CE4835" w:rsidRDefault="00826DAC" w:rsidP="00826DAC">
            <w:pPr>
              <w:pStyle w:val="TAC"/>
              <w:rPr>
                <w:ins w:id="53" w:author="Nokia" w:date="2025-11-03T20:07:00Z" w16du:dateUtc="2025-11-03T19:07:00Z"/>
                <w:lang w:eastAsia="ko-KR"/>
              </w:rPr>
            </w:pPr>
            <w:ins w:id="54" w:author="Nokia" w:date="2025-11-03T20:07:00Z" w16du:dateUtc="2025-11-03T19:07:00Z">
              <w:r w:rsidRPr="00CE4835">
                <w:rPr>
                  <w:lang w:eastAsia="ko-KR"/>
                </w:rPr>
                <w:t>+2/-3</w:t>
              </w:r>
            </w:ins>
          </w:p>
        </w:tc>
      </w:tr>
      <w:tr w:rsidR="00826DAC" w:rsidRPr="00CE4835" w14:paraId="46804885" w14:textId="77777777" w:rsidTr="00B6200D">
        <w:trPr>
          <w:jc w:val="center"/>
        </w:trPr>
        <w:tc>
          <w:tcPr>
            <w:tcW w:w="1705" w:type="dxa"/>
            <w:vAlign w:val="center"/>
          </w:tcPr>
          <w:p w14:paraId="247DEDA4" w14:textId="77777777" w:rsidR="00826DAC" w:rsidRPr="00CE4835" w:rsidRDefault="00826DAC" w:rsidP="00826DAC">
            <w:pPr>
              <w:pStyle w:val="TAC"/>
              <w:rPr>
                <w:lang w:eastAsia="zh-CN"/>
              </w:rPr>
            </w:pPr>
            <w:r w:rsidRPr="00C124A6">
              <w:rPr>
                <w:lang w:eastAsia="zh-CN"/>
              </w:rPr>
              <w:t>CA_n41A-n79A</w:t>
            </w:r>
          </w:p>
        </w:tc>
        <w:tc>
          <w:tcPr>
            <w:tcW w:w="1260" w:type="dxa"/>
          </w:tcPr>
          <w:p w14:paraId="0E126ED1" w14:textId="77777777" w:rsidR="00826DAC" w:rsidRPr="00CE4835" w:rsidRDefault="00826DAC" w:rsidP="00826DAC">
            <w:pPr>
              <w:pStyle w:val="TAC"/>
              <w:rPr>
                <w:lang w:eastAsia="zh-TW"/>
              </w:rPr>
            </w:pPr>
            <w:r w:rsidRPr="00C124A6">
              <w:rPr>
                <w:lang w:val="en-US" w:eastAsia="zh-TW"/>
              </w:rPr>
              <w:t>29</w:t>
            </w:r>
          </w:p>
        </w:tc>
        <w:tc>
          <w:tcPr>
            <w:tcW w:w="1260" w:type="dxa"/>
          </w:tcPr>
          <w:p w14:paraId="74321147" w14:textId="77777777" w:rsidR="00826DAC" w:rsidRPr="00CE4835" w:rsidRDefault="00826DAC" w:rsidP="00826DAC">
            <w:pPr>
              <w:pStyle w:val="TAC"/>
              <w:rPr>
                <w:lang w:eastAsia="ko-KR"/>
              </w:rPr>
            </w:pPr>
            <w:r w:rsidRPr="00C124A6">
              <w:rPr>
                <w:lang w:val="en-US" w:eastAsia="ko-KR"/>
              </w:rPr>
              <w:t>+2/-3</w:t>
            </w:r>
          </w:p>
        </w:tc>
        <w:tc>
          <w:tcPr>
            <w:tcW w:w="1260" w:type="dxa"/>
          </w:tcPr>
          <w:p w14:paraId="3FCDCA54" w14:textId="77777777" w:rsidR="00826DAC" w:rsidRPr="00CE4835" w:rsidRDefault="00826DAC" w:rsidP="00826DAC">
            <w:pPr>
              <w:pStyle w:val="TAC"/>
              <w:rPr>
                <w:lang w:eastAsia="ko-KR"/>
              </w:rPr>
            </w:pPr>
            <w:r w:rsidRPr="00C124A6">
              <w:rPr>
                <w:lang w:eastAsia="ko-KR"/>
              </w:rPr>
              <w:t>26</w:t>
            </w:r>
          </w:p>
        </w:tc>
        <w:tc>
          <w:tcPr>
            <w:tcW w:w="1260" w:type="dxa"/>
          </w:tcPr>
          <w:p w14:paraId="54D7C3F8" w14:textId="77777777" w:rsidR="00826DAC" w:rsidRPr="00CE4835" w:rsidRDefault="00826DAC" w:rsidP="00826DAC">
            <w:pPr>
              <w:pStyle w:val="TAC"/>
              <w:rPr>
                <w:lang w:eastAsia="ko-KR"/>
              </w:rPr>
            </w:pPr>
            <w:r w:rsidRPr="00C124A6">
              <w:rPr>
                <w:lang w:eastAsia="ko-KR"/>
              </w:rPr>
              <w:t>+2/-3</w:t>
            </w:r>
          </w:p>
        </w:tc>
        <w:tc>
          <w:tcPr>
            <w:tcW w:w="1260" w:type="dxa"/>
          </w:tcPr>
          <w:p w14:paraId="7485D78F" w14:textId="77777777" w:rsidR="00826DAC" w:rsidRPr="00CE4835" w:rsidRDefault="00826DAC" w:rsidP="00826DAC">
            <w:pPr>
              <w:pStyle w:val="TAC"/>
              <w:rPr>
                <w:lang w:eastAsia="ko-KR"/>
              </w:rPr>
            </w:pPr>
            <w:r w:rsidRPr="00C124A6">
              <w:rPr>
                <w:rFonts w:hint="eastAsia"/>
                <w:lang w:val="en-US" w:eastAsia="zh-CN"/>
              </w:rPr>
              <w:t>23</w:t>
            </w:r>
          </w:p>
        </w:tc>
        <w:tc>
          <w:tcPr>
            <w:tcW w:w="1350" w:type="dxa"/>
          </w:tcPr>
          <w:p w14:paraId="4DAB7A51" w14:textId="77777777" w:rsidR="00826DAC" w:rsidRPr="00CE4835" w:rsidRDefault="00826DAC" w:rsidP="00826DAC">
            <w:pPr>
              <w:pStyle w:val="TAC"/>
              <w:rPr>
                <w:lang w:eastAsia="ko-KR"/>
              </w:rPr>
            </w:pPr>
            <w:r w:rsidRPr="00C124A6">
              <w:rPr>
                <w:lang w:eastAsia="ko-KR"/>
              </w:rPr>
              <w:t>+2/-3</w:t>
            </w:r>
          </w:p>
        </w:tc>
      </w:tr>
      <w:tr w:rsidR="00826DAC" w:rsidRPr="00CE4835" w14:paraId="41993463" w14:textId="77777777" w:rsidTr="00B6200D">
        <w:trPr>
          <w:jc w:val="center"/>
        </w:trPr>
        <w:tc>
          <w:tcPr>
            <w:tcW w:w="1705" w:type="dxa"/>
            <w:vAlign w:val="center"/>
          </w:tcPr>
          <w:p w14:paraId="426B0104" w14:textId="77777777" w:rsidR="00826DAC" w:rsidRPr="00CE4835" w:rsidRDefault="00826DAC" w:rsidP="00826DAC">
            <w:pPr>
              <w:pStyle w:val="TAC"/>
              <w:rPr>
                <w:lang w:eastAsia="zh-CN"/>
              </w:rPr>
            </w:pPr>
            <w:r w:rsidRPr="00CE4835">
              <w:rPr>
                <w:lang w:val="en-US" w:eastAsia="zh-CN"/>
              </w:rPr>
              <w:t>CA_n41A-n85A</w:t>
            </w:r>
          </w:p>
        </w:tc>
        <w:tc>
          <w:tcPr>
            <w:tcW w:w="1260" w:type="dxa"/>
          </w:tcPr>
          <w:p w14:paraId="1E12C31B" w14:textId="77777777" w:rsidR="00826DAC" w:rsidRPr="00CE4835" w:rsidRDefault="00826DAC" w:rsidP="00826DAC">
            <w:pPr>
              <w:pStyle w:val="TAC"/>
              <w:rPr>
                <w:lang w:eastAsia="zh-TW"/>
              </w:rPr>
            </w:pPr>
            <w:r w:rsidRPr="00CE4835">
              <w:rPr>
                <w:lang w:val="en-US" w:eastAsia="zh-TW"/>
              </w:rPr>
              <w:t>29</w:t>
            </w:r>
          </w:p>
        </w:tc>
        <w:tc>
          <w:tcPr>
            <w:tcW w:w="1260" w:type="dxa"/>
          </w:tcPr>
          <w:p w14:paraId="50D3B5AE" w14:textId="77777777" w:rsidR="00826DAC" w:rsidRPr="00CE4835" w:rsidRDefault="00826DAC" w:rsidP="00826DAC">
            <w:pPr>
              <w:pStyle w:val="TAC"/>
              <w:rPr>
                <w:lang w:eastAsia="ko-KR"/>
              </w:rPr>
            </w:pPr>
            <w:r w:rsidRPr="00CE4835">
              <w:rPr>
                <w:lang w:val="en-US" w:eastAsia="ko-KR"/>
              </w:rPr>
              <w:t>+2/-3</w:t>
            </w:r>
          </w:p>
        </w:tc>
        <w:tc>
          <w:tcPr>
            <w:tcW w:w="1260" w:type="dxa"/>
          </w:tcPr>
          <w:p w14:paraId="64EDAA00" w14:textId="77777777" w:rsidR="00826DAC" w:rsidRPr="00CE4835" w:rsidRDefault="00826DAC" w:rsidP="00826DAC">
            <w:pPr>
              <w:pStyle w:val="TAC"/>
              <w:rPr>
                <w:lang w:eastAsia="ko-KR"/>
              </w:rPr>
            </w:pPr>
            <w:r w:rsidRPr="00CE4835">
              <w:rPr>
                <w:lang w:val="en-US" w:eastAsia="ko-KR"/>
              </w:rPr>
              <w:t>26</w:t>
            </w:r>
          </w:p>
        </w:tc>
        <w:tc>
          <w:tcPr>
            <w:tcW w:w="1260" w:type="dxa"/>
          </w:tcPr>
          <w:p w14:paraId="0C9FC162" w14:textId="77777777" w:rsidR="00826DAC" w:rsidRPr="00CE4835" w:rsidRDefault="00826DAC" w:rsidP="00826DAC">
            <w:pPr>
              <w:pStyle w:val="TAC"/>
              <w:rPr>
                <w:lang w:eastAsia="ko-KR"/>
              </w:rPr>
            </w:pPr>
            <w:r w:rsidRPr="00CE4835">
              <w:rPr>
                <w:lang w:val="en-US" w:eastAsia="ko-KR"/>
              </w:rPr>
              <w:t>+2/-3</w:t>
            </w:r>
          </w:p>
        </w:tc>
        <w:tc>
          <w:tcPr>
            <w:tcW w:w="1260" w:type="dxa"/>
          </w:tcPr>
          <w:p w14:paraId="67CA77FC" w14:textId="77777777" w:rsidR="00826DAC" w:rsidRPr="00CE4835" w:rsidRDefault="00826DAC" w:rsidP="00826DAC">
            <w:pPr>
              <w:pStyle w:val="TAC"/>
              <w:rPr>
                <w:lang w:eastAsia="ko-KR"/>
              </w:rPr>
            </w:pPr>
            <w:r w:rsidRPr="00CE4835">
              <w:rPr>
                <w:lang w:val="en-US" w:eastAsia="ko-KR"/>
              </w:rPr>
              <w:t>23</w:t>
            </w:r>
          </w:p>
        </w:tc>
        <w:tc>
          <w:tcPr>
            <w:tcW w:w="1350" w:type="dxa"/>
          </w:tcPr>
          <w:p w14:paraId="5D69DEE7" w14:textId="77777777" w:rsidR="00826DAC" w:rsidRPr="00CE4835" w:rsidRDefault="00826DAC" w:rsidP="00826DAC">
            <w:pPr>
              <w:pStyle w:val="TAC"/>
              <w:rPr>
                <w:lang w:eastAsia="ko-KR"/>
              </w:rPr>
            </w:pPr>
            <w:r w:rsidRPr="00CE4835">
              <w:rPr>
                <w:lang w:val="en-US" w:eastAsia="ko-KR"/>
              </w:rPr>
              <w:t>+2/-3</w:t>
            </w:r>
          </w:p>
        </w:tc>
      </w:tr>
      <w:tr w:rsidR="00826DAC" w:rsidRPr="00CE4835" w14:paraId="01BFD0FD" w14:textId="77777777" w:rsidTr="00B6200D">
        <w:trPr>
          <w:jc w:val="center"/>
        </w:trPr>
        <w:tc>
          <w:tcPr>
            <w:tcW w:w="1705" w:type="dxa"/>
            <w:vAlign w:val="center"/>
          </w:tcPr>
          <w:p w14:paraId="2D7B8618" w14:textId="77777777" w:rsidR="00826DAC" w:rsidRPr="00CE4835" w:rsidRDefault="00826DAC" w:rsidP="00826DAC">
            <w:pPr>
              <w:pStyle w:val="TAC"/>
              <w:rPr>
                <w:lang w:eastAsia="zh-CN"/>
              </w:rPr>
            </w:pPr>
            <w:r w:rsidRPr="00CE4835">
              <w:rPr>
                <w:lang w:eastAsia="zh-CN"/>
              </w:rPr>
              <w:t>CA_n66A-n77A</w:t>
            </w:r>
          </w:p>
        </w:tc>
        <w:tc>
          <w:tcPr>
            <w:tcW w:w="1260" w:type="dxa"/>
          </w:tcPr>
          <w:p w14:paraId="76D40F2C" w14:textId="77777777" w:rsidR="00826DAC" w:rsidRPr="00CE4835" w:rsidRDefault="00826DAC" w:rsidP="00826DAC">
            <w:pPr>
              <w:pStyle w:val="TAC"/>
              <w:rPr>
                <w:lang w:eastAsia="zh-TW"/>
              </w:rPr>
            </w:pPr>
            <w:r w:rsidRPr="00CE4835">
              <w:rPr>
                <w:lang w:eastAsia="zh-TW"/>
              </w:rPr>
              <w:t>29</w:t>
            </w:r>
          </w:p>
        </w:tc>
        <w:tc>
          <w:tcPr>
            <w:tcW w:w="1260" w:type="dxa"/>
          </w:tcPr>
          <w:p w14:paraId="4056FDA0" w14:textId="77777777" w:rsidR="00826DAC" w:rsidRPr="00CE4835" w:rsidRDefault="00826DAC" w:rsidP="00826DAC">
            <w:pPr>
              <w:pStyle w:val="TAC"/>
              <w:rPr>
                <w:lang w:eastAsia="ko-KR"/>
              </w:rPr>
            </w:pPr>
            <w:r w:rsidRPr="00CE4835">
              <w:rPr>
                <w:lang w:eastAsia="ko-KR"/>
              </w:rPr>
              <w:t>+2/-3</w:t>
            </w:r>
          </w:p>
        </w:tc>
        <w:tc>
          <w:tcPr>
            <w:tcW w:w="1260" w:type="dxa"/>
          </w:tcPr>
          <w:p w14:paraId="644CB9AA" w14:textId="77777777" w:rsidR="00826DAC" w:rsidRPr="00CE4835" w:rsidRDefault="00826DAC" w:rsidP="00826DAC">
            <w:pPr>
              <w:pStyle w:val="TAC"/>
              <w:rPr>
                <w:lang w:eastAsia="ko-KR"/>
              </w:rPr>
            </w:pPr>
            <w:r w:rsidRPr="00CE4835">
              <w:rPr>
                <w:lang w:eastAsia="ko-KR"/>
              </w:rPr>
              <w:t>26</w:t>
            </w:r>
          </w:p>
        </w:tc>
        <w:tc>
          <w:tcPr>
            <w:tcW w:w="1260" w:type="dxa"/>
          </w:tcPr>
          <w:p w14:paraId="6E7BA717" w14:textId="77777777" w:rsidR="00826DAC" w:rsidRPr="00CE4835" w:rsidRDefault="00826DAC" w:rsidP="00826DAC">
            <w:pPr>
              <w:pStyle w:val="TAC"/>
              <w:rPr>
                <w:lang w:eastAsia="ko-KR"/>
              </w:rPr>
            </w:pPr>
            <w:r w:rsidRPr="00CE4835">
              <w:rPr>
                <w:lang w:eastAsia="ko-KR"/>
              </w:rPr>
              <w:t>+2/-3</w:t>
            </w:r>
          </w:p>
        </w:tc>
        <w:tc>
          <w:tcPr>
            <w:tcW w:w="1260" w:type="dxa"/>
          </w:tcPr>
          <w:p w14:paraId="18C6129F" w14:textId="77777777" w:rsidR="00826DAC" w:rsidRPr="00CE4835" w:rsidRDefault="00826DAC" w:rsidP="00826DAC">
            <w:pPr>
              <w:pStyle w:val="TAC"/>
              <w:rPr>
                <w:lang w:eastAsia="ko-KR"/>
              </w:rPr>
            </w:pPr>
            <w:r w:rsidRPr="00CE4835">
              <w:rPr>
                <w:lang w:eastAsia="ko-KR"/>
              </w:rPr>
              <w:t>23</w:t>
            </w:r>
          </w:p>
        </w:tc>
        <w:tc>
          <w:tcPr>
            <w:tcW w:w="1350" w:type="dxa"/>
          </w:tcPr>
          <w:p w14:paraId="01C51B95" w14:textId="77777777" w:rsidR="00826DAC" w:rsidRPr="00CE4835" w:rsidRDefault="00826DAC" w:rsidP="00826DAC">
            <w:pPr>
              <w:pStyle w:val="TAC"/>
              <w:rPr>
                <w:lang w:eastAsia="ko-KR"/>
              </w:rPr>
            </w:pPr>
            <w:r w:rsidRPr="00CE4835">
              <w:rPr>
                <w:lang w:eastAsia="ko-KR"/>
              </w:rPr>
              <w:t>+2/-3</w:t>
            </w:r>
          </w:p>
        </w:tc>
      </w:tr>
      <w:tr w:rsidR="00826DAC" w:rsidRPr="00CE4835" w14:paraId="1A597823" w14:textId="77777777" w:rsidTr="00B6200D">
        <w:trPr>
          <w:jc w:val="center"/>
        </w:trPr>
        <w:tc>
          <w:tcPr>
            <w:tcW w:w="1705" w:type="dxa"/>
            <w:vAlign w:val="center"/>
          </w:tcPr>
          <w:p w14:paraId="36C133AF" w14:textId="77777777" w:rsidR="00826DAC" w:rsidRPr="00CE4835" w:rsidRDefault="00826DAC" w:rsidP="00826DAC">
            <w:pPr>
              <w:pStyle w:val="TAC"/>
              <w:rPr>
                <w:lang w:eastAsia="zh-CN"/>
              </w:rPr>
            </w:pPr>
            <w:r w:rsidRPr="00CE4835">
              <w:rPr>
                <w:lang w:eastAsia="zh-CN"/>
              </w:rPr>
              <w:t>CA_n70A-n77A</w:t>
            </w:r>
          </w:p>
        </w:tc>
        <w:tc>
          <w:tcPr>
            <w:tcW w:w="1260" w:type="dxa"/>
          </w:tcPr>
          <w:p w14:paraId="2CE88CC6" w14:textId="77777777" w:rsidR="00826DAC" w:rsidRPr="00CE4835" w:rsidRDefault="00826DAC" w:rsidP="00826DAC">
            <w:pPr>
              <w:pStyle w:val="TAC"/>
              <w:rPr>
                <w:lang w:eastAsia="zh-TW"/>
              </w:rPr>
            </w:pPr>
            <w:r w:rsidRPr="00CE4835">
              <w:rPr>
                <w:lang w:eastAsia="zh-TW"/>
              </w:rPr>
              <w:t>29</w:t>
            </w:r>
          </w:p>
        </w:tc>
        <w:tc>
          <w:tcPr>
            <w:tcW w:w="1260" w:type="dxa"/>
          </w:tcPr>
          <w:p w14:paraId="706D4FB5" w14:textId="77777777" w:rsidR="00826DAC" w:rsidRPr="00CE4835" w:rsidRDefault="00826DAC" w:rsidP="00826DAC">
            <w:pPr>
              <w:pStyle w:val="TAC"/>
              <w:rPr>
                <w:lang w:eastAsia="ko-KR"/>
              </w:rPr>
            </w:pPr>
            <w:r w:rsidRPr="00CE4835">
              <w:rPr>
                <w:lang w:eastAsia="ko-KR"/>
              </w:rPr>
              <w:t>+2/-3</w:t>
            </w:r>
          </w:p>
        </w:tc>
        <w:tc>
          <w:tcPr>
            <w:tcW w:w="1260" w:type="dxa"/>
          </w:tcPr>
          <w:p w14:paraId="2C97D368" w14:textId="77777777" w:rsidR="00826DAC" w:rsidRPr="00CE4835" w:rsidRDefault="00826DAC" w:rsidP="00826DAC">
            <w:pPr>
              <w:pStyle w:val="TAC"/>
              <w:rPr>
                <w:lang w:eastAsia="ko-KR"/>
              </w:rPr>
            </w:pPr>
            <w:r w:rsidRPr="00CE4835">
              <w:rPr>
                <w:lang w:eastAsia="ko-KR"/>
              </w:rPr>
              <w:t>26</w:t>
            </w:r>
          </w:p>
        </w:tc>
        <w:tc>
          <w:tcPr>
            <w:tcW w:w="1260" w:type="dxa"/>
          </w:tcPr>
          <w:p w14:paraId="579611F9" w14:textId="77777777" w:rsidR="00826DAC" w:rsidRPr="00CE4835" w:rsidRDefault="00826DAC" w:rsidP="00826DAC">
            <w:pPr>
              <w:pStyle w:val="TAC"/>
              <w:rPr>
                <w:lang w:eastAsia="ko-KR"/>
              </w:rPr>
            </w:pPr>
            <w:r w:rsidRPr="00CE4835">
              <w:rPr>
                <w:lang w:eastAsia="ko-KR"/>
              </w:rPr>
              <w:t>+2/-3</w:t>
            </w:r>
          </w:p>
        </w:tc>
        <w:tc>
          <w:tcPr>
            <w:tcW w:w="1260" w:type="dxa"/>
          </w:tcPr>
          <w:p w14:paraId="333C6B74" w14:textId="77777777" w:rsidR="00826DAC" w:rsidRPr="00CE4835" w:rsidRDefault="00826DAC" w:rsidP="00826DAC">
            <w:pPr>
              <w:pStyle w:val="TAC"/>
              <w:rPr>
                <w:lang w:eastAsia="ko-KR"/>
              </w:rPr>
            </w:pPr>
            <w:r w:rsidRPr="00CE4835">
              <w:rPr>
                <w:lang w:eastAsia="ko-KR"/>
              </w:rPr>
              <w:t>23</w:t>
            </w:r>
          </w:p>
        </w:tc>
        <w:tc>
          <w:tcPr>
            <w:tcW w:w="1350" w:type="dxa"/>
          </w:tcPr>
          <w:p w14:paraId="2FF30D7E" w14:textId="77777777" w:rsidR="00826DAC" w:rsidRPr="00CE4835" w:rsidRDefault="00826DAC" w:rsidP="00826DAC">
            <w:pPr>
              <w:pStyle w:val="TAC"/>
              <w:rPr>
                <w:lang w:eastAsia="ko-KR"/>
              </w:rPr>
            </w:pPr>
            <w:r w:rsidRPr="00CE4835">
              <w:rPr>
                <w:lang w:eastAsia="ko-KR"/>
              </w:rPr>
              <w:t>+2/-3</w:t>
            </w:r>
          </w:p>
        </w:tc>
      </w:tr>
      <w:tr w:rsidR="00826DAC" w:rsidRPr="00CE4835" w14:paraId="6F9B2D8C" w14:textId="77777777" w:rsidTr="00B6200D">
        <w:trPr>
          <w:jc w:val="center"/>
        </w:trPr>
        <w:tc>
          <w:tcPr>
            <w:tcW w:w="1705" w:type="dxa"/>
            <w:vAlign w:val="center"/>
          </w:tcPr>
          <w:p w14:paraId="756296A0" w14:textId="77777777" w:rsidR="00826DAC" w:rsidRPr="00CE4835" w:rsidRDefault="00826DAC" w:rsidP="00826DAC">
            <w:pPr>
              <w:pStyle w:val="TAC"/>
              <w:rPr>
                <w:lang w:eastAsia="zh-CN"/>
              </w:rPr>
            </w:pPr>
            <w:r w:rsidRPr="00CE4835">
              <w:rPr>
                <w:lang w:eastAsia="zh-CN"/>
              </w:rPr>
              <w:t>CA_n71A-n77A</w:t>
            </w:r>
          </w:p>
        </w:tc>
        <w:tc>
          <w:tcPr>
            <w:tcW w:w="1260" w:type="dxa"/>
          </w:tcPr>
          <w:p w14:paraId="62397601" w14:textId="77777777" w:rsidR="00826DAC" w:rsidRPr="00CE4835" w:rsidRDefault="00826DAC" w:rsidP="00826DAC">
            <w:pPr>
              <w:pStyle w:val="TAC"/>
              <w:rPr>
                <w:lang w:eastAsia="zh-TW"/>
              </w:rPr>
            </w:pPr>
            <w:r w:rsidRPr="00CE4835">
              <w:rPr>
                <w:lang w:eastAsia="zh-TW"/>
              </w:rPr>
              <w:t>29</w:t>
            </w:r>
          </w:p>
        </w:tc>
        <w:tc>
          <w:tcPr>
            <w:tcW w:w="1260" w:type="dxa"/>
          </w:tcPr>
          <w:p w14:paraId="5170E432" w14:textId="77777777" w:rsidR="00826DAC" w:rsidRPr="00CE4835" w:rsidRDefault="00826DAC" w:rsidP="00826DAC">
            <w:pPr>
              <w:pStyle w:val="TAC"/>
              <w:rPr>
                <w:lang w:eastAsia="ko-KR"/>
              </w:rPr>
            </w:pPr>
            <w:r w:rsidRPr="00CE4835">
              <w:rPr>
                <w:lang w:eastAsia="ko-KR"/>
              </w:rPr>
              <w:t>+2/-3</w:t>
            </w:r>
          </w:p>
        </w:tc>
        <w:tc>
          <w:tcPr>
            <w:tcW w:w="1260" w:type="dxa"/>
          </w:tcPr>
          <w:p w14:paraId="72EF3837" w14:textId="77777777" w:rsidR="00826DAC" w:rsidRPr="00CE4835" w:rsidRDefault="00826DAC" w:rsidP="00826DAC">
            <w:pPr>
              <w:pStyle w:val="TAC"/>
              <w:rPr>
                <w:lang w:eastAsia="ko-KR"/>
              </w:rPr>
            </w:pPr>
            <w:r w:rsidRPr="00CE4835">
              <w:rPr>
                <w:lang w:eastAsia="ko-KR"/>
              </w:rPr>
              <w:t>26</w:t>
            </w:r>
          </w:p>
        </w:tc>
        <w:tc>
          <w:tcPr>
            <w:tcW w:w="1260" w:type="dxa"/>
          </w:tcPr>
          <w:p w14:paraId="5E4C7EF4" w14:textId="77777777" w:rsidR="00826DAC" w:rsidRPr="00CE4835" w:rsidRDefault="00826DAC" w:rsidP="00826DAC">
            <w:pPr>
              <w:pStyle w:val="TAC"/>
              <w:rPr>
                <w:lang w:eastAsia="ko-KR"/>
              </w:rPr>
            </w:pPr>
            <w:r w:rsidRPr="00CE4835">
              <w:rPr>
                <w:lang w:eastAsia="ko-KR"/>
              </w:rPr>
              <w:t>+2/-3</w:t>
            </w:r>
          </w:p>
        </w:tc>
        <w:tc>
          <w:tcPr>
            <w:tcW w:w="1260" w:type="dxa"/>
          </w:tcPr>
          <w:p w14:paraId="37AF42EA" w14:textId="77777777" w:rsidR="00826DAC" w:rsidRPr="00CE4835" w:rsidRDefault="00826DAC" w:rsidP="00826DAC">
            <w:pPr>
              <w:pStyle w:val="TAC"/>
              <w:rPr>
                <w:lang w:eastAsia="ko-KR"/>
              </w:rPr>
            </w:pPr>
            <w:r w:rsidRPr="00CE4835">
              <w:rPr>
                <w:lang w:eastAsia="ko-KR"/>
              </w:rPr>
              <w:t>23</w:t>
            </w:r>
          </w:p>
        </w:tc>
        <w:tc>
          <w:tcPr>
            <w:tcW w:w="1350" w:type="dxa"/>
          </w:tcPr>
          <w:p w14:paraId="59A6D08A" w14:textId="77777777" w:rsidR="00826DAC" w:rsidRPr="00CE4835" w:rsidRDefault="00826DAC" w:rsidP="00826DAC">
            <w:pPr>
              <w:pStyle w:val="TAC"/>
              <w:rPr>
                <w:lang w:eastAsia="ko-KR"/>
              </w:rPr>
            </w:pPr>
            <w:r w:rsidRPr="00CE4835">
              <w:rPr>
                <w:lang w:eastAsia="ko-KR"/>
              </w:rPr>
              <w:t>+2/-3</w:t>
            </w:r>
          </w:p>
        </w:tc>
      </w:tr>
      <w:tr w:rsidR="00826DAC" w:rsidRPr="00CE4835" w14:paraId="560BF641" w14:textId="77777777" w:rsidTr="00B6200D">
        <w:trPr>
          <w:jc w:val="center"/>
        </w:trPr>
        <w:tc>
          <w:tcPr>
            <w:tcW w:w="1705" w:type="dxa"/>
            <w:vAlign w:val="center"/>
          </w:tcPr>
          <w:p w14:paraId="2F2F57E2" w14:textId="77777777" w:rsidR="00826DAC" w:rsidRPr="00CE4835" w:rsidRDefault="00826DAC" w:rsidP="00826DAC">
            <w:pPr>
              <w:pStyle w:val="TAC"/>
              <w:rPr>
                <w:lang w:eastAsia="zh-CN"/>
              </w:rPr>
            </w:pPr>
            <w:r w:rsidRPr="00CE4835">
              <w:rPr>
                <w:lang w:val="en-US" w:eastAsia="zh-CN"/>
              </w:rPr>
              <w:t>CA_n77A-n85A</w:t>
            </w:r>
          </w:p>
        </w:tc>
        <w:tc>
          <w:tcPr>
            <w:tcW w:w="1260" w:type="dxa"/>
          </w:tcPr>
          <w:p w14:paraId="464B550A" w14:textId="77777777" w:rsidR="00826DAC" w:rsidRPr="00CE4835" w:rsidRDefault="00826DAC" w:rsidP="00826DAC">
            <w:pPr>
              <w:pStyle w:val="TAC"/>
              <w:rPr>
                <w:lang w:eastAsia="zh-TW"/>
              </w:rPr>
            </w:pPr>
            <w:r w:rsidRPr="00CE4835">
              <w:rPr>
                <w:lang w:val="en-US" w:eastAsia="zh-TW"/>
              </w:rPr>
              <w:t>29</w:t>
            </w:r>
          </w:p>
        </w:tc>
        <w:tc>
          <w:tcPr>
            <w:tcW w:w="1260" w:type="dxa"/>
          </w:tcPr>
          <w:p w14:paraId="530A359A" w14:textId="77777777" w:rsidR="00826DAC" w:rsidRPr="00CE4835" w:rsidRDefault="00826DAC" w:rsidP="00826DAC">
            <w:pPr>
              <w:pStyle w:val="TAC"/>
              <w:rPr>
                <w:lang w:eastAsia="ko-KR"/>
              </w:rPr>
            </w:pPr>
            <w:r w:rsidRPr="00CE4835">
              <w:rPr>
                <w:lang w:val="en-US" w:eastAsia="ko-KR"/>
              </w:rPr>
              <w:t>+2/-3</w:t>
            </w:r>
          </w:p>
        </w:tc>
        <w:tc>
          <w:tcPr>
            <w:tcW w:w="1260" w:type="dxa"/>
          </w:tcPr>
          <w:p w14:paraId="49B72E09" w14:textId="77777777" w:rsidR="00826DAC" w:rsidRPr="00CE4835" w:rsidRDefault="00826DAC" w:rsidP="00826DAC">
            <w:pPr>
              <w:pStyle w:val="TAC"/>
              <w:rPr>
                <w:lang w:eastAsia="ko-KR"/>
              </w:rPr>
            </w:pPr>
            <w:r w:rsidRPr="00CE4835">
              <w:rPr>
                <w:lang w:val="en-US" w:eastAsia="ko-KR"/>
              </w:rPr>
              <w:t>26</w:t>
            </w:r>
          </w:p>
        </w:tc>
        <w:tc>
          <w:tcPr>
            <w:tcW w:w="1260" w:type="dxa"/>
          </w:tcPr>
          <w:p w14:paraId="136DE7FD" w14:textId="77777777" w:rsidR="00826DAC" w:rsidRPr="00CE4835" w:rsidRDefault="00826DAC" w:rsidP="00826DAC">
            <w:pPr>
              <w:pStyle w:val="TAC"/>
              <w:rPr>
                <w:lang w:eastAsia="ko-KR"/>
              </w:rPr>
            </w:pPr>
            <w:r w:rsidRPr="00CE4835">
              <w:rPr>
                <w:lang w:val="en-US" w:eastAsia="ko-KR"/>
              </w:rPr>
              <w:t>+2/-3</w:t>
            </w:r>
          </w:p>
        </w:tc>
        <w:tc>
          <w:tcPr>
            <w:tcW w:w="1260" w:type="dxa"/>
          </w:tcPr>
          <w:p w14:paraId="7A698AC8" w14:textId="77777777" w:rsidR="00826DAC" w:rsidRPr="00CE4835" w:rsidRDefault="00826DAC" w:rsidP="00826DAC">
            <w:pPr>
              <w:pStyle w:val="TAC"/>
              <w:rPr>
                <w:lang w:eastAsia="ko-KR"/>
              </w:rPr>
            </w:pPr>
            <w:r w:rsidRPr="00CE4835">
              <w:rPr>
                <w:lang w:val="en-US" w:eastAsia="ko-KR"/>
              </w:rPr>
              <w:t>23</w:t>
            </w:r>
          </w:p>
        </w:tc>
        <w:tc>
          <w:tcPr>
            <w:tcW w:w="1350" w:type="dxa"/>
          </w:tcPr>
          <w:p w14:paraId="3DFE0B80" w14:textId="77777777" w:rsidR="00826DAC" w:rsidRPr="00CE4835" w:rsidRDefault="00826DAC" w:rsidP="00826DAC">
            <w:pPr>
              <w:pStyle w:val="TAC"/>
              <w:rPr>
                <w:lang w:eastAsia="ko-KR"/>
              </w:rPr>
            </w:pPr>
            <w:r w:rsidRPr="00CE4835">
              <w:rPr>
                <w:lang w:val="en-US" w:eastAsia="ko-KR"/>
              </w:rPr>
              <w:t>+2/-3</w:t>
            </w:r>
          </w:p>
        </w:tc>
      </w:tr>
      <w:tr w:rsidR="00826DAC" w:rsidRPr="00CE4835" w14:paraId="1552001C" w14:textId="77777777" w:rsidTr="00B6200D">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3F303C4" w14:textId="77777777" w:rsidR="00826DAC" w:rsidRPr="00CE4835" w:rsidRDefault="00826DAC" w:rsidP="00826DAC">
            <w:pPr>
              <w:pStyle w:val="TAN"/>
              <w:rPr>
                <w:lang w:eastAsia="zh-TW"/>
              </w:rPr>
            </w:pPr>
            <w:r w:rsidRPr="00CE4835">
              <w:rPr>
                <w:rFonts w:cs="Arial"/>
                <w:lang w:eastAsia="zh-TW"/>
              </w:rPr>
              <w:t>NOTE 1:</w:t>
            </w:r>
            <w:r w:rsidRPr="00CE4835">
              <w:rPr>
                <w:rFonts w:cs="Arial"/>
                <w:lang w:eastAsia="zh-TW"/>
              </w:rPr>
              <w:tab/>
            </w:r>
            <w:r w:rsidRPr="00CE4835">
              <w:rPr>
                <w:lang w:eastAsia="zh-TW"/>
              </w:rPr>
              <w:t>An uplink CA configuration in which at least one of the bands has NOTE 3 in Table 6.2.1-1 is allowed to reduce the lower tolerance limit by 1.5 dB when the transmission bandwidths of at least one of the bands is confined within F</w:t>
            </w:r>
            <w:r w:rsidRPr="00CE4835">
              <w:rPr>
                <w:vertAlign w:val="subscript"/>
                <w:lang w:eastAsia="zh-TW"/>
              </w:rPr>
              <w:t>UL_low</w:t>
            </w:r>
            <w:r w:rsidRPr="00CE4835">
              <w:rPr>
                <w:lang w:eastAsia="zh-TW"/>
              </w:rPr>
              <w:t xml:space="preserve"> and F</w:t>
            </w:r>
            <w:r w:rsidRPr="00CE4835">
              <w:rPr>
                <w:vertAlign w:val="subscript"/>
                <w:lang w:eastAsia="zh-TW"/>
              </w:rPr>
              <w:t>UL_low</w:t>
            </w:r>
            <w:r w:rsidRPr="00CE4835">
              <w:rPr>
                <w:lang w:eastAsia="zh-TW"/>
              </w:rPr>
              <w:t xml:space="preserve"> + 4 MHz or F</w:t>
            </w:r>
            <w:r w:rsidRPr="00CE4835">
              <w:rPr>
                <w:vertAlign w:val="subscript"/>
                <w:lang w:eastAsia="zh-TW"/>
              </w:rPr>
              <w:t>UL_high</w:t>
            </w:r>
            <w:r w:rsidRPr="00CE4835">
              <w:rPr>
                <w:lang w:eastAsia="zh-TW"/>
              </w:rPr>
              <w:t xml:space="preserve"> - 4 MHz and F</w:t>
            </w:r>
            <w:r w:rsidRPr="00CE4835">
              <w:rPr>
                <w:vertAlign w:val="subscript"/>
                <w:lang w:eastAsia="zh-TW"/>
              </w:rPr>
              <w:t>UL_high</w:t>
            </w:r>
            <w:r w:rsidRPr="00CE4835">
              <w:rPr>
                <w:lang w:eastAsia="zh-TW"/>
              </w:rPr>
              <w:t>.</w:t>
            </w:r>
          </w:p>
          <w:p w14:paraId="3CE43C1D" w14:textId="77777777" w:rsidR="00826DAC" w:rsidRPr="00CE4835" w:rsidRDefault="00826DAC" w:rsidP="00826DAC">
            <w:pPr>
              <w:pStyle w:val="TAN"/>
              <w:rPr>
                <w:rFonts w:eastAsia="DengXian"/>
                <w:lang w:eastAsia="zh-C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p>
          <w:p w14:paraId="1AE2EA12" w14:textId="77777777" w:rsidR="00826DAC" w:rsidRPr="00CE4835" w:rsidRDefault="00826DAC" w:rsidP="00826DAC">
            <w:pPr>
              <w:pStyle w:val="TAN"/>
              <w:rPr>
                <w:lang w:val="en-US" w:eastAsia="zh-TW"/>
              </w:rPr>
            </w:pPr>
            <w:r w:rsidRPr="00CE4835">
              <w:rPr>
                <w:lang w:val="en-US" w:eastAsia="zh-TW"/>
              </w:rPr>
              <w:t>NOTE 3:</w:t>
            </w:r>
            <w:r w:rsidRPr="00CE4835">
              <w:rPr>
                <w:lang w:val="en-US" w:eastAsia="zh-TW"/>
              </w:rPr>
              <w:tab/>
              <w:t>Void.</w:t>
            </w:r>
          </w:p>
          <w:p w14:paraId="0E3A7D99" w14:textId="77777777" w:rsidR="00826DAC" w:rsidRPr="00CE4835" w:rsidRDefault="00826DAC" w:rsidP="00826DAC">
            <w:pPr>
              <w:pStyle w:val="TAN"/>
              <w:rPr>
                <w:lang w:val="en-US" w:eastAsia="zh-TW"/>
              </w:rPr>
            </w:pPr>
            <w:r w:rsidRPr="00CE4835">
              <w:rPr>
                <w:lang w:val="en-US" w:eastAsia="zh-TW"/>
              </w:rPr>
              <w:t>NOTE 4:</w:t>
            </w:r>
            <w:r w:rsidRPr="00CE4835">
              <w:rPr>
                <w:lang w:val="en-US" w:eastAsia="zh-TW"/>
              </w:rPr>
              <w:tab/>
              <w:t>Void.</w:t>
            </w:r>
          </w:p>
          <w:p w14:paraId="74F10DE0" w14:textId="77777777" w:rsidR="00826DAC" w:rsidRPr="00CE4835" w:rsidRDefault="00826DAC" w:rsidP="00826DAC">
            <w:pPr>
              <w:pStyle w:val="TAN"/>
              <w:rPr>
                <w:lang w:eastAsia="zh-TW"/>
              </w:rPr>
            </w:pPr>
            <w:r w:rsidRPr="00CE4835">
              <w:rPr>
                <w:lang w:eastAsia="zh-TW"/>
              </w:rPr>
              <w:t>NOTE 5:</w:t>
            </w:r>
            <w:r w:rsidRPr="00CE4835">
              <w:rPr>
                <w:lang w:eastAsia="zh-TW"/>
              </w:rPr>
              <w:tab/>
              <w:t>Power class 3 is default power class unless otherwise stated.</w:t>
            </w:r>
          </w:p>
          <w:p w14:paraId="5EAE4C86" w14:textId="77777777" w:rsidR="00826DAC" w:rsidRPr="00CE4835" w:rsidRDefault="00826DAC" w:rsidP="00826DAC">
            <w:pPr>
              <w:pStyle w:val="TAN"/>
              <w:rPr>
                <w:lang w:eastAsia="zh-CN"/>
              </w:rPr>
            </w:pPr>
            <w:r w:rsidRPr="00CE4835">
              <w:rPr>
                <w:rFonts w:hint="eastAsia"/>
                <w:lang w:eastAsia="zh-CN"/>
              </w:rPr>
              <w:t>N</w:t>
            </w:r>
            <w:r w:rsidRPr="00CE4835">
              <w:rPr>
                <w:lang w:eastAsia="zh-CN"/>
              </w:rPr>
              <w:t>OTE 6:</w:t>
            </w:r>
            <w:r w:rsidRPr="00CE4835">
              <w:rPr>
                <w:lang w:eastAsia="zh-TW"/>
              </w:rPr>
              <w:tab/>
              <w:t>Void.</w:t>
            </w:r>
          </w:p>
          <w:p w14:paraId="5FBA9E26" w14:textId="77777777" w:rsidR="00826DAC" w:rsidRPr="00CE4835" w:rsidRDefault="00826DAC" w:rsidP="00826DAC">
            <w:pPr>
              <w:pStyle w:val="TAN"/>
              <w:rPr>
                <w:lang w:eastAsia="zh-CN"/>
              </w:rPr>
            </w:pPr>
            <w:r w:rsidRPr="00CE4835">
              <w:rPr>
                <w:lang w:val="en-US" w:eastAsia="zh-CN"/>
              </w:rPr>
              <w:t xml:space="preserve">NOTE </w:t>
            </w:r>
            <w:r w:rsidRPr="00CE4835">
              <w:rPr>
                <w:rFonts w:hint="eastAsia"/>
                <w:lang w:val="en-US" w:eastAsia="zh-CN"/>
              </w:rPr>
              <w:t>7</w:t>
            </w:r>
            <w:r w:rsidRPr="00CE4835">
              <w:rPr>
                <w:lang w:val="en-US" w:eastAsia="zh-CN"/>
              </w:rPr>
              <w:t>:</w:t>
            </w:r>
            <w:r w:rsidRPr="00CE4835">
              <w:rPr>
                <w:lang w:val="en-US" w:eastAsia="zh-CN"/>
              </w:rPr>
              <w:tab/>
              <w:t>Void.</w:t>
            </w:r>
          </w:p>
        </w:tc>
      </w:tr>
    </w:tbl>
    <w:p w14:paraId="3B7DD4F5" w14:textId="77777777" w:rsidR="003B6FCF" w:rsidRDefault="003B6FCF" w:rsidP="004C6E02">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766C71">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47999" w14:textId="77777777" w:rsidR="00013429" w:rsidRDefault="00013429">
      <w:r>
        <w:separator/>
      </w:r>
    </w:p>
  </w:endnote>
  <w:endnote w:type="continuationSeparator" w:id="0">
    <w:p w14:paraId="57CA2DCF" w14:textId="77777777" w:rsidR="00013429" w:rsidRDefault="00013429">
      <w:r>
        <w:continuationSeparator/>
      </w:r>
    </w:p>
  </w:endnote>
  <w:endnote w:type="continuationNotice" w:id="1">
    <w:p w14:paraId="4550184A" w14:textId="77777777" w:rsidR="00013429" w:rsidRDefault="000134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altName w:val="Microsoft JhengHei"/>
    <w:charset w:val="88"/>
    <w:family w:val="swiss"/>
    <w:pitch w:val="variable"/>
    <w:sig w:usb0="00000000" w:usb1="7ACFFDFB" w:usb2="00000017" w:usb3="00000000" w:csb0="00100001" w:csb1="00000000"/>
  </w:font>
  <w:font w:name="ZapfDingbats">
    <w:altName w:val="Segoe Print"/>
    <w:charset w:val="00"/>
    <w:family w:val="auto"/>
    <w:pitch w:val="variable"/>
    <w:sig w:usb0="00000087" w:usb1="00000000" w:usb2="00000000" w:usb3="00000000" w:csb0="0000001B"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Microsoft YaHei"/>
    <w:charset w:val="00"/>
    <w:family w:val="roman"/>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CF0EF" w14:textId="77777777" w:rsidR="00013429" w:rsidRDefault="00013429">
      <w:r>
        <w:separator/>
      </w:r>
    </w:p>
  </w:footnote>
  <w:footnote w:type="continuationSeparator" w:id="0">
    <w:p w14:paraId="56B72340" w14:textId="77777777" w:rsidR="00013429" w:rsidRDefault="00013429">
      <w:r>
        <w:continuationSeparator/>
      </w:r>
    </w:p>
  </w:footnote>
  <w:footnote w:type="continuationNotice" w:id="1">
    <w:p w14:paraId="2D9937CC" w14:textId="77777777" w:rsidR="00013429" w:rsidRDefault="000134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7"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7"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28"/>
  </w:num>
  <w:num w:numId="2" w16cid:durableId="586228411">
    <w:abstractNumId w:val="56"/>
  </w:num>
  <w:num w:numId="3" w16cid:durableId="1461264219">
    <w:abstractNumId w:val="19"/>
  </w:num>
  <w:num w:numId="4" w16cid:durableId="1761484379">
    <w:abstractNumId w:val="42"/>
  </w:num>
  <w:num w:numId="5" w16cid:durableId="1482847359">
    <w:abstractNumId w:val="32"/>
  </w:num>
  <w:num w:numId="6" w16cid:durableId="19818774">
    <w:abstractNumId w:val="54"/>
  </w:num>
  <w:num w:numId="7" w16cid:durableId="266239430">
    <w:abstractNumId w:val="57"/>
  </w:num>
  <w:num w:numId="8" w16cid:durableId="1711567765">
    <w:abstractNumId w:val="58"/>
  </w:num>
  <w:num w:numId="9" w16cid:durableId="1514875837">
    <w:abstractNumId w:val="30"/>
  </w:num>
  <w:num w:numId="10" w16cid:durableId="297297411">
    <w:abstractNumId w:val="20"/>
  </w:num>
  <w:num w:numId="11" w16cid:durableId="1179612788">
    <w:abstractNumId w:val="34"/>
  </w:num>
  <w:num w:numId="12" w16cid:durableId="1470635385">
    <w:abstractNumId w:val="39"/>
  </w:num>
  <w:num w:numId="13" w16cid:durableId="1598562800">
    <w:abstractNumId w:val="31"/>
  </w:num>
  <w:num w:numId="14" w16cid:durableId="545920231">
    <w:abstractNumId w:val="51"/>
  </w:num>
  <w:num w:numId="15" w16cid:durableId="1187984665">
    <w:abstractNumId w:val="2"/>
  </w:num>
  <w:num w:numId="16" w16cid:durableId="90899261">
    <w:abstractNumId w:val="53"/>
  </w:num>
  <w:num w:numId="17" w16cid:durableId="1262109060">
    <w:abstractNumId w:val="22"/>
  </w:num>
  <w:num w:numId="18" w16cid:durableId="9517441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52"/>
  </w:num>
  <w:num w:numId="20" w16cid:durableId="1456951533">
    <w:abstractNumId w:val="44"/>
  </w:num>
  <w:num w:numId="21" w16cid:durableId="2115782635">
    <w:abstractNumId w:val="40"/>
    <w:lvlOverride w:ilvl="0">
      <w:startOverride w:val="1"/>
    </w:lvlOverride>
  </w:num>
  <w:num w:numId="22" w16cid:durableId="165243534">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1556382">
    <w:abstractNumId w:val="9"/>
  </w:num>
  <w:num w:numId="24" w16cid:durableId="1711300796">
    <w:abstractNumId w:val="7"/>
  </w:num>
  <w:num w:numId="25" w16cid:durableId="34619360">
    <w:abstractNumId w:val="6"/>
  </w:num>
  <w:num w:numId="26" w16cid:durableId="587811419">
    <w:abstractNumId w:val="5"/>
  </w:num>
  <w:num w:numId="27" w16cid:durableId="1637561475">
    <w:abstractNumId w:val="4"/>
  </w:num>
  <w:num w:numId="28" w16cid:durableId="333344590">
    <w:abstractNumId w:val="8"/>
  </w:num>
  <w:num w:numId="29" w16cid:durableId="1961106750">
    <w:abstractNumId w:val="3"/>
  </w:num>
  <w:num w:numId="30" w16cid:durableId="1296830982">
    <w:abstractNumId w:val="1"/>
  </w:num>
  <w:num w:numId="31" w16cid:durableId="1641616599">
    <w:abstractNumId w:val="17"/>
  </w:num>
  <w:num w:numId="32" w16cid:durableId="806046273">
    <w:abstractNumId w:val="18"/>
  </w:num>
  <w:num w:numId="33" w16cid:durableId="909730817">
    <w:abstractNumId w:val="23"/>
  </w:num>
  <w:num w:numId="34" w16cid:durableId="1241208389">
    <w:abstractNumId w:val="21"/>
  </w:num>
  <w:num w:numId="35" w16cid:durableId="1170291334">
    <w:abstractNumId w:val="33"/>
  </w:num>
  <w:num w:numId="36" w16cid:durableId="2097941764">
    <w:abstractNumId w:val="37"/>
  </w:num>
  <w:num w:numId="37" w16cid:durableId="1404524602">
    <w:abstractNumId w:val="38"/>
  </w:num>
  <w:num w:numId="38" w16cid:durableId="1221020473">
    <w:abstractNumId w:val="10"/>
  </w:num>
  <w:num w:numId="39" w16cid:durableId="380592106">
    <w:abstractNumId w:val="43"/>
  </w:num>
  <w:num w:numId="40" w16cid:durableId="19355177">
    <w:abstractNumId w:val="16"/>
  </w:num>
  <w:num w:numId="41" w16cid:durableId="930161488">
    <w:abstractNumId w:val="35"/>
  </w:num>
  <w:num w:numId="42" w16cid:durableId="1946375585">
    <w:abstractNumId w:val="49"/>
  </w:num>
  <w:num w:numId="43" w16cid:durableId="428039906">
    <w:abstractNumId w:val="0"/>
  </w:num>
  <w:num w:numId="44" w16cid:durableId="1204367086">
    <w:abstractNumId w:val="24"/>
  </w:num>
  <w:num w:numId="45" w16cid:durableId="1860047018">
    <w:abstractNumId w:val="29"/>
  </w:num>
  <w:num w:numId="46" w16cid:durableId="1396048973">
    <w:abstractNumId w:val="12"/>
  </w:num>
  <w:num w:numId="47" w16cid:durableId="1492409735">
    <w:abstractNumId w:val="36"/>
  </w:num>
  <w:num w:numId="48" w16cid:durableId="262881271">
    <w:abstractNumId w:val="25"/>
  </w:num>
  <w:num w:numId="49" w16cid:durableId="1952935307">
    <w:abstractNumId w:val="40"/>
  </w:num>
  <w:num w:numId="50" w16cid:durableId="1052269410">
    <w:abstractNumId w:val="46"/>
  </w:num>
  <w:num w:numId="51" w16cid:durableId="1431704325">
    <w:abstractNumId w:val="13"/>
  </w:num>
  <w:num w:numId="52" w16cid:durableId="321473258">
    <w:abstractNumId w:val="27"/>
  </w:num>
  <w:num w:numId="53" w16cid:durableId="17124131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291461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7838897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406977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769659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623014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83528081">
    <w:abstractNumId w:val="51"/>
    <w:lvlOverride w:ilvl="0">
      <w:startOverride w:val="1"/>
    </w:lvlOverride>
  </w:num>
  <w:num w:numId="60" w16cid:durableId="1179810555">
    <w:abstractNumId w:val="2"/>
    <w:lvlOverride w:ilvl="0">
      <w:startOverride w:val="1"/>
    </w:lvlOverride>
  </w:num>
  <w:num w:numId="61" w16cid:durableId="655761084">
    <w:abstractNumId w:val="55"/>
  </w:num>
  <w:num w:numId="62" w16cid:durableId="198737070">
    <w:abstractNumId w:val="11"/>
  </w:num>
  <w:num w:numId="63" w16cid:durableId="1870608733">
    <w:abstractNumId w:val="45"/>
  </w:num>
  <w:num w:numId="64" w16cid:durableId="566918349">
    <w:abstractNumId w:val="26"/>
  </w:num>
  <w:num w:numId="65" w16cid:durableId="686642617">
    <w:abstractNumId w:val="47"/>
  </w:num>
  <w:num w:numId="66" w16cid:durableId="295260763">
    <w:abstractNumId w:val="50"/>
  </w:num>
  <w:num w:numId="67" w16cid:durableId="54469987">
    <w:abstractNumId w:val="14"/>
  </w:num>
  <w:num w:numId="68" w16cid:durableId="2061325045">
    <w:abstractNumId w:val="41"/>
  </w:num>
  <w:num w:numId="69" w16cid:durableId="1298298847">
    <w:abstractNumId w:val="48"/>
  </w:num>
  <w:num w:numId="70" w16cid:durableId="97532955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E"/>
    <w:rsid w:val="00013429"/>
    <w:rsid w:val="0001448D"/>
    <w:rsid w:val="0001549F"/>
    <w:rsid w:val="00016635"/>
    <w:rsid w:val="00022E4A"/>
    <w:rsid w:val="000378D4"/>
    <w:rsid w:val="00041E7C"/>
    <w:rsid w:val="0004273E"/>
    <w:rsid w:val="000435DE"/>
    <w:rsid w:val="00053682"/>
    <w:rsid w:val="00063B62"/>
    <w:rsid w:val="00074614"/>
    <w:rsid w:val="000A2E56"/>
    <w:rsid w:val="000A4C0F"/>
    <w:rsid w:val="000A6394"/>
    <w:rsid w:val="000A6ED7"/>
    <w:rsid w:val="000B0AFD"/>
    <w:rsid w:val="000B240E"/>
    <w:rsid w:val="000B5C14"/>
    <w:rsid w:val="000B7FED"/>
    <w:rsid w:val="000C038A"/>
    <w:rsid w:val="000C1A0C"/>
    <w:rsid w:val="000C34EC"/>
    <w:rsid w:val="000C6598"/>
    <w:rsid w:val="000D24AB"/>
    <w:rsid w:val="000D44B3"/>
    <w:rsid w:val="000E068D"/>
    <w:rsid w:val="000E1356"/>
    <w:rsid w:val="000E3398"/>
    <w:rsid w:val="000E44CC"/>
    <w:rsid w:val="000E6B96"/>
    <w:rsid w:val="000F3392"/>
    <w:rsid w:val="000F3918"/>
    <w:rsid w:val="000F3A2F"/>
    <w:rsid w:val="000F7E5E"/>
    <w:rsid w:val="0011183C"/>
    <w:rsid w:val="0011453D"/>
    <w:rsid w:val="00116F40"/>
    <w:rsid w:val="00121C02"/>
    <w:rsid w:val="0012351B"/>
    <w:rsid w:val="00124D6F"/>
    <w:rsid w:val="00131521"/>
    <w:rsid w:val="00132D91"/>
    <w:rsid w:val="00132F40"/>
    <w:rsid w:val="00135354"/>
    <w:rsid w:val="00137EF5"/>
    <w:rsid w:val="0014229B"/>
    <w:rsid w:val="0014349B"/>
    <w:rsid w:val="0014395B"/>
    <w:rsid w:val="00145D43"/>
    <w:rsid w:val="00155D5B"/>
    <w:rsid w:val="00170B58"/>
    <w:rsid w:val="001761D5"/>
    <w:rsid w:val="001801D2"/>
    <w:rsid w:val="00184204"/>
    <w:rsid w:val="001859D2"/>
    <w:rsid w:val="00192C46"/>
    <w:rsid w:val="00196261"/>
    <w:rsid w:val="001A08B3"/>
    <w:rsid w:val="001A0CBD"/>
    <w:rsid w:val="001A5419"/>
    <w:rsid w:val="001A7B60"/>
    <w:rsid w:val="001B52F0"/>
    <w:rsid w:val="001B7A65"/>
    <w:rsid w:val="001C1649"/>
    <w:rsid w:val="001C4363"/>
    <w:rsid w:val="001C4BD0"/>
    <w:rsid w:val="001C5459"/>
    <w:rsid w:val="001D3946"/>
    <w:rsid w:val="001E0919"/>
    <w:rsid w:val="001E41F3"/>
    <w:rsid w:val="001F0D8C"/>
    <w:rsid w:val="001F2B7E"/>
    <w:rsid w:val="001F6033"/>
    <w:rsid w:val="002000BF"/>
    <w:rsid w:val="0020158B"/>
    <w:rsid w:val="002058DB"/>
    <w:rsid w:val="00211BEF"/>
    <w:rsid w:val="002205A9"/>
    <w:rsid w:val="0022153A"/>
    <w:rsid w:val="00231416"/>
    <w:rsid w:val="00234A44"/>
    <w:rsid w:val="002435C8"/>
    <w:rsid w:val="00247CB3"/>
    <w:rsid w:val="002525CF"/>
    <w:rsid w:val="002528F9"/>
    <w:rsid w:val="002535DE"/>
    <w:rsid w:val="002561E7"/>
    <w:rsid w:val="0025649C"/>
    <w:rsid w:val="0026004D"/>
    <w:rsid w:val="002640DD"/>
    <w:rsid w:val="00266D23"/>
    <w:rsid w:val="00275D12"/>
    <w:rsid w:val="00277C4A"/>
    <w:rsid w:val="0028200E"/>
    <w:rsid w:val="00284FEB"/>
    <w:rsid w:val="002860C4"/>
    <w:rsid w:val="00286E69"/>
    <w:rsid w:val="00292092"/>
    <w:rsid w:val="00292300"/>
    <w:rsid w:val="00296550"/>
    <w:rsid w:val="002A24F9"/>
    <w:rsid w:val="002B03DE"/>
    <w:rsid w:val="002B5741"/>
    <w:rsid w:val="002C0F85"/>
    <w:rsid w:val="002C734F"/>
    <w:rsid w:val="002D5547"/>
    <w:rsid w:val="002D7E53"/>
    <w:rsid w:val="002E0712"/>
    <w:rsid w:val="002E472E"/>
    <w:rsid w:val="002E6F83"/>
    <w:rsid w:val="002F0620"/>
    <w:rsid w:val="002F589A"/>
    <w:rsid w:val="00300F4E"/>
    <w:rsid w:val="00300F6B"/>
    <w:rsid w:val="00305409"/>
    <w:rsid w:val="00325228"/>
    <w:rsid w:val="00327B27"/>
    <w:rsid w:val="003609EF"/>
    <w:rsid w:val="0036231A"/>
    <w:rsid w:val="00366BB5"/>
    <w:rsid w:val="00367180"/>
    <w:rsid w:val="00367435"/>
    <w:rsid w:val="00373120"/>
    <w:rsid w:val="00374DD4"/>
    <w:rsid w:val="00381578"/>
    <w:rsid w:val="0038257A"/>
    <w:rsid w:val="00384B56"/>
    <w:rsid w:val="003864AA"/>
    <w:rsid w:val="00387C11"/>
    <w:rsid w:val="003912D7"/>
    <w:rsid w:val="003A2856"/>
    <w:rsid w:val="003A31E3"/>
    <w:rsid w:val="003A51C2"/>
    <w:rsid w:val="003B0FE5"/>
    <w:rsid w:val="003B20F6"/>
    <w:rsid w:val="003B3323"/>
    <w:rsid w:val="003B5FAD"/>
    <w:rsid w:val="003B6900"/>
    <w:rsid w:val="003B6FCF"/>
    <w:rsid w:val="003C0396"/>
    <w:rsid w:val="003C747C"/>
    <w:rsid w:val="003D3246"/>
    <w:rsid w:val="003D3CED"/>
    <w:rsid w:val="003D5688"/>
    <w:rsid w:val="003E1A36"/>
    <w:rsid w:val="003E68B1"/>
    <w:rsid w:val="003F3F60"/>
    <w:rsid w:val="003F44A0"/>
    <w:rsid w:val="003F7848"/>
    <w:rsid w:val="00400893"/>
    <w:rsid w:val="00402064"/>
    <w:rsid w:val="004033AB"/>
    <w:rsid w:val="00406572"/>
    <w:rsid w:val="00410371"/>
    <w:rsid w:val="00414861"/>
    <w:rsid w:val="00420143"/>
    <w:rsid w:val="004242F1"/>
    <w:rsid w:val="00426798"/>
    <w:rsid w:val="0043249C"/>
    <w:rsid w:val="00436438"/>
    <w:rsid w:val="00446A7D"/>
    <w:rsid w:val="00464730"/>
    <w:rsid w:val="00470179"/>
    <w:rsid w:val="004743AC"/>
    <w:rsid w:val="0047577A"/>
    <w:rsid w:val="004776F4"/>
    <w:rsid w:val="00481973"/>
    <w:rsid w:val="004829D4"/>
    <w:rsid w:val="0048706D"/>
    <w:rsid w:val="0048759D"/>
    <w:rsid w:val="0049664E"/>
    <w:rsid w:val="004A052C"/>
    <w:rsid w:val="004A123D"/>
    <w:rsid w:val="004A7A87"/>
    <w:rsid w:val="004B1095"/>
    <w:rsid w:val="004B75B7"/>
    <w:rsid w:val="004C4EBA"/>
    <w:rsid w:val="004C5401"/>
    <w:rsid w:val="004C6E02"/>
    <w:rsid w:val="004D5AE4"/>
    <w:rsid w:val="004D64B0"/>
    <w:rsid w:val="004F2B5E"/>
    <w:rsid w:val="0050195C"/>
    <w:rsid w:val="0051580D"/>
    <w:rsid w:val="00516BAF"/>
    <w:rsid w:val="00516E54"/>
    <w:rsid w:val="00521003"/>
    <w:rsid w:val="00525173"/>
    <w:rsid w:val="00534F15"/>
    <w:rsid w:val="0053742B"/>
    <w:rsid w:val="005422B8"/>
    <w:rsid w:val="00543148"/>
    <w:rsid w:val="00547111"/>
    <w:rsid w:val="00572596"/>
    <w:rsid w:val="00573917"/>
    <w:rsid w:val="00592D74"/>
    <w:rsid w:val="00597BAC"/>
    <w:rsid w:val="005A1492"/>
    <w:rsid w:val="005A6AF1"/>
    <w:rsid w:val="005B44A0"/>
    <w:rsid w:val="005B54A0"/>
    <w:rsid w:val="005B5D3F"/>
    <w:rsid w:val="005C4988"/>
    <w:rsid w:val="005D44BA"/>
    <w:rsid w:val="005D6933"/>
    <w:rsid w:val="005E13FB"/>
    <w:rsid w:val="005E2C44"/>
    <w:rsid w:val="005E4EC5"/>
    <w:rsid w:val="0060240E"/>
    <w:rsid w:val="00607E48"/>
    <w:rsid w:val="00612E00"/>
    <w:rsid w:val="00615E6F"/>
    <w:rsid w:val="00617760"/>
    <w:rsid w:val="0061799F"/>
    <w:rsid w:val="00621188"/>
    <w:rsid w:val="0062351F"/>
    <w:rsid w:val="006257ED"/>
    <w:rsid w:val="00625C1E"/>
    <w:rsid w:val="00627E71"/>
    <w:rsid w:val="00633A6E"/>
    <w:rsid w:val="00635FB6"/>
    <w:rsid w:val="006370FA"/>
    <w:rsid w:val="00637148"/>
    <w:rsid w:val="006404A7"/>
    <w:rsid w:val="00641A29"/>
    <w:rsid w:val="00654783"/>
    <w:rsid w:val="00662F0F"/>
    <w:rsid w:val="00663758"/>
    <w:rsid w:val="00665C47"/>
    <w:rsid w:val="006754A4"/>
    <w:rsid w:val="00676839"/>
    <w:rsid w:val="00680638"/>
    <w:rsid w:val="00681994"/>
    <w:rsid w:val="00695808"/>
    <w:rsid w:val="0069795D"/>
    <w:rsid w:val="006A22B8"/>
    <w:rsid w:val="006A36E6"/>
    <w:rsid w:val="006B46FB"/>
    <w:rsid w:val="006C1B1B"/>
    <w:rsid w:val="006C21BE"/>
    <w:rsid w:val="006C363C"/>
    <w:rsid w:val="006D3E79"/>
    <w:rsid w:val="006D5FCC"/>
    <w:rsid w:val="006E21FB"/>
    <w:rsid w:val="006E51EA"/>
    <w:rsid w:val="006F41FF"/>
    <w:rsid w:val="0070701B"/>
    <w:rsid w:val="00707788"/>
    <w:rsid w:val="00732B31"/>
    <w:rsid w:val="007358CC"/>
    <w:rsid w:val="00743207"/>
    <w:rsid w:val="007533D8"/>
    <w:rsid w:val="007534CF"/>
    <w:rsid w:val="007640AF"/>
    <w:rsid w:val="00766C71"/>
    <w:rsid w:val="007768D1"/>
    <w:rsid w:val="00780708"/>
    <w:rsid w:val="007870C8"/>
    <w:rsid w:val="00791E28"/>
    <w:rsid w:val="00792342"/>
    <w:rsid w:val="0079626C"/>
    <w:rsid w:val="00796FFC"/>
    <w:rsid w:val="0079723F"/>
    <w:rsid w:val="007977A8"/>
    <w:rsid w:val="007B1847"/>
    <w:rsid w:val="007B2BE6"/>
    <w:rsid w:val="007B33FB"/>
    <w:rsid w:val="007B512A"/>
    <w:rsid w:val="007C2097"/>
    <w:rsid w:val="007C54F4"/>
    <w:rsid w:val="007C6787"/>
    <w:rsid w:val="007C6D95"/>
    <w:rsid w:val="007C760A"/>
    <w:rsid w:val="007D6615"/>
    <w:rsid w:val="007D6A07"/>
    <w:rsid w:val="007E02D1"/>
    <w:rsid w:val="007E6153"/>
    <w:rsid w:val="007E68E9"/>
    <w:rsid w:val="007F0942"/>
    <w:rsid w:val="007F7259"/>
    <w:rsid w:val="008040A8"/>
    <w:rsid w:val="0080685E"/>
    <w:rsid w:val="00806DA0"/>
    <w:rsid w:val="00821905"/>
    <w:rsid w:val="00823D04"/>
    <w:rsid w:val="00826DAC"/>
    <w:rsid w:val="008279FA"/>
    <w:rsid w:val="00832E75"/>
    <w:rsid w:val="00834727"/>
    <w:rsid w:val="00840238"/>
    <w:rsid w:val="008409F3"/>
    <w:rsid w:val="00844CF9"/>
    <w:rsid w:val="0085010E"/>
    <w:rsid w:val="00850F59"/>
    <w:rsid w:val="008626E7"/>
    <w:rsid w:val="00863D22"/>
    <w:rsid w:val="00870EE7"/>
    <w:rsid w:val="008712C0"/>
    <w:rsid w:val="00874177"/>
    <w:rsid w:val="008746C1"/>
    <w:rsid w:val="0087633E"/>
    <w:rsid w:val="0088030F"/>
    <w:rsid w:val="008832A7"/>
    <w:rsid w:val="00883EF4"/>
    <w:rsid w:val="008863B9"/>
    <w:rsid w:val="00891D26"/>
    <w:rsid w:val="00895332"/>
    <w:rsid w:val="008959E9"/>
    <w:rsid w:val="008A3FC2"/>
    <w:rsid w:val="008A45A6"/>
    <w:rsid w:val="008A51A1"/>
    <w:rsid w:val="008A55F7"/>
    <w:rsid w:val="008A6F40"/>
    <w:rsid w:val="008B00AD"/>
    <w:rsid w:val="008C010D"/>
    <w:rsid w:val="008D57CF"/>
    <w:rsid w:val="008D60C8"/>
    <w:rsid w:val="008D783D"/>
    <w:rsid w:val="008F044B"/>
    <w:rsid w:val="008F3789"/>
    <w:rsid w:val="008F686C"/>
    <w:rsid w:val="0090485F"/>
    <w:rsid w:val="009148DE"/>
    <w:rsid w:val="00941E30"/>
    <w:rsid w:val="009558F5"/>
    <w:rsid w:val="00955AB4"/>
    <w:rsid w:val="00961170"/>
    <w:rsid w:val="009655FE"/>
    <w:rsid w:val="00965EB0"/>
    <w:rsid w:val="00967341"/>
    <w:rsid w:val="00974B52"/>
    <w:rsid w:val="009777D9"/>
    <w:rsid w:val="00980795"/>
    <w:rsid w:val="00987368"/>
    <w:rsid w:val="009910FC"/>
    <w:rsid w:val="00991B88"/>
    <w:rsid w:val="00994D6E"/>
    <w:rsid w:val="009A07E9"/>
    <w:rsid w:val="009A4258"/>
    <w:rsid w:val="009A4463"/>
    <w:rsid w:val="009A5753"/>
    <w:rsid w:val="009A579D"/>
    <w:rsid w:val="009B40F1"/>
    <w:rsid w:val="009B4D5F"/>
    <w:rsid w:val="009C2626"/>
    <w:rsid w:val="009C576E"/>
    <w:rsid w:val="009C6B13"/>
    <w:rsid w:val="009D24D9"/>
    <w:rsid w:val="009D2FD8"/>
    <w:rsid w:val="009D4AA3"/>
    <w:rsid w:val="009E3297"/>
    <w:rsid w:val="009E4F62"/>
    <w:rsid w:val="009F06D9"/>
    <w:rsid w:val="009F3F6A"/>
    <w:rsid w:val="009F734F"/>
    <w:rsid w:val="00A16E59"/>
    <w:rsid w:val="00A17C89"/>
    <w:rsid w:val="00A246B6"/>
    <w:rsid w:val="00A248A8"/>
    <w:rsid w:val="00A311A2"/>
    <w:rsid w:val="00A36A30"/>
    <w:rsid w:val="00A41847"/>
    <w:rsid w:val="00A41B18"/>
    <w:rsid w:val="00A42CBC"/>
    <w:rsid w:val="00A47E70"/>
    <w:rsid w:val="00A50CF0"/>
    <w:rsid w:val="00A60693"/>
    <w:rsid w:val="00A67E77"/>
    <w:rsid w:val="00A70737"/>
    <w:rsid w:val="00A70907"/>
    <w:rsid w:val="00A752F5"/>
    <w:rsid w:val="00A7671C"/>
    <w:rsid w:val="00A7778C"/>
    <w:rsid w:val="00A83150"/>
    <w:rsid w:val="00A8443A"/>
    <w:rsid w:val="00A84666"/>
    <w:rsid w:val="00A87CCA"/>
    <w:rsid w:val="00A905C2"/>
    <w:rsid w:val="00AA2C7E"/>
    <w:rsid w:val="00AA2CBC"/>
    <w:rsid w:val="00AA47CB"/>
    <w:rsid w:val="00AA5A94"/>
    <w:rsid w:val="00AA5FCF"/>
    <w:rsid w:val="00AA66C2"/>
    <w:rsid w:val="00AB2670"/>
    <w:rsid w:val="00AB68E5"/>
    <w:rsid w:val="00AB6CB8"/>
    <w:rsid w:val="00AC5820"/>
    <w:rsid w:val="00AD1CD8"/>
    <w:rsid w:val="00AD50D4"/>
    <w:rsid w:val="00AD5DB9"/>
    <w:rsid w:val="00AE7394"/>
    <w:rsid w:val="00B011B8"/>
    <w:rsid w:val="00B0539F"/>
    <w:rsid w:val="00B11C3F"/>
    <w:rsid w:val="00B14C44"/>
    <w:rsid w:val="00B164B1"/>
    <w:rsid w:val="00B23E16"/>
    <w:rsid w:val="00B258BB"/>
    <w:rsid w:val="00B42BAF"/>
    <w:rsid w:val="00B51278"/>
    <w:rsid w:val="00B52FCA"/>
    <w:rsid w:val="00B67B97"/>
    <w:rsid w:val="00B67E9D"/>
    <w:rsid w:val="00B708F1"/>
    <w:rsid w:val="00B714D2"/>
    <w:rsid w:val="00B726FC"/>
    <w:rsid w:val="00B731D8"/>
    <w:rsid w:val="00B7469E"/>
    <w:rsid w:val="00B82D38"/>
    <w:rsid w:val="00B849AB"/>
    <w:rsid w:val="00B900C3"/>
    <w:rsid w:val="00B968C8"/>
    <w:rsid w:val="00BA22F0"/>
    <w:rsid w:val="00BA3EC5"/>
    <w:rsid w:val="00BA51D9"/>
    <w:rsid w:val="00BA5C9B"/>
    <w:rsid w:val="00BB5DFC"/>
    <w:rsid w:val="00BC7420"/>
    <w:rsid w:val="00BD279D"/>
    <w:rsid w:val="00BD6BB8"/>
    <w:rsid w:val="00BD7B68"/>
    <w:rsid w:val="00C13ACF"/>
    <w:rsid w:val="00C13C54"/>
    <w:rsid w:val="00C219F2"/>
    <w:rsid w:val="00C248F3"/>
    <w:rsid w:val="00C258ED"/>
    <w:rsid w:val="00C27824"/>
    <w:rsid w:val="00C43AA1"/>
    <w:rsid w:val="00C450A5"/>
    <w:rsid w:val="00C47CA5"/>
    <w:rsid w:val="00C53832"/>
    <w:rsid w:val="00C5536F"/>
    <w:rsid w:val="00C60E5D"/>
    <w:rsid w:val="00C63187"/>
    <w:rsid w:val="00C66BA2"/>
    <w:rsid w:val="00C8343D"/>
    <w:rsid w:val="00C91C93"/>
    <w:rsid w:val="00C94FDD"/>
    <w:rsid w:val="00C95985"/>
    <w:rsid w:val="00CA0D3B"/>
    <w:rsid w:val="00CA1FC7"/>
    <w:rsid w:val="00CA23EB"/>
    <w:rsid w:val="00CA24C5"/>
    <w:rsid w:val="00CA5F20"/>
    <w:rsid w:val="00CC5026"/>
    <w:rsid w:val="00CC68D0"/>
    <w:rsid w:val="00CD03A7"/>
    <w:rsid w:val="00CD2B02"/>
    <w:rsid w:val="00CD2E37"/>
    <w:rsid w:val="00CD4500"/>
    <w:rsid w:val="00CE4166"/>
    <w:rsid w:val="00CE537E"/>
    <w:rsid w:val="00CE6681"/>
    <w:rsid w:val="00D03F9A"/>
    <w:rsid w:val="00D06D51"/>
    <w:rsid w:val="00D1351C"/>
    <w:rsid w:val="00D14014"/>
    <w:rsid w:val="00D24991"/>
    <w:rsid w:val="00D25A6D"/>
    <w:rsid w:val="00D25FDD"/>
    <w:rsid w:val="00D32F45"/>
    <w:rsid w:val="00D50255"/>
    <w:rsid w:val="00D52848"/>
    <w:rsid w:val="00D53D60"/>
    <w:rsid w:val="00D64E4B"/>
    <w:rsid w:val="00D64EB1"/>
    <w:rsid w:val="00D66520"/>
    <w:rsid w:val="00D858A0"/>
    <w:rsid w:val="00D95592"/>
    <w:rsid w:val="00DA1C21"/>
    <w:rsid w:val="00DA40E1"/>
    <w:rsid w:val="00DC29A3"/>
    <w:rsid w:val="00DD0B8B"/>
    <w:rsid w:val="00DD1B08"/>
    <w:rsid w:val="00DD1FA5"/>
    <w:rsid w:val="00DD52F3"/>
    <w:rsid w:val="00DE1DA5"/>
    <w:rsid w:val="00DE20D1"/>
    <w:rsid w:val="00DE34CF"/>
    <w:rsid w:val="00DE4479"/>
    <w:rsid w:val="00DE4CC0"/>
    <w:rsid w:val="00DE5CA5"/>
    <w:rsid w:val="00DF0B22"/>
    <w:rsid w:val="00DF2AF0"/>
    <w:rsid w:val="00DF34B3"/>
    <w:rsid w:val="00DF5B59"/>
    <w:rsid w:val="00E13F3D"/>
    <w:rsid w:val="00E14E8D"/>
    <w:rsid w:val="00E17B6B"/>
    <w:rsid w:val="00E221E3"/>
    <w:rsid w:val="00E2380E"/>
    <w:rsid w:val="00E34898"/>
    <w:rsid w:val="00E3642F"/>
    <w:rsid w:val="00E4377A"/>
    <w:rsid w:val="00E52006"/>
    <w:rsid w:val="00E55F7E"/>
    <w:rsid w:val="00E577C8"/>
    <w:rsid w:val="00E665F2"/>
    <w:rsid w:val="00E6670B"/>
    <w:rsid w:val="00E67FC0"/>
    <w:rsid w:val="00E7198B"/>
    <w:rsid w:val="00E863AE"/>
    <w:rsid w:val="00E87C7A"/>
    <w:rsid w:val="00EA258B"/>
    <w:rsid w:val="00EA4418"/>
    <w:rsid w:val="00EB09B7"/>
    <w:rsid w:val="00EB11BD"/>
    <w:rsid w:val="00EB22A3"/>
    <w:rsid w:val="00EB5D6F"/>
    <w:rsid w:val="00EC6C6E"/>
    <w:rsid w:val="00EC6E63"/>
    <w:rsid w:val="00EC7474"/>
    <w:rsid w:val="00EC7788"/>
    <w:rsid w:val="00EE13FA"/>
    <w:rsid w:val="00EE5AD4"/>
    <w:rsid w:val="00EE7D7C"/>
    <w:rsid w:val="00EF7D3F"/>
    <w:rsid w:val="00F015A0"/>
    <w:rsid w:val="00F03E91"/>
    <w:rsid w:val="00F03ECD"/>
    <w:rsid w:val="00F06C45"/>
    <w:rsid w:val="00F107ED"/>
    <w:rsid w:val="00F12E60"/>
    <w:rsid w:val="00F1757F"/>
    <w:rsid w:val="00F2532E"/>
    <w:rsid w:val="00F25D98"/>
    <w:rsid w:val="00F300FB"/>
    <w:rsid w:val="00F3290E"/>
    <w:rsid w:val="00F37D6D"/>
    <w:rsid w:val="00F436D9"/>
    <w:rsid w:val="00F47D38"/>
    <w:rsid w:val="00F52269"/>
    <w:rsid w:val="00F57799"/>
    <w:rsid w:val="00F630FE"/>
    <w:rsid w:val="00F65154"/>
    <w:rsid w:val="00F674F8"/>
    <w:rsid w:val="00F70814"/>
    <w:rsid w:val="00F75E38"/>
    <w:rsid w:val="00F82059"/>
    <w:rsid w:val="00F84A37"/>
    <w:rsid w:val="00F85AEE"/>
    <w:rsid w:val="00F90CEE"/>
    <w:rsid w:val="00F911F3"/>
    <w:rsid w:val="00F93FF9"/>
    <w:rsid w:val="00FA626C"/>
    <w:rsid w:val="00FA7F06"/>
    <w:rsid w:val="00FB1ECE"/>
    <w:rsid w:val="00FB6386"/>
    <w:rsid w:val="00FB68CC"/>
    <w:rsid w:val="00FC35AA"/>
    <w:rsid w:val="00FC5F42"/>
    <w:rsid w:val="00FC76A8"/>
    <w:rsid w:val="00FD26B8"/>
    <w:rsid w:val="00FD37A9"/>
    <w:rsid w:val="00FD3A0C"/>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069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aliases w:val="L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aliases w:val="Figure Heading Char,FH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clear" w:pos="720"/>
        <w:tab w:val="num" w:pos="851"/>
        <w:tab w:val="num" w:pos="1209"/>
      </w:tabs>
      <w:overflowPunct w:val="0"/>
      <w:autoSpaceDE w:val="0"/>
      <w:autoSpaceDN w:val="0"/>
      <w:adjustRightInd w:val="0"/>
      <w:ind w:left="1209" w:hanging="851"/>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qFormat/>
    <w:rsid w:val="00D32F45"/>
    <w:rPr>
      <w:rFonts w:ascii="Times New Roman" w:hAnsi="Times New Roman"/>
      <w:lang w:val="en-GB" w:eastAsia="en-US"/>
    </w:rPr>
  </w:style>
  <w:style w:type="character" w:customStyle="1" w:styleId="CharChar9">
    <w:name w:val="Char Char9"/>
    <w:qFormat/>
    <w:rsid w:val="00D32F45"/>
    <w:rPr>
      <w:rFonts w:ascii="Tahoma" w:hAnsi="Tahoma" w:cs="Tahoma"/>
      <w:sz w:val="16"/>
      <w:szCs w:val="16"/>
      <w:lang w:val="en-GB" w:eastAsia="en-US"/>
    </w:rPr>
  </w:style>
  <w:style w:type="character" w:customStyle="1" w:styleId="CharChar8">
    <w:name w:val="Char Char8"/>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aliases w:val="Section Header"/>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D32F45"/>
    <w:rPr>
      <w:rFonts w:ascii="Arial" w:hAnsi="Arial"/>
      <w:sz w:val="22"/>
      <w:lang w:val="en-GB" w:eastAsia="en-GB" w:bidi="ar-SA"/>
    </w:rPr>
  </w:style>
  <w:style w:type="paragraph" w:customStyle="1" w:styleId="5">
    <w:name w:val="吹き出し5"/>
    <w:basedOn w:val="Normal"/>
    <w:uiPriority w:val="99"/>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D32F45"/>
    <w:rPr>
      <w:rFonts w:ascii="Times New Roman" w:hAnsi="Times New Roman" w:cs="Times New Roman" w:hint="default"/>
      <w:lang w:val="en-GB" w:eastAsia="en-US"/>
    </w:rPr>
  </w:style>
  <w:style w:type="character" w:customStyle="1" w:styleId="CharChar92">
    <w:name w:val="Char Char92"/>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aliases w:val="lb2 Char"/>
    <w:link w:val="ListBullet2"/>
    <w:qFormat/>
    <w:rsid w:val="00D32F45"/>
    <w:rPr>
      <w:rFonts w:ascii="Times New Roman" w:hAnsi="Times New Roman"/>
      <w:lang w:val="en-GB" w:eastAsia="en-US"/>
    </w:rPr>
  </w:style>
  <w:style w:type="character" w:customStyle="1" w:styleId="ListBulletChar">
    <w:name w:val="List Bullet Char"/>
    <w:aliases w:val="UL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aliases w:val="+"/>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aliases w:val="Section Header Char1,标题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qFormat/>
    <w:rsid w:val="00D32F45"/>
    <w:rPr>
      <w:rFonts w:ascii="Times New Roman" w:hAnsi="Times New Roman"/>
      <w:lang w:val="en-GB" w:eastAsia="en-US"/>
    </w:rPr>
  </w:style>
  <w:style w:type="character" w:customStyle="1" w:styleId="CharChar91">
    <w:name w:val="Char Char91"/>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aliases w:val="Copy"/>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aliases w:val="bt Char8,Corps de texte Car Char6"/>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ALTS FOOTNOTE Char"/>
    <w:basedOn w:val="DefaultParagraphFont"/>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2092"/>
    <w:rPr>
      <w:rFonts w:ascii="Arial" w:hAnsi="Arial" w:cs="Arial" w:hint="default"/>
      <w:sz w:val="28"/>
      <w:lang w:val="en-GB" w:eastAsia="en-US"/>
    </w:rPr>
  </w:style>
  <w:style w:type="table" w:customStyle="1" w:styleId="TableClassic23">
    <w:name w:val="Table Classic 23"/>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qFormat/>
    <w:rsid w:val="004C6E02"/>
    <w:rPr>
      <w:rFonts w:ascii="Intel Clear" w:hAnsi="Intel Clear"/>
      <w:lang w:val="en-GB" w:eastAsia="en-US"/>
    </w:rPr>
  </w:style>
  <w:style w:type="character" w:customStyle="1" w:styleId="CharChar93">
    <w:name w:val="Char Char93"/>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19563400">
      <w:bodyDiv w:val="1"/>
      <w:marLeft w:val="0"/>
      <w:marRight w:val="0"/>
      <w:marTop w:val="0"/>
      <w:marBottom w:val="0"/>
      <w:divBdr>
        <w:top w:val="none" w:sz="0" w:space="0" w:color="auto"/>
        <w:left w:val="none" w:sz="0" w:space="0" w:color="auto"/>
        <w:bottom w:val="none" w:sz="0" w:space="0" w:color="auto"/>
        <w:right w:val="none" w:sz="0" w:space="0" w:color="auto"/>
      </w:divBdr>
      <w:divsChild>
        <w:div w:id="1814566697">
          <w:marLeft w:val="0"/>
          <w:marRight w:val="0"/>
          <w:marTop w:val="0"/>
          <w:marBottom w:val="0"/>
          <w:divBdr>
            <w:top w:val="none" w:sz="0" w:space="0" w:color="auto"/>
            <w:left w:val="none" w:sz="0" w:space="0" w:color="auto"/>
            <w:bottom w:val="none" w:sz="0" w:space="0" w:color="auto"/>
            <w:right w:val="none" w:sz="0" w:space="0" w:color="auto"/>
          </w:divBdr>
        </w:div>
      </w:divsChild>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48727229">
      <w:bodyDiv w:val="1"/>
      <w:marLeft w:val="0"/>
      <w:marRight w:val="0"/>
      <w:marTop w:val="0"/>
      <w:marBottom w:val="0"/>
      <w:divBdr>
        <w:top w:val="none" w:sz="0" w:space="0" w:color="auto"/>
        <w:left w:val="none" w:sz="0" w:space="0" w:color="auto"/>
        <w:bottom w:val="none" w:sz="0" w:space="0" w:color="auto"/>
        <w:right w:val="none" w:sz="0" w:space="0" w:color="auto"/>
      </w:divBdr>
      <w:divsChild>
        <w:div w:id="61950406">
          <w:marLeft w:val="0"/>
          <w:marRight w:val="0"/>
          <w:marTop w:val="0"/>
          <w:marBottom w:val="0"/>
          <w:divBdr>
            <w:top w:val="none" w:sz="0" w:space="0" w:color="auto"/>
            <w:left w:val="none" w:sz="0" w:space="0" w:color="auto"/>
            <w:bottom w:val="none" w:sz="0" w:space="0" w:color="auto"/>
            <w:right w:val="none" w:sz="0" w:space="0" w:color="auto"/>
          </w:divBdr>
        </w:div>
      </w:divsChild>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RBI5PAMIO524-1616901215-44106</_dlc_DocId>
    <_dlc_DocIdUrl xmlns="71c5aaf6-e6ce-465b-b873-5148d2a4c105">
      <Url>https://nokia.sharepoint.com/sites/gxp/_layouts/15/DocIdRedir.aspx?ID=RBI5PAMIO524-1616901215-44106</Url>
      <Description>RBI5PAMIO524-1616901215-44106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3.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8</Pages>
  <Words>18570</Words>
  <Characters>105850</Characters>
  <Application>Microsoft Office Word</Application>
  <DocSecurity>0</DocSecurity>
  <Lines>882</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1900-01-01T05:00:00Z</cp:lastPrinted>
  <dcterms:created xsi:type="dcterms:W3CDTF">2025-03-28T17:53:00Z</dcterms:created>
  <dcterms:modified xsi:type="dcterms:W3CDTF">2025-11-07T14:21:00Z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7e186306-e0b0-477f-b291-4b1cc1c42c07</vt:lpwstr>
  </property>
  <property fmtid="{D5CDD505-2E9C-101B-9397-08002B2CF9AE}" pid="23" name="MediaServiceImageTags">
    <vt:lpwstr/>
  </property>
</Properties>
</file>